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4B8AFF3D"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704875" w:rsidRPr="00704875">
        <w:rPr>
          <w:rFonts w:cs="Arial"/>
          <w:b/>
          <w:sz w:val="24"/>
          <w:szCs w:val="24"/>
        </w:rPr>
        <w:t>R4-2511182</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E357C1" w:rsidR="00F86651" w:rsidRDefault="00554C7C" w:rsidP="00F86651">
            <w:pPr>
              <w:pStyle w:val="CRCoverPage"/>
              <w:spacing w:after="0"/>
              <w:ind w:left="100"/>
              <w:rPr>
                <w:noProof/>
              </w:rPr>
            </w:pPr>
            <w:r w:rsidRPr="00554C7C">
              <w:rPr>
                <w:noProof/>
              </w:rPr>
              <w:t xml:space="preserve">draft CR 38.101-1 adding </w:t>
            </w:r>
            <w:r w:rsidR="009D67D3">
              <w:rPr>
                <w:noProof/>
              </w:rPr>
              <w:t>4</w:t>
            </w:r>
            <w:r w:rsidR="006410F8">
              <w:rPr>
                <w:noProof/>
              </w:rPr>
              <w:t xml:space="preserve">DL </w:t>
            </w:r>
            <w:r w:rsidRPr="00554C7C">
              <w:rPr>
                <w:noProof/>
              </w:rPr>
              <w:t>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0EF63" w14:textId="71325362" w:rsidR="00650876" w:rsidRPr="00650876" w:rsidRDefault="00650876" w:rsidP="00650876">
            <w:pPr>
              <w:pStyle w:val="CRCoverPage"/>
              <w:rPr>
                <w:noProof/>
              </w:rPr>
            </w:pPr>
            <w:r w:rsidRPr="00650876">
              <w:rPr>
                <w:noProof/>
              </w:rPr>
              <w:t xml:space="preserve">This draft CR has a dependcy to </w:t>
            </w:r>
            <w:r w:rsidR="00704875" w:rsidRPr="00704875">
              <w:rPr>
                <w:noProof/>
              </w:rPr>
              <w:t>R4-251118</w:t>
            </w:r>
            <w:r w:rsidR="00704875">
              <w:rPr>
                <w:noProof/>
              </w:rPr>
              <w:t>1</w:t>
            </w:r>
            <w:r w:rsidRPr="00650876">
              <w:rPr>
                <w:noProof/>
              </w:rPr>
              <w:t xml:space="preserve"> draft CR 38.101-1 adding </w:t>
            </w:r>
            <w:r>
              <w:rPr>
                <w:noProof/>
              </w:rPr>
              <w:t>3</w:t>
            </w:r>
            <w:r w:rsidRPr="00650876">
              <w:rPr>
                <w:noProof/>
              </w:rPr>
              <w:t>DL BCS 4 and 5 configurations submitted at the same meeting.</w:t>
            </w:r>
          </w:p>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38A91B22" w14:textId="77777777" w:rsidR="003C3957" w:rsidRDefault="009D67D3" w:rsidP="00374433">
            <w:pPr>
              <w:pStyle w:val="CRCoverPage"/>
              <w:spacing w:after="0"/>
              <w:ind w:left="100"/>
              <w:rPr>
                <w:noProof/>
              </w:rPr>
            </w:pPr>
            <w:r w:rsidRPr="009D67D3">
              <w:rPr>
                <w:noProof/>
              </w:rPr>
              <w:t>CA_n2A-n5A-n30A-n77A</w:t>
            </w:r>
          </w:p>
          <w:p w14:paraId="3D75B97B" w14:textId="77777777" w:rsidR="008B4AB3" w:rsidRDefault="008B4AB3" w:rsidP="00374433">
            <w:pPr>
              <w:pStyle w:val="CRCoverPage"/>
              <w:spacing w:after="0"/>
              <w:ind w:left="100"/>
              <w:rPr>
                <w:noProof/>
              </w:rPr>
            </w:pPr>
            <w:r w:rsidRPr="008B4AB3">
              <w:rPr>
                <w:noProof/>
              </w:rPr>
              <w:t>CA_n2A-n5A-n30A-n77(2A)</w:t>
            </w:r>
          </w:p>
          <w:p w14:paraId="6C6F12F6" w14:textId="77777777" w:rsidR="008B4AB3" w:rsidRDefault="008B4AB3" w:rsidP="00374433">
            <w:pPr>
              <w:pStyle w:val="CRCoverPage"/>
              <w:spacing w:after="0"/>
              <w:ind w:left="100"/>
              <w:rPr>
                <w:noProof/>
              </w:rPr>
            </w:pPr>
            <w:r w:rsidRPr="008B4AB3">
              <w:rPr>
                <w:noProof/>
              </w:rPr>
              <w:t>CA_n2A-n14A-n30A-n77A</w:t>
            </w:r>
          </w:p>
          <w:p w14:paraId="26784CD7" w14:textId="77777777" w:rsidR="00A82326" w:rsidRDefault="00A82326" w:rsidP="00374433">
            <w:pPr>
              <w:pStyle w:val="CRCoverPage"/>
              <w:spacing w:after="0"/>
              <w:ind w:left="100"/>
              <w:rPr>
                <w:noProof/>
              </w:rPr>
            </w:pPr>
            <w:r w:rsidRPr="00A82326">
              <w:rPr>
                <w:noProof/>
              </w:rPr>
              <w:t>CA_n2A-n14A-n30A-n77(2A)</w:t>
            </w:r>
          </w:p>
          <w:p w14:paraId="03C96AA0" w14:textId="77777777" w:rsidR="00A82326" w:rsidRDefault="00A82326" w:rsidP="00374433">
            <w:pPr>
              <w:pStyle w:val="CRCoverPage"/>
              <w:spacing w:after="0"/>
              <w:ind w:left="100"/>
              <w:rPr>
                <w:noProof/>
              </w:rPr>
            </w:pPr>
            <w:r w:rsidRPr="00A82326">
              <w:rPr>
                <w:noProof/>
              </w:rPr>
              <w:t>CA_n2A-n30A-n66A-n77A</w:t>
            </w:r>
          </w:p>
          <w:p w14:paraId="24AF6A41" w14:textId="77777777" w:rsidR="00A82326" w:rsidRDefault="00A82326" w:rsidP="00374433">
            <w:pPr>
              <w:pStyle w:val="CRCoverPage"/>
              <w:spacing w:after="0"/>
              <w:ind w:left="100"/>
              <w:rPr>
                <w:noProof/>
              </w:rPr>
            </w:pPr>
            <w:r w:rsidRPr="00A82326">
              <w:rPr>
                <w:noProof/>
              </w:rPr>
              <w:t>CA_n2A-n30A-n66A-n77(2A)</w:t>
            </w:r>
          </w:p>
          <w:p w14:paraId="031AC1D2" w14:textId="77777777" w:rsidR="00BB42D0" w:rsidRDefault="00BB42D0" w:rsidP="00374433">
            <w:pPr>
              <w:pStyle w:val="CRCoverPage"/>
              <w:spacing w:after="0"/>
              <w:ind w:left="100"/>
              <w:rPr>
                <w:noProof/>
              </w:rPr>
            </w:pPr>
            <w:r w:rsidRPr="00BB42D0">
              <w:rPr>
                <w:noProof/>
              </w:rPr>
              <w:t>CA_n5A-n30A-n66A-n77A</w:t>
            </w:r>
          </w:p>
          <w:p w14:paraId="71194A5C" w14:textId="77777777" w:rsidR="00BB42D0" w:rsidRDefault="00BB42D0" w:rsidP="00374433">
            <w:pPr>
              <w:pStyle w:val="CRCoverPage"/>
              <w:spacing w:after="0"/>
              <w:ind w:left="100"/>
              <w:rPr>
                <w:noProof/>
              </w:rPr>
            </w:pPr>
            <w:r w:rsidRPr="00BB42D0">
              <w:rPr>
                <w:noProof/>
              </w:rPr>
              <w:t>CA_n5A-n30A-n66A-n77(2A)</w:t>
            </w:r>
          </w:p>
          <w:p w14:paraId="74BAB0E4" w14:textId="77777777" w:rsidR="00BB42D0" w:rsidRDefault="00BB42D0" w:rsidP="00374433">
            <w:pPr>
              <w:pStyle w:val="CRCoverPage"/>
              <w:spacing w:after="0"/>
              <w:ind w:left="100"/>
              <w:rPr>
                <w:noProof/>
              </w:rPr>
            </w:pPr>
            <w:r w:rsidRPr="00BB42D0">
              <w:rPr>
                <w:noProof/>
              </w:rPr>
              <w:t>CA_n14A-n30A-n66A-n77A</w:t>
            </w:r>
          </w:p>
          <w:p w14:paraId="1473CFEB" w14:textId="1A7CD581" w:rsidR="00BB42D0" w:rsidRPr="00A5385A" w:rsidRDefault="00BB42D0" w:rsidP="00374433">
            <w:pPr>
              <w:pStyle w:val="CRCoverPage"/>
              <w:spacing w:after="0"/>
              <w:ind w:left="100"/>
              <w:rPr>
                <w:noProof/>
              </w:rPr>
            </w:pPr>
            <w:r w:rsidRPr="00BB42D0">
              <w:rPr>
                <w:noProof/>
              </w:rPr>
              <w:t>CA_n14A-n30A-n66A-n77(2A)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D131A1" w14:textId="77777777" w:rsidR="00D916B8" w:rsidRPr="001141C9" w:rsidRDefault="00D916B8" w:rsidP="00D916B8">
      <w:pPr>
        <w:pStyle w:val="Heading5"/>
        <w:rPr>
          <w:bCs/>
        </w:rPr>
      </w:pPr>
      <w:r w:rsidRPr="001141C9">
        <w:t>Table 5.5A.3.3-1a</w:t>
      </w:r>
    </w:p>
    <w:p w14:paraId="2A69BAF7" w14:textId="77777777" w:rsidR="00D916B8" w:rsidRPr="001141C9" w:rsidRDefault="00D916B8" w:rsidP="00D916B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3008"/>
        <w:gridCol w:w="1404"/>
        <w:gridCol w:w="4184"/>
        <w:gridCol w:w="2715"/>
      </w:tblGrid>
      <w:tr w:rsidR="00D916B8" w:rsidRPr="001141C9" w14:paraId="7476FB7D" w14:textId="77777777" w:rsidTr="00C0107E">
        <w:trPr>
          <w:tblHeader/>
          <w:jc w:val="center"/>
        </w:trPr>
        <w:tc>
          <w:tcPr>
            <w:tcW w:w="2924" w:type="dxa"/>
            <w:tcBorders>
              <w:top w:val="single" w:sz="4" w:space="0" w:color="auto"/>
              <w:left w:val="single" w:sz="4" w:space="0" w:color="auto"/>
              <w:bottom w:val="single" w:sz="4" w:space="0" w:color="auto"/>
              <w:right w:val="single" w:sz="4" w:space="0" w:color="auto"/>
            </w:tcBorders>
            <w:vAlign w:val="center"/>
          </w:tcPr>
          <w:p w14:paraId="35366887"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NR CA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0354D1DF" w14:textId="77777777" w:rsidR="00D916B8" w:rsidRPr="001141C9" w:rsidRDefault="00D916B8" w:rsidP="00C63DF9">
            <w:pPr>
              <w:pStyle w:val="TAH"/>
              <w:keepNext w:val="0"/>
              <w:keepLines w:val="0"/>
              <w:widowControl w:val="0"/>
              <w:rPr>
                <w:lang w:eastAsia="zh-CN"/>
              </w:rPr>
            </w:pPr>
            <w:r w:rsidRPr="001141C9">
              <w:rPr>
                <w:lang w:eastAsia="zh-CN"/>
              </w:rPr>
              <w:t>Uplink CA configuration</w:t>
            </w:r>
          </w:p>
          <w:p w14:paraId="68040EC8"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7EB80664"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NR Band</w:t>
            </w:r>
          </w:p>
        </w:tc>
        <w:tc>
          <w:tcPr>
            <w:tcW w:w="4184" w:type="dxa"/>
            <w:tcBorders>
              <w:top w:val="single" w:sz="4" w:space="0" w:color="auto"/>
              <w:left w:val="single" w:sz="4" w:space="0" w:color="auto"/>
              <w:bottom w:val="single" w:sz="4" w:space="0" w:color="auto"/>
              <w:right w:val="single" w:sz="4" w:space="0" w:color="auto"/>
            </w:tcBorders>
            <w:vAlign w:val="center"/>
          </w:tcPr>
          <w:p w14:paraId="74DA2535" w14:textId="77777777" w:rsidR="00D916B8" w:rsidRPr="001141C9" w:rsidRDefault="00D916B8" w:rsidP="00C63DF9">
            <w:pPr>
              <w:pStyle w:val="TAH"/>
              <w:keepNext w:val="0"/>
              <w:keepLines w:val="0"/>
              <w:widowControl w:val="0"/>
              <w:rPr>
                <w:rFonts w:cs="Arial"/>
                <w:color w:val="000000"/>
                <w:szCs w:val="18"/>
                <w:lang w:eastAsia="zh-CN" w:bidi="ar"/>
              </w:rPr>
            </w:pPr>
            <w:r w:rsidRPr="001141C9">
              <w:rPr>
                <w:lang w:eastAsia="zh-CN"/>
              </w:rPr>
              <w:t>Channel bandwidth (MHz) (NOTE 3)</w:t>
            </w:r>
          </w:p>
        </w:tc>
        <w:tc>
          <w:tcPr>
            <w:tcW w:w="2715" w:type="dxa"/>
            <w:tcBorders>
              <w:top w:val="single" w:sz="4" w:space="0" w:color="auto"/>
              <w:left w:val="single" w:sz="4" w:space="0" w:color="auto"/>
              <w:bottom w:val="single" w:sz="4" w:space="0" w:color="auto"/>
              <w:right w:val="single" w:sz="4" w:space="0" w:color="auto"/>
            </w:tcBorders>
            <w:vAlign w:val="center"/>
          </w:tcPr>
          <w:p w14:paraId="6FD25E42"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Bandwidth combination set</w:t>
            </w:r>
          </w:p>
        </w:tc>
      </w:tr>
      <w:tr w:rsidR="00D916B8" w:rsidRPr="001141C9" w14:paraId="5335B95F" w14:textId="77777777" w:rsidTr="00C0107E">
        <w:trPr>
          <w:jc w:val="center"/>
        </w:trPr>
        <w:tc>
          <w:tcPr>
            <w:tcW w:w="2924" w:type="dxa"/>
            <w:tcBorders>
              <w:top w:val="single" w:sz="4" w:space="0" w:color="auto"/>
              <w:left w:val="single" w:sz="4" w:space="0" w:color="auto"/>
              <w:bottom w:val="nil"/>
              <w:right w:val="single" w:sz="4" w:space="0" w:color="auto"/>
            </w:tcBorders>
          </w:tcPr>
          <w:p w14:paraId="139AF1CF" w14:textId="77777777" w:rsidR="00D916B8" w:rsidRPr="001141C9" w:rsidRDefault="00D916B8" w:rsidP="00C63DF9">
            <w:pPr>
              <w:pStyle w:val="TAC"/>
              <w:keepNext w:val="0"/>
              <w:keepLines w:val="0"/>
              <w:widowControl w:val="0"/>
              <w:rPr>
                <w:lang w:eastAsia="zh-CN" w:bidi="ar"/>
              </w:rPr>
            </w:pPr>
            <w:r w:rsidRPr="001141C9">
              <w:rPr>
                <w:lang w:eastAsia="zh-CN" w:bidi="ar"/>
              </w:rPr>
              <w:t>CA_n1A-n3A-n5A-n7A</w:t>
            </w:r>
          </w:p>
        </w:tc>
        <w:tc>
          <w:tcPr>
            <w:tcW w:w="3008" w:type="dxa"/>
            <w:tcBorders>
              <w:top w:val="single" w:sz="4" w:space="0" w:color="auto"/>
              <w:left w:val="single" w:sz="4" w:space="0" w:color="auto"/>
              <w:bottom w:val="nil"/>
              <w:right w:val="single" w:sz="4" w:space="0" w:color="auto"/>
            </w:tcBorders>
          </w:tcPr>
          <w:p w14:paraId="3A3B4E5E"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103A4085" w14:textId="77777777" w:rsidR="00D916B8" w:rsidRPr="001141C9" w:rsidRDefault="00D916B8" w:rsidP="00C63DF9">
            <w:pPr>
              <w:pStyle w:val="TAC"/>
              <w:keepNext w:val="0"/>
              <w:keepLines w:val="0"/>
              <w:widowControl w:val="0"/>
              <w:rPr>
                <w:lang w:eastAsia="zh-CN" w:bidi="ar"/>
              </w:rPr>
            </w:pPr>
            <w:r w:rsidRPr="001141C9">
              <w:rPr>
                <w:lang w:eastAsia="zh-CN" w:bidi="ar"/>
              </w:rPr>
              <w:t>CA_n1A-n5A</w:t>
            </w:r>
          </w:p>
          <w:p w14:paraId="25C9F60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FF01780" w14:textId="77777777" w:rsidR="00D916B8" w:rsidRPr="001141C9" w:rsidRDefault="00D916B8" w:rsidP="00C63DF9">
            <w:pPr>
              <w:pStyle w:val="TAC"/>
              <w:keepNext w:val="0"/>
              <w:keepLines w:val="0"/>
              <w:widowControl w:val="0"/>
              <w:rPr>
                <w:lang w:eastAsia="zh-CN" w:bidi="ar"/>
              </w:rPr>
            </w:pPr>
            <w:r w:rsidRPr="001141C9">
              <w:rPr>
                <w:lang w:eastAsia="zh-CN" w:bidi="ar"/>
              </w:rPr>
              <w:t>CA_n3A-n5A</w:t>
            </w:r>
          </w:p>
          <w:p w14:paraId="48C262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452D34F" w14:textId="77777777" w:rsidR="00D916B8" w:rsidRPr="001141C9" w:rsidRDefault="00D916B8" w:rsidP="00C63DF9">
            <w:pPr>
              <w:pStyle w:val="TAC"/>
              <w:keepNext w:val="0"/>
              <w:keepLines w:val="0"/>
              <w:widowControl w:val="0"/>
              <w:rPr>
                <w:lang w:eastAsia="zh-CN" w:bidi="ar"/>
              </w:rPr>
            </w:pPr>
            <w:r w:rsidRPr="001141C9">
              <w:rPr>
                <w:lang w:eastAsia="zh-CN" w:bidi="ar"/>
              </w:rPr>
              <w:t>CA_n5A-n7A</w:t>
            </w:r>
          </w:p>
        </w:tc>
        <w:tc>
          <w:tcPr>
            <w:tcW w:w="1404" w:type="dxa"/>
            <w:tcBorders>
              <w:top w:val="single" w:sz="4" w:space="0" w:color="auto"/>
              <w:left w:val="single" w:sz="4" w:space="0" w:color="auto"/>
              <w:bottom w:val="single" w:sz="4" w:space="0" w:color="auto"/>
              <w:right w:val="single" w:sz="4" w:space="0" w:color="auto"/>
            </w:tcBorders>
          </w:tcPr>
          <w:p w14:paraId="5881780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E7A2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58AEC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1B63698B" w14:textId="77777777" w:rsidTr="00C0107E">
        <w:trPr>
          <w:jc w:val="center"/>
        </w:trPr>
        <w:tc>
          <w:tcPr>
            <w:tcW w:w="2924" w:type="dxa"/>
            <w:tcBorders>
              <w:top w:val="nil"/>
              <w:left w:val="single" w:sz="4" w:space="0" w:color="auto"/>
              <w:bottom w:val="nil"/>
              <w:right w:val="single" w:sz="4" w:space="0" w:color="auto"/>
            </w:tcBorders>
            <w:vAlign w:val="center"/>
          </w:tcPr>
          <w:p w14:paraId="4F154A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7ED32F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C0C7F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C3F1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1D196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3066F4" w14:textId="77777777" w:rsidTr="00C0107E">
        <w:trPr>
          <w:jc w:val="center"/>
        </w:trPr>
        <w:tc>
          <w:tcPr>
            <w:tcW w:w="2924" w:type="dxa"/>
            <w:tcBorders>
              <w:top w:val="nil"/>
              <w:left w:val="single" w:sz="4" w:space="0" w:color="auto"/>
              <w:bottom w:val="nil"/>
              <w:right w:val="single" w:sz="4" w:space="0" w:color="auto"/>
            </w:tcBorders>
            <w:vAlign w:val="center"/>
          </w:tcPr>
          <w:p w14:paraId="4FD4C21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302739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DBD68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BC27D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F5AF3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34EAD3" w14:textId="77777777" w:rsidTr="00C0107E">
        <w:trPr>
          <w:jc w:val="center"/>
        </w:trPr>
        <w:tc>
          <w:tcPr>
            <w:tcW w:w="2924" w:type="dxa"/>
            <w:tcBorders>
              <w:top w:val="nil"/>
              <w:left w:val="single" w:sz="4" w:space="0" w:color="auto"/>
              <w:bottom w:val="single" w:sz="4" w:space="0" w:color="auto"/>
              <w:right w:val="single" w:sz="4" w:space="0" w:color="auto"/>
            </w:tcBorders>
            <w:vAlign w:val="center"/>
          </w:tcPr>
          <w:p w14:paraId="7EEA9BC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vAlign w:val="center"/>
          </w:tcPr>
          <w:p w14:paraId="0966BB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3786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9F12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0FE571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8C7569C" w14:textId="77777777" w:rsidTr="00C0107E">
        <w:trPr>
          <w:jc w:val="center"/>
        </w:trPr>
        <w:tc>
          <w:tcPr>
            <w:tcW w:w="2924" w:type="dxa"/>
            <w:tcBorders>
              <w:top w:val="single" w:sz="4" w:space="0" w:color="auto"/>
              <w:left w:val="single" w:sz="4" w:space="0" w:color="auto"/>
              <w:bottom w:val="nil"/>
              <w:right w:val="single" w:sz="4" w:space="0" w:color="auto"/>
            </w:tcBorders>
          </w:tcPr>
          <w:p w14:paraId="3921820F" w14:textId="77777777" w:rsidR="00D916B8" w:rsidRPr="001141C9" w:rsidRDefault="00D916B8" w:rsidP="00C63DF9">
            <w:pPr>
              <w:pStyle w:val="TAC"/>
              <w:keepNext w:val="0"/>
              <w:keepLines w:val="0"/>
              <w:widowControl w:val="0"/>
              <w:rPr>
                <w:lang w:eastAsia="zh-CN" w:bidi="ar"/>
              </w:rPr>
            </w:pPr>
            <w:r w:rsidRPr="001141C9">
              <w:t>CA_n1A-n3A-n5A-n7B</w:t>
            </w:r>
          </w:p>
        </w:tc>
        <w:tc>
          <w:tcPr>
            <w:tcW w:w="3008" w:type="dxa"/>
            <w:tcBorders>
              <w:top w:val="single" w:sz="4" w:space="0" w:color="auto"/>
              <w:left w:val="single" w:sz="4" w:space="0" w:color="auto"/>
              <w:bottom w:val="nil"/>
              <w:right w:val="single" w:sz="4" w:space="0" w:color="auto"/>
            </w:tcBorders>
          </w:tcPr>
          <w:p w14:paraId="55875862" w14:textId="77777777" w:rsidR="00D916B8" w:rsidRPr="001141C9" w:rsidRDefault="00D916B8" w:rsidP="00C63DF9">
            <w:pPr>
              <w:pStyle w:val="TAC"/>
              <w:keepNext w:val="0"/>
              <w:keepLines w:val="0"/>
              <w:widowControl w:val="0"/>
              <w:rPr>
                <w:lang w:eastAsia="zh-CN"/>
              </w:rPr>
            </w:pPr>
            <w:r w:rsidRPr="001141C9">
              <w:rPr>
                <w:lang w:eastAsia="zh-CN"/>
              </w:rPr>
              <w:t>CA_n1A-n3A</w:t>
            </w:r>
          </w:p>
          <w:p w14:paraId="445686C3"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67CB48A"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926F9D6" w14:textId="77777777" w:rsidR="00D916B8" w:rsidRPr="001141C9" w:rsidRDefault="00D916B8" w:rsidP="00C63DF9">
            <w:pPr>
              <w:pStyle w:val="TAC"/>
              <w:keepNext w:val="0"/>
              <w:keepLines w:val="0"/>
              <w:widowControl w:val="0"/>
              <w:rPr>
                <w:lang w:eastAsia="zh-CN"/>
              </w:rPr>
            </w:pPr>
            <w:r w:rsidRPr="001141C9">
              <w:rPr>
                <w:lang w:eastAsia="zh-CN"/>
              </w:rPr>
              <w:t>CA_n3A-n5A</w:t>
            </w:r>
          </w:p>
          <w:p w14:paraId="274B4935" w14:textId="77777777" w:rsidR="00D916B8" w:rsidRPr="001141C9" w:rsidRDefault="00D916B8" w:rsidP="00C63DF9">
            <w:pPr>
              <w:pStyle w:val="TAC"/>
              <w:keepNext w:val="0"/>
              <w:keepLines w:val="0"/>
              <w:widowControl w:val="0"/>
              <w:rPr>
                <w:lang w:eastAsia="zh-CN"/>
              </w:rPr>
            </w:pPr>
            <w:r w:rsidRPr="001141C9">
              <w:rPr>
                <w:lang w:eastAsia="zh-CN"/>
              </w:rPr>
              <w:t>CA_n3A-n7A</w:t>
            </w:r>
          </w:p>
          <w:p w14:paraId="0E442E27" w14:textId="77777777" w:rsidR="00D916B8" w:rsidRPr="001141C9" w:rsidRDefault="00D916B8" w:rsidP="00C63DF9">
            <w:pPr>
              <w:pStyle w:val="TAC"/>
              <w:keepNext w:val="0"/>
              <w:keepLines w:val="0"/>
              <w:widowControl w:val="0"/>
              <w:rPr>
                <w:lang w:eastAsia="zh-CN"/>
              </w:rPr>
            </w:pPr>
            <w:r w:rsidRPr="001141C9">
              <w:rPr>
                <w:lang w:eastAsia="zh-CN"/>
              </w:rPr>
              <w:t>CA_n5A-n7A</w:t>
            </w:r>
          </w:p>
          <w:p w14:paraId="68AB54F9"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FE7C74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9D3A03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6B6402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598689" w14:textId="77777777" w:rsidTr="00C0107E">
        <w:trPr>
          <w:jc w:val="center"/>
        </w:trPr>
        <w:tc>
          <w:tcPr>
            <w:tcW w:w="2924" w:type="dxa"/>
            <w:tcBorders>
              <w:top w:val="nil"/>
              <w:left w:val="single" w:sz="4" w:space="0" w:color="auto"/>
              <w:bottom w:val="nil"/>
              <w:right w:val="single" w:sz="4" w:space="0" w:color="auto"/>
            </w:tcBorders>
          </w:tcPr>
          <w:p w14:paraId="025254A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8529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8AC11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1EF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A84E5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C033FD" w14:textId="77777777" w:rsidTr="00C0107E">
        <w:trPr>
          <w:jc w:val="center"/>
        </w:trPr>
        <w:tc>
          <w:tcPr>
            <w:tcW w:w="2924" w:type="dxa"/>
            <w:tcBorders>
              <w:top w:val="nil"/>
              <w:left w:val="single" w:sz="4" w:space="0" w:color="auto"/>
              <w:bottom w:val="nil"/>
              <w:right w:val="single" w:sz="4" w:space="0" w:color="auto"/>
            </w:tcBorders>
          </w:tcPr>
          <w:p w14:paraId="108AE1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F2354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F259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0470CC5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65BE72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5DE9AF8" w14:textId="77777777" w:rsidTr="00C0107E">
        <w:trPr>
          <w:jc w:val="center"/>
        </w:trPr>
        <w:tc>
          <w:tcPr>
            <w:tcW w:w="2924" w:type="dxa"/>
            <w:tcBorders>
              <w:top w:val="nil"/>
              <w:left w:val="single" w:sz="4" w:space="0" w:color="auto"/>
              <w:bottom w:val="single" w:sz="4" w:space="0" w:color="auto"/>
              <w:right w:val="single" w:sz="4" w:space="0" w:color="auto"/>
            </w:tcBorders>
          </w:tcPr>
          <w:p w14:paraId="6E9742F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086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72F92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6CCDC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15" w:type="dxa"/>
            <w:tcBorders>
              <w:top w:val="nil"/>
              <w:left w:val="single" w:sz="4" w:space="0" w:color="auto"/>
              <w:bottom w:val="single" w:sz="4" w:space="0" w:color="auto"/>
              <w:right w:val="single" w:sz="4" w:space="0" w:color="auto"/>
            </w:tcBorders>
            <w:vAlign w:val="center"/>
          </w:tcPr>
          <w:p w14:paraId="2C20EA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5F72" w14:textId="77777777" w:rsidTr="00C0107E">
        <w:trPr>
          <w:jc w:val="center"/>
        </w:trPr>
        <w:tc>
          <w:tcPr>
            <w:tcW w:w="2924" w:type="dxa"/>
            <w:tcBorders>
              <w:top w:val="single" w:sz="4" w:space="0" w:color="auto"/>
              <w:left w:val="single" w:sz="4" w:space="0" w:color="auto"/>
              <w:bottom w:val="nil"/>
              <w:right w:val="single" w:sz="4" w:space="0" w:color="auto"/>
            </w:tcBorders>
          </w:tcPr>
          <w:p w14:paraId="47EBD38A" w14:textId="77777777" w:rsidR="00D916B8" w:rsidRPr="001141C9" w:rsidRDefault="00D916B8" w:rsidP="00C63DF9">
            <w:pPr>
              <w:pStyle w:val="TAC"/>
              <w:keepNext w:val="0"/>
              <w:keepLines w:val="0"/>
              <w:widowControl w:val="0"/>
            </w:pPr>
            <w:r w:rsidRPr="001141C9">
              <w:t>CA_n1A-n3A-n5A-n28A</w:t>
            </w:r>
          </w:p>
        </w:tc>
        <w:tc>
          <w:tcPr>
            <w:tcW w:w="3008" w:type="dxa"/>
            <w:tcBorders>
              <w:top w:val="single" w:sz="4" w:space="0" w:color="auto"/>
              <w:left w:val="single" w:sz="4" w:space="0" w:color="auto"/>
              <w:bottom w:val="nil"/>
              <w:right w:val="single" w:sz="4" w:space="0" w:color="auto"/>
            </w:tcBorders>
          </w:tcPr>
          <w:p w14:paraId="3D1F3EDB" w14:textId="77777777" w:rsidR="00D916B8" w:rsidRPr="001141C9" w:rsidRDefault="00D916B8" w:rsidP="00C63DF9">
            <w:pPr>
              <w:pStyle w:val="TAC"/>
              <w:keepNext w:val="0"/>
              <w:keepLines w:val="0"/>
              <w:widowControl w:val="0"/>
            </w:pPr>
            <w:r w:rsidRPr="001141C9">
              <w:t>CA_n1A-n3A</w:t>
            </w:r>
          </w:p>
          <w:p w14:paraId="72BB3CB6" w14:textId="77777777" w:rsidR="00D916B8" w:rsidRPr="001141C9" w:rsidRDefault="00D916B8" w:rsidP="00C63DF9">
            <w:pPr>
              <w:pStyle w:val="TAC"/>
              <w:keepNext w:val="0"/>
              <w:keepLines w:val="0"/>
              <w:widowControl w:val="0"/>
            </w:pPr>
            <w:r w:rsidRPr="001141C9">
              <w:t>CA_n1A-n5A</w:t>
            </w:r>
          </w:p>
          <w:p w14:paraId="1414F434" w14:textId="77777777" w:rsidR="00D916B8" w:rsidRPr="001141C9" w:rsidRDefault="00D916B8" w:rsidP="00C63DF9">
            <w:pPr>
              <w:pStyle w:val="TAC"/>
              <w:keepNext w:val="0"/>
              <w:keepLines w:val="0"/>
              <w:widowControl w:val="0"/>
            </w:pPr>
            <w:r w:rsidRPr="001141C9">
              <w:t>CA_n1A-n28A</w:t>
            </w:r>
          </w:p>
          <w:p w14:paraId="02E91987" w14:textId="77777777" w:rsidR="00D916B8" w:rsidRPr="001141C9" w:rsidRDefault="00D916B8" w:rsidP="00C63DF9">
            <w:pPr>
              <w:pStyle w:val="TAC"/>
              <w:keepNext w:val="0"/>
              <w:keepLines w:val="0"/>
              <w:widowControl w:val="0"/>
            </w:pPr>
            <w:r w:rsidRPr="001141C9">
              <w:t>CA_n3A-n5A</w:t>
            </w:r>
          </w:p>
          <w:p w14:paraId="43851115" w14:textId="77777777" w:rsidR="00D916B8" w:rsidRPr="001141C9" w:rsidRDefault="00D916B8" w:rsidP="00C63DF9">
            <w:pPr>
              <w:pStyle w:val="TAC"/>
              <w:keepNext w:val="0"/>
              <w:keepLines w:val="0"/>
              <w:widowControl w:val="0"/>
            </w:pPr>
            <w:r w:rsidRPr="001141C9">
              <w:t>CA_n3A-n28A</w:t>
            </w:r>
          </w:p>
          <w:p w14:paraId="62ED1F95" w14:textId="77777777" w:rsidR="00D916B8" w:rsidRPr="001141C9" w:rsidRDefault="00D916B8" w:rsidP="00C63DF9">
            <w:pPr>
              <w:pStyle w:val="TAC"/>
              <w:keepNext w:val="0"/>
              <w:keepLines w:val="0"/>
              <w:widowControl w:val="0"/>
            </w:pPr>
            <w:r w:rsidRPr="001141C9">
              <w:t>CA_n5A-n28A</w:t>
            </w:r>
          </w:p>
        </w:tc>
        <w:tc>
          <w:tcPr>
            <w:tcW w:w="1404" w:type="dxa"/>
            <w:tcBorders>
              <w:top w:val="single" w:sz="4" w:space="0" w:color="auto"/>
              <w:left w:val="single" w:sz="4" w:space="0" w:color="auto"/>
              <w:bottom w:val="single" w:sz="4" w:space="0" w:color="auto"/>
              <w:right w:val="single" w:sz="4" w:space="0" w:color="auto"/>
            </w:tcBorders>
          </w:tcPr>
          <w:p w14:paraId="3DE17683"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D8C6233"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D9FF380"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6A76D8F3" w14:textId="77777777" w:rsidTr="00C0107E">
        <w:trPr>
          <w:jc w:val="center"/>
        </w:trPr>
        <w:tc>
          <w:tcPr>
            <w:tcW w:w="2924" w:type="dxa"/>
            <w:tcBorders>
              <w:top w:val="nil"/>
              <w:left w:val="single" w:sz="4" w:space="0" w:color="auto"/>
              <w:bottom w:val="nil"/>
              <w:right w:val="single" w:sz="4" w:space="0" w:color="auto"/>
            </w:tcBorders>
          </w:tcPr>
          <w:p w14:paraId="1F5392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42701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81BE5"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5D2F60F"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9367D6E" w14:textId="77777777" w:rsidR="00D916B8" w:rsidRPr="001141C9" w:rsidRDefault="00D916B8" w:rsidP="00C63DF9">
            <w:pPr>
              <w:pStyle w:val="TAC"/>
              <w:keepNext w:val="0"/>
              <w:keepLines w:val="0"/>
              <w:widowControl w:val="0"/>
              <w:rPr>
                <w:lang w:eastAsia="zh-CN"/>
              </w:rPr>
            </w:pPr>
          </w:p>
        </w:tc>
      </w:tr>
      <w:tr w:rsidR="00D916B8" w:rsidRPr="001141C9" w14:paraId="5AD5D093" w14:textId="77777777" w:rsidTr="00C0107E">
        <w:trPr>
          <w:jc w:val="center"/>
        </w:trPr>
        <w:tc>
          <w:tcPr>
            <w:tcW w:w="2924" w:type="dxa"/>
            <w:tcBorders>
              <w:top w:val="nil"/>
              <w:left w:val="single" w:sz="4" w:space="0" w:color="auto"/>
              <w:bottom w:val="nil"/>
              <w:right w:val="single" w:sz="4" w:space="0" w:color="auto"/>
            </w:tcBorders>
          </w:tcPr>
          <w:p w14:paraId="6C6DC3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DF10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D8F748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375EA95"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DB52EEB" w14:textId="77777777" w:rsidR="00D916B8" w:rsidRPr="001141C9" w:rsidRDefault="00D916B8" w:rsidP="00C63DF9">
            <w:pPr>
              <w:pStyle w:val="TAC"/>
              <w:keepNext w:val="0"/>
              <w:keepLines w:val="0"/>
              <w:widowControl w:val="0"/>
              <w:rPr>
                <w:lang w:eastAsia="zh-CN"/>
              </w:rPr>
            </w:pPr>
          </w:p>
        </w:tc>
      </w:tr>
      <w:tr w:rsidR="00D916B8" w:rsidRPr="001141C9" w14:paraId="5CBF2FD3" w14:textId="77777777" w:rsidTr="00C0107E">
        <w:trPr>
          <w:jc w:val="center"/>
        </w:trPr>
        <w:tc>
          <w:tcPr>
            <w:tcW w:w="2924" w:type="dxa"/>
            <w:tcBorders>
              <w:top w:val="nil"/>
              <w:left w:val="single" w:sz="4" w:space="0" w:color="auto"/>
              <w:bottom w:val="single" w:sz="4" w:space="0" w:color="auto"/>
              <w:right w:val="single" w:sz="4" w:space="0" w:color="auto"/>
            </w:tcBorders>
          </w:tcPr>
          <w:p w14:paraId="57AF841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6C88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C178FF"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4BD4E9"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6A33B54D" w14:textId="77777777" w:rsidR="00D916B8" w:rsidRPr="001141C9" w:rsidRDefault="00D916B8" w:rsidP="00C63DF9">
            <w:pPr>
              <w:pStyle w:val="TAC"/>
              <w:keepNext w:val="0"/>
              <w:keepLines w:val="0"/>
              <w:widowControl w:val="0"/>
              <w:rPr>
                <w:lang w:eastAsia="zh-CN"/>
              </w:rPr>
            </w:pPr>
          </w:p>
        </w:tc>
      </w:tr>
      <w:tr w:rsidR="00D916B8" w:rsidRPr="001141C9" w14:paraId="20CF9E7D" w14:textId="77777777" w:rsidTr="00C0107E">
        <w:trPr>
          <w:jc w:val="center"/>
        </w:trPr>
        <w:tc>
          <w:tcPr>
            <w:tcW w:w="2924" w:type="dxa"/>
            <w:tcBorders>
              <w:top w:val="single" w:sz="4" w:space="0" w:color="auto"/>
              <w:left w:val="single" w:sz="4" w:space="0" w:color="auto"/>
              <w:bottom w:val="nil"/>
              <w:right w:val="single" w:sz="4" w:space="0" w:color="auto"/>
            </w:tcBorders>
          </w:tcPr>
          <w:p w14:paraId="2D9A9E3A" w14:textId="77777777" w:rsidR="00D916B8" w:rsidRPr="001141C9" w:rsidRDefault="00D916B8" w:rsidP="00C63DF9">
            <w:pPr>
              <w:pStyle w:val="TAC"/>
              <w:keepNext w:val="0"/>
              <w:keepLines w:val="0"/>
              <w:widowControl w:val="0"/>
              <w:rPr>
                <w:lang w:eastAsia="zh-CN" w:bidi="ar"/>
              </w:rPr>
            </w:pPr>
            <w:r w:rsidRPr="001141C9">
              <w:t>CA_n1A-n3A-n5A-n78A</w:t>
            </w:r>
          </w:p>
        </w:tc>
        <w:tc>
          <w:tcPr>
            <w:tcW w:w="3008" w:type="dxa"/>
            <w:tcBorders>
              <w:top w:val="single" w:sz="4" w:space="0" w:color="auto"/>
              <w:left w:val="single" w:sz="4" w:space="0" w:color="auto"/>
              <w:bottom w:val="nil"/>
              <w:right w:val="single" w:sz="4" w:space="0" w:color="auto"/>
            </w:tcBorders>
          </w:tcPr>
          <w:p w14:paraId="1FB4D21E"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ED8177" w14:textId="77777777" w:rsidR="00D916B8" w:rsidRPr="001141C9" w:rsidRDefault="00D916B8" w:rsidP="00C63DF9">
            <w:pPr>
              <w:pStyle w:val="TAC"/>
              <w:keepNext w:val="0"/>
              <w:keepLines w:val="0"/>
              <w:widowControl w:val="0"/>
              <w:rPr>
                <w:lang w:eastAsia="zh-CN"/>
              </w:rPr>
            </w:pPr>
            <w:r w:rsidRPr="001141C9">
              <w:rPr>
                <w:lang w:eastAsia="zh-CN"/>
              </w:rPr>
              <w:t>CA_n1A-n5A</w:t>
            </w:r>
          </w:p>
          <w:p w14:paraId="108CB7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17234F8" w14:textId="77777777" w:rsidR="00D916B8" w:rsidRPr="001141C9" w:rsidRDefault="00D916B8" w:rsidP="00C63DF9">
            <w:pPr>
              <w:pStyle w:val="TAC"/>
              <w:keepNext w:val="0"/>
              <w:keepLines w:val="0"/>
              <w:widowControl w:val="0"/>
              <w:rPr>
                <w:lang w:eastAsia="zh-CN"/>
              </w:rPr>
            </w:pPr>
            <w:r w:rsidRPr="001141C9">
              <w:rPr>
                <w:lang w:eastAsia="zh-CN"/>
              </w:rPr>
              <w:t>CA_n3A-n5A</w:t>
            </w:r>
          </w:p>
          <w:p w14:paraId="1566B702"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08781F3"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09910B6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C70230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4FBF41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089CAA" w14:textId="77777777" w:rsidTr="00C0107E">
        <w:trPr>
          <w:jc w:val="center"/>
        </w:trPr>
        <w:tc>
          <w:tcPr>
            <w:tcW w:w="2924" w:type="dxa"/>
            <w:tcBorders>
              <w:top w:val="nil"/>
              <w:left w:val="single" w:sz="4" w:space="0" w:color="auto"/>
              <w:bottom w:val="nil"/>
              <w:right w:val="single" w:sz="4" w:space="0" w:color="auto"/>
            </w:tcBorders>
          </w:tcPr>
          <w:p w14:paraId="57FFDCD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C8FC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6577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789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C53ED7"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949FFB" w14:textId="77777777" w:rsidTr="00C0107E">
        <w:trPr>
          <w:jc w:val="center"/>
        </w:trPr>
        <w:tc>
          <w:tcPr>
            <w:tcW w:w="2924" w:type="dxa"/>
            <w:tcBorders>
              <w:top w:val="nil"/>
              <w:left w:val="single" w:sz="4" w:space="0" w:color="auto"/>
              <w:bottom w:val="nil"/>
              <w:right w:val="single" w:sz="4" w:space="0" w:color="auto"/>
            </w:tcBorders>
          </w:tcPr>
          <w:p w14:paraId="446F087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2A39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4DDF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E96236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D91F5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3AE3E8" w14:textId="77777777" w:rsidTr="00C0107E">
        <w:trPr>
          <w:jc w:val="center"/>
        </w:trPr>
        <w:tc>
          <w:tcPr>
            <w:tcW w:w="2924" w:type="dxa"/>
            <w:tcBorders>
              <w:top w:val="nil"/>
              <w:left w:val="single" w:sz="4" w:space="0" w:color="auto"/>
              <w:bottom w:val="single" w:sz="4" w:space="0" w:color="auto"/>
              <w:right w:val="single" w:sz="4" w:space="0" w:color="auto"/>
            </w:tcBorders>
          </w:tcPr>
          <w:p w14:paraId="44CA235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B9D10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534B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1420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2272E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61D8EA7" w14:textId="77777777" w:rsidTr="00C0107E">
        <w:trPr>
          <w:jc w:val="center"/>
        </w:trPr>
        <w:tc>
          <w:tcPr>
            <w:tcW w:w="2924" w:type="dxa"/>
            <w:tcBorders>
              <w:top w:val="single" w:sz="4" w:space="0" w:color="auto"/>
              <w:left w:val="single" w:sz="4" w:space="0" w:color="auto"/>
              <w:bottom w:val="nil"/>
              <w:right w:val="single" w:sz="4" w:space="0" w:color="auto"/>
            </w:tcBorders>
          </w:tcPr>
          <w:p w14:paraId="72462407" w14:textId="77777777" w:rsidR="00D916B8" w:rsidRPr="001141C9" w:rsidRDefault="00D916B8" w:rsidP="00C63DF9">
            <w:pPr>
              <w:pStyle w:val="TAC"/>
              <w:keepNext w:val="0"/>
              <w:keepLines w:val="0"/>
              <w:widowControl w:val="0"/>
              <w:rPr>
                <w:kern w:val="2"/>
                <w:szCs w:val="22"/>
              </w:rPr>
            </w:pPr>
            <w:r w:rsidRPr="001141C9">
              <w:rPr>
                <w:lang w:eastAsia="zh-CN" w:bidi="ar"/>
              </w:rPr>
              <w:t>CA_n1A-n3A-n7A-n8A</w:t>
            </w:r>
          </w:p>
        </w:tc>
        <w:tc>
          <w:tcPr>
            <w:tcW w:w="3008" w:type="dxa"/>
            <w:tcBorders>
              <w:top w:val="single" w:sz="4" w:space="0" w:color="auto"/>
              <w:left w:val="single" w:sz="4" w:space="0" w:color="auto"/>
              <w:bottom w:val="nil"/>
              <w:right w:val="single" w:sz="4" w:space="0" w:color="auto"/>
            </w:tcBorders>
          </w:tcPr>
          <w:p w14:paraId="07E11E3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05587"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EEE156D" w14:textId="77777777" w:rsidR="00D916B8" w:rsidRPr="001141C9" w:rsidRDefault="00D916B8" w:rsidP="00C63DF9">
            <w:pPr>
              <w:pStyle w:val="TAC"/>
              <w:keepNext w:val="0"/>
              <w:keepLines w:val="0"/>
              <w:widowControl w:val="0"/>
              <w:rPr>
                <w:lang w:eastAsia="zh-CN" w:bidi="ar"/>
              </w:rPr>
            </w:pPr>
            <w:r w:rsidRPr="001141C9">
              <w:rPr>
                <w:lang w:eastAsia="zh-CN" w:bidi="ar"/>
              </w:rPr>
              <w:t>CA_n1A-n8A</w:t>
            </w:r>
          </w:p>
          <w:p w14:paraId="4EB8DA5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49C994A" w14:textId="77777777" w:rsidR="00D916B8" w:rsidRPr="001141C9" w:rsidRDefault="00D916B8" w:rsidP="00C63DF9">
            <w:pPr>
              <w:pStyle w:val="TAC"/>
              <w:keepNext w:val="0"/>
              <w:keepLines w:val="0"/>
              <w:widowControl w:val="0"/>
              <w:rPr>
                <w:lang w:eastAsia="zh-CN" w:bidi="ar"/>
              </w:rPr>
            </w:pPr>
            <w:r w:rsidRPr="001141C9">
              <w:rPr>
                <w:lang w:eastAsia="zh-CN" w:bidi="ar"/>
              </w:rPr>
              <w:t>CA_n3A-n8A</w:t>
            </w:r>
          </w:p>
          <w:p w14:paraId="26B17E61"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024A288F" w14:textId="77777777" w:rsidR="00D916B8" w:rsidRPr="001141C9" w:rsidRDefault="00D916B8" w:rsidP="00C63DF9">
            <w:pPr>
              <w:pStyle w:val="TAC"/>
              <w:keepNext w:val="0"/>
              <w:keepLines w:val="0"/>
              <w:widowControl w:val="0"/>
              <w:rPr>
                <w:lang w:eastAsia="zh-CN"/>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20296D7"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single" w:sz="4" w:space="0" w:color="auto"/>
              <w:left w:val="single" w:sz="4" w:space="0" w:color="auto"/>
              <w:bottom w:val="nil"/>
              <w:right w:val="single" w:sz="4" w:space="0" w:color="auto"/>
            </w:tcBorders>
            <w:vAlign w:val="center"/>
          </w:tcPr>
          <w:p w14:paraId="6861AC5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7588DBAF" w14:textId="77777777" w:rsidTr="00C0107E">
        <w:trPr>
          <w:jc w:val="center"/>
        </w:trPr>
        <w:tc>
          <w:tcPr>
            <w:tcW w:w="2924" w:type="dxa"/>
            <w:tcBorders>
              <w:top w:val="nil"/>
              <w:left w:val="single" w:sz="4" w:space="0" w:color="auto"/>
              <w:bottom w:val="nil"/>
              <w:right w:val="single" w:sz="4" w:space="0" w:color="auto"/>
            </w:tcBorders>
          </w:tcPr>
          <w:p w14:paraId="36F6589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B23E8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148893" w14:textId="77777777" w:rsidR="00D916B8" w:rsidRPr="001141C9" w:rsidRDefault="00D916B8" w:rsidP="00C63DF9">
            <w:pPr>
              <w:pStyle w:val="TAC"/>
              <w:keepNext w:val="0"/>
              <w:keepLines w:val="0"/>
              <w:widowControl w:val="0"/>
              <w:rPr>
                <w:lang w:eastAsia="zh-CN"/>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6C81B3D" w14:textId="77777777" w:rsidR="00D916B8" w:rsidRPr="001141C9" w:rsidRDefault="00D916B8" w:rsidP="00C63DF9">
            <w:pPr>
              <w:pStyle w:val="TAC"/>
              <w:keepNext w:val="0"/>
              <w:keepLines w:val="0"/>
              <w:widowControl w:val="0"/>
              <w:rPr>
                <w:lang w:eastAsia="zh-CN" w:bidi="ar"/>
              </w:rPr>
            </w:pPr>
            <w:r w:rsidRPr="001141C9">
              <w:t>5, 10, 15, 20, 25, 30</w:t>
            </w:r>
          </w:p>
        </w:tc>
        <w:tc>
          <w:tcPr>
            <w:tcW w:w="2715" w:type="dxa"/>
            <w:tcBorders>
              <w:top w:val="nil"/>
              <w:left w:val="single" w:sz="4" w:space="0" w:color="auto"/>
              <w:bottom w:val="nil"/>
              <w:right w:val="single" w:sz="4" w:space="0" w:color="auto"/>
            </w:tcBorders>
            <w:vAlign w:val="center"/>
          </w:tcPr>
          <w:p w14:paraId="15C9B09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8F87254" w14:textId="77777777" w:rsidTr="00C0107E">
        <w:trPr>
          <w:jc w:val="center"/>
        </w:trPr>
        <w:tc>
          <w:tcPr>
            <w:tcW w:w="2924" w:type="dxa"/>
            <w:tcBorders>
              <w:top w:val="nil"/>
              <w:left w:val="single" w:sz="4" w:space="0" w:color="auto"/>
              <w:bottom w:val="nil"/>
              <w:right w:val="single" w:sz="4" w:space="0" w:color="auto"/>
            </w:tcBorders>
          </w:tcPr>
          <w:p w14:paraId="1E60BD5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B7F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769296" w14:textId="77777777" w:rsidR="00D916B8" w:rsidRPr="001141C9" w:rsidRDefault="00D916B8" w:rsidP="00C63DF9">
            <w:pPr>
              <w:pStyle w:val="TAC"/>
              <w:keepNext w:val="0"/>
              <w:keepLines w:val="0"/>
              <w:widowControl w:val="0"/>
              <w:rPr>
                <w:lang w:eastAsia="zh-CN"/>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E2843F" w14:textId="77777777" w:rsidR="00D916B8" w:rsidRPr="001141C9" w:rsidRDefault="00D916B8" w:rsidP="00C63DF9">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vAlign w:val="center"/>
          </w:tcPr>
          <w:p w14:paraId="12F8419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FC63BE" w14:textId="77777777" w:rsidTr="00C0107E">
        <w:trPr>
          <w:jc w:val="center"/>
        </w:trPr>
        <w:tc>
          <w:tcPr>
            <w:tcW w:w="2924" w:type="dxa"/>
            <w:tcBorders>
              <w:top w:val="nil"/>
              <w:left w:val="single" w:sz="4" w:space="0" w:color="auto"/>
              <w:bottom w:val="single" w:sz="4" w:space="0" w:color="auto"/>
              <w:right w:val="single" w:sz="4" w:space="0" w:color="auto"/>
            </w:tcBorders>
          </w:tcPr>
          <w:p w14:paraId="4E46D6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A9ACF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5C5293" w14:textId="77777777" w:rsidR="00D916B8" w:rsidRPr="001141C9" w:rsidRDefault="00D916B8" w:rsidP="00C63DF9">
            <w:pPr>
              <w:pStyle w:val="TAC"/>
              <w:keepNext w:val="0"/>
              <w:keepLines w:val="0"/>
              <w:widowControl w:val="0"/>
              <w:rPr>
                <w:lang w:eastAsia="zh-CN"/>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6D88DA5"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nil"/>
              <w:left w:val="single" w:sz="4" w:space="0" w:color="auto"/>
              <w:bottom w:val="single" w:sz="4" w:space="0" w:color="auto"/>
              <w:right w:val="single" w:sz="4" w:space="0" w:color="auto"/>
            </w:tcBorders>
            <w:vAlign w:val="center"/>
          </w:tcPr>
          <w:p w14:paraId="4CBECE47"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33AEC2" w14:textId="77777777" w:rsidTr="00C0107E">
        <w:trPr>
          <w:jc w:val="center"/>
        </w:trPr>
        <w:tc>
          <w:tcPr>
            <w:tcW w:w="2924" w:type="dxa"/>
            <w:tcBorders>
              <w:top w:val="single" w:sz="4" w:space="0" w:color="auto"/>
              <w:left w:val="single" w:sz="4" w:space="0" w:color="auto"/>
              <w:bottom w:val="nil"/>
              <w:right w:val="single" w:sz="4" w:space="0" w:color="auto"/>
            </w:tcBorders>
          </w:tcPr>
          <w:p w14:paraId="438B43B8" w14:textId="77777777" w:rsidR="00D916B8" w:rsidRPr="001141C9" w:rsidRDefault="00D916B8" w:rsidP="00C63DF9">
            <w:pPr>
              <w:pStyle w:val="TAC"/>
              <w:keepLines w:val="0"/>
              <w:widowControl w:val="0"/>
              <w:rPr>
                <w:kern w:val="2"/>
                <w:szCs w:val="22"/>
              </w:rPr>
            </w:pPr>
            <w:r w:rsidRPr="001141C9">
              <w:rPr>
                <w:lang w:eastAsia="zh-CN" w:bidi="ar"/>
              </w:rPr>
              <w:t>CA_n1A-n3(2A)-n7A-n8A</w:t>
            </w:r>
          </w:p>
        </w:tc>
        <w:tc>
          <w:tcPr>
            <w:tcW w:w="3008" w:type="dxa"/>
            <w:tcBorders>
              <w:top w:val="single" w:sz="4" w:space="0" w:color="auto"/>
              <w:left w:val="single" w:sz="4" w:space="0" w:color="auto"/>
              <w:bottom w:val="nil"/>
              <w:right w:val="single" w:sz="4" w:space="0" w:color="auto"/>
            </w:tcBorders>
          </w:tcPr>
          <w:p w14:paraId="50B1BF90" w14:textId="77777777" w:rsidR="00D916B8" w:rsidRPr="001141C9" w:rsidRDefault="00D916B8" w:rsidP="00C63DF9">
            <w:pPr>
              <w:pStyle w:val="TAC"/>
              <w:keepLines w:val="0"/>
              <w:rPr>
                <w:lang w:eastAsia="zh-CN" w:bidi="ar"/>
              </w:rPr>
            </w:pPr>
            <w:r w:rsidRPr="001141C9">
              <w:rPr>
                <w:lang w:eastAsia="zh-CN" w:bidi="ar"/>
              </w:rPr>
              <w:t>CA_n1A-n3A</w:t>
            </w:r>
          </w:p>
          <w:p w14:paraId="4E0EC95C" w14:textId="77777777" w:rsidR="00D916B8" w:rsidRPr="001141C9" w:rsidRDefault="00D916B8" w:rsidP="00C63DF9">
            <w:pPr>
              <w:pStyle w:val="TAC"/>
              <w:keepLines w:val="0"/>
              <w:rPr>
                <w:lang w:eastAsia="zh-CN" w:bidi="ar"/>
              </w:rPr>
            </w:pPr>
            <w:r w:rsidRPr="001141C9">
              <w:rPr>
                <w:lang w:eastAsia="zh-CN" w:bidi="ar"/>
              </w:rPr>
              <w:t>CA_n1A-n7A</w:t>
            </w:r>
          </w:p>
          <w:p w14:paraId="284FA44B" w14:textId="77777777" w:rsidR="00D916B8" w:rsidRPr="001141C9" w:rsidRDefault="00D916B8" w:rsidP="00C63DF9">
            <w:pPr>
              <w:pStyle w:val="TAC"/>
              <w:keepLines w:val="0"/>
              <w:rPr>
                <w:lang w:eastAsia="zh-CN" w:bidi="ar"/>
              </w:rPr>
            </w:pPr>
            <w:r w:rsidRPr="001141C9">
              <w:rPr>
                <w:lang w:eastAsia="zh-CN" w:bidi="ar"/>
              </w:rPr>
              <w:t>CA_n1A-n8A</w:t>
            </w:r>
          </w:p>
          <w:p w14:paraId="125E8ADE" w14:textId="77777777" w:rsidR="00D916B8" w:rsidRPr="001141C9" w:rsidRDefault="00D916B8" w:rsidP="00C63DF9">
            <w:pPr>
              <w:pStyle w:val="TAC"/>
              <w:keepLines w:val="0"/>
              <w:rPr>
                <w:lang w:eastAsia="zh-CN" w:bidi="ar"/>
              </w:rPr>
            </w:pPr>
            <w:r w:rsidRPr="001141C9">
              <w:rPr>
                <w:lang w:eastAsia="zh-CN" w:bidi="ar"/>
              </w:rPr>
              <w:t>CA_n3A-n7A</w:t>
            </w:r>
          </w:p>
          <w:p w14:paraId="50023446" w14:textId="77777777" w:rsidR="00D916B8" w:rsidRPr="001141C9" w:rsidRDefault="00D916B8" w:rsidP="00C63DF9">
            <w:pPr>
              <w:pStyle w:val="TAC"/>
              <w:keepLines w:val="0"/>
              <w:rPr>
                <w:lang w:eastAsia="zh-CN" w:bidi="ar"/>
              </w:rPr>
            </w:pPr>
            <w:r w:rsidRPr="001141C9">
              <w:rPr>
                <w:lang w:eastAsia="zh-CN" w:bidi="ar"/>
              </w:rPr>
              <w:t>CA_n3A-n8A</w:t>
            </w:r>
          </w:p>
          <w:p w14:paraId="7F9C4229" w14:textId="77777777" w:rsidR="00D916B8" w:rsidRPr="001141C9" w:rsidRDefault="00D916B8" w:rsidP="00C63DF9">
            <w:pPr>
              <w:pStyle w:val="TAC"/>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28A30BD8"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0A1525" w14:textId="77777777" w:rsidR="00D916B8" w:rsidRPr="001141C9" w:rsidRDefault="00D916B8" w:rsidP="00C63DF9">
            <w:pPr>
              <w:pStyle w:val="TAC"/>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7D9DE58"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0</w:t>
            </w:r>
          </w:p>
        </w:tc>
      </w:tr>
      <w:tr w:rsidR="00D916B8" w:rsidRPr="001141C9" w14:paraId="4B1FE14C" w14:textId="77777777" w:rsidTr="00C0107E">
        <w:trPr>
          <w:jc w:val="center"/>
        </w:trPr>
        <w:tc>
          <w:tcPr>
            <w:tcW w:w="2924" w:type="dxa"/>
            <w:tcBorders>
              <w:top w:val="nil"/>
              <w:left w:val="single" w:sz="4" w:space="0" w:color="auto"/>
              <w:bottom w:val="nil"/>
              <w:right w:val="single" w:sz="4" w:space="0" w:color="auto"/>
            </w:tcBorders>
          </w:tcPr>
          <w:p w14:paraId="15C42BAF"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21CC9EE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F9FFCE" w14:textId="77777777" w:rsidR="00D916B8" w:rsidRPr="001141C9" w:rsidRDefault="00D916B8" w:rsidP="00C63DF9">
            <w:pPr>
              <w:pStyle w:val="TAC"/>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75888" w14:textId="77777777" w:rsidR="00D916B8" w:rsidRPr="001141C9" w:rsidRDefault="00D916B8" w:rsidP="00C63DF9">
            <w:pPr>
              <w:pStyle w:val="TAC"/>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166C12F4" w14:textId="77777777" w:rsidR="00D916B8" w:rsidRPr="001141C9" w:rsidRDefault="00D916B8" w:rsidP="00C63DF9">
            <w:pPr>
              <w:pStyle w:val="TAC"/>
              <w:keepLines w:val="0"/>
              <w:widowControl w:val="0"/>
              <w:rPr>
                <w:kern w:val="2"/>
                <w:szCs w:val="22"/>
                <w:lang w:eastAsia="zh-CN"/>
              </w:rPr>
            </w:pPr>
          </w:p>
        </w:tc>
      </w:tr>
      <w:tr w:rsidR="00D916B8" w:rsidRPr="001141C9" w14:paraId="6BBCB0B7" w14:textId="77777777" w:rsidTr="00C0107E">
        <w:trPr>
          <w:jc w:val="center"/>
        </w:trPr>
        <w:tc>
          <w:tcPr>
            <w:tcW w:w="2924" w:type="dxa"/>
            <w:tcBorders>
              <w:top w:val="nil"/>
              <w:left w:val="single" w:sz="4" w:space="0" w:color="auto"/>
              <w:bottom w:val="nil"/>
              <w:right w:val="single" w:sz="4" w:space="0" w:color="auto"/>
            </w:tcBorders>
          </w:tcPr>
          <w:p w14:paraId="2113057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C56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DE618"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105A8" w14:textId="77777777" w:rsidR="00D916B8" w:rsidRPr="001141C9" w:rsidRDefault="00D916B8" w:rsidP="00C63DF9">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61D2B6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58D09C" w14:textId="77777777" w:rsidTr="00C0107E">
        <w:trPr>
          <w:jc w:val="center"/>
        </w:trPr>
        <w:tc>
          <w:tcPr>
            <w:tcW w:w="2924" w:type="dxa"/>
            <w:tcBorders>
              <w:top w:val="nil"/>
              <w:left w:val="single" w:sz="4" w:space="0" w:color="auto"/>
              <w:bottom w:val="single" w:sz="4" w:space="0" w:color="auto"/>
              <w:right w:val="single" w:sz="4" w:space="0" w:color="auto"/>
            </w:tcBorders>
          </w:tcPr>
          <w:p w14:paraId="40D444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4881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E4308"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47E50B6"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5CEB48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048140" w14:textId="77777777" w:rsidTr="00C0107E">
        <w:trPr>
          <w:jc w:val="center"/>
        </w:trPr>
        <w:tc>
          <w:tcPr>
            <w:tcW w:w="2924" w:type="dxa"/>
            <w:tcBorders>
              <w:top w:val="single" w:sz="4" w:space="0" w:color="auto"/>
              <w:left w:val="single" w:sz="4" w:space="0" w:color="auto"/>
              <w:bottom w:val="nil"/>
              <w:right w:val="single" w:sz="4" w:space="0" w:color="auto"/>
            </w:tcBorders>
          </w:tcPr>
          <w:p w14:paraId="6F47D2D3" w14:textId="77777777" w:rsidR="00D916B8" w:rsidRPr="001141C9" w:rsidRDefault="00D916B8" w:rsidP="00C63DF9">
            <w:pPr>
              <w:pStyle w:val="TAC"/>
              <w:keepNext w:val="0"/>
              <w:keepLines w:val="0"/>
              <w:widowControl w:val="0"/>
              <w:rPr>
                <w:kern w:val="2"/>
                <w:szCs w:val="22"/>
              </w:rPr>
            </w:pPr>
            <w:r w:rsidRPr="001141C9">
              <w:rPr>
                <w:lang w:eastAsia="zh-CN" w:bidi="ar"/>
              </w:rPr>
              <w:t>CA_n1A-n3A-n7(2A)-n8A</w:t>
            </w:r>
          </w:p>
        </w:tc>
        <w:tc>
          <w:tcPr>
            <w:tcW w:w="3008" w:type="dxa"/>
            <w:tcBorders>
              <w:top w:val="single" w:sz="4" w:space="0" w:color="auto"/>
              <w:left w:val="single" w:sz="4" w:space="0" w:color="auto"/>
              <w:bottom w:val="nil"/>
              <w:right w:val="single" w:sz="4" w:space="0" w:color="auto"/>
            </w:tcBorders>
          </w:tcPr>
          <w:p w14:paraId="316FE6E8" w14:textId="77777777" w:rsidR="00D916B8" w:rsidRPr="001141C9" w:rsidRDefault="00D916B8" w:rsidP="00C63DF9">
            <w:pPr>
              <w:pStyle w:val="TAC"/>
              <w:keepNext w:val="0"/>
              <w:keepLines w:val="0"/>
              <w:rPr>
                <w:lang w:eastAsia="zh-CN" w:bidi="ar"/>
              </w:rPr>
            </w:pPr>
            <w:r w:rsidRPr="001141C9">
              <w:rPr>
                <w:lang w:eastAsia="zh-CN" w:bidi="ar"/>
              </w:rPr>
              <w:t>CA_n1A-n3A</w:t>
            </w:r>
          </w:p>
          <w:p w14:paraId="2CFA2EAB" w14:textId="77777777" w:rsidR="00D916B8" w:rsidRPr="001141C9" w:rsidRDefault="00D916B8" w:rsidP="00C63DF9">
            <w:pPr>
              <w:pStyle w:val="TAC"/>
              <w:keepNext w:val="0"/>
              <w:keepLines w:val="0"/>
              <w:rPr>
                <w:lang w:eastAsia="zh-CN" w:bidi="ar"/>
              </w:rPr>
            </w:pPr>
            <w:r w:rsidRPr="001141C9">
              <w:rPr>
                <w:lang w:eastAsia="zh-CN" w:bidi="ar"/>
              </w:rPr>
              <w:t>CA_n1A-n7A</w:t>
            </w:r>
          </w:p>
          <w:p w14:paraId="14DD2E8A" w14:textId="77777777" w:rsidR="00D916B8" w:rsidRPr="001141C9" w:rsidRDefault="00D916B8" w:rsidP="00C63DF9">
            <w:pPr>
              <w:pStyle w:val="TAC"/>
              <w:keepNext w:val="0"/>
              <w:keepLines w:val="0"/>
              <w:rPr>
                <w:lang w:eastAsia="zh-CN" w:bidi="ar"/>
              </w:rPr>
            </w:pPr>
            <w:r w:rsidRPr="001141C9">
              <w:rPr>
                <w:lang w:eastAsia="zh-CN" w:bidi="ar"/>
              </w:rPr>
              <w:t>CA_n1A-n8A</w:t>
            </w:r>
          </w:p>
          <w:p w14:paraId="044F2480" w14:textId="77777777" w:rsidR="00D916B8" w:rsidRPr="001141C9" w:rsidRDefault="00D916B8" w:rsidP="00C63DF9">
            <w:pPr>
              <w:pStyle w:val="TAC"/>
              <w:keepNext w:val="0"/>
              <w:keepLines w:val="0"/>
              <w:rPr>
                <w:lang w:eastAsia="zh-CN" w:bidi="ar"/>
              </w:rPr>
            </w:pPr>
            <w:r w:rsidRPr="001141C9">
              <w:rPr>
                <w:lang w:eastAsia="zh-CN" w:bidi="ar"/>
              </w:rPr>
              <w:t>CA_n3A-n7A</w:t>
            </w:r>
          </w:p>
          <w:p w14:paraId="6B37F719" w14:textId="77777777" w:rsidR="00D916B8" w:rsidRPr="001141C9" w:rsidRDefault="00D916B8" w:rsidP="00C63DF9">
            <w:pPr>
              <w:pStyle w:val="TAC"/>
              <w:keepNext w:val="0"/>
              <w:keepLines w:val="0"/>
              <w:rPr>
                <w:lang w:eastAsia="zh-CN" w:bidi="ar"/>
              </w:rPr>
            </w:pPr>
            <w:r w:rsidRPr="001141C9">
              <w:rPr>
                <w:lang w:eastAsia="zh-CN" w:bidi="ar"/>
              </w:rPr>
              <w:t>CA_n3A-n8A</w:t>
            </w:r>
          </w:p>
          <w:p w14:paraId="5D0F678D"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330474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CF9EC65"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AEEBE3A"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5F1E9EB7" w14:textId="77777777" w:rsidTr="00C0107E">
        <w:trPr>
          <w:jc w:val="center"/>
        </w:trPr>
        <w:tc>
          <w:tcPr>
            <w:tcW w:w="2924" w:type="dxa"/>
            <w:tcBorders>
              <w:top w:val="nil"/>
              <w:left w:val="single" w:sz="4" w:space="0" w:color="auto"/>
              <w:bottom w:val="nil"/>
              <w:right w:val="single" w:sz="4" w:space="0" w:color="auto"/>
            </w:tcBorders>
          </w:tcPr>
          <w:p w14:paraId="5BDF47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C0E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379DC6"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AC87CD" w14:textId="77777777" w:rsidR="00D916B8" w:rsidRPr="001141C9" w:rsidRDefault="00D916B8" w:rsidP="00C63DF9">
            <w:pPr>
              <w:pStyle w:val="TAC"/>
              <w:keepNext w:val="0"/>
              <w:keepLines w:val="0"/>
              <w:widowControl w:val="0"/>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1BE299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C44B1F" w14:textId="77777777" w:rsidTr="00C0107E">
        <w:trPr>
          <w:jc w:val="center"/>
        </w:trPr>
        <w:tc>
          <w:tcPr>
            <w:tcW w:w="2924" w:type="dxa"/>
            <w:tcBorders>
              <w:top w:val="nil"/>
              <w:left w:val="single" w:sz="4" w:space="0" w:color="auto"/>
              <w:bottom w:val="nil"/>
              <w:right w:val="single" w:sz="4" w:space="0" w:color="auto"/>
            </w:tcBorders>
          </w:tcPr>
          <w:p w14:paraId="34BBCA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7E33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B47F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7C3B1F"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8F4DC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0561" w14:textId="77777777" w:rsidTr="00C0107E">
        <w:trPr>
          <w:jc w:val="center"/>
        </w:trPr>
        <w:tc>
          <w:tcPr>
            <w:tcW w:w="2924" w:type="dxa"/>
            <w:tcBorders>
              <w:top w:val="nil"/>
              <w:left w:val="single" w:sz="4" w:space="0" w:color="auto"/>
              <w:bottom w:val="single" w:sz="4" w:space="0" w:color="auto"/>
              <w:right w:val="single" w:sz="4" w:space="0" w:color="auto"/>
            </w:tcBorders>
          </w:tcPr>
          <w:p w14:paraId="6982BAA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73F8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3FA51"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9F6D8C8"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6DE744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23D2FA4" w14:textId="77777777" w:rsidTr="00C0107E">
        <w:trPr>
          <w:jc w:val="center"/>
        </w:trPr>
        <w:tc>
          <w:tcPr>
            <w:tcW w:w="2924" w:type="dxa"/>
            <w:tcBorders>
              <w:top w:val="single" w:sz="4" w:space="0" w:color="auto"/>
              <w:left w:val="single" w:sz="4" w:space="0" w:color="auto"/>
              <w:bottom w:val="nil"/>
              <w:right w:val="single" w:sz="4" w:space="0" w:color="auto"/>
            </w:tcBorders>
          </w:tcPr>
          <w:p w14:paraId="11D431AF" w14:textId="77777777" w:rsidR="00D916B8" w:rsidRPr="001141C9" w:rsidRDefault="00D916B8" w:rsidP="00C63DF9">
            <w:pPr>
              <w:pStyle w:val="TAC"/>
              <w:keepNext w:val="0"/>
              <w:keepLines w:val="0"/>
              <w:widowControl w:val="0"/>
              <w:rPr>
                <w:kern w:val="2"/>
                <w:szCs w:val="22"/>
              </w:rPr>
            </w:pPr>
            <w:r w:rsidRPr="001141C9">
              <w:rPr>
                <w:lang w:eastAsia="zh-CN" w:bidi="ar"/>
              </w:rPr>
              <w:t>CA_n1A-n3(2A)-n7(2A)-n8A</w:t>
            </w:r>
          </w:p>
        </w:tc>
        <w:tc>
          <w:tcPr>
            <w:tcW w:w="3008" w:type="dxa"/>
            <w:tcBorders>
              <w:top w:val="single" w:sz="4" w:space="0" w:color="auto"/>
              <w:left w:val="single" w:sz="4" w:space="0" w:color="auto"/>
              <w:bottom w:val="nil"/>
              <w:right w:val="single" w:sz="4" w:space="0" w:color="auto"/>
            </w:tcBorders>
          </w:tcPr>
          <w:p w14:paraId="1482B914" w14:textId="77777777" w:rsidR="00D916B8" w:rsidRPr="001141C9" w:rsidRDefault="00D916B8" w:rsidP="00C63DF9">
            <w:pPr>
              <w:pStyle w:val="TAC"/>
              <w:keepNext w:val="0"/>
              <w:keepLines w:val="0"/>
              <w:rPr>
                <w:lang w:eastAsia="zh-CN" w:bidi="ar"/>
              </w:rPr>
            </w:pPr>
            <w:r w:rsidRPr="001141C9">
              <w:rPr>
                <w:lang w:eastAsia="zh-CN" w:bidi="ar"/>
              </w:rPr>
              <w:t>CA_n1A-n3A</w:t>
            </w:r>
          </w:p>
          <w:p w14:paraId="7602F813" w14:textId="77777777" w:rsidR="00D916B8" w:rsidRPr="001141C9" w:rsidRDefault="00D916B8" w:rsidP="00C63DF9">
            <w:pPr>
              <w:pStyle w:val="TAC"/>
              <w:keepNext w:val="0"/>
              <w:keepLines w:val="0"/>
              <w:rPr>
                <w:lang w:eastAsia="zh-CN" w:bidi="ar"/>
              </w:rPr>
            </w:pPr>
            <w:r w:rsidRPr="001141C9">
              <w:rPr>
                <w:lang w:eastAsia="zh-CN" w:bidi="ar"/>
              </w:rPr>
              <w:t>CA_n1A-n7A</w:t>
            </w:r>
          </w:p>
          <w:p w14:paraId="6AF3D980" w14:textId="77777777" w:rsidR="00D916B8" w:rsidRPr="001141C9" w:rsidRDefault="00D916B8" w:rsidP="00C63DF9">
            <w:pPr>
              <w:pStyle w:val="TAC"/>
              <w:keepNext w:val="0"/>
              <w:keepLines w:val="0"/>
              <w:rPr>
                <w:lang w:eastAsia="zh-CN" w:bidi="ar"/>
              </w:rPr>
            </w:pPr>
            <w:r w:rsidRPr="001141C9">
              <w:rPr>
                <w:lang w:eastAsia="zh-CN" w:bidi="ar"/>
              </w:rPr>
              <w:t>CA_n1A-n8A</w:t>
            </w:r>
          </w:p>
          <w:p w14:paraId="27EBF338" w14:textId="77777777" w:rsidR="00D916B8" w:rsidRPr="001141C9" w:rsidRDefault="00D916B8" w:rsidP="00C63DF9">
            <w:pPr>
              <w:pStyle w:val="TAC"/>
              <w:keepNext w:val="0"/>
              <w:keepLines w:val="0"/>
              <w:rPr>
                <w:lang w:eastAsia="zh-CN" w:bidi="ar"/>
              </w:rPr>
            </w:pPr>
            <w:r w:rsidRPr="001141C9">
              <w:rPr>
                <w:lang w:eastAsia="zh-CN" w:bidi="ar"/>
              </w:rPr>
              <w:t>CA_n3A-n7A</w:t>
            </w:r>
          </w:p>
          <w:p w14:paraId="21DE7E97" w14:textId="77777777" w:rsidR="00D916B8" w:rsidRPr="001141C9" w:rsidRDefault="00D916B8" w:rsidP="00C63DF9">
            <w:pPr>
              <w:pStyle w:val="TAC"/>
              <w:keepNext w:val="0"/>
              <w:keepLines w:val="0"/>
              <w:rPr>
                <w:lang w:eastAsia="zh-CN" w:bidi="ar"/>
              </w:rPr>
            </w:pPr>
            <w:r w:rsidRPr="001141C9">
              <w:rPr>
                <w:lang w:eastAsia="zh-CN" w:bidi="ar"/>
              </w:rPr>
              <w:t>CA_n3A-n8A</w:t>
            </w:r>
          </w:p>
          <w:p w14:paraId="6FAB3920"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16BB6B6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13FBC0"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CADCA7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1149207" w14:textId="77777777" w:rsidTr="00C0107E">
        <w:trPr>
          <w:jc w:val="center"/>
        </w:trPr>
        <w:tc>
          <w:tcPr>
            <w:tcW w:w="2924" w:type="dxa"/>
            <w:tcBorders>
              <w:top w:val="nil"/>
              <w:left w:val="single" w:sz="4" w:space="0" w:color="auto"/>
              <w:bottom w:val="nil"/>
              <w:right w:val="single" w:sz="4" w:space="0" w:color="auto"/>
            </w:tcBorders>
          </w:tcPr>
          <w:p w14:paraId="20597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801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2A73AE"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A4BAF2" w14:textId="77777777" w:rsidR="00D916B8" w:rsidRPr="001141C9" w:rsidRDefault="00D916B8" w:rsidP="00C63DF9">
            <w:pPr>
              <w:pStyle w:val="TAC"/>
              <w:keepNext w:val="0"/>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7A49C7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8486DF" w14:textId="77777777" w:rsidTr="00C0107E">
        <w:trPr>
          <w:jc w:val="center"/>
        </w:trPr>
        <w:tc>
          <w:tcPr>
            <w:tcW w:w="2924" w:type="dxa"/>
            <w:tcBorders>
              <w:top w:val="nil"/>
              <w:left w:val="single" w:sz="4" w:space="0" w:color="auto"/>
              <w:bottom w:val="nil"/>
              <w:right w:val="single" w:sz="4" w:space="0" w:color="auto"/>
            </w:tcBorders>
          </w:tcPr>
          <w:p w14:paraId="0D32BA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E2CCE2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ECB1D3"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E6EC830"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5B02BF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C26D2B" w14:textId="77777777" w:rsidTr="00C0107E">
        <w:trPr>
          <w:jc w:val="center"/>
        </w:trPr>
        <w:tc>
          <w:tcPr>
            <w:tcW w:w="2924" w:type="dxa"/>
            <w:tcBorders>
              <w:top w:val="nil"/>
              <w:left w:val="single" w:sz="4" w:space="0" w:color="auto"/>
              <w:bottom w:val="single" w:sz="4" w:space="0" w:color="auto"/>
              <w:right w:val="single" w:sz="4" w:space="0" w:color="auto"/>
            </w:tcBorders>
          </w:tcPr>
          <w:p w14:paraId="5E36CE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79785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F6BB4A"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67BB743"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433253B7"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3ABCD7" w14:textId="77777777" w:rsidTr="00C0107E">
        <w:trPr>
          <w:jc w:val="center"/>
        </w:trPr>
        <w:tc>
          <w:tcPr>
            <w:tcW w:w="2924" w:type="dxa"/>
            <w:tcBorders>
              <w:top w:val="single" w:sz="4" w:space="0" w:color="auto"/>
              <w:left w:val="single" w:sz="4" w:space="0" w:color="auto"/>
              <w:bottom w:val="nil"/>
              <w:right w:val="single" w:sz="4" w:space="0" w:color="auto"/>
            </w:tcBorders>
          </w:tcPr>
          <w:p w14:paraId="49E2F4B8" w14:textId="77777777" w:rsidR="00D916B8" w:rsidRPr="001141C9" w:rsidRDefault="00D916B8" w:rsidP="00C63DF9">
            <w:pPr>
              <w:pStyle w:val="TAC"/>
              <w:keepNext w:val="0"/>
              <w:keepLines w:val="0"/>
              <w:widowControl w:val="0"/>
              <w:rPr>
                <w:kern w:val="2"/>
                <w:szCs w:val="22"/>
              </w:rPr>
            </w:pPr>
            <w:r w:rsidRPr="00792FE2">
              <w:rPr>
                <w:lang w:val="en-US" w:eastAsia="zh-CN" w:bidi="ar"/>
              </w:rPr>
              <w:t>CA_n1A-n3A-n7A-n20A</w:t>
            </w:r>
          </w:p>
        </w:tc>
        <w:tc>
          <w:tcPr>
            <w:tcW w:w="3008" w:type="dxa"/>
            <w:tcBorders>
              <w:top w:val="single" w:sz="4" w:space="0" w:color="auto"/>
              <w:left w:val="single" w:sz="4" w:space="0" w:color="auto"/>
              <w:bottom w:val="nil"/>
              <w:right w:val="single" w:sz="4" w:space="0" w:color="auto"/>
            </w:tcBorders>
          </w:tcPr>
          <w:p w14:paraId="22D3187A" w14:textId="77777777" w:rsidR="00D916B8" w:rsidRPr="005B79EE" w:rsidRDefault="00D916B8" w:rsidP="00C63DF9">
            <w:pPr>
              <w:pStyle w:val="TAC"/>
              <w:widowControl w:val="0"/>
              <w:rPr>
                <w:lang w:val="en-US" w:eastAsia="zh-CN" w:bidi="ar"/>
              </w:rPr>
            </w:pPr>
            <w:r w:rsidRPr="005B79EE">
              <w:rPr>
                <w:lang w:val="en-US" w:eastAsia="zh-CN" w:bidi="ar"/>
              </w:rPr>
              <w:t>CA_n1A-n3A</w:t>
            </w:r>
          </w:p>
          <w:p w14:paraId="175ECDCD" w14:textId="77777777" w:rsidR="00D916B8" w:rsidRPr="005B79EE" w:rsidRDefault="00D916B8" w:rsidP="00C63DF9">
            <w:pPr>
              <w:pStyle w:val="TAC"/>
              <w:widowControl w:val="0"/>
              <w:rPr>
                <w:lang w:val="en-US" w:eastAsia="zh-CN" w:bidi="ar"/>
              </w:rPr>
            </w:pPr>
            <w:r w:rsidRPr="005B79EE">
              <w:rPr>
                <w:lang w:val="en-US" w:eastAsia="zh-CN" w:bidi="ar"/>
              </w:rPr>
              <w:t>CA_n1A-n7A</w:t>
            </w:r>
          </w:p>
          <w:p w14:paraId="2B09DDE8" w14:textId="77777777" w:rsidR="00D916B8" w:rsidRPr="005B79EE" w:rsidRDefault="00D916B8" w:rsidP="00C63DF9">
            <w:pPr>
              <w:pStyle w:val="TAC"/>
              <w:widowControl w:val="0"/>
              <w:rPr>
                <w:lang w:val="en-US" w:eastAsia="zh-CN" w:bidi="ar"/>
              </w:rPr>
            </w:pPr>
            <w:r w:rsidRPr="005B79EE">
              <w:rPr>
                <w:lang w:val="en-US" w:eastAsia="zh-CN" w:bidi="ar"/>
              </w:rPr>
              <w:t>CA_n1A-n20A</w:t>
            </w:r>
          </w:p>
          <w:p w14:paraId="3492DC1B" w14:textId="77777777" w:rsidR="00D916B8" w:rsidRPr="005B79EE" w:rsidRDefault="00D916B8" w:rsidP="00C63DF9">
            <w:pPr>
              <w:pStyle w:val="TAC"/>
              <w:widowControl w:val="0"/>
              <w:rPr>
                <w:lang w:val="en-US" w:eastAsia="zh-CN" w:bidi="ar"/>
              </w:rPr>
            </w:pPr>
            <w:r w:rsidRPr="005B79EE">
              <w:rPr>
                <w:lang w:val="en-US" w:eastAsia="zh-CN" w:bidi="ar"/>
              </w:rPr>
              <w:t>CA_n3A-n7A</w:t>
            </w:r>
          </w:p>
          <w:p w14:paraId="0112D4F3" w14:textId="77777777" w:rsidR="00D916B8" w:rsidRPr="005B79EE" w:rsidRDefault="00D916B8" w:rsidP="00C63DF9">
            <w:pPr>
              <w:pStyle w:val="TAC"/>
              <w:widowControl w:val="0"/>
              <w:rPr>
                <w:lang w:val="en-US" w:eastAsia="zh-CN" w:bidi="ar"/>
              </w:rPr>
            </w:pPr>
            <w:r w:rsidRPr="005B79EE">
              <w:rPr>
                <w:lang w:val="en-US" w:eastAsia="zh-CN" w:bidi="ar"/>
              </w:rPr>
              <w:t>CA_n3A-n20A</w:t>
            </w:r>
          </w:p>
          <w:p w14:paraId="4A801949" w14:textId="77777777" w:rsidR="00D916B8" w:rsidRPr="001141C9" w:rsidRDefault="00D916B8" w:rsidP="00C63DF9">
            <w:pPr>
              <w:pStyle w:val="TAC"/>
              <w:keepNext w:val="0"/>
              <w:keepLines w:val="0"/>
              <w:widowControl w:val="0"/>
              <w:rPr>
                <w:kern w:val="2"/>
                <w:szCs w:val="22"/>
              </w:rPr>
            </w:pPr>
            <w:r w:rsidRPr="005B79EE">
              <w:rPr>
                <w:lang w:val="en-US" w:eastAsia="zh-CN" w:bidi="ar"/>
              </w:rPr>
              <w:t>CA_n7A-n20A</w:t>
            </w:r>
          </w:p>
        </w:tc>
        <w:tc>
          <w:tcPr>
            <w:tcW w:w="1404" w:type="dxa"/>
            <w:tcBorders>
              <w:top w:val="single" w:sz="4" w:space="0" w:color="auto"/>
              <w:left w:val="single" w:sz="4" w:space="0" w:color="auto"/>
              <w:bottom w:val="single" w:sz="4" w:space="0" w:color="auto"/>
              <w:right w:val="single" w:sz="4" w:space="0" w:color="auto"/>
            </w:tcBorders>
          </w:tcPr>
          <w:p w14:paraId="2F56E967" w14:textId="77777777" w:rsidR="00D916B8" w:rsidRPr="001141C9" w:rsidRDefault="00D916B8" w:rsidP="00C63DF9">
            <w:pPr>
              <w:pStyle w:val="TAC"/>
              <w:keepNext w:val="0"/>
              <w:keepLines w:val="0"/>
              <w:widowControl w:val="0"/>
              <w:rPr>
                <w:lang w:eastAsia="zh-CN" w:bidi="ar"/>
              </w:rPr>
            </w:pPr>
            <w:r w:rsidRPr="00AE7509">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444D83B" w14:textId="77777777" w:rsidR="00D916B8" w:rsidRPr="001141C9" w:rsidRDefault="00D916B8" w:rsidP="00C63DF9">
            <w:pPr>
              <w:pStyle w:val="TAC"/>
              <w:keepNext w:val="0"/>
              <w:keepLines w:val="0"/>
              <w:widowControl w:val="0"/>
              <w:rPr>
                <w:rFonts w:cs="Arial"/>
                <w:szCs w:val="18"/>
              </w:rPr>
            </w:pPr>
            <w:r w:rsidRPr="00164B6D">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02811AB" w14:textId="77777777" w:rsidR="00D916B8" w:rsidRPr="001141C9" w:rsidRDefault="00D916B8" w:rsidP="00C63DF9">
            <w:pPr>
              <w:pStyle w:val="TAC"/>
              <w:keepNext w:val="0"/>
              <w:keepLines w:val="0"/>
              <w:widowControl w:val="0"/>
              <w:rPr>
                <w:kern w:val="2"/>
                <w:szCs w:val="22"/>
                <w:lang w:eastAsia="zh-CN"/>
              </w:rPr>
            </w:pPr>
            <w:r w:rsidRPr="005B79EE">
              <w:rPr>
                <w:lang w:val="en-US" w:eastAsia="zh-CN" w:bidi="ar"/>
              </w:rPr>
              <w:t>4 and 5</w:t>
            </w:r>
          </w:p>
        </w:tc>
      </w:tr>
      <w:tr w:rsidR="00D916B8" w:rsidRPr="001141C9" w14:paraId="4EB1433E" w14:textId="77777777" w:rsidTr="00C0107E">
        <w:trPr>
          <w:jc w:val="center"/>
        </w:trPr>
        <w:tc>
          <w:tcPr>
            <w:tcW w:w="2924" w:type="dxa"/>
            <w:tcBorders>
              <w:top w:val="nil"/>
              <w:left w:val="single" w:sz="4" w:space="0" w:color="auto"/>
              <w:bottom w:val="nil"/>
              <w:right w:val="single" w:sz="4" w:space="0" w:color="auto"/>
            </w:tcBorders>
          </w:tcPr>
          <w:p w14:paraId="646B574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000A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90299C" w14:textId="77777777" w:rsidR="00D916B8" w:rsidRPr="001141C9" w:rsidRDefault="00D916B8" w:rsidP="00C63DF9">
            <w:pPr>
              <w:pStyle w:val="TAC"/>
              <w:keepNext w:val="0"/>
              <w:keepLines w:val="0"/>
              <w:widowControl w:val="0"/>
              <w:rPr>
                <w:lang w:eastAsia="zh-CN" w:bidi="ar"/>
              </w:rPr>
            </w:pPr>
            <w:r w:rsidRPr="00AE7509">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tcPr>
          <w:p w14:paraId="4E993F48"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681D7F8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7AAE48" w14:textId="77777777" w:rsidTr="00C0107E">
        <w:trPr>
          <w:jc w:val="center"/>
        </w:trPr>
        <w:tc>
          <w:tcPr>
            <w:tcW w:w="2924" w:type="dxa"/>
            <w:tcBorders>
              <w:top w:val="nil"/>
              <w:left w:val="single" w:sz="4" w:space="0" w:color="auto"/>
              <w:bottom w:val="nil"/>
              <w:right w:val="single" w:sz="4" w:space="0" w:color="auto"/>
            </w:tcBorders>
          </w:tcPr>
          <w:p w14:paraId="016D710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5C2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4BFCFC" w14:textId="77777777" w:rsidR="00D916B8" w:rsidRPr="001141C9" w:rsidRDefault="00D916B8" w:rsidP="00C63DF9">
            <w:pPr>
              <w:pStyle w:val="TAC"/>
              <w:keepNext w:val="0"/>
              <w:keepLines w:val="0"/>
              <w:widowControl w:val="0"/>
              <w:rPr>
                <w:lang w:eastAsia="zh-CN" w:bidi="ar"/>
              </w:rPr>
            </w:pPr>
            <w:r w:rsidRPr="00AE7509">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tcPr>
          <w:p w14:paraId="28351BE7"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87C23E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819FF2" w14:textId="77777777" w:rsidTr="00C0107E">
        <w:trPr>
          <w:jc w:val="center"/>
        </w:trPr>
        <w:tc>
          <w:tcPr>
            <w:tcW w:w="2924" w:type="dxa"/>
            <w:tcBorders>
              <w:top w:val="nil"/>
              <w:left w:val="single" w:sz="4" w:space="0" w:color="auto"/>
              <w:bottom w:val="single" w:sz="4" w:space="0" w:color="auto"/>
              <w:right w:val="single" w:sz="4" w:space="0" w:color="auto"/>
            </w:tcBorders>
          </w:tcPr>
          <w:p w14:paraId="167CFE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42A7F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5AEE7F" w14:textId="77777777" w:rsidR="00D916B8" w:rsidRPr="001141C9" w:rsidRDefault="00D916B8" w:rsidP="00C63DF9">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84" w:type="dxa"/>
            <w:tcBorders>
              <w:top w:val="single" w:sz="4" w:space="0" w:color="auto"/>
              <w:left w:val="single" w:sz="4" w:space="0" w:color="auto"/>
              <w:bottom w:val="single" w:sz="4" w:space="0" w:color="auto"/>
              <w:right w:val="single" w:sz="4" w:space="0" w:color="auto"/>
            </w:tcBorders>
          </w:tcPr>
          <w:p w14:paraId="247C671D" w14:textId="77777777" w:rsidR="00D916B8" w:rsidRPr="001141C9" w:rsidRDefault="00D916B8" w:rsidP="00C63DF9">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38C897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B87A3B" w14:textId="77777777" w:rsidTr="00C0107E">
        <w:trPr>
          <w:jc w:val="center"/>
        </w:trPr>
        <w:tc>
          <w:tcPr>
            <w:tcW w:w="2924" w:type="dxa"/>
            <w:tcBorders>
              <w:top w:val="single" w:sz="4" w:space="0" w:color="auto"/>
              <w:left w:val="single" w:sz="4" w:space="0" w:color="auto"/>
              <w:bottom w:val="nil"/>
              <w:right w:val="single" w:sz="4" w:space="0" w:color="auto"/>
            </w:tcBorders>
          </w:tcPr>
          <w:p w14:paraId="74E1F654" w14:textId="77777777" w:rsidR="00D916B8" w:rsidRPr="001141C9" w:rsidRDefault="00D916B8" w:rsidP="00C63DF9">
            <w:pPr>
              <w:pStyle w:val="TAC"/>
              <w:keepNext w:val="0"/>
              <w:keepLines w:val="0"/>
              <w:widowControl w:val="0"/>
              <w:rPr>
                <w:kern w:val="2"/>
              </w:rPr>
            </w:pPr>
            <w:r w:rsidRPr="001141C9">
              <w:rPr>
                <w:lang w:eastAsia="zh-CN" w:bidi="ar"/>
              </w:rPr>
              <w:t>CA_n1A-n3A-n7A-n26A</w:t>
            </w:r>
          </w:p>
        </w:tc>
        <w:tc>
          <w:tcPr>
            <w:tcW w:w="3008" w:type="dxa"/>
            <w:tcBorders>
              <w:top w:val="single" w:sz="4" w:space="0" w:color="auto"/>
              <w:left w:val="single" w:sz="4" w:space="0" w:color="auto"/>
              <w:bottom w:val="nil"/>
              <w:right w:val="single" w:sz="4" w:space="0" w:color="auto"/>
            </w:tcBorders>
          </w:tcPr>
          <w:p w14:paraId="1BB3F88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2A21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17206183"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049915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3158A924"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15DA651" w14:textId="77777777" w:rsidR="00D916B8" w:rsidRPr="001141C9" w:rsidRDefault="00D916B8" w:rsidP="00C63DF9">
            <w:pPr>
              <w:pStyle w:val="TAC"/>
              <w:keepNext w:val="0"/>
              <w:keepLines w:val="0"/>
              <w:widowControl w:val="0"/>
              <w:rPr>
                <w:kern w:val="2"/>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0C23BE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680FBE2"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D4C0DC0"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00A66459" w14:textId="77777777" w:rsidTr="00C0107E">
        <w:trPr>
          <w:jc w:val="center"/>
        </w:trPr>
        <w:tc>
          <w:tcPr>
            <w:tcW w:w="2924" w:type="dxa"/>
            <w:tcBorders>
              <w:top w:val="nil"/>
              <w:left w:val="single" w:sz="4" w:space="0" w:color="auto"/>
              <w:bottom w:val="nil"/>
              <w:right w:val="single" w:sz="4" w:space="0" w:color="auto"/>
            </w:tcBorders>
          </w:tcPr>
          <w:p w14:paraId="6536107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6224F5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4A9997"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F31FA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71235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B85261" w14:textId="77777777" w:rsidTr="00C0107E">
        <w:trPr>
          <w:jc w:val="center"/>
        </w:trPr>
        <w:tc>
          <w:tcPr>
            <w:tcW w:w="2924" w:type="dxa"/>
            <w:tcBorders>
              <w:top w:val="nil"/>
              <w:left w:val="single" w:sz="4" w:space="0" w:color="auto"/>
              <w:bottom w:val="nil"/>
              <w:right w:val="single" w:sz="4" w:space="0" w:color="auto"/>
            </w:tcBorders>
          </w:tcPr>
          <w:p w14:paraId="0A64554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627EE9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F9EB5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2C74DB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2FD33C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74E341" w14:textId="77777777" w:rsidTr="00C0107E">
        <w:trPr>
          <w:jc w:val="center"/>
        </w:trPr>
        <w:tc>
          <w:tcPr>
            <w:tcW w:w="2924" w:type="dxa"/>
            <w:tcBorders>
              <w:top w:val="nil"/>
              <w:left w:val="single" w:sz="4" w:space="0" w:color="auto"/>
              <w:bottom w:val="single" w:sz="4" w:space="0" w:color="auto"/>
              <w:right w:val="single" w:sz="4" w:space="0" w:color="auto"/>
            </w:tcBorders>
          </w:tcPr>
          <w:p w14:paraId="583D321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EB7C14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A7E6C41"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F0BBA93"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00185C0"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A0DBD4" w14:textId="77777777" w:rsidTr="00C0107E">
        <w:trPr>
          <w:jc w:val="center"/>
        </w:trPr>
        <w:tc>
          <w:tcPr>
            <w:tcW w:w="2924" w:type="dxa"/>
            <w:tcBorders>
              <w:top w:val="single" w:sz="4" w:space="0" w:color="auto"/>
              <w:left w:val="single" w:sz="4" w:space="0" w:color="auto"/>
              <w:bottom w:val="nil"/>
              <w:right w:val="single" w:sz="4" w:space="0" w:color="auto"/>
            </w:tcBorders>
          </w:tcPr>
          <w:p w14:paraId="103EF98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CA_n1A-n3B-n7A-n26A</w:t>
            </w:r>
          </w:p>
        </w:tc>
        <w:tc>
          <w:tcPr>
            <w:tcW w:w="3008" w:type="dxa"/>
            <w:tcBorders>
              <w:top w:val="single" w:sz="4" w:space="0" w:color="auto"/>
              <w:left w:val="single" w:sz="4" w:space="0" w:color="auto"/>
              <w:bottom w:val="nil"/>
              <w:right w:val="single" w:sz="4" w:space="0" w:color="auto"/>
            </w:tcBorders>
          </w:tcPr>
          <w:p w14:paraId="5AF84DE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w:t>
            </w:r>
          </w:p>
          <w:p w14:paraId="02D12276"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2C23BB4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1D50F73"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15BEB281"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4FD2BEE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62F36F8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00B4BD1"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C68515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9063EB8"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CF0BBF8" w14:textId="77777777" w:rsidTr="00C0107E">
        <w:trPr>
          <w:jc w:val="center"/>
        </w:trPr>
        <w:tc>
          <w:tcPr>
            <w:tcW w:w="2924" w:type="dxa"/>
            <w:tcBorders>
              <w:top w:val="nil"/>
              <w:left w:val="single" w:sz="4" w:space="0" w:color="auto"/>
              <w:bottom w:val="nil"/>
              <w:right w:val="single" w:sz="4" w:space="0" w:color="auto"/>
            </w:tcBorders>
          </w:tcPr>
          <w:p w14:paraId="691E3CB0"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80B22A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3C232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E4107"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B16EB3" w14:textId="77777777" w:rsidR="00D916B8" w:rsidRPr="001141C9" w:rsidRDefault="00D916B8" w:rsidP="00C63DF9">
            <w:pPr>
              <w:pStyle w:val="TAC"/>
              <w:keepNext w:val="0"/>
              <w:keepLines w:val="0"/>
              <w:widowControl w:val="0"/>
              <w:rPr>
                <w:lang w:eastAsia="zh-CN" w:bidi="ar"/>
              </w:rPr>
            </w:pPr>
          </w:p>
        </w:tc>
      </w:tr>
      <w:tr w:rsidR="00D916B8" w:rsidRPr="001141C9" w14:paraId="1924C3AC" w14:textId="77777777" w:rsidTr="00C0107E">
        <w:trPr>
          <w:jc w:val="center"/>
        </w:trPr>
        <w:tc>
          <w:tcPr>
            <w:tcW w:w="2924" w:type="dxa"/>
            <w:tcBorders>
              <w:top w:val="nil"/>
              <w:left w:val="single" w:sz="4" w:space="0" w:color="auto"/>
              <w:bottom w:val="nil"/>
              <w:right w:val="single" w:sz="4" w:space="0" w:color="auto"/>
            </w:tcBorders>
          </w:tcPr>
          <w:p w14:paraId="5A67E4F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5EC8E48D"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F4CDD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8A6C8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E735230" w14:textId="77777777" w:rsidR="00D916B8" w:rsidRPr="001141C9" w:rsidRDefault="00D916B8" w:rsidP="00C63DF9">
            <w:pPr>
              <w:pStyle w:val="TAC"/>
              <w:keepNext w:val="0"/>
              <w:keepLines w:val="0"/>
              <w:widowControl w:val="0"/>
              <w:rPr>
                <w:lang w:eastAsia="zh-CN" w:bidi="ar"/>
              </w:rPr>
            </w:pPr>
          </w:p>
        </w:tc>
      </w:tr>
      <w:tr w:rsidR="00D916B8" w:rsidRPr="001141C9" w14:paraId="738C27E1" w14:textId="77777777" w:rsidTr="00C0107E">
        <w:trPr>
          <w:jc w:val="center"/>
        </w:trPr>
        <w:tc>
          <w:tcPr>
            <w:tcW w:w="2924" w:type="dxa"/>
            <w:tcBorders>
              <w:top w:val="nil"/>
              <w:left w:val="single" w:sz="4" w:space="0" w:color="auto"/>
              <w:bottom w:val="nil"/>
              <w:right w:val="single" w:sz="4" w:space="0" w:color="auto"/>
            </w:tcBorders>
          </w:tcPr>
          <w:p w14:paraId="327354D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0D8B385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FC3E57"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7F04AF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387820B9" w14:textId="77777777" w:rsidR="00D916B8" w:rsidRPr="001141C9" w:rsidRDefault="00D916B8" w:rsidP="00C63DF9">
            <w:pPr>
              <w:pStyle w:val="TAC"/>
              <w:keepNext w:val="0"/>
              <w:keepLines w:val="0"/>
              <w:widowControl w:val="0"/>
              <w:rPr>
                <w:lang w:eastAsia="zh-CN" w:bidi="ar"/>
              </w:rPr>
            </w:pPr>
          </w:p>
        </w:tc>
      </w:tr>
      <w:tr w:rsidR="00D916B8" w:rsidRPr="001141C9" w14:paraId="56C6C4EC" w14:textId="77777777" w:rsidTr="00C0107E">
        <w:trPr>
          <w:jc w:val="center"/>
        </w:trPr>
        <w:tc>
          <w:tcPr>
            <w:tcW w:w="2924" w:type="dxa"/>
            <w:tcBorders>
              <w:top w:val="nil"/>
              <w:left w:val="single" w:sz="4" w:space="0" w:color="auto"/>
              <w:bottom w:val="nil"/>
              <w:right w:val="single" w:sz="4" w:space="0" w:color="auto"/>
            </w:tcBorders>
          </w:tcPr>
          <w:p w14:paraId="62E2D84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single" w:sz="4" w:space="0" w:color="auto"/>
              <w:left w:val="single" w:sz="4" w:space="0" w:color="auto"/>
              <w:bottom w:val="nil"/>
              <w:right w:val="single" w:sz="4" w:space="0" w:color="auto"/>
            </w:tcBorders>
          </w:tcPr>
          <w:p w14:paraId="3390DBAA" w14:textId="77777777" w:rsidR="00D916B8" w:rsidRPr="001141C9" w:rsidRDefault="00D916B8" w:rsidP="00C63DF9">
            <w:pPr>
              <w:pStyle w:val="TAC"/>
              <w:keepNext w:val="0"/>
              <w:keepLines w:val="0"/>
              <w:widowControl w:val="0"/>
              <w:rPr>
                <w:rFonts w:cs="Arial"/>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47CC7E" w14:textId="77777777" w:rsidR="00D916B8" w:rsidRPr="001141C9" w:rsidRDefault="00D916B8" w:rsidP="00C63DF9">
            <w:pPr>
              <w:pStyle w:val="TAC"/>
              <w:rPr>
                <w:lang w:eastAsia="zh-CN" w:bidi="ar"/>
              </w:rPr>
            </w:pPr>
            <w:r w:rsidRPr="00C67F45">
              <w:t>n1</w:t>
            </w:r>
          </w:p>
        </w:tc>
        <w:tc>
          <w:tcPr>
            <w:tcW w:w="4184" w:type="dxa"/>
            <w:tcBorders>
              <w:top w:val="single" w:sz="4" w:space="0" w:color="auto"/>
              <w:left w:val="single" w:sz="4" w:space="0" w:color="auto"/>
              <w:bottom w:val="single" w:sz="4" w:space="0" w:color="auto"/>
              <w:right w:val="single" w:sz="4" w:space="0" w:color="auto"/>
            </w:tcBorders>
          </w:tcPr>
          <w:p w14:paraId="787CDF6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9936641"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EF99151" w14:textId="77777777" w:rsidTr="00C0107E">
        <w:trPr>
          <w:jc w:val="center"/>
        </w:trPr>
        <w:tc>
          <w:tcPr>
            <w:tcW w:w="2924" w:type="dxa"/>
            <w:tcBorders>
              <w:top w:val="nil"/>
              <w:left w:val="single" w:sz="4" w:space="0" w:color="auto"/>
              <w:bottom w:val="nil"/>
              <w:right w:val="single" w:sz="4" w:space="0" w:color="auto"/>
            </w:tcBorders>
          </w:tcPr>
          <w:p w14:paraId="227D6E7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104D308"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20AC06" w14:textId="77777777" w:rsidR="00D916B8" w:rsidRPr="001141C9" w:rsidRDefault="00D916B8" w:rsidP="00C63DF9">
            <w:pPr>
              <w:pStyle w:val="TAC"/>
              <w:rPr>
                <w:lang w:eastAsia="zh-CN" w:bidi="ar"/>
              </w:rPr>
            </w:pPr>
            <w:r w:rsidRPr="00C67F45">
              <w:t>n3</w:t>
            </w:r>
          </w:p>
        </w:tc>
        <w:tc>
          <w:tcPr>
            <w:tcW w:w="4184" w:type="dxa"/>
            <w:tcBorders>
              <w:top w:val="single" w:sz="4" w:space="0" w:color="auto"/>
              <w:left w:val="single" w:sz="4" w:space="0" w:color="auto"/>
              <w:bottom w:val="single" w:sz="4" w:space="0" w:color="auto"/>
              <w:right w:val="single" w:sz="4" w:space="0" w:color="auto"/>
            </w:tcBorders>
            <w:vAlign w:val="center"/>
          </w:tcPr>
          <w:p w14:paraId="0D746562"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562162D" w14:textId="77777777" w:rsidR="00D916B8" w:rsidRPr="001141C9" w:rsidRDefault="00D916B8" w:rsidP="00C63DF9">
            <w:pPr>
              <w:pStyle w:val="TAC"/>
              <w:keepNext w:val="0"/>
              <w:keepLines w:val="0"/>
              <w:widowControl w:val="0"/>
              <w:rPr>
                <w:lang w:eastAsia="zh-CN" w:bidi="ar"/>
              </w:rPr>
            </w:pPr>
          </w:p>
        </w:tc>
      </w:tr>
      <w:tr w:rsidR="00D916B8" w:rsidRPr="001141C9" w14:paraId="42E4E8E5" w14:textId="77777777" w:rsidTr="00C0107E">
        <w:trPr>
          <w:jc w:val="center"/>
        </w:trPr>
        <w:tc>
          <w:tcPr>
            <w:tcW w:w="2924" w:type="dxa"/>
            <w:tcBorders>
              <w:top w:val="nil"/>
              <w:left w:val="single" w:sz="4" w:space="0" w:color="auto"/>
              <w:bottom w:val="nil"/>
              <w:right w:val="single" w:sz="4" w:space="0" w:color="auto"/>
            </w:tcBorders>
          </w:tcPr>
          <w:p w14:paraId="2748A98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299C05AB"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924D5B" w14:textId="77777777" w:rsidR="00D916B8" w:rsidRPr="001141C9" w:rsidRDefault="00D916B8" w:rsidP="00C63DF9">
            <w:pPr>
              <w:pStyle w:val="TAC"/>
              <w:rPr>
                <w:lang w:eastAsia="zh-CN" w:bidi="ar"/>
              </w:rPr>
            </w:pPr>
            <w:r w:rsidRPr="00C67F45">
              <w:t>n7</w:t>
            </w:r>
          </w:p>
        </w:tc>
        <w:tc>
          <w:tcPr>
            <w:tcW w:w="4184" w:type="dxa"/>
            <w:tcBorders>
              <w:top w:val="single" w:sz="4" w:space="0" w:color="auto"/>
              <w:left w:val="single" w:sz="4" w:space="0" w:color="auto"/>
              <w:bottom w:val="single" w:sz="4" w:space="0" w:color="auto"/>
              <w:right w:val="single" w:sz="4" w:space="0" w:color="auto"/>
            </w:tcBorders>
            <w:vAlign w:val="center"/>
          </w:tcPr>
          <w:p w14:paraId="44AE8CE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77604285" w14:textId="77777777" w:rsidR="00D916B8" w:rsidRPr="001141C9" w:rsidRDefault="00D916B8" w:rsidP="00C63DF9">
            <w:pPr>
              <w:pStyle w:val="TAC"/>
              <w:keepNext w:val="0"/>
              <w:keepLines w:val="0"/>
              <w:widowControl w:val="0"/>
              <w:rPr>
                <w:lang w:eastAsia="zh-CN" w:bidi="ar"/>
              </w:rPr>
            </w:pPr>
          </w:p>
        </w:tc>
      </w:tr>
      <w:tr w:rsidR="00D916B8" w:rsidRPr="001141C9" w14:paraId="619A8E01" w14:textId="77777777" w:rsidTr="00C0107E">
        <w:trPr>
          <w:jc w:val="center"/>
        </w:trPr>
        <w:tc>
          <w:tcPr>
            <w:tcW w:w="2924" w:type="dxa"/>
            <w:tcBorders>
              <w:top w:val="nil"/>
              <w:left w:val="single" w:sz="4" w:space="0" w:color="auto"/>
              <w:bottom w:val="single" w:sz="4" w:space="0" w:color="auto"/>
              <w:right w:val="single" w:sz="4" w:space="0" w:color="auto"/>
            </w:tcBorders>
          </w:tcPr>
          <w:p w14:paraId="62C76757"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16D45FC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A3F36" w14:textId="77777777" w:rsidR="00D916B8" w:rsidRPr="001141C9" w:rsidRDefault="00D916B8" w:rsidP="00C63DF9">
            <w:pPr>
              <w:pStyle w:val="TAC"/>
              <w:rPr>
                <w:lang w:eastAsia="zh-CN" w:bidi="ar"/>
              </w:rPr>
            </w:pPr>
            <w:r w:rsidRPr="00C67F45">
              <w:t>n26</w:t>
            </w:r>
          </w:p>
        </w:tc>
        <w:tc>
          <w:tcPr>
            <w:tcW w:w="4184" w:type="dxa"/>
            <w:tcBorders>
              <w:top w:val="single" w:sz="4" w:space="0" w:color="auto"/>
              <w:left w:val="single" w:sz="4" w:space="0" w:color="auto"/>
              <w:bottom w:val="single" w:sz="4" w:space="0" w:color="auto"/>
              <w:right w:val="single" w:sz="4" w:space="0" w:color="auto"/>
            </w:tcBorders>
            <w:vAlign w:val="center"/>
          </w:tcPr>
          <w:p w14:paraId="4307DB2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1F6E32AB" w14:textId="77777777" w:rsidR="00D916B8" w:rsidRPr="001141C9" w:rsidRDefault="00D916B8" w:rsidP="00C63DF9">
            <w:pPr>
              <w:pStyle w:val="TAC"/>
              <w:keepNext w:val="0"/>
              <w:keepLines w:val="0"/>
              <w:widowControl w:val="0"/>
              <w:rPr>
                <w:lang w:eastAsia="zh-CN" w:bidi="ar"/>
              </w:rPr>
            </w:pPr>
          </w:p>
        </w:tc>
      </w:tr>
      <w:tr w:rsidR="00D916B8" w:rsidRPr="001141C9" w14:paraId="5D3473BC" w14:textId="77777777" w:rsidTr="00C0107E">
        <w:trPr>
          <w:jc w:val="center"/>
        </w:trPr>
        <w:tc>
          <w:tcPr>
            <w:tcW w:w="2924" w:type="dxa"/>
            <w:tcBorders>
              <w:top w:val="single" w:sz="4" w:space="0" w:color="auto"/>
              <w:left w:val="single" w:sz="4" w:space="0" w:color="auto"/>
              <w:bottom w:val="nil"/>
              <w:right w:val="single" w:sz="4" w:space="0" w:color="auto"/>
            </w:tcBorders>
          </w:tcPr>
          <w:p w14:paraId="0146ABF0"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CA_n1A-n3A-n7B-n26A</w:t>
            </w:r>
          </w:p>
        </w:tc>
        <w:tc>
          <w:tcPr>
            <w:tcW w:w="3008" w:type="dxa"/>
            <w:tcBorders>
              <w:top w:val="single" w:sz="4" w:space="0" w:color="auto"/>
              <w:left w:val="single" w:sz="4" w:space="0" w:color="auto"/>
              <w:bottom w:val="nil"/>
              <w:right w:val="single" w:sz="4" w:space="0" w:color="auto"/>
            </w:tcBorders>
          </w:tcPr>
          <w:p w14:paraId="0F3EB510"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73B4D3F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B35B0EB"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55D11058"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506CEC3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7DAFCC0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p w14:paraId="5C342481"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CA_n7B</w:t>
            </w:r>
          </w:p>
        </w:tc>
        <w:tc>
          <w:tcPr>
            <w:tcW w:w="1404" w:type="dxa"/>
            <w:tcBorders>
              <w:top w:val="single" w:sz="4" w:space="0" w:color="auto"/>
              <w:left w:val="single" w:sz="4" w:space="0" w:color="auto"/>
              <w:bottom w:val="single" w:sz="4" w:space="0" w:color="auto"/>
              <w:right w:val="single" w:sz="4" w:space="0" w:color="auto"/>
            </w:tcBorders>
          </w:tcPr>
          <w:p w14:paraId="576946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CC63E56"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C525284"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18950F72" w14:textId="77777777" w:rsidTr="00C0107E">
        <w:trPr>
          <w:jc w:val="center"/>
        </w:trPr>
        <w:tc>
          <w:tcPr>
            <w:tcW w:w="2924" w:type="dxa"/>
            <w:tcBorders>
              <w:top w:val="nil"/>
              <w:left w:val="single" w:sz="4" w:space="0" w:color="auto"/>
              <w:bottom w:val="nil"/>
              <w:right w:val="single" w:sz="4" w:space="0" w:color="auto"/>
            </w:tcBorders>
          </w:tcPr>
          <w:p w14:paraId="4048CEB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442EE6A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5654240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4F8298A"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F5E88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977ADF" w14:textId="77777777" w:rsidTr="00C0107E">
        <w:trPr>
          <w:jc w:val="center"/>
        </w:trPr>
        <w:tc>
          <w:tcPr>
            <w:tcW w:w="2924" w:type="dxa"/>
            <w:tcBorders>
              <w:top w:val="nil"/>
              <w:left w:val="single" w:sz="4" w:space="0" w:color="auto"/>
              <w:bottom w:val="nil"/>
              <w:right w:val="single" w:sz="4" w:space="0" w:color="auto"/>
            </w:tcBorders>
          </w:tcPr>
          <w:p w14:paraId="297E43FC"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6C02DD88"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44F993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8C5D07" w14:textId="77777777" w:rsidR="00D916B8" w:rsidRPr="001141C9" w:rsidRDefault="00D916B8" w:rsidP="00C63DF9">
            <w:pPr>
              <w:pStyle w:val="TAC"/>
              <w:keepNext w:val="0"/>
              <w:keepLines w:val="0"/>
              <w:widowControl w:val="0"/>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4D9A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CB5B5E" w14:textId="77777777" w:rsidTr="00C0107E">
        <w:trPr>
          <w:jc w:val="center"/>
        </w:trPr>
        <w:tc>
          <w:tcPr>
            <w:tcW w:w="2924" w:type="dxa"/>
            <w:tcBorders>
              <w:top w:val="nil"/>
              <w:left w:val="single" w:sz="4" w:space="0" w:color="auto"/>
              <w:bottom w:val="single" w:sz="4" w:space="0" w:color="auto"/>
              <w:right w:val="single" w:sz="4" w:space="0" w:color="auto"/>
            </w:tcBorders>
          </w:tcPr>
          <w:p w14:paraId="0751826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single" w:sz="4" w:space="0" w:color="auto"/>
              <w:right w:val="single" w:sz="4" w:space="0" w:color="auto"/>
            </w:tcBorders>
          </w:tcPr>
          <w:p w14:paraId="5D043E2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06D203E4"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1EBF681"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45C80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42DDB9" w14:textId="77777777" w:rsidTr="00C0107E">
        <w:trPr>
          <w:jc w:val="center"/>
        </w:trPr>
        <w:tc>
          <w:tcPr>
            <w:tcW w:w="2924" w:type="dxa"/>
            <w:tcBorders>
              <w:top w:val="single" w:sz="4" w:space="0" w:color="auto"/>
              <w:left w:val="single" w:sz="4" w:space="0" w:color="auto"/>
              <w:bottom w:val="nil"/>
              <w:right w:val="single" w:sz="4" w:space="0" w:color="auto"/>
            </w:tcBorders>
          </w:tcPr>
          <w:p w14:paraId="037CF95F" w14:textId="77777777" w:rsidR="00D916B8" w:rsidRPr="001141C9" w:rsidRDefault="00D916B8" w:rsidP="00C63DF9">
            <w:pPr>
              <w:pStyle w:val="TAC"/>
              <w:keepLines w:val="0"/>
              <w:widowControl w:val="0"/>
              <w:rPr>
                <w:lang w:eastAsia="zh-CN" w:bidi="ar"/>
              </w:rPr>
            </w:pPr>
            <w:r w:rsidRPr="001141C9">
              <w:rPr>
                <w:rFonts w:cs="Arial"/>
                <w:lang w:eastAsia="zh-CN" w:bidi="ar"/>
              </w:rPr>
              <w:lastRenderedPageBreak/>
              <w:t>CA_n1A-n3B-n7B-n26A</w:t>
            </w:r>
          </w:p>
        </w:tc>
        <w:tc>
          <w:tcPr>
            <w:tcW w:w="3008" w:type="dxa"/>
            <w:tcBorders>
              <w:top w:val="single" w:sz="4" w:space="0" w:color="auto"/>
              <w:left w:val="single" w:sz="4" w:space="0" w:color="auto"/>
              <w:bottom w:val="nil"/>
              <w:right w:val="single" w:sz="4" w:space="0" w:color="auto"/>
            </w:tcBorders>
          </w:tcPr>
          <w:p w14:paraId="6C776B47" w14:textId="77777777" w:rsidR="00D916B8" w:rsidRPr="001141C9" w:rsidRDefault="00D916B8" w:rsidP="00C63DF9">
            <w:pPr>
              <w:pStyle w:val="TAC"/>
              <w:keepLines w:val="0"/>
              <w:widowControl w:val="0"/>
              <w:rPr>
                <w:rFonts w:cs="Arial"/>
                <w:lang w:eastAsia="zh-CN"/>
              </w:rPr>
            </w:pPr>
            <w:r w:rsidRPr="001141C9">
              <w:rPr>
                <w:rFonts w:cs="Arial"/>
                <w:lang w:eastAsia="zh-CN"/>
              </w:rPr>
              <w:t>CA_n7B</w:t>
            </w:r>
          </w:p>
          <w:p w14:paraId="3C5B84B8"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CA_n1A-n3A</w:t>
            </w:r>
          </w:p>
          <w:p w14:paraId="1DFF5F7C"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CA_n1A-n7A</w:t>
            </w:r>
          </w:p>
          <w:p w14:paraId="68FEED50"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CA_n1A-n26A</w:t>
            </w:r>
          </w:p>
          <w:p w14:paraId="16E30B0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CA_n3A-n7A</w:t>
            </w:r>
          </w:p>
          <w:p w14:paraId="1F2AD3C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CA_n3A-n26A</w:t>
            </w:r>
          </w:p>
          <w:p w14:paraId="490B30AA" w14:textId="77777777" w:rsidR="00D916B8" w:rsidRPr="001141C9" w:rsidRDefault="00D916B8" w:rsidP="00C63DF9">
            <w:pPr>
              <w:pStyle w:val="TAC"/>
              <w:keepLines w:val="0"/>
              <w:widowControl w:val="0"/>
              <w:rPr>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4D56CC83"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15F0A6DE"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C3E4DFE"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4C209AD4" w14:textId="77777777" w:rsidTr="00C0107E">
        <w:trPr>
          <w:jc w:val="center"/>
        </w:trPr>
        <w:tc>
          <w:tcPr>
            <w:tcW w:w="2924" w:type="dxa"/>
            <w:tcBorders>
              <w:top w:val="nil"/>
              <w:left w:val="single" w:sz="4" w:space="0" w:color="auto"/>
              <w:bottom w:val="nil"/>
              <w:right w:val="single" w:sz="4" w:space="0" w:color="auto"/>
            </w:tcBorders>
          </w:tcPr>
          <w:p w14:paraId="5940AA8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A7F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5AC490"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33D1CF"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04B1AA" w14:textId="77777777" w:rsidR="00D916B8" w:rsidRPr="001141C9" w:rsidRDefault="00D916B8" w:rsidP="00C63DF9">
            <w:pPr>
              <w:pStyle w:val="TAC"/>
              <w:keepNext w:val="0"/>
              <w:keepLines w:val="0"/>
              <w:widowControl w:val="0"/>
              <w:rPr>
                <w:lang w:eastAsia="zh-CN" w:bidi="ar"/>
              </w:rPr>
            </w:pPr>
          </w:p>
        </w:tc>
      </w:tr>
      <w:tr w:rsidR="00D916B8" w:rsidRPr="001141C9" w14:paraId="73BE3B4A" w14:textId="77777777" w:rsidTr="00C0107E">
        <w:trPr>
          <w:jc w:val="center"/>
        </w:trPr>
        <w:tc>
          <w:tcPr>
            <w:tcW w:w="2924" w:type="dxa"/>
            <w:tcBorders>
              <w:top w:val="nil"/>
              <w:left w:val="single" w:sz="4" w:space="0" w:color="auto"/>
              <w:bottom w:val="nil"/>
              <w:right w:val="single" w:sz="4" w:space="0" w:color="auto"/>
            </w:tcBorders>
          </w:tcPr>
          <w:p w14:paraId="19E0893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FCC06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6EC6F9"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4333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7BCDEDB" w14:textId="77777777" w:rsidR="00D916B8" w:rsidRPr="001141C9" w:rsidRDefault="00D916B8" w:rsidP="00C63DF9">
            <w:pPr>
              <w:pStyle w:val="TAC"/>
              <w:keepNext w:val="0"/>
              <w:keepLines w:val="0"/>
              <w:widowControl w:val="0"/>
              <w:rPr>
                <w:lang w:eastAsia="zh-CN" w:bidi="ar"/>
              </w:rPr>
            </w:pPr>
          </w:p>
        </w:tc>
      </w:tr>
      <w:tr w:rsidR="00D916B8" w:rsidRPr="001141C9" w14:paraId="5F414502" w14:textId="77777777" w:rsidTr="00C0107E">
        <w:trPr>
          <w:jc w:val="center"/>
        </w:trPr>
        <w:tc>
          <w:tcPr>
            <w:tcW w:w="2924" w:type="dxa"/>
            <w:tcBorders>
              <w:top w:val="nil"/>
              <w:left w:val="single" w:sz="4" w:space="0" w:color="auto"/>
              <w:bottom w:val="nil"/>
              <w:right w:val="single" w:sz="4" w:space="0" w:color="auto"/>
            </w:tcBorders>
          </w:tcPr>
          <w:p w14:paraId="63F58DE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50BE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A0F6A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23090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71D6F3D" w14:textId="77777777" w:rsidR="00D916B8" w:rsidRPr="001141C9" w:rsidRDefault="00D916B8" w:rsidP="00C63DF9">
            <w:pPr>
              <w:pStyle w:val="TAC"/>
              <w:keepNext w:val="0"/>
              <w:keepLines w:val="0"/>
              <w:widowControl w:val="0"/>
              <w:rPr>
                <w:lang w:eastAsia="zh-CN" w:bidi="ar"/>
              </w:rPr>
            </w:pPr>
          </w:p>
        </w:tc>
      </w:tr>
      <w:tr w:rsidR="00D916B8" w:rsidRPr="001141C9" w14:paraId="330EB867" w14:textId="77777777" w:rsidTr="00C0107E">
        <w:trPr>
          <w:jc w:val="center"/>
        </w:trPr>
        <w:tc>
          <w:tcPr>
            <w:tcW w:w="2924" w:type="dxa"/>
            <w:tcBorders>
              <w:top w:val="nil"/>
              <w:left w:val="single" w:sz="4" w:space="0" w:color="auto"/>
              <w:bottom w:val="nil"/>
              <w:right w:val="single" w:sz="4" w:space="0" w:color="auto"/>
            </w:tcBorders>
          </w:tcPr>
          <w:p w14:paraId="6601535D"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BE7F75E"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D09B02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27B7D4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266210C"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0A49D3F1" w14:textId="77777777" w:rsidTr="00C0107E">
        <w:trPr>
          <w:jc w:val="center"/>
        </w:trPr>
        <w:tc>
          <w:tcPr>
            <w:tcW w:w="2924" w:type="dxa"/>
            <w:tcBorders>
              <w:top w:val="nil"/>
              <w:left w:val="single" w:sz="4" w:space="0" w:color="auto"/>
              <w:bottom w:val="nil"/>
              <w:right w:val="single" w:sz="4" w:space="0" w:color="auto"/>
            </w:tcBorders>
          </w:tcPr>
          <w:p w14:paraId="56C5289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B365F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5BECFA"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9F25C2"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4A7875BE" w14:textId="77777777" w:rsidR="00D916B8" w:rsidRPr="001141C9" w:rsidRDefault="00D916B8" w:rsidP="00C63DF9">
            <w:pPr>
              <w:pStyle w:val="TAC"/>
              <w:keepNext w:val="0"/>
              <w:keepLines w:val="0"/>
              <w:widowControl w:val="0"/>
              <w:rPr>
                <w:lang w:eastAsia="zh-CN" w:bidi="ar"/>
              </w:rPr>
            </w:pPr>
          </w:p>
        </w:tc>
      </w:tr>
      <w:tr w:rsidR="00D916B8" w:rsidRPr="001141C9" w14:paraId="521208FB" w14:textId="77777777" w:rsidTr="00C0107E">
        <w:trPr>
          <w:jc w:val="center"/>
        </w:trPr>
        <w:tc>
          <w:tcPr>
            <w:tcW w:w="2924" w:type="dxa"/>
            <w:tcBorders>
              <w:top w:val="nil"/>
              <w:left w:val="single" w:sz="4" w:space="0" w:color="auto"/>
              <w:bottom w:val="nil"/>
              <w:right w:val="single" w:sz="4" w:space="0" w:color="auto"/>
            </w:tcBorders>
          </w:tcPr>
          <w:p w14:paraId="4D547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5F78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96571F"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99087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00E7A783" w14:textId="77777777" w:rsidR="00D916B8" w:rsidRPr="001141C9" w:rsidRDefault="00D916B8" w:rsidP="00C63DF9">
            <w:pPr>
              <w:pStyle w:val="TAC"/>
              <w:keepNext w:val="0"/>
              <w:keepLines w:val="0"/>
              <w:widowControl w:val="0"/>
              <w:rPr>
                <w:lang w:eastAsia="zh-CN" w:bidi="ar"/>
              </w:rPr>
            </w:pPr>
          </w:p>
        </w:tc>
      </w:tr>
      <w:tr w:rsidR="00D916B8" w:rsidRPr="001141C9" w14:paraId="113DE3E5" w14:textId="77777777" w:rsidTr="00C0107E">
        <w:trPr>
          <w:jc w:val="center"/>
        </w:trPr>
        <w:tc>
          <w:tcPr>
            <w:tcW w:w="2924" w:type="dxa"/>
            <w:tcBorders>
              <w:top w:val="nil"/>
              <w:left w:val="single" w:sz="4" w:space="0" w:color="auto"/>
              <w:bottom w:val="single" w:sz="4" w:space="0" w:color="auto"/>
              <w:right w:val="single" w:sz="4" w:space="0" w:color="auto"/>
            </w:tcBorders>
          </w:tcPr>
          <w:p w14:paraId="18EF6E7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46D6BA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89846"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8699C1"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0CC589A3" w14:textId="77777777" w:rsidR="00D916B8" w:rsidRPr="001141C9" w:rsidRDefault="00D916B8" w:rsidP="00C63DF9">
            <w:pPr>
              <w:pStyle w:val="TAC"/>
              <w:keepNext w:val="0"/>
              <w:keepLines w:val="0"/>
              <w:widowControl w:val="0"/>
              <w:rPr>
                <w:lang w:eastAsia="zh-CN" w:bidi="ar"/>
              </w:rPr>
            </w:pPr>
          </w:p>
        </w:tc>
      </w:tr>
      <w:tr w:rsidR="00D916B8" w:rsidRPr="001141C9" w14:paraId="3D6A84D2" w14:textId="77777777" w:rsidTr="00C0107E">
        <w:trPr>
          <w:jc w:val="center"/>
        </w:trPr>
        <w:tc>
          <w:tcPr>
            <w:tcW w:w="2924" w:type="dxa"/>
            <w:tcBorders>
              <w:top w:val="single" w:sz="4" w:space="0" w:color="auto"/>
              <w:left w:val="single" w:sz="4" w:space="0" w:color="auto"/>
              <w:bottom w:val="nil"/>
              <w:right w:val="single" w:sz="4" w:space="0" w:color="auto"/>
            </w:tcBorders>
          </w:tcPr>
          <w:p w14:paraId="0E5C8C14" w14:textId="77777777" w:rsidR="00D916B8" w:rsidRPr="001141C9" w:rsidRDefault="00D916B8" w:rsidP="00C63DF9">
            <w:pPr>
              <w:pStyle w:val="TAC"/>
              <w:keepNext w:val="0"/>
              <w:keepLines w:val="0"/>
              <w:widowControl w:val="0"/>
              <w:rPr>
                <w:lang w:eastAsia="zh-CN" w:bidi="ar"/>
              </w:rPr>
            </w:pPr>
            <w:r w:rsidRPr="001141C9">
              <w:rPr>
                <w:lang w:eastAsia="zh-CN" w:bidi="ar"/>
              </w:rPr>
              <w:t>CA_n1A-n3A-n7A-n26(2A)</w:t>
            </w:r>
          </w:p>
        </w:tc>
        <w:tc>
          <w:tcPr>
            <w:tcW w:w="3008" w:type="dxa"/>
            <w:tcBorders>
              <w:top w:val="single" w:sz="4" w:space="0" w:color="auto"/>
              <w:left w:val="single" w:sz="4" w:space="0" w:color="auto"/>
              <w:bottom w:val="nil"/>
              <w:right w:val="single" w:sz="4" w:space="0" w:color="auto"/>
            </w:tcBorders>
          </w:tcPr>
          <w:p w14:paraId="0F76A47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5907B3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2D2DA59"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0E0F501E"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7C8142D2"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05ED6DC6"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009905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097868B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B552B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706634C" w14:textId="77777777" w:rsidTr="00C0107E">
        <w:trPr>
          <w:jc w:val="center"/>
        </w:trPr>
        <w:tc>
          <w:tcPr>
            <w:tcW w:w="2924" w:type="dxa"/>
            <w:tcBorders>
              <w:top w:val="nil"/>
              <w:left w:val="single" w:sz="4" w:space="0" w:color="auto"/>
              <w:bottom w:val="nil"/>
              <w:right w:val="single" w:sz="4" w:space="0" w:color="auto"/>
            </w:tcBorders>
          </w:tcPr>
          <w:p w14:paraId="3A7640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59E3AF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024931A9"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02D3A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7E4414" w14:textId="77777777" w:rsidR="00D916B8" w:rsidRPr="001141C9" w:rsidRDefault="00D916B8" w:rsidP="00C63DF9">
            <w:pPr>
              <w:pStyle w:val="TAC"/>
              <w:keepNext w:val="0"/>
              <w:keepLines w:val="0"/>
              <w:widowControl w:val="0"/>
              <w:rPr>
                <w:lang w:eastAsia="zh-CN" w:bidi="ar"/>
              </w:rPr>
            </w:pPr>
          </w:p>
        </w:tc>
      </w:tr>
      <w:tr w:rsidR="00D916B8" w:rsidRPr="001141C9" w14:paraId="335E5CA5" w14:textId="77777777" w:rsidTr="00C0107E">
        <w:trPr>
          <w:jc w:val="center"/>
        </w:trPr>
        <w:tc>
          <w:tcPr>
            <w:tcW w:w="2924" w:type="dxa"/>
            <w:tcBorders>
              <w:top w:val="nil"/>
              <w:left w:val="single" w:sz="4" w:space="0" w:color="auto"/>
              <w:bottom w:val="nil"/>
              <w:right w:val="single" w:sz="4" w:space="0" w:color="auto"/>
            </w:tcBorders>
          </w:tcPr>
          <w:p w14:paraId="1B1C1EA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0829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2E802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F66D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CC2AC71" w14:textId="77777777" w:rsidR="00D916B8" w:rsidRPr="001141C9" w:rsidRDefault="00D916B8" w:rsidP="00C63DF9">
            <w:pPr>
              <w:pStyle w:val="TAC"/>
              <w:keepNext w:val="0"/>
              <w:keepLines w:val="0"/>
              <w:widowControl w:val="0"/>
              <w:rPr>
                <w:lang w:eastAsia="zh-CN" w:bidi="ar"/>
              </w:rPr>
            </w:pPr>
          </w:p>
        </w:tc>
      </w:tr>
      <w:tr w:rsidR="00D916B8" w:rsidRPr="001141C9" w14:paraId="2B26F37A" w14:textId="77777777" w:rsidTr="00C0107E">
        <w:trPr>
          <w:jc w:val="center"/>
        </w:trPr>
        <w:tc>
          <w:tcPr>
            <w:tcW w:w="2924" w:type="dxa"/>
            <w:tcBorders>
              <w:top w:val="nil"/>
              <w:left w:val="single" w:sz="4" w:space="0" w:color="auto"/>
              <w:bottom w:val="single" w:sz="4" w:space="0" w:color="auto"/>
              <w:right w:val="single" w:sz="4" w:space="0" w:color="auto"/>
            </w:tcBorders>
          </w:tcPr>
          <w:p w14:paraId="4614E78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02173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42045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1ACF8D0"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03D2056E" w14:textId="77777777" w:rsidR="00D916B8" w:rsidRPr="001141C9" w:rsidRDefault="00D916B8" w:rsidP="00C63DF9">
            <w:pPr>
              <w:pStyle w:val="TAC"/>
              <w:keepNext w:val="0"/>
              <w:keepLines w:val="0"/>
              <w:widowControl w:val="0"/>
              <w:rPr>
                <w:lang w:eastAsia="zh-CN" w:bidi="ar"/>
              </w:rPr>
            </w:pPr>
          </w:p>
        </w:tc>
      </w:tr>
      <w:tr w:rsidR="00D916B8" w:rsidRPr="001141C9" w14:paraId="2AF52C99" w14:textId="77777777" w:rsidTr="00C0107E">
        <w:trPr>
          <w:jc w:val="center"/>
        </w:trPr>
        <w:tc>
          <w:tcPr>
            <w:tcW w:w="2924" w:type="dxa"/>
            <w:tcBorders>
              <w:top w:val="single" w:sz="4" w:space="0" w:color="auto"/>
              <w:left w:val="single" w:sz="4" w:space="0" w:color="auto"/>
              <w:bottom w:val="nil"/>
              <w:right w:val="single" w:sz="4" w:space="0" w:color="auto"/>
            </w:tcBorders>
          </w:tcPr>
          <w:p w14:paraId="105750BC" w14:textId="77777777" w:rsidR="00D916B8" w:rsidRPr="001141C9" w:rsidRDefault="00D916B8" w:rsidP="00C63DF9">
            <w:pPr>
              <w:pStyle w:val="TAC"/>
              <w:keepNext w:val="0"/>
              <w:keepLines w:val="0"/>
              <w:widowControl w:val="0"/>
              <w:rPr>
                <w:lang w:eastAsia="zh-CN" w:bidi="ar"/>
              </w:rPr>
            </w:pPr>
            <w:r w:rsidRPr="001141C9">
              <w:rPr>
                <w:lang w:eastAsia="zh-CN" w:bidi="ar"/>
              </w:rPr>
              <w:t>CA_n1A-n3B-n7A-n26(2A)</w:t>
            </w:r>
          </w:p>
        </w:tc>
        <w:tc>
          <w:tcPr>
            <w:tcW w:w="3008" w:type="dxa"/>
            <w:tcBorders>
              <w:top w:val="single" w:sz="4" w:space="0" w:color="auto"/>
              <w:left w:val="single" w:sz="4" w:space="0" w:color="auto"/>
              <w:bottom w:val="nil"/>
              <w:right w:val="single" w:sz="4" w:space="0" w:color="auto"/>
            </w:tcBorders>
          </w:tcPr>
          <w:p w14:paraId="00C105B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8058AB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7A72F4D"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43CE716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1E074A5"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7AE7D90C"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2B7E8BE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0CA288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680EC46"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7DA8AE30" w14:textId="77777777" w:rsidTr="00C0107E">
        <w:trPr>
          <w:jc w:val="center"/>
        </w:trPr>
        <w:tc>
          <w:tcPr>
            <w:tcW w:w="2924" w:type="dxa"/>
            <w:tcBorders>
              <w:top w:val="nil"/>
              <w:left w:val="single" w:sz="4" w:space="0" w:color="auto"/>
              <w:bottom w:val="nil"/>
              <w:right w:val="single" w:sz="4" w:space="0" w:color="auto"/>
            </w:tcBorders>
          </w:tcPr>
          <w:p w14:paraId="1ABCA40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ED6E1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1CA5687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A627C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14FCE43" w14:textId="77777777" w:rsidR="00D916B8" w:rsidRPr="001141C9" w:rsidRDefault="00D916B8" w:rsidP="00C63DF9">
            <w:pPr>
              <w:pStyle w:val="TAC"/>
              <w:keepNext w:val="0"/>
              <w:keepLines w:val="0"/>
              <w:widowControl w:val="0"/>
              <w:rPr>
                <w:lang w:eastAsia="zh-CN" w:bidi="ar"/>
              </w:rPr>
            </w:pPr>
          </w:p>
        </w:tc>
      </w:tr>
      <w:tr w:rsidR="00D916B8" w:rsidRPr="001141C9" w14:paraId="674F00B1" w14:textId="77777777" w:rsidTr="00C0107E">
        <w:trPr>
          <w:jc w:val="center"/>
        </w:trPr>
        <w:tc>
          <w:tcPr>
            <w:tcW w:w="2924" w:type="dxa"/>
            <w:tcBorders>
              <w:top w:val="nil"/>
              <w:left w:val="single" w:sz="4" w:space="0" w:color="auto"/>
              <w:bottom w:val="nil"/>
              <w:right w:val="single" w:sz="4" w:space="0" w:color="auto"/>
            </w:tcBorders>
          </w:tcPr>
          <w:p w14:paraId="4B2F5D1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1282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2A6DC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C3092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42A8B6" w14:textId="77777777" w:rsidR="00D916B8" w:rsidRPr="001141C9" w:rsidRDefault="00D916B8" w:rsidP="00C63DF9">
            <w:pPr>
              <w:pStyle w:val="TAC"/>
              <w:keepNext w:val="0"/>
              <w:keepLines w:val="0"/>
              <w:widowControl w:val="0"/>
              <w:rPr>
                <w:lang w:eastAsia="zh-CN" w:bidi="ar"/>
              </w:rPr>
            </w:pPr>
          </w:p>
        </w:tc>
      </w:tr>
      <w:tr w:rsidR="00D916B8" w:rsidRPr="001141C9" w14:paraId="22D4AE3D" w14:textId="77777777" w:rsidTr="00C0107E">
        <w:trPr>
          <w:jc w:val="center"/>
        </w:trPr>
        <w:tc>
          <w:tcPr>
            <w:tcW w:w="2924" w:type="dxa"/>
            <w:tcBorders>
              <w:top w:val="nil"/>
              <w:left w:val="single" w:sz="4" w:space="0" w:color="auto"/>
              <w:bottom w:val="nil"/>
              <w:right w:val="single" w:sz="4" w:space="0" w:color="auto"/>
            </w:tcBorders>
          </w:tcPr>
          <w:p w14:paraId="5CDA777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4250E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B4122"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0EEAB5D"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F30EBD8" w14:textId="77777777" w:rsidR="00D916B8" w:rsidRPr="001141C9" w:rsidRDefault="00D916B8" w:rsidP="00C63DF9">
            <w:pPr>
              <w:pStyle w:val="TAC"/>
              <w:keepNext w:val="0"/>
              <w:keepLines w:val="0"/>
              <w:widowControl w:val="0"/>
              <w:rPr>
                <w:lang w:eastAsia="zh-CN" w:bidi="ar"/>
              </w:rPr>
            </w:pPr>
          </w:p>
        </w:tc>
      </w:tr>
      <w:tr w:rsidR="00D916B8" w:rsidRPr="001141C9" w14:paraId="7C618E2B" w14:textId="77777777" w:rsidTr="00C0107E">
        <w:trPr>
          <w:jc w:val="center"/>
        </w:trPr>
        <w:tc>
          <w:tcPr>
            <w:tcW w:w="2924" w:type="dxa"/>
            <w:tcBorders>
              <w:top w:val="nil"/>
              <w:left w:val="single" w:sz="4" w:space="0" w:color="auto"/>
              <w:bottom w:val="nil"/>
              <w:right w:val="single" w:sz="4" w:space="0" w:color="auto"/>
            </w:tcBorders>
          </w:tcPr>
          <w:p w14:paraId="542D1BC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1903F71"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5DEC630"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7E660E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C38069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0C23EE2" w14:textId="77777777" w:rsidTr="00C0107E">
        <w:trPr>
          <w:jc w:val="center"/>
        </w:trPr>
        <w:tc>
          <w:tcPr>
            <w:tcW w:w="2924" w:type="dxa"/>
            <w:tcBorders>
              <w:top w:val="nil"/>
              <w:left w:val="single" w:sz="4" w:space="0" w:color="auto"/>
              <w:bottom w:val="nil"/>
              <w:right w:val="single" w:sz="4" w:space="0" w:color="auto"/>
            </w:tcBorders>
          </w:tcPr>
          <w:p w14:paraId="4597F41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7CFD5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0FAF4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C4D58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4114A7" w14:textId="77777777" w:rsidR="00D916B8" w:rsidRPr="001141C9" w:rsidRDefault="00D916B8" w:rsidP="00C63DF9">
            <w:pPr>
              <w:pStyle w:val="TAC"/>
              <w:keepNext w:val="0"/>
              <w:keepLines w:val="0"/>
              <w:widowControl w:val="0"/>
              <w:rPr>
                <w:lang w:eastAsia="zh-CN" w:bidi="ar"/>
              </w:rPr>
            </w:pPr>
          </w:p>
        </w:tc>
      </w:tr>
      <w:tr w:rsidR="00D916B8" w:rsidRPr="001141C9" w14:paraId="4F311C1B" w14:textId="77777777" w:rsidTr="00C0107E">
        <w:trPr>
          <w:jc w:val="center"/>
        </w:trPr>
        <w:tc>
          <w:tcPr>
            <w:tcW w:w="2924" w:type="dxa"/>
            <w:tcBorders>
              <w:top w:val="nil"/>
              <w:left w:val="single" w:sz="4" w:space="0" w:color="auto"/>
              <w:bottom w:val="nil"/>
              <w:right w:val="single" w:sz="4" w:space="0" w:color="auto"/>
            </w:tcBorders>
          </w:tcPr>
          <w:p w14:paraId="46F3337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09AA5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D83367"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D38DCF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982EFAA" w14:textId="77777777" w:rsidR="00D916B8" w:rsidRPr="001141C9" w:rsidRDefault="00D916B8" w:rsidP="00C63DF9">
            <w:pPr>
              <w:pStyle w:val="TAC"/>
              <w:keepNext w:val="0"/>
              <w:keepLines w:val="0"/>
              <w:widowControl w:val="0"/>
              <w:rPr>
                <w:lang w:eastAsia="zh-CN" w:bidi="ar"/>
              </w:rPr>
            </w:pPr>
          </w:p>
        </w:tc>
      </w:tr>
      <w:tr w:rsidR="00D916B8" w:rsidRPr="001141C9" w14:paraId="0122E770" w14:textId="77777777" w:rsidTr="00C0107E">
        <w:trPr>
          <w:jc w:val="center"/>
        </w:trPr>
        <w:tc>
          <w:tcPr>
            <w:tcW w:w="2924" w:type="dxa"/>
            <w:tcBorders>
              <w:top w:val="nil"/>
              <w:left w:val="single" w:sz="4" w:space="0" w:color="auto"/>
              <w:bottom w:val="single" w:sz="4" w:space="0" w:color="auto"/>
              <w:right w:val="single" w:sz="4" w:space="0" w:color="auto"/>
            </w:tcBorders>
          </w:tcPr>
          <w:p w14:paraId="2A101F5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8FE74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9A833"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A698F2"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34675D3" w14:textId="77777777" w:rsidR="00D916B8" w:rsidRPr="001141C9" w:rsidRDefault="00D916B8" w:rsidP="00C63DF9">
            <w:pPr>
              <w:pStyle w:val="TAC"/>
              <w:keepNext w:val="0"/>
              <w:keepLines w:val="0"/>
              <w:widowControl w:val="0"/>
              <w:rPr>
                <w:lang w:eastAsia="zh-CN" w:bidi="ar"/>
              </w:rPr>
            </w:pPr>
          </w:p>
        </w:tc>
      </w:tr>
      <w:tr w:rsidR="00D916B8" w:rsidRPr="001141C9" w14:paraId="32F0EC6B" w14:textId="77777777" w:rsidTr="00C0107E">
        <w:trPr>
          <w:jc w:val="center"/>
        </w:trPr>
        <w:tc>
          <w:tcPr>
            <w:tcW w:w="2924" w:type="dxa"/>
            <w:tcBorders>
              <w:top w:val="single" w:sz="4" w:space="0" w:color="auto"/>
              <w:left w:val="single" w:sz="4" w:space="0" w:color="auto"/>
              <w:bottom w:val="nil"/>
              <w:right w:val="single" w:sz="4" w:space="0" w:color="auto"/>
            </w:tcBorders>
          </w:tcPr>
          <w:p w14:paraId="3315679D" w14:textId="77777777" w:rsidR="00D916B8" w:rsidRPr="001141C9" w:rsidRDefault="00D916B8" w:rsidP="00C63DF9">
            <w:pPr>
              <w:pStyle w:val="TAC"/>
              <w:keepNext w:val="0"/>
              <w:keepLines w:val="0"/>
              <w:widowControl w:val="0"/>
              <w:rPr>
                <w:lang w:eastAsia="zh-CN" w:bidi="ar"/>
              </w:rPr>
            </w:pPr>
            <w:r w:rsidRPr="001141C9">
              <w:rPr>
                <w:lang w:eastAsia="zh-CN" w:bidi="ar"/>
              </w:rPr>
              <w:t>CA_n1A-n3A-n7B-n26(2A)</w:t>
            </w:r>
          </w:p>
        </w:tc>
        <w:tc>
          <w:tcPr>
            <w:tcW w:w="3008" w:type="dxa"/>
            <w:tcBorders>
              <w:top w:val="single" w:sz="4" w:space="0" w:color="auto"/>
              <w:left w:val="single" w:sz="4" w:space="0" w:color="auto"/>
              <w:bottom w:val="nil"/>
              <w:right w:val="single" w:sz="4" w:space="0" w:color="auto"/>
            </w:tcBorders>
          </w:tcPr>
          <w:p w14:paraId="5734C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EC915B3"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23522CD3"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228E685B"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C462C6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3B22078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3873137"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1477D1CA"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CA_n7A-n26A</w:t>
            </w:r>
          </w:p>
        </w:tc>
        <w:tc>
          <w:tcPr>
            <w:tcW w:w="1404" w:type="dxa"/>
            <w:tcBorders>
              <w:top w:val="single" w:sz="4" w:space="0" w:color="auto"/>
              <w:left w:val="single" w:sz="4" w:space="0" w:color="auto"/>
              <w:bottom w:val="single" w:sz="4" w:space="0" w:color="auto"/>
              <w:right w:val="single" w:sz="4" w:space="0" w:color="auto"/>
            </w:tcBorders>
          </w:tcPr>
          <w:p w14:paraId="53B7FECF"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54B72F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2A7303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25C12B69" w14:textId="77777777" w:rsidTr="00C0107E">
        <w:trPr>
          <w:jc w:val="center"/>
        </w:trPr>
        <w:tc>
          <w:tcPr>
            <w:tcW w:w="2924" w:type="dxa"/>
            <w:tcBorders>
              <w:top w:val="nil"/>
              <w:left w:val="single" w:sz="4" w:space="0" w:color="auto"/>
              <w:bottom w:val="nil"/>
              <w:right w:val="single" w:sz="4" w:space="0" w:color="auto"/>
            </w:tcBorders>
          </w:tcPr>
          <w:p w14:paraId="5FAAA12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F659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52E2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558DBD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CF6DE75" w14:textId="77777777" w:rsidR="00D916B8" w:rsidRPr="001141C9" w:rsidRDefault="00D916B8" w:rsidP="00C63DF9">
            <w:pPr>
              <w:pStyle w:val="TAC"/>
              <w:keepNext w:val="0"/>
              <w:keepLines w:val="0"/>
              <w:widowControl w:val="0"/>
              <w:rPr>
                <w:lang w:eastAsia="zh-CN" w:bidi="ar"/>
              </w:rPr>
            </w:pPr>
          </w:p>
        </w:tc>
      </w:tr>
      <w:tr w:rsidR="00D916B8" w:rsidRPr="001141C9" w14:paraId="791A846F" w14:textId="77777777" w:rsidTr="00C0107E">
        <w:trPr>
          <w:jc w:val="center"/>
        </w:trPr>
        <w:tc>
          <w:tcPr>
            <w:tcW w:w="2924" w:type="dxa"/>
            <w:tcBorders>
              <w:top w:val="nil"/>
              <w:left w:val="single" w:sz="4" w:space="0" w:color="auto"/>
              <w:bottom w:val="nil"/>
              <w:right w:val="single" w:sz="4" w:space="0" w:color="auto"/>
            </w:tcBorders>
          </w:tcPr>
          <w:p w14:paraId="7EAB2D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F186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C82E4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A34F2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52149D6" w14:textId="77777777" w:rsidR="00D916B8" w:rsidRPr="001141C9" w:rsidRDefault="00D916B8" w:rsidP="00C63DF9">
            <w:pPr>
              <w:pStyle w:val="TAC"/>
              <w:keepNext w:val="0"/>
              <w:keepLines w:val="0"/>
              <w:widowControl w:val="0"/>
              <w:rPr>
                <w:lang w:eastAsia="zh-CN" w:bidi="ar"/>
              </w:rPr>
            </w:pPr>
          </w:p>
        </w:tc>
      </w:tr>
      <w:tr w:rsidR="00D916B8" w:rsidRPr="001141C9" w14:paraId="7FF2AAE0" w14:textId="77777777" w:rsidTr="00C0107E">
        <w:trPr>
          <w:jc w:val="center"/>
        </w:trPr>
        <w:tc>
          <w:tcPr>
            <w:tcW w:w="2924" w:type="dxa"/>
            <w:tcBorders>
              <w:top w:val="nil"/>
              <w:left w:val="single" w:sz="4" w:space="0" w:color="auto"/>
              <w:bottom w:val="single" w:sz="4" w:space="0" w:color="auto"/>
              <w:right w:val="single" w:sz="4" w:space="0" w:color="auto"/>
            </w:tcBorders>
          </w:tcPr>
          <w:p w14:paraId="0957938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FC38FF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76BC1E"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21B862B"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34F6ED19" w14:textId="77777777" w:rsidR="00D916B8" w:rsidRPr="001141C9" w:rsidRDefault="00D916B8" w:rsidP="00C63DF9">
            <w:pPr>
              <w:pStyle w:val="TAC"/>
              <w:keepNext w:val="0"/>
              <w:keepLines w:val="0"/>
              <w:widowControl w:val="0"/>
              <w:rPr>
                <w:lang w:eastAsia="zh-CN" w:bidi="ar"/>
              </w:rPr>
            </w:pPr>
          </w:p>
        </w:tc>
      </w:tr>
      <w:tr w:rsidR="00D916B8" w:rsidRPr="001141C9" w14:paraId="4F73BBB1" w14:textId="77777777" w:rsidTr="00C0107E">
        <w:trPr>
          <w:jc w:val="center"/>
        </w:trPr>
        <w:tc>
          <w:tcPr>
            <w:tcW w:w="2924" w:type="dxa"/>
            <w:tcBorders>
              <w:top w:val="single" w:sz="4" w:space="0" w:color="auto"/>
              <w:left w:val="single" w:sz="4" w:space="0" w:color="auto"/>
              <w:bottom w:val="nil"/>
              <w:right w:val="single" w:sz="4" w:space="0" w:color="auto"/>
            </w:tcBorders>
          </w:tcPr>
          <w:p w14:paraId="1B924891" w14:textId="77777777" w:rsidR="00D916B8" w:rsidRPr="001141C9" w:rsidRDefault="00D916B8" w:rsidP="00C63DF9">
            <w:pPr>
              <w:pStyle w:val="TAC"/>
              <w:keepNext w:val="0"/>
              <w:keepLines w:val="0"/>
              <w:widowControl w:val="0"/>
              <w:rPr>
                <w:lang w:eastAsia="zh-CN" w:bidi="ar"/>
              </w:rPr>
            </w:pPr>
            <w:r w:rsidRPr="001141C9">
              <w:rPr>
                <w:lang w:eastAsia="zh-CN" w:bidi="ar"/>
              </w:rPr>
              <w:t>CA_n1A-n3B-n7B-n26(2A)</w:t>
            </w:r>
          </w:p>
        </w:tc>
        <w:tc>
          <w:tcPr>
            <w:tcW w:w="3008" w:type="dxa"/>
            <w:tcBorders>
              <w:top w:val="single" w:sz="4" w:space="0" w:color="auto"/>
              <w:left w:val="single" w:sz="4" w:space="0" w:color="auto"/>
              <w:bottom w:val="nil"/>
              <w:right w:val="single" w:sz="4" w:space="0" w:color="auto"/>
            </w:tcBorders>
          </w:tcPr>
          <w:p w14:paraId="55F6997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7069A226"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1F7E6F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08F6B5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1679A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E4584E2"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C07B90E"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F531797"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1BCDCF6"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575B2C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58DF1A"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8C743C8" w14:textId="77777777" w:rsidTr="00C0107E">
        <w:trPr>
          <w:jc w:val="center"/>
        </w:trPr>
        <w:tc>
          <w:tcPr>
            <w:tcW w:w="2924" w:type="dxa"/>
            <w:tcBorders>
              <w:top w:val="nil"/>
              <w:left w:val="single" w:sz="4" w:space="0" w:color="auto"/>
              <w:bottom w:val="nil"/>
              <w:right w:val="single" w:sz="4" w:space="0" w:color="auto"/>
            </w:tcBorders>
          </w:tcPr>
          <w:p w14:paraId="25F447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6A96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287D2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5742D4"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AB6ED2" w14:textId="77777777" w:rsidR="00D916B8" w:rsidRPr="001141C9" w:rsidRDefault="00D916B8" w:rsidP="00C63DF9">
            <w:pPr>
              <w:pStyle w:val="TAC"/>
              <w:keepNext w:val="0"/>
              <w:keepLines w:val="0"/>
              <w:widowControl w:val="0"/>
              <w:rPr>
                <w:lang w:eastAsia="zh-CN" w:bidi="ar"/>
              </w:rPr>
            </w:pPr>
          </w:p>
        </w:tc>
      </w:tr>
      <w:tr w:rsidR="00D916B8" w:rsidRPr="001141C9" w14:paraId="14555A83" w14:textId="77777777" w:rsidTr="00C0107E">
        <w:trPr>
          <w:jc w:val="center"/>
        </w:trPr>
        <w:tc>
          <w:tcPr>
            <w:tcW w:w="2924" w:type="dxa"/>
            <w:tcBorders>
              <w:top w:val="nil"/>
              <w:left w:val="single" w:sz="4" w:space="0" w:color="auto"/>
              <w:bottom w:val="nil"/>
              <w:right w:val="single" w:sz="4" w:space="0" w:color="auto"/>
            </w:tcBorders>
          </w:tcPr>
          <w:p w14:paraId="1F80332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78E2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54407C"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3AAD3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14CEFC" w14:textId="77777777" w:rsidR="00D916B8" w:rsidRPr="001141C9" w:rsidRDefault="00D916B8" w:rsidP="00C63DF9">
            <w:pPr>
              <w:pStyle w:val="TAC"/>
              <w:keepNext w:val="0"/>
              <w:keepLines w:val="0"/>
              <w:widowControl w:val="0"/>
              <w:rPr>
                <w:lang w:eastAsia="zh-CN" w:bidi="ar"/>
              </w:rPr>
            </w:pPr>
          </w:p>
        </w:tc>
      </w:tr>
      <w:tr w:rsidR="00D916B8" w:rsidRPr="001141C9" w14:paraId="4D746981" w14:textId="77777777" w:rsidTr="00C0107E">
        <w:trPr>
          <w:jc w:val="center"/>
        </w:trPr>
        <w:tc>
          <w:tcPr>
            <w:tcW w:w="2924" w:type="dxa"/>
            <w:tcBorders>
              <w:top w:val="nil"/>
              <w:left w:val="single" w:sz="4" w:space="0" w:color="auto"/>
              <w:bottom w:val="nil"/>
              <w:right w:val="single" w:sz="4" w:space="0" w:color="auto"/>
            </w:tcBorders>
          </w:tcPr>
          <w:p w14:paraId="297E19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5A7E8E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9ED136"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CD0903"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1CDFB6CC" w14:textId="77777777" w:rsidR="00D916B8" w:rsidRPr="001141C9" w:rsidRDefault="00D916B8" w:rsidP="00C63DF9">
            <w:pPr>
              <w:pStyle w:val="TAC"/>
              <w:keepNext w:val="0"/>
              <w:keepLines w:val="0"/>
              <w:widowControl w:val="0"/>
              <w:rPr>
                <w:lang w:eastAsia="zh-CN" w:bidi="ar"/>
              </w:rPr>
            </w:pPr>
          </w:p>
        </w:tc>
      </w:tr>
      <w:tr w:rsidR="00D916B8" w:rsidRPr="001141C9" w14:paraId="0D6FEE19" w14:textId="77777777" w:rsidTr="00C0107E">
        <w:trPr>
          <w:jc w:val="center"/>
        </w:trPr>
        <w:tc>
          <w:tcPr>
            <w:tcW w:w="2924" w:type="dxa"/>
            <w:tcBorders>
              <w:top w:val="nil"/>
              <w:left w:val="single" w:sz="4" w:space="0" w:color="auto"/>
              <w:bottom w:val="nil"/>
              <w:right w:val="single" w:sz="4" w:space="0" w:color="auto"/>
            </w:tcBorders>
          </w:tcPr>
          <w:p w14:paraId="060058F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6612902"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86F1D8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09CD6C5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C0F47B"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E3FC494" w14:textId="77777777" w:rsidTr="00C0107E">
        <w:trPr>
          <w:jc w:val="center"/>
        </w:trPr>
        <w:tc>
          <w:tcPr>
            <w:tcW w:w="2924" w:type="dxa"/>
            <w:tcBorders>
              <w:top w:val="nil"/>
              <w:left w:val="single" w:sz="4" w:space="0" w:color="auto"/>
              <w:bottom w:val="nil"/>
              <w:right w:val="single" w:sz="4" w:space="0" w:color="auto"/>
            </w:tcBorders>
          </w:tcPr>
          <w:p w14:paraId="1A0DFFA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14DFC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DA1E7B"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CFFCD9"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3923D218" w14:textId="77777777" w:rsidR="00D916B8" w:rsidRPr="001141C9" w:rsidRDefault="00D916B8" w:rsidP="00C63DF9">
            <w:pPr>
              <w:pStyle w:val="TAC"/>
              <w:keepNext w:val="0"/>
              <w:keepLines w:val="0"/>
              <w:widowControl w:val="0"/>
              <w:rPr>
                <w:lang w:eastAsia="zh-CN" w:bidi="ar"/>
              </w:rPr>
            </w:pPr>
          </w:p>
        </w:tc>
      </w:tr>
      <w:tr w:rsidR="00D916B8" w:rsidRPr="001141C9" w14:paraId="5537F2BD" w14:textId="77777777" w:rsidTr="00C0107E">
        <w:trPr>
          <w:jc w:val="center"/>
        </w:trPr>
        <w:tc>
          <w:tcPr>
            <w:tcW w:w="2924" w:type="dxa"/>
            <w:tcBorders>
              <w:top w:val="nil"/>
              <w:left w:val="single" w:sz="4" w:space="0" w:color="auto"/>
              <w:bottom w:val="nil"/>
              <w:right w:val="single" w:sz="4" w:space="0" w:color="auto"/>
            </w:tcBorders>
          </w:tcPr>
          <w:p w14:paraId="5F651DC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346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7E281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D4CCE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37C68062" w14:textId="77777777" w:rsidR="00D916B8" w:rsidRPr="001141C9" w:rsidRDefault="00D916B8" w:rsidP="00C63DF9">
            <w:pPr>
              <w:pStyle w:val="TAC"/>
              <w:keepNext w:val="0"/>
              <w:keepLines w:val="0"/>
              <w:widowControl w:val="0"/>
              <w:rPr>
                <w:lang w:eastAsia="zh-CN" w:bidi="ar"/>
              </w:rPr>
            </w:pPr>
          </w:p>
        </w:tc>
      </w:tr>
      <w:tr w:rsidR="00D916B8" w:rsidRPr="001141C9" w14:paraId="4C1D557B" w14:textId="77777777" w:rsidTr="00C0107E">
        <w:trPr>
          <w:jc w:val="center"/>
        </w:trPr>
        <w:tc>
          <w:tcPr>
            <w:tcW w:w="2924" w:type="dxa"/>
            <w:tcBorders>
              <w:top w:val="nil"/>
              <w:left w:val="single" w:sz="4" w:space="0" w:color="auto"/>
              <w:bottom w:val="single" w:sz="4" w:space="0" w:color="auto"/>
              <w:right w:val="single" w:sz="4" w:space="0" w:color="auto"/>
            </w:tcBorders>
          </w:tcPr>
          <w:p w14:paraId="5E680CE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8C40EB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75C55E"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219225"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single" w:sz="4" w:space="0" w:color="auto"/>
              <w:right w:val="single" w:sz="4" w:space="0" w:color="auto"/>
            </w:tcBorders>
            <w:vAlign w:val="center"/>
          </w:tcPr>
          <w:p w14:paraId="53F07DF7" w14:textId="77777777" w:rsidR="00D916B8" w:rsidRPr="001141C9" w:rsidRDefault="00D916B8" w:rsidP="00C63DF9">
            <w:pPr>
              <w:pStyle w:val="TAC"/>
              <w:keepNext w:val="0"/>
              <w:keepLines w:val="0"/>
              <w:widowControl w:val="0"/>
              <w:rPr>
                <w:lang w:eastAsia="zh-CN" w:bidi="ar"/>
              </w:rPr>
            </w:pPr>
          </w:p>
        </w:tc>
      </w:tr>
      <w:tr w:rsidR="00D916B8" w:rsidRPr="001141C9" w14:paraId="289F8107" w14:textId="77777777" w:rsidTr="00C0107E">
        <w:trPr>
          <w:jc w:val="center"/>
        </w:trPr>
        <w:tc>
          <w:tcPr>
            <w:tcW w:w="2924" w:type="dxa"/>
            <w:tcBorders>
              <w:top w:val="single" w:sz="4" w:space="0" w:color="auto"/>
              <w:left w:val="single" w:sz="4" w:space="0" w:color="auto"/>
              <w:bottom w:val="nil"/>
              <w:right w:val="single" w:sz="4" w:space="0" w:color="auto"/>
            </w:tcBorders>
          </w:tcPr>
          <w:p w14:paraId="1C6526FA" w14:textId="77777777" w:rsidR="00D916B8" w:rsidRPr="001141C9" w:rsidRDefault="00D916B8" w:rsidP="00C63DF9">
            <w:pPr>
              <w:pStyle w:val="TAC"/>
              <w:keepNext w:val="0"/>
              <w:keepLines w:val="0"/>
              <w:widowControl w:val="0"/>
              <w:rPr>
                <w:lang w:eastAsia="zh-CN" w:bidi="ar"/>
              </w:rPr>
            </w:pPr>
            <w:r w:rsidRPr="001141C9">
              <w:rPr>
                <w:lang w:eastAsia="zh-CN" w:bidi="ar"/>
              </w:rPr>
              <w:t>CA_n1A-n3A-n7A-n28A</w:t>
            </w:r>
          </w:p>
        </w:tc>
        <w:tc>
          <w:tcPr>
            <w:tcW w:w="3008" w:type="dxa"/>
            <w:tcBorders>
              <w:top w:val="single" w:sz="4" w:space="0" w:color="auto"/>
              <w:left w:val="single" w:sz="4" w:space="0" w:color="auto"/>
              <w:bottom w:val="nil"/>
              <w:right w:val="single" w:sz="4" w:space="0" w:color="auto"/>
            </w:tcBorders>
          </w:tcPr>
          <w:p w14:paraId="6F950FBF" w14:textId="77777777" w:rsidR="00D916B8" w:rsidRDefault="00D916B8" w:rsidP="00C63DF9">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448A04CD" w14:textId="77777777" w:rsidR="00D916B8" w:rsidRPr="001141C9" w:rsidRDefault="00D916B8" w:rsidP="00C63DF9">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7DE71465"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06646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14755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139C50C" w14:textId="77777777" w:rsidTr="00C0107E">
        <w:trPr>
          <w:jc w:val="center"/>
        </w:trPr>
        <w:tc>
          <w:tcPr>
            <w:tcW w:w="2924" w:type="dxa"/>
            <w:tcBorders>
              <w:top w:val="nil"/>
              <w:left w:val="single" w:sz="4" w:space="0" w:color="auto"/>
              <w:bottom w:val="nil"/>
              <w:right w:val="single" w:sz="4" w:space="0" w:color="auto"/>
            </w:tcBorders>
          </w:tcPr>
          <w:p w14:paraId="0A25A32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15B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4BADF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05E639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01F061A" w14:textId="77777777" w:rsidR="00D916B8" w:rsidRPr="001141C9" w:rsidRDefault="00D916B8" w:rsidP="00C63DF9">
            <w:pPr>
              <w:pStyle w:val="TAC"/>
              <w:keepNext w:val="0"/>
              <w:keepLines w:val="0"/>
              <w:widowControl w:val="0"/>
              <w:rPr>
                <w:lang w:eastAsia="zh-CN" w:bidi="ar"/>
              </w:rPr>
            </w:pPr>
          </w:p>
        </w:tc>
      </w:tr>
      <w:tr w:rsidR="00D916B8" w:rsidRPr="001141C9" w14:paraId="4697420A" w14:textId="77777777" w:rsidTr="00C0107E">
        <w:trPr>
          <w:jc w:val="center"/>
        </w:trPr>
        <w:tc>
          <w:tcPr>
            <w:tcW w:w="2924" w:type="dxa"/>
            <w:tcBorders>
              <w:top w:val="nil"/>
              <w:left w:val="single" w:sz="4" w:space="0" w:color="auto"/>
              <w:bottom w:val="nil"/>
              <w:right w:val="single" w:sz="4" w:space="0" w:color="auto"/>
            </w:tcBorders>
          </w:tcPr>
          <w:p w14:paraId="604940A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41AF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EE904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2230C3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98EBB5" w14:textId="77777777" w:rsidR="00D916B8" w:rsidRPr="001141C9" w:rsidRDefault="00D916B8" w:rsidP="00C63DF9">
            <w:pPr>
              <w:pStyle w:val="TAC"/>
              <w:keepNext w:val="0"/>
              <w:keepLines w:val="0"/>
              <w:widowControl w:val="0"/>
              <w:rPr>
                <w:lang w:eastAsia="zh-CN" w:bidi="ar"/>
              </w:rPr>
            </w:pPr>
          </w:p>
        </w:tc>
      </w:tr>
      <w:tr w:rsidR="00D916B8" w:rsidRPr="001141C9" w14:paraId="782840AB" w14:textId="77777777" w:rsidTr="00C0107E">
        <w:trPr>
          <w:jc w:val="center"/>
        </w:trPr>
        <w:tc>
          <w:tcPr>
            <w:tcW w:w="2924" w:type="dxa"/>
            <w:tcBorders>
              <w:top w:val="nil"/>
              <w:left w:val="single" w:sz="4" w:space="0" w:color="auto"/>
              <w:bottom w:val="nil"/>
              <w:right w:val="single" w:sz="4" w:space="0" w:color="auto"/>
            </w:tcBorders>
          </w:tcPr>
          <w:p w14:paraId="33CD57D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ED3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66989"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A6B90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0B9BEEE3" w14:textId="77777777" w:rsidR="00D916B8" w:rsidRPr="001141C9" w:rsidRDefault="00D916B8" w:rsidP="00C63DF9">
            <w:pPr>
              <w:pStyle w:val="TAC"/>
              <w:keepNext w:val="0"/>
              <w:keepLines w:val="0"/>
              <w:widowControl w:val="0"/>
              <w:rPr>
                <w:lang w:eastAsia="zh-CN" w:bidi="ar"/>
              </w:rPr>
            </w:pPr>
          </w:p>
        </w:tc>
      </w:tr>
      <w:tr w:rsidR="00D916B8" w:rsidRPr="001141C9" w14:paraId="327AF797" w14:textId="77777777" w:rsidTr="00C0107E">
        <w:trPr>
          <w:jc w:val="center"/>
        </w:trPr>
        <w:tc>
          <w:tcPr>
            <w:tcW w:w="2924" w:type="dxa"/>
            <w:tcBorders>
              <w:top w:val="nil"/>
              <w:left w:val="single" w:sz="4" w:space="0" w:color="auto"/>
              <w:bottom w:val="nil"/>
              <w:right w:val="single" w:sz="4" w:space="0" w:color="auto"/>
            </w:tcBorders>
          </w:tcPr>
          <w:p w14:paraId="3B45E7E4"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3DDF4C4" w14:textId="77777777" w:rsidR="00D916B8" w:rsidRPr="008A52F8" w:rsidRDefault="00D916B8" w:rsidP="00C63DF9">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503BBFF" w14:textId="77777777" w:rsidR="00D916B8" w:rsidRDefault="00D916B8" w:rsidP="00C63DF9">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B5019B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3AF6CFCE"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8EDB44"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687E99D7"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BE0BAA6"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57656192"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675D1420"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8D9F3A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C653A5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6F59514" w14:textId="77777777" w:rsidTr="00C0107E">
        <w:trPr>
          <w:jc w:val="center"/>
        </w:trPr>
        <w:tc>
          <w:tcPr>
            <w:tcW w:w="2924" w:type="dxa"/>
            <w:tcBorders>
              <w:top w:val="nil"/>
              <w:left w:val="single" w:sz="4" w:space="0" w:color="auto"/>
              <w:bottom w:val="nil"/>
              <w:right w:val="single" w:sz="4" w:space="0" w:color="auto"/>
            </w:tcBorders>
            <w:vAlign w:val="center"/>
          </w:tcPr>
          <w:p w14:paraId="32791E3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B8A07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AA7D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E6489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E7C7086" w14:textId="77777777" w:rsidR="00D916B8" w:rsidRPr="001141C9" w:rsidRDefault="00D916B8" w:rsidP="00C63DF9">
            <w:pPr>
              <w:pStyle w:val="TAC"/>
              <w:keepNext w:val="0"/>
              <w:keepLines w:val="0"/>
              <w:widowControl w:val="0"/>
              <w:rPr>
                <w:lang w:eastAsia="zh-CN" w:bidi="ar"/>
              </w:rPr>
            </w:pPr>
          </w:p>
        </w:tc>
      </w:tr>
      <w:tr w:rsidR="00D916B8" w:rsidRPr="001141C9" w14:paraId="4A0AD38E" w14:textId="77777777" w:rsidTr="00C0107E">
        <w:trPr>
          <w:jc w:val="center"/>
        </w:trPr>
        <w:tc>
          <w:tcPr>
            <w:tcW w:w="2924" w:type="dxa"/>
            <w:tcBorders>
              <w:top w:val="nil"/>
              <w:left w:val="single" w:sz="4" w:space="0" w:color="auto"/>
              <w:bottom w:val="nil"/>
              <w:right w:val="single" w:sz="4" w:space="0" w:color="auto"/>
            </w:tcBorders>
            <w:vAlign w:val="center"/>
          </w:tcPr>
          <w:p w14:paraId="5664F64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7A49161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E0C2A6"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983BF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04033AA" w14:textId="77777777" w:rsidR="00D916B8" w:rsidRPr="001141C9" w:rsidRDefault="00D916B8" w:rsidP="00C63DF9">
            <w:pPr>
              <w:pStyle w:val="TAC"/>
              <w:keepNext w:val="0"/>
              <w:keepLines w:val="0"/>
              <w:widowControl w:val="0"/>
              <w:rPr>
                <w:lang w:eastAsia="zh-CN" w:bidi="ar"/>
              </w:rPr>
            </w:pPr>
          </w:p>
        </w:tc>
      </w:tr>
      <w:tr w:rsidR="00D916B8" w:rsidRPr="001141C9" w14:paraId="045D22AC" w14:textId="77777777" w:rsidTr="00C0107E">
        <w:trPr>
          <w:jc w:val="center"/>
        </w:trPr>
        <w:tc>
          <w:tcPr>
            <w:tcW w:w="2924" w:type="dxa"/>
            <w:tcBorders>
              <w:top w:val="nil"/>
              <w:left w:val="single" w:sz="4" w:space="0" w:color="auto"/>
              <w:bottom w:val="nil"/>
              <w:right w:val="single" w:sz="4" w:space="0" w:color="auto"/>
            </w:tcBorders>
            <w:vAlign w:val="center"/>
          </w:tcPr>
          <w:p w14:paraId="1C62BD6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130942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409587"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9B53FE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15" w:type="dxa"/>
            <w:tcBorders>
              <w:top w:val="nil"/>
              <w:left w:val="single" w:sz="4" w:space="0" w:color="auto"/>
              <w:bottom w:val="single" w:sz="4" w:space="0" w:color="auto"/>
              <w:right w:val="single" w:sz="4" w:space="0" w:color="auto"/>
            </w:tcBorders>
            <w:vAlign w:val="center"/>
          </w:tcPr>
          <w:p w14:paraId="39621F72" w14:textId="77777777" w:rsidR="00D916B8" w:rsidRPr="001141C9" w:rsidRDefault="00D916B8" w:rsidP="00C63DF9">
            <w:pPr>
              <w:pStyle w:val="TAC"/>
              <w:keepNext w:val="0"/>
              <w:keepLines w:val="0"/>
              <w:widowControl w:val="0"/>
              <w:rPr>
                <w:lang w:eastAsia="zh-CN" w:bidi="ar"/>
              </w:rPr>
            </w:pPr>
          </w:p>
        </w:tc>
      </w:tr>
      <w:tr w:rsidR="00D916B8" w:rsidRPr="001141C9" w14:paraId="38AAA078" w14:textId="77777777" w:rsidTr="00C0107E">
        <w:trPr>
          <w:jc w:val="center"/>
        </w:trPr>
        <w:tc>
          <w:tcPr>
            <w:tcW w:w="2924" w:type="dxa"/>
            <w:tcBorders>
              <w:top w:val="nil"/>
              <w:left w:val="single" w:sz="4" w:space="0" w:color="auto"/>
              <w:bottom w:val="nil"/>
              <w:right w:val="single" w:sz="4" w:space="0" w:color="auto"/>
            </w:tcBorders>
          </w:tcPr>
          <w:p w14:paraId="0407D4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3F5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3D4B3" w14:textId="77777777" w:rsidR="00D916B8" w:rsidRPr="001141C9" w:rsidRDefault="00D916B8" w:rsidP="00C63DF9">
            <w:pPr>
              <w:pStyle w:val="TAC"/>
              <w:keepNext w:val="0"/>
              <w:keepLines w:val="0"/>
              <w:widowControl w:val="0"/>
              <w:rPr>
                <w:lang w:eastAsia="zh-CN" w:bidi="ar"/>
              </w:rPr>
            </w:pPr>
            <w:r>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38003"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EA2DAA4"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27BD0BDC" w14:textId="77777777" w:rsidTr="00C0107E">
        <w:trPr>
          <w:jc w:val="center"/>
        </w:trPr>
        <w:tc>
          <w:tcPr>
            <w:tcW w:w="2924" w:type="dxa"/>
            <w:tcBorders>
              <w:top w:val="nil"/>
              <w:left w:val="single" w:sz="4" w:space="0" w:color="auto"/>
              <w:bottom w:val="nil"/>
              <w:right w:val="single" w:sz="4" w:space="0" w:color="auto"/>
            </w:tcBorders>
          </w:tcPr>
          <w:p w14:paraId="04DADB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2C815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6B5387" w14:textId="77777777" w:rsidR="00D916B8" w:rsidRPr="001141C9" w:rsidRDefault="00D916B8" w:rsidP="00C63DF9">
            <w:pPr>
              <w:pStyle w:val="TAC"/>
              <w:keepNext w:val="0"/>
              <w:keepLines w:val="0"/>
              <w:widowControl w:val="0"/>
              <w:rPr>
                <w:lang w:eastAsia="zh-CN" w:bidi="ar"/>
              </w:rPr>
            </w:pPr>
            <w:r>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704939"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1BB5C7C2" w14:textId="77777777" w:rsidR="00D916B8" w:rsidRPr="001141C9" w:rsidRDefault="00D916B8" w:rsidP="00C63DF9">
            <w:pPr>
              <w:pStyle w:val="TAC"/>
              <w:keepNext w:val="0"/>
              <w:keepLines w:val="0"/>
              <w:widowControl w:val="0"/>
              <w:rPr>
                <w:lang w:eastAsia="zh-CN" w:bidi="ar"/>
              </w:rPr>
            </w:pPr>
          </w:p>
        </w:tc>
      </w:tr>
      <w:tr w:rsidR="00D916B8" w:rsidRPr="001141C9" w14:paraId="3850E592" w14:textId="77777777" w:rsidTr="00C0107E">
        <w:trPr>
          <w:jc w:val="center"/>
        </w:trPr>
        <w:tc>
          <w:tcPr>
            <w:tcW w:w="2924" w:type="dxa"/>
            <w:tcBorders>
              <w:top w:val="nil"/>
              <w:left w:val="single" w:sz="4" w:space="0" w:color="auto"/>
              <w:bottom w:val="nil"/>
              <w:right w:val="single" w:sz="4" w:space="0" w:color="auto"/>
            </w:tcBorders>
          </w:tcPr>
          <w:p w14:paraId="1A7CBB1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22DFE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F3E294" w14:textId="77777777" w:rsidR="00D916B8" w:rsidRPr="001141C9" w:rsidRDefault="00D916B8" w:rsidP="00C63DF9">
            <w:pPr>
              <w:pStyle w:val="TAC"/>
              <w:keepNext w:val="0"/>
              <w:keepLines w:val="0"/>
              <w:widowControl w:val="0"/>
              <w:rPr>
                <w:lang w:eastAsia="zh-CN" w:bidi="ar"/>
              </w:rPr>
            </w:pPr>
            <w:r>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481CCF"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3E861142" w14:textId="77777777" w:rsidR="00D916B8" w:rsidRPr="001141C9" w:rsidRDefault="00D916B8" w:rsidP="00C63DF9">
            <w:pPr>
              <w:pStyle w:val="TAC"/>
              <w:keepNext w:val="0"/>
              <w:keepLines w:val="0"/>
              <w:widowControl w:val="0"/>
              <w:rPr>
                <w:lang w:eastAsia="zh-CN" w:bidi="ar"/>
              </w:rPr>
            </w:pPr>
          </w:p>
        </w:tc>
      </w:tr>
      <w:tr w:rsidR="00D916B8" w:rsidRPr="001141C9" w14:paraId="4D6C3BD8" w14:textId="77777777" w:rsidTr="00C0107E">
        <w:trPr>
          <w:jc w:val="center"/>
        </w:trPr>
        <w:tc>
          <w:tcPr>
            <w:tcW w:w="2924" w:type="dxa"/>
            <w:tcBorders>
              <w:top w:val="nil"/>
              <w:left w:val="single" w:sz="4" w:space="0" w:color="auto"/>
              <w:bottom w:val="single" w:sz="4" w:space="0" w:color="auto"/>
              <w:right w:val="single" w:sz="4" w:space="0" w:color="auto"/>
            </w:tcBorders>
          </w:tcPr>
          <w:p w14:paraId="1283EEA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A6743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9A2B7E" w14:textId="77777777" w:rsidR="00D916B8" w:rsidRPr="001141C9" w:rsidRDefault="00D916B8" w:rsidP="00C63DF9">
            <w:pPr>
              <w:pStyle w:val="TAC"/>
              <w:keepNext w:val="0"/>
              <w:keepLines w:val="0"/>
              <w:widowControl w:val="0"/>
              <w:rPr>
                <w:lang w:eastAsia="zh-CN" w:bidi="ar"/>
              </w:rPr>
            </w:pPr>
            <w:r>
              <w:rPr>
                <w:lang w:val="en-US"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833680"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4BCE890B" w14:textId="77777777" w:rsidR="00D916B8" w:rsidRPr="001141C9" w:rsidRDefault="00D916B8" w:rsidP="00C63DF9">
            <w:pPr>
              <w:pStyle w:val="TAC"/>
              <w:keepNext w:val="0"/>
              <w:keepLines w:val="0"/>
              <w:widowControl w:val="0"/>
              <w:rPr>
                <w:lang w:eastAsia="zh-CN" w:bidi="ar"/>
              </w:rPr>
            </w:pPr>
          </w:p>
        </w:tc>
      </w:tr>
      <w:tr w:rsidR="00D916B8" w:rsidRPr="001141C9" w14:paraId="4CC78E9C" w14:textId="77777777" w:rsidTr="00C0107E">
        <w:trPr>
          <w:jc w:val="center"/>
        </w:trPr>
        <w:tc>
          <w:tcPr>
            <w:tcW w:w="2924" w:type="dxa"/>
            <w:tcBorders>
              <w:top w:val="single" w:sz="4" w:space="0" w:color="auto"/>
              <w:left w:val="single" w:sz="4" w:space="0" w:color="auto"/>
              <w:bottom w:val="nil"/>
              <w:right w:val="single" w:sz="4" w:space="0" w:color="auto"/>
            </w:tcBorders>
          </w:tcPr>
          <w:p w14:paraId="4C40A6EF" w14:textId="77777777" w:rsidR="00D916B8" w:rsidRPr="001141C9" w:rsidRDefault="00D916B8" w:rsidP="00C63DF9">
            <w:pPr>
              <w:pStyle w:val="TAC"/>
              <w:keepNext w:val="0"/>
              <w:keepLines w:val="0"/>
              <w:widowControl w:val="0"/>
              <w:rPr>
                <w:lang w:eastAsia="zh-CN" w:bidi="ar"/>
              </w:rPr>
            </w:pPr>
            <w:r w:rsidRPr="001141C9">
              <w:rPr>
                <w:lang w:eastAsia="zh-CN"/>
              </w:rPr>
              <w:t>CA_n1A-n3A-n7B-n28A</w:t>
            </w:r>
          </w:p>
        </w:tc>
        <w:tc>
          <w:tcPr>
            <w:tcW w:w="3008" w:type="dxa"/>
            <w:tcBorders>
              <w:top w:val="single" w:sz="4" w:space="0" w:color="auto"/>
              <w:left w:val="single" w:sz="4" w:space="0" w:color="auto"/>
              <w:bottom w:val="nil"/>
              <w:right w:val="single" w:sz="4" w:space="0" w:color="auto"/>
            </w:tcBorders>
          </w:tcPr>
          <w:p w14:paraId="6750F404"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7AE2B73"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FC5A72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CA97A5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63182F" w14:textId="77777777" w:rsidTr="00C0107E">
        <w:trPr>
          <w:jc w:val="center"/>
        </w:trPr>
        <w:tc>
          <w:tcPr>
            <w:tcW w:w="2924" w:type="dxa"/>
            <w:tcBorders>
              <w:top w:val="nil"/>
              <w:left w:val="single" w:sz="4" w:space="0" w:color="auto"/>
              <w:bottom w:val="nil"/>
              <w:right w:val="single" w:sz="4" w:space="0" w:color="auto"/>
            </w:tcBorders>
          </w:tcPr>
          <w:p w14:paraId="1EB6CE3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10E7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85281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60EFD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DDF2A36" w14:textId="77777777" w:rsidR="00D916B8" w:rsidRPr="001141C9" w:rsidRDefault="00D916B8" w:rsidP="00C63DF9">
            <w:pPr>
              <w:pStyle w:val="TAC"/>
              <w:keepNext w:val="0"/>
              <w:keepLines w:val="0"/>
              <w:widowControl w:val="0"/>
              <w:rPr>
                <w:lang w:eastAsia="zh-CN" w:bidi="ar"/>
              </w:rPr>
            </w:pPr>
          </w:p>
        </w:tc>
      </w:tr>
      <w:tr w:rsidR="00D916B8" w:rsidRPr="001141C9" w14:paraId="0299E674" w14:textId="77777777" w:rsidTr="00C0107E">
        <w:trPr>
          <w:jc w:val="center"/>
        </w:trPr>
        <w:tc>
          <w:tcPr>
            <w:tcW w:w="2924" w:type="dxa"/>
            <w:tcBorders>
              <w:top w:val="nil"/>
              <w:left w:val="single" w:sz="4" w:space="0" w:color="auto"/>
              <w:bottom w:val="nil"/>
              <w:right w:val="single" w:sz="4" w:space="0" w:color="auto"/>
            </w:tcBorders>
          </w:tcPr>
          <w:p w14:paraId="05A3904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E1C4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3D9B14"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7329E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311B6261" w14:textId="77777777" w:rsidR="00D916B8" w:rsidRPr="001141C9" w:rsidRDefault="00D916B8" w:rsidP="00C63DF9">
            <w:pPr>
              <w:pStyle w:val="TAC"/>
              <w:keepNext w:val="0"/>
              <w:keepLines w:val="0"/>
              <w:widowControl w:val="0"/>
              <w:rPr>
                <w:lang w:eastAsia="zh-CN" w:bidi="ar"/>
              </w:rPr>
            </w:pPr>
          </w:p>
        </w:tc>
      </w:tr>
      <w:tr w:rsidR="00D916B8" w:rsidRPr="001141C9" w14:paraId="37EA7EE1" w14:textId="77777777" w:rsidTr="00C0107E">
        <w:trPr>
          <w:jc w:val="center"/>
        </w:trPr>
        <w:tc>
          <w:tcPr>
            <w:tcW w:w="2924" w:type="dxa"/>
            <w:tcBorders>
              <w:top w:val="nil"/>
              <w:left w:val="single" w:sz="4" w:space="0" w:color="auto"/>
              <w:bottom w:val="nil"/>
              <w:right w:val="single" w:sz="4" w:space="0" w:color="auto"/>
            </w:tcBorders>
          </w:tcPr>
          <w:p w14:paraId="652AA0F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6F1A9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5C46C2" w14:textId="77777777" w:rsidR="00D916B8" w:rsidRPr="001141C9" w:rsidRDefault="00D916B8" w:rsidP="00C63DF9">
            <w:pPr>
              <w:pStyle w:val="TAC"/>
              <w:keepNext w:val="0"/>
              <w:keepLines w:val="0"/>
              <w:widowControl w:val="0"/>
              <w:rPr>
                <w:lang w:eastAsia="zh-CN" w:bidi="ar"/>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3135EE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92BFF35" w14:textId="77777777" w:rsidR="00D916B8" w:rsidRPr="001141C9" w:rsidRDefault="00D916B8" w:rsidP="00C63DF9">
            <w:pPr>
              <w:pStyle w:val="TAC"/>
              <w:keepNext w:val="0"/>
              <w:keepLines w:val="0"/>
              <w:widowControl w:val="0"/>
              <w:rPr>
                <w:lang w:eastAsia="zh-CN" w:bidi="ar"/>
              </w:rPr>
            </w:pPr>
          </w:p>
        </w:tc>
      </w:tr>
      <w:tr w:rsidR="00D916B8" w:rsidRPr="001141C9" w14:paraId="596805B4" w14:textId="77777777" w:rsidTr="00C0107E">
        <w:trPr>
          <w:jc w:val="center"/>
        </w:trPr>
        <w:tc>
          <w:tcPr>
            <w:tcW w:w="2924" w:type="dxa"/>
            <w:tcBorders>
              <w:top w:val="nil"/>
              <w:left w:val="single" w:sz="4" w:space="0" w:color="auto"/>
              <w:bottom w:val="nil"/>
              <w:right w:val="single" w:sz="4" w:space="0" w:color="auto"/>
            </w:tcBorders>
          </w:tcPr>
          <w:p w14:paraId="3A12436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9B15D39"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CA_n1A-n3A</w:t>
            </w:r>
          </w:p>
          <w:p w14:paraId="54524F7D"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CA_n1A-n7A</w:t>
            </w:r>
          </w:p>
          <w:p w14:paraId="74C04AF2"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CA_n1A-n28A</w:t>
            </w:r>
          </w:p>
          <w:p w14:paraId="10080C45"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CA_n3A-n7A</w:t>
            </w:r>
          </w:p>
          <w:p w14:paraId="1FCB6B57"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CA_n3A-n28A</w:t>
            </w:r>
          </w:p>
          <w:p w14:paraId="59E1ABE4"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CA_n7A-n28A</w:t>
            </w:r>
          </w:p>
          <w:p w14:paraId="418C2803" w14:textId="77777777" w:rsidR="00D916B8" w:rsidRPr="001141C9" w:rsidRDefault="00D916B8" w:rsidP="00C63DF9">
            <w:pPr>
              <w:pStyle w:val="TAC"/>
              <w:keepNext w:val="0"/>
              <w:keepLines w:val="0"/>
              <w:widowControl w:val="0"/>
              <w:rPr>
                <w:lang w:eastAsia="zh-CN" w:bidi="ar"/>
              </w:rPr>
            </w:pPr>
            <w:r w:rsidRPr="001141C9">
              <w:rPr>
                <w:rFonts w:eastAsia="DengXian" w:cs="Arial"/>
                <w:szCs w:val="18"/>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8E7E14B"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2BACAC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302B1B3"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11236755" w14:textId="77777777" w:rsidTr="00C0107E">
        <w:trPr>
          <w:jc w:val="center"/>
        </w:trPr>
        <w:tc>
          <w:tcPr>
            <w:tcW w:w="2924" w:type="dxa"/>
            <w:tcBorders>
              <w:top w:val="nil"/>
              <w:left w:val="single" w:sz="4" w:space="0" w:color="auto"/>
              <w:bottom w:val="nil"/>
              <w:right w:val="single" w:sz="4" w:space="0" w:color="auto"/>
            </w:tcBorders>
          </w:tcPr>
          <w:p w14:paraId="06AFB6E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E07FCE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7E0CF9"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48B3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601E9ABE" w14:textId="77777777" w:rsidR="00D916B8" w:rsidRPr="001141C9" w:rsidRDefault="00D916B8" w:rsidP="00C63DF9">
            <w:pPr>
              <w:pStyle w:val="TAC"/>
              <w:keepNext w:val="0"/>
              <w:keepLines w:val="0"/>
              <w:widowControl w:val="0"/>
              <w:rPr>
                <w:lang w:eastAsia="zh-CN" w:bidi="ar"/>
              </w:rPr>
            </w:pPr>
          </w:p>
        </w:tc>
      </w:tr>
      <w:tr w:rsidR="00D916B8" w:rsidRPr="001141C9" w14:paraId="0C529908" w14:textId="77777777" w:rsidTr="00C0107E">
        <w:trPr>
          <w:jc w:val="center"/>
        </w:trPr>
        <w:tc>
          <w:tcPr>
            <w:tcW w:w="2924" w:type="dxa"/>
            <w:tcBorders>
              <w:top w:val="nil"/>
              <w:left w:val="single" w:sz="4" w:space="0" w:color="auto"/>
              <w:bottom w:val="nil"/>
              <w:right w:val="single" w:sz="4" w:space="0" w:color="auto"/>
            </w:tcBorders>
          </w:tcPr>
          <w:p w14:paraId="163FE87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C60D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F15930"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F76FD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48B3A91" w14:textId="77777777" w:rsidR="00D916B8" w:rsidRPr="001141C9" w:rsidRDefault="00D916B8" w:rsidP="00C63DF9">
            <w:pPr>
              <w:pStyle w:val="TAC"/>
              <w:keepNext w:val="0"/>
              <w:keepLines w:val="0"/>
              <w:widowControl w:val="0"/>
              <w:rPr>
                <w:lang w:eastAsia="zh-CN" w:bidi="ar"/>
              </w:rPr>
            </w:pPr>
          </w:p>
        </w:tc>
      </w:tr>
      <w:tr w:rsidR="00D916B8" w:rsidRPr="001141C9" w14:paraId="2F2D6F56" w14:textId="77777777" w:rsidTr="00C0107E">
        <w:trPr>
          <w:jc w:val="center"/>
        </w:trPr>
        <w:tc>
          <w:tcPr>
            <w:tcW w:w="2924" w:type="dxa"/>
            <w:tcBorders>
              <w:top w:val="nil"/>
              <w:left w:val="single" w:sz="4" w:space="0" w:color="auto"/>
              <w:bottom w:val="single" w:sz="4" w:space="0" w:color="auto"/>
              <w:right w:val="single" w:sz="4" w:space="0" w:color="auto"/>
            </w:tcBorders>
          </w:tcPr>
          <w:p w14:paraId="57C57EE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EA24A3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0537AE"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35EE0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1FA020C" w14:textId="77777777" w:rsidR="00D916B8" w:rsidRPr="001141C9" w:rsidRDefault="00D916B8" w:rsidP="00C63DF9">
            <w:pPr>
              <w:pStyle w:val="TAC"/>
              <w:keepNext w:val="0"/>
              <w:keepLines w:val="0"/>
              <w:widowControl w:val="0"/>
              <w:rPr>
                <w:lang w:eastAsia="zh-CN" w:bidi="ar"/>
              </w:rPr>
            </w:pPr>
          </w:p>
        </w:tc>
      </w:tr>
      <w:tr w:rsidR="00D916B8" w:rsidRPr="001141C9" w14:paraId="63FB63EA" w14:textId="77777777" w:rsidTr="00C0107E">
        <w:trPr>
          <w:jc w:val="center"/>
        </w:trPr>
        <w:tc>
          <w:tcPr>
            <w:tcW w:w="2924" w:type="dxa"/>
            <w:tcBorders>
              <w:top w:val="single" w:sz="4" w:space="0" w:color="auto"/>
              <w:left w:val="single" w:sz="4" w:space="0" w:color="auto"/>
              <w:bottom w:val="nil"/>
              <w:right w:val="single" w:sz="4" w:space="0" w:color="auto"/>
            </w:tcBorders>
          </w:tcPr>
          <w:p w14:paraId="7D14FC12" w14:textId="77777777" w:rsidR="00D916B8" w:rsidRPr="001141C9" w:rsidRDefault="00D916B8" w:rsidP="00C63DF9">
            <w:pPr>
              <w:pStyle w:val="TAC"/>
              <w:keepNext w:val="0"/>
              <w:keepLines w:val="0"/>
              <w:widowControl w:val="0"/>
              <w:rPr>
                <w:lang w:eastAsia="zh-CN"/>
              </w:rPr>
            </w:pPr>
            <w:r w:rsidRPr="001141C9">
              <w:rPr>
                <w:lang w:eastAsia="zh-CN"/>
              </w:rPr>
              <w:t>CA_n1A-n3B-n7A-n28A</w:t>
            </w:r>
          </w:p>
        </w:tc>
        <w:tc>
          <w:tcPr>
            <w:tcW w:w="3008" w:type="dxa"/>
            <w:tcBorders>
              <w:top w:val="single" w:sz="4" w:space="0" w:color="auto"/>
              <w:left w:val="single" w:sz="4" w:space="0" w:color="auto"/>
              <w:bottom w:val="nil"/>
              <w:right w:val="single" w:sz="4" w:space="0" w:color="auto"/>
            </w:tcBorders>
          </w:tcPr>
          <w:p w14:paraId="291749D5"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7D783DA0"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08E12DBF"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41A4AD5C"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59B8C5E"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1B64EC36"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09C682FA"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9B5C81"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single" w:sz="4" w:space="0" w:color="auto"/>
              <w:left w:val="single" w:sz="4" w:space="0" w:color="auto"/>
              <w:bottom w:val="nil"/>
              <w:right w:val="single" w:sz="4" w:space="0" w:color="auto"/>
            </w:tcBorders>
            <w:vAlign w:val="center"/>
          </w:tcPr>
          <w:p w14:paraId="263896B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139D40" w14:textId="77777777" w:rsidTr="00C0107E">
        <w:trPr>
          <w:jc w:val="center"/>
        </w:trPr>
        <w:tc>
          <w:tcPr>
            <w:tcW w:w="2924" w:type="dxa"/>
            <w:tcBorders>
              <w:top w:val="nil"/>
              <w:left w:val="single" w:sz="4" w:space="0" w:color="auto"/>
              <w:bottom w:val="nil"/>
              <w:right w:val="single" w:sz="4" w:space="0" w:color="auto"/>
            </w:tcBorders>
          </w:tcPr>
          <w:p w14:paraId="3E34FB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B446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FC7118"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8B839B"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449BA3" w14:textId="77777777" w:rsidR="00D916B8" w:rsidRPr="001141C9" w:rsidRDefault="00D916B8" w:rsidP="00C63DF9">
            <w:pPr>
              <w:pStyle w:val="TAC"/>
              <w:keepNext w:val="0"/>
              <w:keepLines w:val="0"/>
              <w:widowControl w:val="0"/>
              <w:rPr>
                <w:lang w:eastAsia="zh-CN" w:bidi="ar"/>
              </w:rPr>
            </w:pPr>
          </w:p>
        </w:tc>
      </w:tr>
      <w:tr w:rsidR="00D916B8" w:rsidRPr="001141C9" w14:paraId="34B61E71" w14:textId="77777777" w:rsidTr="00C0107E">
        <w:trPr>
          <w:jc w:val="center"/>
        </w:trPr>
        <w:tc>
          <w:tcPr>
            <w:tcW w:w="2924" w:type="dxa"/>
            <w:tcBorders>
              <w:top w:val="nil"/>
              <w:left w:val="single" w:sz="4" w:space="0" w:color="auto"/>
              <w:bottom w:val="nil"/>
              <w:right w:val="single" w:sz="4" w:space="0" w:color="auto"/>
            </w:tcBorders>
          </w:tcPr>
          <w:p w14:paraId="43845C5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D769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22D5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C2358D" w14:textId="77777777" w:rsidR="00D916B8" w:rsidRPr="001141C9" w:rsidRDefault="00D916B8" w:rsidP="00C63DF9">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3B8D3EFC" w14:textId="77777777" w:rsidR="00D916B8" w:rsidRPr="001141C9" w:rsidRDefault="00D916B8" w:rsidP="00C63DF9">
            <w:pPr>
              <w:pStyle w:val="TAC"/>
              <w:keepNext w:val="0"/>
              <w:keepLines w:val="0"/>
              <w:widowControl w:val="0"/>
              <w:rPr>
                <w:lang w:eastAsia="zh-CN" w:bidi="ar"/>
              </w:rPr>
            </w:pPr>
          </w:p>
        </w:tc>
      </w:tr>
      <w:tr w:rsidR="00D916B8" w:rsidRPr="001141C9" w14:paraId="597262B8" w14:textId="77777777" w:rsidTr="00C0107E">
        <w:trPr>
          <w:jc w:val="center"/>
        </w:trPr>
        <w:tc>
          <w:tcPr>
            <w:tcW w:w="2924" w:type="dxa"/>
            <w:tcBorders>
              <w:top w:val="nil"/>
              <w:left w:val="single" w:sz="4" w:space="0" w:color="auto"/>
              <w:bottom w:val="nil"/>
              <w:right w:val="single" w:sz="4" w:space="0" w:color="auto"/>
            </w:tcBorders>
          </w:tcPr>
          <w:p w14:paraId="49BAA72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8AC1FD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4D9727"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AC812C"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71E42BD4" w14:textId="77777777" w:rsidR="00D916B8" w:rsidRPr="001141C9" w:rsidRDefault="00D916B8" w:rsidP="00C63DF9">
            <w:pPr>
              <w:pStyle w:val="TAC"/>
              <w:keepNext w:val="0"/>
              <w:keepLines w:val="0"/>
              <w:widowControl w:val="0"/>
              <w:rPr>
                <w:lang w:eastAsia="zh-CN" w:bidi="ar"/>
              </w:rPr>
            </w:pPr>
          </w:p>
        </w:tc>
      </w:tr>
      <w:tr w:rsidR="00D916B8" w:rsidRPr="001141C9" w14:paraId="354B9188" w14:textId="77777777" w:rsidTr="00C0107E">
        <w:trPr>
          <w:jc w:val="center"/>
        </w:trPr>
        <w:tc>
          <w:tcPr>
            <w:tcW w:w="2924" w:type="dxa"/>
            <w:tcBorders>
              <w:top w:val="nil"/>
              <w:left w:val="single" w:sz="4" w:space="0" w:color="auto"/>
              <w:bottom w:val="nil"/>
              <w:right w:val="single" w:sz="4" w:space="0" w:color="auto"/>
            </w:tcBorders>
          </w:tcPr>
          <w:p w14:paraId="14420CAE"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4ED2EE6"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A2D1687"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C6253E"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28F7A16"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18055808" w14:textId="77777777" w:rsidTr="00C0107E">
        <w:trPr>
          <w:jc w:val="center"/>
        </w:trPr>
        <w:tc>
          <w:tcPr>
            <w:tcW w:w="2924" w:type="dxa"/>
            <w:tcBorders>
              <w:top w:val="nil"/>
              <w:left w:val="single" w:sz="4" w:space="0" w:color="auto"/>
              <w:bottom w:val="nil"/>
              <w:right w:val="single" w:sz="4" w:space="0" w:color="auto"/>
            </w:tcBorders>
          </w:tcPr>
          <w:p w14:paraId="2F1AEB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6D0C4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13705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C86629"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903F61C" w14:textId="77777777" w:rsidR="00D916B8" w:rsidRPr="001141C9" w:rsidRDefault="00D916B8" w:rsidP="00C63DF9">
            <w:pPr>
              <w:pStyle w:val="TAC"/>
              <w:keepNext w:val="0"/>
              <w:keepLines w:val="0"/>
              <w:widowControl w:val="0"/>
              <w:rPr>
                <w:lang w:eastAsia="zh-CN" w:bidi="ar"/>
              </w:rPr>
            </w:pPr>
          </w:p>
        </w:tc>
      </w:tr>
      <w:tr w:rsidR="00D916B8" w:rsidRPr="001141C9" w14:paraId="7E9A8D56" w14:textId="77777777" w:rsidTr="00C0107E">
        <w:trPr>
          <w:jc w:val="center"/>
        </w:trPr>
        <w:tc>
          <w:tcPr>
            <w:tcW w:w="2924" w:type="dxa"/>
            <w:tcBorders>
              <w:top w:val="nil"/>
              <w:left w:val="single" w:sz="4" w:space="0" w:color="auto"/>
              <w:bottom w:val="nil"/>
              <w:right w:val="single" w:sz="4" w:space="0" w:color="auto"/>
            </w:tcBorders>
          </w:tcPr>
          <w:p w14:paraId="200EE5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692BA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0874FE"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D7D2797" w14:textId="77777777" w:rsidR="00D916B8" w:rsidRPr="001141C9" w:rsidRDefault="00D916B8" w:rsidP="00C63DF9">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5649451" w14:textId="77777777" w:rsidR="00D916B8" w:rsidRPr="001141C9" w:rsidRDefault="00D916B8" w:rsidP="00C63DF9">
            <w:pPr>
              <w:pStyle w:val="TAC"/>
              <w:keepNext w:val="0"/>
              <w:keepLines w:val="0"/>
              <w:widowControl w:val="0"/>
              <w:rPr>
                <w:lang w:eastAsia="zh-CN" w:bidi="ar"/>
              </w:rPr>
            </w:pPr>
          </w:p>
        </w:tc>
      </w:tr>
      <w:tr w:rsidR="00D916B8" w:rsidRPr="001141C9" w14:paraId="35BFD438" w14:textId="77777777" w:rsidTr="00C0107E">
        <w:trPr>
          <w:jc w:val="center"/>
        </w:trPr>
        <w:tc>
          <w:tcPr>
            <w:tcW w:w="2924" w:type="dxa"/>
            <w:tcBorders>
              <w:top w:val="nil"/>
              <w:left w:val="single" w:sz="4" w:space="0" w:color="auto"/>
              <w:bottom w:val="single" w:sz="4" w:space="0" w:color="auto"/>
              <w:right w:val="single" w:sz="4" w:space="0" w:color="auto"/>
            </w:tcBorders>
          </w:tcPr>
          <w:p w14:paraId="0A2D190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F24D9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A9E548"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7CDDA6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5F4002FF" w14:textId="77777777" w:rsidR="00D916B8" w:rsidRPr="001141C9" w:rsidRDefault="00D916B8" w:rsidP="00C63DF9">
            <w:pPr>
              <w:pStyle w:val="TAC"/>
              <w:keepNext w:val="0"/>
              <w:keepLines w:val="0"/>
              <w:widowControl w:val="0"/>
              <w:rPr>
                <w:lang w:eastAsia="zh-CN" w:bidi="ar"/>
              </w:rPr>
            </w:pPr>
          </w:p>
        </w:tc>
      </w:tr>
      <w:tr w:rsidR="00D916B8" w:rsidRPr="001141C9" w14:paraId="53F48D59" w14:textId="77777777" w:rsidTr="00C0107E">
        <w:trPr>
          <w:jc w:val="center"/>
        </w:trPr>
        <w:tc>
          <w:tcPr>
            <w:tcW w:w="2924" w:type="dxa"/>
            <w:tcBorders>
              <w:top w:val="single" w:sz="4" w:space="0" w:color="auto"/>
              <w:left w:val="single" w:sz="4" w:space="0" w:color="auto"/>
              <w:bottom w:val="nil"/>
              <w:right w:val="single" w:sz="4" w:space="0" w:color="auto"/>
            </w:tcBorders>
          </w:tcPr>
          <w:p w14:paraId="1B3D2B2F" w14:textId="77777777" w:rsidR="00D916B8" w:rsidRPr="001141C9" w:rsidRDefault="00D916B8" w:rsidP="00C63DF9">
            <w:pPr>
              <w:pStyle w:val="TAC"/>
              <w:keepNext w:val="0"/>
              <w:keepLines w:val="0"/>
              <w:widowControl w:val="0"/>
              <w:rPr>
                <w:lang w:eastAsia="zh-CN"/>
              </w:rPr>
            </w:pPr>
            <w:r w:rsidRPr="001141C9">
              <w:rPr>
                <w:lang w:eastAsia="zh-CN"/>
              </w:rPr>
              <w:t>CA_n1A-n3B-n7B-n28A</w:t>
            </w:r>
          </w:p>
        </w:tc>
        <w:tc>
          <w:tcPr>
            <w:tcW w:w="3008" w:type="dxa"/>
            <w:tcBorders>
              <w:top w:val="single" w:sz="4" w:space="0" w:color="auto"/>
              <w:left w:val="single" w:sz="4" w:space="0" w:color="auto"/>
              <w:bottom w:val="nil"/>
              <w:right w:val="single" w:sz="4" w:space="0" w:color="auto"/>
            </w:tcBorders>
          </w:tcPr>
          <w:p w14:paraId="14AE5E74"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006A3A5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64D104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575F9CA"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29FC8D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8D64D99"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06BBA6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2FDBCB41"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E11466C" w14:textId="77777777" w:rsidR="00D916B8" w:rsidRPr="001141C9" w:rsidRDefault="00D916B8" w:rsidP="00C63DF9">
            <w:pPr>
              <w:pStyle w:val="TAC"/>
              <w:keepNext w:val="0"/>
              <w:keepLines w:val="0"/>
              <w:widowControl w:val="0"/>
              <w:rPr>
                <w:lang w:eastAsia="zh-CN" w:bidi="ar"/>
              </w:rPr>
            </w:pPr>
            <w:r w:rsidRPr="001141C9">
              <w:rPr>
                <w:lang w:eastAsia="zh-CN"/>
              </w:rPr>
              <w:t>5, 10, 15, 20, 25, 30, 40, 45, 50</w:t>
            </w:r>
          </w:p>
        </w:tc>
        <w:tc>
          <w:tcPr>
            <w:tcW w:w="2715" w:type="dxa"/>
            <w:tcBorders>
              <w:top w:val="single" w:sz="4" w:space="0" w:color="auto"/>
              <w:left w:val="single" w:sz="4" w:space="0" w:color="auto"/>
              <w:bottom w:val="nil"/>
              <w:right w:val="single" w:sz="4" w:space="0" w:color="auto"/>
            </w:tcBorders>
            <w:vAlign w:val="center"/>
          </w:tcPr>
          <w:p w14:paraId="17C74D7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348FEAA5" w14:textId="77777777" w:rsidTr="00C0107E">
        <w:trPr>
          <w:jc w:val="center"/>
        </w:trPr>
        <w:tc>
          <w:tcPr>
            <w:tcW w:w="2924" w:type="dxa"/>
            <w:tcBorders>
              <w:top w:val="nil"/>
              <w:left w:val="single" w:sz="4" w:space="0" w:color="auto"/>
              <w:bottom w:val="nil"/>
              <w:right w:val="single" w:sz="4" w:space="0" w:color="auto"/>
            </w:tcBorders>
          </w:tcPr>
          <w:p w14:paraId="67DF807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45086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42406B"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AE18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EF8361" w14:textId="77777777" w:rsidR="00D916B8" w:rsidRPr="001141C9" w:rsidRDefault="00D916B8" w:rsidP="00C63DF9">
            <w:pPr>
              <w:pStyle w:val="TAC"/>
              <w:keepNext w:val="0"/>
              <w:keepLines w:val="0"/>
              <w:widowControl w:val="0"/>
              <w:rPr>
                <w:lang w:eastAsia="zh-CN" w:bidi="ar"/>
              </w:rPr>
            </w:pPr>
          </w:p>
        </w:tc>
      </w:tr>
      <w:tr w:rsidR="00D916B8" w:rsidRPr="001141C9" w14:paraId="1AC41462" w14:textId="77777777" w:rsidTr="00C0107E">
        <w:trPr>
          <w:jc w:val="center"/>
        </w:trPr>
        <w:tc>
          <w:tcPr>
            <w:tcW w:w="2924" w:type="dxa"/>
            <w:tcBorders>
              <w:top w:val="nil"/>
              <w:left w:val="single" w:sz="4" w:space="0" w:color="auto"/>
              <w:bottom w:val="nil"/>
              <w:right w:val="single" w:sz="4" w:space="0" w:color="auto"/>
            </w:tcBorders>
          </w:tcPr>
          <w:p w14:paraId="10297D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C375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70343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E903703"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D9B52CC" w14:textId="77777777" w:rsidR="00D916B8" w:rsidRPr="001141C9" w:rsidRDefault="00D916B8" w:rsidP="00C63DF9">
            <w:pPr>
              <w:pStyle w:val="TAC"/>
              <w:keepNext w:val="0"/>
              <w:keepLines w:val="0"/>
              <w:widowControl w:val="0"/>
              <w:rPr>
                <w:lang w:eastAsia="zh-CN" w:bidi="ar"/>
              </w:rPr>
            </w:pPr>
          </w:p>
        </w:tc>
      </w:tr>
      <w:tr w:rsidR="00D916B8" w:rsidRPr="001141C9" w14:paraId="7F0CC7FA" w14:textId="77777777" w:rsidTr="00C0107E">
        <w:trPr>
          <w:jc w:val="center"/>
        </w:trPr>
        <w:tc>
          <w:tcPr>
            <w:tcW w:w="2924" w:type="dxa"/>
            <w:tcBorders>
              <w:top w:val="nil"/>
              <w:left w:val="single" w:sz="4" w:space="0" w:color="auto"/>
              <w:bottom w:val="nil"/>
              <w:right w:val="single" w:sz="4" w:space="0" w:color="auto"/>
            </w:tcBorders>
          </w:tcPr>
          <w:p w14:paraId="6F4EB6E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9CB00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E4C695"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2A319A5"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561BAEC6" w14:textId="77777777" w:rsidR="00D916B8" w:rsidRPr="001141C9" w:rsidRDefault="00D916B8" w:rsidP="00C63DF9">
            <w:pPr>
              <w:pStyle w:val="TAC"/>
              <w:keepNext w:val="0"/>
              <w:keepLines w:val="0"/>
              <w:widowControl w:val="0"/>
              <w:rPr>
                <w:lang w:eastAsia="zh-CN" w:bidi="ar"/>
              </w:rPr>
            </w:pPr>
          </w:p>
        </w:tc>
      </w:tr>
      <w:tr w:rsidR="00D916B8" w:rsidRPr="001141C9" w14:paraId="5AD19F2E" w14:textId="77777777" w:rsidTr="00C0107E">
        <w:trPr>
          <w:jc w:val="center"/>
        </w:trPr>
        <w:tc>
          <w:tcPr>
            <w:tcW w:w="2924" w:type="dxa"/>
            <w:tcBorders>
              <w:top w:val="nil"/>
              <w:left w:val="single" w:sz="4" w:space="0" w:color="auto"/>
              <w:bottom w:val="nil"/>
              <w:right w:val="single" w:sz="4" w:space="0" w:color="auto"/>
            </w:tcBorders>
          </w:tcPr>
          <w:p w14:paraId="2860D12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544D7CE"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D17BF5E"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3156890"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759605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81A73C6" w14:textId="77777777" w:rsidTr="00C0107E">
        <w:trPr>
          <w:jc w:val="center"/>
        </w:trPr>
        <w:tc>
          <w:tcPr>
            <w:tcW w:w="2924" w:type="dxa"/>
            <w:tcBorders>
              <w:top w:val="nil"/>
              <w:left w:val="single" w:sz="4" w:space="0" w:color="auto"/>
              <w:bottom w:val="nil"/>
              <w:right w:val="single" w:sz="4" w:space="0" w:color="auto"/>
            </w:tcBorders>
          </w:tcPr>
          <w:p w14:paraId="36D47CA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FF84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A57AB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A608E2C"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653B1ED3" w14:textId="77777777" w:rsidR="00D916B8" w:rsidRPr="001141C9" w:rsidRDefault="00D916B8" w:rsidP="00C63DF9">
            <w:pPr>
              <w:pStyle w:val="TAC"/>
              <w:keepNext w:val="0"/>
              <w:keepLines w:val="0"/>
              <w:widowControl w:val="0"/>
              <w:rPr>
                <w:lang w:eastAsia="zh-CN" w:bidi="ar"/>
              </w:rPr>
            </w:pPr>
          </w:p>
        </w:tc>
      </w:tr>
      <w:tr w:rsidR="00D916B8" w:rsidRPr="001141C9" w14:paraId="0DA7CE6B" w14:textId="77777777" w:rsidTr="00C0107E">
        <w:trPr>
          <w:jc w:val="center"/>
        </w:trPr>
        <w:tc>
          <w:tcPr>
            <w:tcW w:w="2924" w:type="dxa"/>
            <w:tcBorders>
              <w:top w:val="nil"/>
              <w:left w:val="single" w:sz="4" w:space="0" w:color="auto"/>
              <w:bottom w:val="nil"/>
              <w:right w:val="single" w:sz="4" w:space="0" w:color="auto"/>
            </w:tcBorders>
          </w:tcPr>
          <w:p w14:paraId="19D834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6B3CC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7DA6"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30F125C" w14:textId="77777777" w:rsidR="00D916B8" w:rsidRPr="001141C9" w:rsidRDefault="00D916B8" w:rsidP="00C63DF9">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64403115" w14:textId="77777777" w:rsidR="00D916B8" w:rsidRPr="001141C9" w:rsidRDefault="00D916B8" w:rsidP="00C63DF9">
            <w:pPr>
              <w:pStyle w:val="TAC"/>
              <w:keepNext w:val="0"/>
              <w:keepLines w:val="0"/>
              <w:widowControl w:val="0"/>
              <w:rPr>
                <w:lang w:eastAsia="zh-CN" w:bidi="ar"/>
              </w:rPr>
            </w:pPr>
          </w:p>
        </w:tc>
      </w:tr>
      <w:tr w:rsidR="00D916B8" w:rsidRPr="001141C9" w14:paraId="3517542F" w14:textId="77777777" w:rsidTr="00C0107E">
        <w:trPr>
          <w:jc w:val="center"/>
        </w:trPr>
        <w:tc>
          <w:tcPr>
            <w:tcW w:w="2924" w:type="dxa"/>
            <w:tcBorders>
              <w:top w:val="nil"/>
              <w:left w:val="single" w:sz="4" w:space="0" w:color="auto"/>
              <w:bottom w:val="single" w:sz="4" w:space="0" w:color="auto"/>
              <w:right w:val="single" w:sz="4" w:space="0" w:color="auto"/>
            </w:tcBorders>
          </w:tcPr>
          <w:p w14:paraId="79A6A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3770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DA1F4B"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EF442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7615958E" w14:textId="77777777" w:rsidR="00D916B8" w:rsidRPr="001141C9" w:rsidRDefault="00D916B8" w:rsidP="00C63DF9">
            <w:pPr>
              <w:pStyle w:val="TAC"/>
              <w:keepNext w:val="0"/>
              <w:keepLines w:val="0"/>
              <w:widowControl w:val="0"/>
              <w:rPr>
                <w:lang w:eastAsia="zh-CN" w:bidi="ar"/>
              </w:rPr>
            </w:pPr>
          </w:p>
        </w:tc>
      </w:tr>
      <w:tr w:rsidR="00D916B8" w:rsidRPr="001141C9" w14:paraId="0DB2A2FB" w14:textId="77777777" w:rsidTr="00C0107E">
        <w:trPr>
          <w:jc w:val="center"/>
        </w:trPr>
        <w:tc>
          <w:tcPr>
            <w:tcW w:w="2924" w:type="dxa"/>
            <w:tcBorders>
              <w:top w:val="single" w:sz="4" w:space="0" w:color="auto"/>
              <w:left w:val="single" w:sz="4" w:space="0" w:color="auto"/>
              <w:bottom w:val="nil"/>
              <w:right w:val="single" w:sz="4" w:space="0" w:color="auto"/>
            </w:tcBorders>
          </w:tcPr>
          <w:p w14:paraId="5B056E28" w14:textId="77777777" w:rsidR="00D916B8" w:rsidRPr="001141C9" w:rsidRDefault="00D916B8" w:rsidP="00C63DF9">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A5FE1A0"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B5FA2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EFB06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F32DF6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9D3E9EC" w14:textId="77777777" w:rsidTr="00C0107E">
        <w:trPr>
          <w:jc w:val="center"/>
        </w:trPr>
        <w:tc>
          <w:tcPr>
            <w:tcW w:w="2924" w:type="dxa"/>
            <w:tcBorders>
              <w:top w:val="nil"/>
              <w:left w:val="single" w:sz="4" w:space="0" w:color="auto"/>
              <w:bottom w:val="nil"/>
              <w:right w:val="single" w:sz="4" w:space="0" w:color="auto"/>
            </w:tcBorders>
          </w:tcPr>
          <w:p w14:paraId="1923423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AEF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4B2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1678A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F1F2B7A" w14:textId="77777777" w:rsidR="00D916B8" w:rsidRPr="001141C9" w:rsidRDefault="00D916B8" w:rsidP="00C63DF9">
            <w:pPr>
              <w:pStyle w:val="TAC"/>
              <w:keepNext w:val="0"/>
              <w:keepLines w:val="0"/>
              <w:widowControl w:val="0"/>
              <w:rPr>
                <w:lang w:eastAsia="zh-CN" w:bidi="ar"/>
              </w:rPr>
            </w:pPr>
          </w:p>
        </w:tc>
      </w:tr>
      <w:tr w:rsidR="00D916B8" w:rsidRPr="001141C9" w14:paraId="1FD66C97" w14:textId="77777777" w:rsidTr="00C0107E">
        <w:trPr>
          <w:jc w:val="center"/>
        </w:trPr>
        <w:tc>
          <w:tcPr>
            <w:tcW w:w="2924" w:type="dxa"/>
            <w:tcBorders>
              <w:top w:val="nil"/>
              <w:left w:val="single" w:sz="4" w:space="0" w:color="auto"/>
              <w:bottom w:val="nil"/>
              <w:right w:val="single" w:sz="4" w:space="0" w:color="auto"/>
            </w:tcBorders>
          </w:tcPr>
          <w:p w14:paraId="71C1CD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2ED5F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73E1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A838D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799BC37" w14:textId="77777777" w:rsidR="00D916B8" w:rsidRPr="001141C9" w:rsidRDefault="00D916B8" w:rsidP="00C63DF9">
            <w:pPr>
              <w:pStyle w:val="TAC"/>
              <w:keepNext w:val="0"/>
              <w:keepLines w:val="0"/>
              <w:widowControl w:val="0"/>
              <w:rPr>
                <w:lang w:eastAsia="zh-CN" w:bidi="ar"/>
              </w:rPr>
            </w:pPr>
          </w:p>
        </w:tc>
      </w:tr>
      <w:tr w:rsidR="00D916B8" w:rsidRPr="001141C9" w14:paraId="6F141C74" w14:textId="77777777" w:rsidTr="00C0107E">
        <w:trPr>
          <w:jc w:val="center"/>
        </w:trPr>
        <w:tc>
          <w:tcPr>
            <w:tcW w:w="2924" w:type="dxa"/>
            <w:tcBorders>
              <w:top w:val="nil"/>
              <w:left w:val="single" w:sz="4" w:space="0" w:color="auto"/>
              <w:bottom w:val="single" w:sz="4" w:space="0" w:color="auto"/>
              <w:right w:val="single" w:sz="4" w:space="0" w:color="auto"/>
            </w:tcBorders>
          </w:tcPr>
          <w:p w14:paraId="001091D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6B75BF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FE66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B47C6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BA90AE8" w14:textId="77777777" w:rsidR="00D916B8" w:rsidRPr="001141C9" w:rsidRDefault="00D916B8" w:rsidP="00C63DF9">
            <w:pPr>
              <w:pStyle w:val="TAC"/>
              <w:keepNext w:val="0"/>
              <w:keepLines w:val="0"/>
              <w:widowControl w:val="0"/>
              <w:rPr>
                <w:lang w:eastAsia="zh-CN" w:bidi="ar"/>
              </w:rPr>
            </w:pPr>
          </w:p>
        </w:tc>
      </w:tr>
      <w:tr w:rsidR="00D916B8" w:rsidRPr="001141C9" w14:paraId="32FFF082" w14:textId="77777777" w:rsidTr="00C0107E">
        <w:trPr>
          <w:jc w:val="center"/>
        </w:trPr>
        <w:tc>
          <w:tcPr>
            <w:tcW w:w="2924" w:type="dxa"/>
            <w:tcBorders>
              <w:top w:val="single" w:sz="4" w:space="0" w:color="auto"/>
              <w:left w:val="single" w:sz="4" w:space="0" w:color="auto"/>
              <w:bottom w:val="nil"/>
              <w:right w:val="single" w:sz="4" w:space="0" w:color="auto"/>
            </w:tcBorders>
          </w:tcPr>
          <w:p w14:paraId="7194747D" w14:textId="77777777" w:rsidR="00D916B8" w:rsidRPr="001141C9" w:rsidRDefault="00D916B8" w:rsidP="00C63DF9">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745E468"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F585380"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886103"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CFEB8A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DAC301B" w14:textId="77777777" w:rsidTr="00C0107E">
        <w:trPr>
          <w:jc w:val="center"/>
        </w:trPr>
        <w:tc>
          <w:tcPr>
            <w:tcW w:w="2924" w:type="dxa"/>
            <w:tcBorders>
              <w:top w:val="nil"/>
              <w:left w:val="single" w:sz="4" w:space="0" w:color="auto"/>
              <w:bottom w:val="nil"/>
              <w:right w:val="single" w:sz="4" w:space="0" w:color="auto"/>
            </w:tcBorders>
          </w:tcPr>
          <w:p w14:paraId="1FBA8A6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25BC5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BAF27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F45B5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C6083C7" w14:textId="77777777" w:rsidR="00D916B8" w:rsidRPr="001141C9" w:rsidRDefault="00D916B8" w:rsidP="00C63DF9">
            <w:pPr>
              <w:pStyle w:val="TAC"/>
              <w:keepNext w:val="0"/>
              <w:keepLines w:val="0"/>
              <w:widowControl w:val="0"/>
              <w:rPr>
                <w:lang w:eastAsia="zh-CN" w:bidi="ar"/>
              </w:rPr>
            </w:pPr>
          </w:p>
        </w:tc>
      </w:tr>
      <w:tr w:rsidR="00D916B8" w:rsidRPr="001141C9" w14:paraId="52448F55" w14:textId="77777777" w:rsidTr="00C0107E">
        <w:trPr>
          <w:jc w:val="center"/>
        </w:trPr>
        <w:tc>
          <w:tcPr>
            <w:tcW w:w="2924" w:type="dxa"/>
            <w:tcBorders>
              <w:top w:val="nil"/>
              <w:left w:val="single" w:sz="4" w:space="0" w:color="auto"/>
              <w:bottom w:val="nil"/>
              <w:right w:val="single" w:sz="4" w:space="0" w:color="auto"/>
            </w:tcBorders>
          </w:tcPr>
          <w:p w14:paraId="21BE21E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264C5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4B87C3"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AA41BB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C8B13E" w14:textId="77777777" w:rsidR="00D916B8" w:rsidRPr="001141C9" w:rsidRDefault="00D916B8" w:rsidP="00C63DF9">
            <w:pPr>
              <w:pStyle w:val="TAC"/>
              <w:keepNext w:val="0"/>
              <w:keepLines w:val="0"/>
              <w:widowControl w:val="0"/>
              <w:rPr>
                <w:lang w:eastAsia="zh-CN" w:bidi="ar"/>
              </w:rPr>
            </w:pPr>
          </w:p>
        </w:tc>
      </w:tr>
      <w:tr w:rsidR="00D916B8" w:rsidRPr="001141C9" w14:paraId="6AC12B04" w14:textId="77777777" w:rsidTr="00C0107E">
        <w:trPr>
          <w:jc w:val="center"/>
        </w:trPr>
        <w:tc>
          <w:tcPr>
            <w:tcW w:w="2924" w:type="dxa"/>
            <w:tcBorders>
              <w:top w:val="nil"/>
              <w:left w:val="single" w:sz="4" w:space="0" w:color="auto"/>
              <w:bottom w:val="single" w:sz="4" w:space="0" w:color="auto"/>
              <w:right w:val="single" w:sz="4" w:space="0" w:color="auto"/>
            </w:tcBorders>
          </w:tcPr>
          <w:p w14:paraId="2B3B9AC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AE8C0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3ED56A"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448E1A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A98960D" w14:textId="77777777" w:rsidR="00D916B8" w:rsidRPr="001141C9" w:rsidRDefault="00D916B8" w:rsidP="00C63DF9">
            <w:pPr>
              <w:pStyle w:val="TAC"/>
              <w:keepNext w:val="0"/>
              <w:keepLines w:val="0"/>
              <w:widowControl w:val="0"/>
              <w:rPr>
                <w:lang w:eastAsia="zh-CN" w:bidi="ar"/>
              </w:rPr>
            </w:pPr>
          </w:p>
        </w:tc>
      </w:tr>
      <w:tr w:rsidR="00D916B8" w:rsidRPr="001141C9" w14:paraId="273EB92D" w14:textId="77777777" w:rsidTr="00C0107E">
        <w:trPr>
          <w:jc w:val="center"/>
        </w:trPr>
        <w:tc>
          <w:tcPr>
            <w:tcW w:w="2924" w:type="dxa"/>
            <w:tcBorders>
              <w:top w:val="single" w:sz="4" w:space="0" w:color="auto"/>
              <w:left w:val="single" w:sz="4" w:space="0" w:color="auto"/>
              <w:bottom w:val="nil"/>
              <w:right w:val="single" w:sz="4" w:space="0" w:color="auto"/>
            </w:tcBorders>
          </w:tcPr>
          <w:p w14:paraId="0F9C1E6F" w14:textId="77777777" w:rsidR="00D916B8" w:rsidRPr="001141C9" w:rsidRDefault="00D916B8" w:rsidP="00C63DF9">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34843F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6644B0D"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09FEFF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2C6949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6886082A" w14:textId="77777777" w:rsidTr="00C0107E">
        <w:trPr>
          <w:jc w:val="center"/>
        </w:trPr>
        <w:tc>
          <w:tcPr>
            <w:tcW w:w="2924" w:type="dxa"/>
            <w:tcBorders>
              <w:top w:val="nil"/>
              <w:left w:val="single" w:sz="4" w:space="0" w:color="auto"/>
              <w:bottom w:val="nil"/>
              <w:right w:val="single" w:sz="4" w:space="0" w:color="auto"/>
            </w:tcBorders>
          </w:tcPr>
          <w:p w14:paraId="2C52AA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A6F177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E43BC0"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8D4F09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7C1FBC41" w14:textId="77777777" w:rsidR="00D916B8" w:rsidRPr="001141C9" w:rsidRDefault="00D916B8" w:rsidP="00C63DF9">
            <w:pPr>
              <w:pStyle w:val="TAC"/>
              <w:keepNext w:val="0"/>
              <w:keepLines w:val="0"/>
              <w:widowControl w:val="0"/>
              <w:rPr>
                <w:lang w:eastAsia="zh-CN" w:bidi="ar"/>
              </w:rPr>
            </w:pPr>
          </w:p>
        </w:tc>
      </w:tr>
      <w:tr w:rsidR="00D916B8" w:rsidRPr="001141C9" w14:paraId="23168D2B" w14:textId="77777777" w:rsidTr="00C0107E">
        <w:trPr>
          <w:jc w:val="center"/>
        </w:trPr>
        <w:tc>
          <w:tcPr>
            <w:tcW w:w="2924" w:type="dxa"/>
            <w:tcBorders>
              <w:top w:val="nil"/>
              <w:left w:val="single" w:sz="4" w:space="0" w:color="auto"/>
              <w:bottom w:val="nil"/>
              <w:right w:val="single" w:sz="4" w:space="0" w:color="auto"/>
            </w:tcBorders>
          </w:tcPr>
          <w:p w14:paraId="78F42B8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A36553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713A1D"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FCF376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8D9EEC" w14:textId="77777777" w:rsidR="00D916B8" w:rsidRPr="001141C9" w:rsidRDefault="00D916B8" w:rsidP="00C63DF9">
            <w:pPr>
              <w:pStyle w:val="TAC"/>
              <w:keepNext w:val="0"/>
              <w:keepLines w:val="0"/>
              <w:widowControl w:val="0"/>
              <w:rPr>
                <w:lang w:eastAsia="zh-CN" w:bidi="ar"/>
              </w:rPr>
            </w:pPr>
          </w:p>
        </w:tc>
      </w:tr>
      <w:tr w:rsidR="00D916B8" w:rsidRPr="001141C9" w14:paraId="2FAE79DA" w14:textId="77777777" w:rsidTr="00C0107E">
        <w:trPr>
          <w:jc w:val="center"/>
        </w:trPr>
        <w:tc>
          <w:tcPr>
            <w:tcW w:w="2924" w:type="dxa"/>
            <w:tcBorders>
              <w:top w:val="nil"/>
              <w:left w:val="single" w:sz="4" w:space="0" w:color="auto"/>
              <w:bottom w:val="single" w:sz="4" w:space="0" w:color="auto"/>
              <w:right w:val="single" w:sz="4" w:space="0" w:color="auto"/>
            </w:tcBorders>
          </w:tcPr>
          <w:p w14:paraId="33325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E5C363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998B11"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78DAE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2728D95" w14:textId="77777777" w:rsidR="00D916B8" w:rsidRPr="001141C9" w:rsidRDefault="00D916B8" w:rsidP="00C63DF9">
            <w:pPr>
              <w:pStyle w:val="TAC"/>
              <w:keepNext w:val="0"/>
              <w:keepLines w:val="0"/>
              <w:widowControl w:val="0"/>
              <w:rPr>
                <w:lang w:eastAsia="zh-CN" w:bidi="ar"/>
              </w:rPr>
            </w:pPr>
          </w:p>
        </w:tc>
      </w:tr>
      <w:tr w:rsidR="00D916B8" w:rsidRPr="001141C9" w14:paraId="1730004C" w14:textId="77777777" w:rsidTr="00C0107E">
        <w:trPr>
          <w:jc w:val="center"/>
        </w:trPr>
        <w:tc>
          <w:tcPr>
            <w:tcW w:w="2924" w:type="dxa"/>
            <w:tcBorders>
              <w:top w:val="single" w:sz="4" w:space="0" w:color="auto"/>
              <w:left w:val="single" w:sz="4" w:space="0" w:color="auto"/>
              <w:bottom w:val="nil"/>
              <w:right w:val="single" w:sz="4" w:space="0" w:color="auto"/>
            </w:tcBorders>
          </w:tcPr>
          <w:p w14:paraId="53856940" w14:textId="77777777" w:rsidR="00D916B8" w:rsidRPr="001141C9" w:rsidRDefault="00D916B8" w:rsidP="00C63DF9">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402399E9"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0D45B6F"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DC4785B"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54A1C6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0966A95" w14:textId="77777777" w:rsidTr="00C0107E">
        <w:trPr>
          <w:jc w:val="center"/>
        </w:trPr>
        <w:tc>
          <w:tcPr>
            <w:tcW w:w="2924" w:type="dxa"/>
            <w:tcBorders>
              <w:top w:val="nil"/>
              <w:left w:val="single" w:sz="4" w:space="0" w:color="auto"/>
              <w:bottom w:val="nil"/>
              <w:right w:val="single" w:sz="4" w:space="0" w:color="auto"/>
            </w:tcBorders>
          </w:tcPr>
          <w:p w14:paraId="2788208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C54A8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CC095F"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905895"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68A30226" w14:textId="77777777" w:rsidR="00D916B8" w:rsidRPr="001141C9" w:rsidRDefault="00D916B8" w:rsidP="00C63DF9">
            <w:pPr>
              <w:pStyle w:val="TAC"/>
              <w:keepNext w:val="0"/>
              <w:keepLines w:val="0"/>
              <w:widowControl w:val="0"/>
              <w:rPr>
                <w:lang w:eastAsia="zh-CN" w:bidi="ar"/>
              </w:rPr>
            </w:pPr>
          </w:p>
        </w:tc>
      </w:tr>
      <w:tr w:rsidR="00D916B8" w:rsidRPr="001141C9" w14:paraId="54C4F181" w14:textId="77777777" w:rsidTr="00C0107E">
        <w:trPr>
          <w:jc w:val="center"/>
        </w:trPr>
        <w:tc>
          <w:tcPr>
            <w:tcW w:w="2924" w:type="dxa"/>
            <w:tcBorders>
              <w:top w:val="nil"/>
              <w:left w:val="single" w:sz="4" w:space="0" w:color="auto"/>
              <w:bottom w:val="nil"/>
              <w:right w:val="single" w:sz="4" w:space="0" w:color="auto"/>
            </w:tcBorders>
          </w:tcPr>
          <w:p w14:paraId="3583BCD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9F0F8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7AF3C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3E74E5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B473A1" w14:textId="77777777" w:rsidR="00D916B8" w:rsidRPr="001141C9" w:rsidRDefault="00D916B8" w:rsidP="00C63DF9">
            <w:pPr>
              <w:pStyle w:val="TAC"/>
              <w:keepNext w:val="0"/>
              <w:keepLines w:val="0"/>
              <w:widowControl w:val="0"/>
              <w:rPr>
                <w:lang w:eastAsia="zh-CN" w:bidi="ar"/>
              </w:rPr>
            </w:pPr>
          </w:p>
        </w:tc>
      </w:tr>
      <w:tr w:rsidR="00D916B8" w:rsidRPr="001141C9" w14:paraId="66AD5293" w14:textId="77777777" w:rsidTr="00C0107E">
        <w:trPr>
          <w:jc w:val="center"/>
        </w:trPr>
        <w:tc>
          <w:tcPr>
            <w:tcW w:w="2924" w:type="dxa"/>
            <w:tcBorders>
              <w:top w:val="nil"/>
              <w:left w:val="single" w:sz="4" w:space="0" w:color="auto"/>
              <w:bottom w:val="single" w:sz="4" w:space="0" w:color="auto"/>
              <w:right w:val="single" w:sz="4" w:space="0" w:color="auto"/>
            </w:tcBorders>
          </w:tcPr>
          <w:p w14:paraId="2271D22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39913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4E867"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FD482F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6B05B59" w14:textId="77777777" w:rsidR="00D916B8" w:rsidRPr="001141C9" w:rsidRDefault="00D916B8" w:rsidP="00C63DF9">
            <w:pPr>
              <w:pStyle w:val="TAC"/>
              <w:keepNext w:val="0"/>
              <w:keepLines w:val="0"/>
              <w:widowControl w:val="0"/>
              <w:rPr>
                <w:lang w:eastAsia="zh-CN" w:bidi="ar"/>
              </w:rPr>
            </w:pPr>
          </w:p>
        </w:tc>
      </w:tr>
      <w:tr w:rsidR="00D916B8" w:rsidRPr="001141C9" w14:paraId="6EB8E16F" w14:textId="77777777" w:rsidTr="00C0107E">
        <w:trPr>
          <w:jc w:val="center"/>
        </w:trPr>
        <w:tc>
          <w:tcPr>
            <w:tcW w:w="2924" w:type="dxa"/>
            <w:tcBorders>
              <w:top w:val="single" w:sz="4" w:space="0" w:color="auto"/>
              <w:left w:val="single" w:sz="4" w:space="0" w:color="auto"/>
              <w:bottom w:val="nil"/>
              <w:right w:val="single" w:sz="4" w:space="0" w:color="auto"/>
            </w:tcBorders>
          </w:tcPr>
          <w:p w14:paraId="2245CB50" w14:textId="77777777" w:rsidR="00D916B8" w:rsidRPr="001141C9" w:rsidRDefault="00D916B8" w:rsidP="00C63DF9">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A9583D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4EFCFC3"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F021A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0EC32040"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46FAFFE" w14:textId="77777777" w:rsidTr="00C0107E">
        <w:trPr>
          <w:jc w:val="center"/>
        </w:trPr>
        <w:tc>
          <w:tcPr>
            <w:tcW w:w="2924" w:type="dxa"/>
            <w:tcBorders>
              <w:top w:val="nil"/>
              <w:left w:val="single" w:sz="4" w:space="0" w:color="auto"/>
              <w:bottom w:val="nil"/>
              <w:right w:val="single" w:sz="4" w:space="0" w:color="auto"/>
            </w:tcBorders>
          </w:tcPr>
          <w:p w14:paraId="45AD434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FAE0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807D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A14893"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646A1334" w14:textId="77777777" w:rsidR="00D916B8" w:rsidRPr="001141C9" w:rsidRDefault="00D916B8" w:rsidP="00C63DF9">
            <w:pPr>
              <w:pStyle w:val="TAC"/>
              <w:keepNext w:val="0"/>
              <w:keepLines w:val="0"/>
              <w:widowControl w:val="0"/>
              <w:rPr>
                <w:lang w:eastAsia="zh-CN" w:bidi="ar"/>
              </w:rPr>
            </w:pPr>
          </w:p>
        </w:tc>
      </w:tr>
      <w:tr w:rsidR="00D916B8" w:rsidRPr="001141C9" w14:paraId="5BA1E843" w14:textId="77777777" w:rsidTr="00C0107E">
        <w:trPr>
          <w:jc w:val="center"/>
        </w:trPr>
        <w:tc>
          <w:tcPr>
            <w:tcW w:w="2924" w:type="dxa"/>
            <w:tcBorders>
              <w:top w:val="nil"/>
              <w:left w:val="single" w:sz="4" w:space="0" w:color="auto"/>
              <w:bottom w:val="nil"/>
              <w:right w:val="single" w:sz="4" w:space="0" w:color="auto"/>
            </w:tcBorders>
          </w:tcPr>
          <w:p w14:paraId="5BBF98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03784C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EDB064"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94CDF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8AE23D8" w14:textId="77777777" w:rsidR="00D916B8" w:rsidRPr="001141C9" w:rsidRDefault="00D916B8" w:rsidP="00C63DF9">
            <w:pPr>
              <w:pStyle w:val="TAC"/>
              <w:keepNext w:val="0"/>
              <w:keepLines w:val="0"/>
              <w:widowControl w:val="0"/>
              <w:rPr>
                <w:lang w:eastAsia="zh-CN" w:bidi="ar"/>
              </w:rPr>
            </w:pPr>
          </w:p>
        </w:tc>
      </w:tr>
      <w:tr w:rsidR="00D916B8" w:rsidRPr="001141C9" w14:paraId="3912C289" w14:textId="77777777" w:rsidTr="00C0107E">
        <w:trPr>
          <w:jc w:val="center"/>
        </w:trPr>
        <w:tc>
          <w:tcPr>
            <w:tcW w:w="2924" w:type="dxa"/>
            <w:tcBorders>
              <w:top w:val="nil"/>
              <w:left w:val="single" w:sz="4" w:space="0" w:color="auto"/>
              <w:bottom w:val="single" w:sz="4" w:space="0" w:color="auto"/>
              <w:right w:val="single" w:sz="4" w:space="0" w:color="auto"/>
            </w:tcBorders>
          </w:tcPr>
          <w:p w14:paraId="6D58478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EBCE32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2D28"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212542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2D733DB3" w14:textId="77777777" w:rsidR="00D916B8" w:rsidRPr="001141C9" w:rsidRDefault="00D916B8" w:rsidP="00C63DF9">
            <w:pPr>
              <w:pStyle w:val="TAC"/>
              <w:keepNext w:val="0"/>
              <w:keepLines w:val="0"/>
              <w:widowControl w:val="0"/>
              <w:rPr>
                <w:lang w:eastAsia="zh-CN" w:bidi="ar"/>
              </w:rPr>
            </w:pPr>
          </w:p>
        </w:tc>
      </w:tr>
      <w:tr w:rsidR="00D916B8" w:rsidRPr="001141C9" w14:paraId="05DAA314" w14:textId="77777777" w:rsidTr="00C0107E">
        <w:trPr>
          <w:jc w:val="center"/>
        </w:trPr>
        <w:tc>
          <w:tcPr>
            <w:tcW w:w="2924" w:type="dxa"/>
            <w:tcBorders>
              <w:top w:val="single" w:sz="4" w:space="0" w:color="auto"/>
              <w:left w:val="single" w:sz="4" w:space="0" w:color="auto"/>
              <w:bottom w:val="nil"/>
              <w:right w:val="single" w:sz="4" w:space="0" w:color="auto"/>
            </w:tcBorders>
          </w:tcPr>
          <w:p w14:paraId="1FBDD8B0" w14:textId="77777777" w:rsidR="00D916B8" w:rsidRPr="001141C9" w:rsidRDefault="00D916B8" w:rsidP="00C63DF9">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512EA663" w14:textId="77777777" w:rsidR="00D916B8" w:rsidRPr="001141C9" w:rsidRDefault="00D916B8" w:rsidP="00C63DF9">
            <w:pPr>
              <w:pStyle w:val="TAC"/>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5B204A0" w14:textId="77777777" w:rsidR="00D916B8" w:rsidRPr="001141C9" w:rsidRDefault="00D916B8" w:rsidP="00C63DF9">
            <w:pPr>
              <w:pStyle w:val="TAC"/>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682DBE" w14:textId="77777777" w:rsidR="00D916B8" w:rsidRPr="001141C9" w:rsidRDefault="00D916B8" w:rsidP="00C63DF9">
            <w:pPr>
              <w:pStyle w:val="TAC"/>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4CAF8DAA"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04354187" w14:textId="77777777" w:rsidTr="00C0107E">
        <w:trPr>
          <w:jc w:val="center"/>
        </w:trPr>
        <w:tc>
          <w:tcPr>
            <w:tcW w:w="2924" w:type="dxa"/>
            <w:tcBorders>
              <w:top w:val="nil"/>
              <w:left w:val="single" w:sz="4" w:space="0" w:color="auto"/>
              <w:bottom w:val="nil"/>
              <w:right w:val="single" w:sz="4" w:space="0" w:color="auto"/>
            </w:tcBorders>
          </w:tcPr>
          <w:p w14:paraId="2FAEF47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5E4FD3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D27F6C"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F094E"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08C4E296" w14:textId="77777777" w:rsidR="00D916B8" w:rsidRPr="001141C9" w:rsidRDefault="00D916B8" w:rsidP="00C63DF9">
            <w:pPr>
              <w:pStyle w:val="TAC"/>
              <w:keepNext w:val="0"/>
              <w:keepLines w:val="0"/>
              <w:widowControl w:val="0"/>
              <w:rPr>
                <w:lang w:eastAsia="zh-CN" w:bidi="ar"/>
              </w:rPr>
            </w:pPr>
          </w:p>
        </w:tc>
      </w:tr>
      <w:tr w:rsidR="00D916B8" w:rsidRPr="001141C9" w14:paraId="66ECD5F6" w14:textId="77777777" w:rsidTr="00C0107E">
        <w:trPr>
          <w:jc w:val="center"/>
        </w:trPr>
        <w:tc>
          <w:tcPr>
            <w:tcW w:w="2924" w:type="dxa"/>
            <w:tcBorders>
              <w:top w:val="nil"/>
              <w:left w:val="single" w:sz="4" w:space="0" w:color="auto"/>
              <w:bottom w:val="nil"/>
              <w:right w:val="single" w:sz="4" w:space="0" w:color="auto"/>
            </w:tcBorders>
          </w:tcPr>
          <w:p w14:paraId="0A1F91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2C93F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67201"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C07E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3C4FB62" w14:textId="77777777" w:rsidR="00D916B8" w:rsidRPr="001141C9" w:rsidRDefault="00D916B8" w:rsidP="00C63DF9">
            <w:pPr>
              <w:pStyle w:val="TAC"/>
              <w:keepNext w:val="0"/>
              <w:keepLines w:val="0"/>
              <w:widowControl w:val="0"/>
              <w:rPr>
                <w:lang w:eastAsia="zh-CN" w:bidi="ar"/>
              </w:rPr>
            </w:pPr>
          </w:p>
        </w:tc>
      </w:tr>
      <w:tr w:rsidR="00D916B8" w:rsidRPr="001141C9" w14:paraId="1FA56479" w14:textId="77777777" w:rsidTr="00C0107E">
        <w:trPr>
          <w:jc w:val="center"/>
        </w:trPr>
        <w:tc>
          <w:tcPr>
            <w:tcW w:w="2924" w:type="dxa"/>
            <w:tcBorders>
              <w:top w:val="nil"/>
              <w:left w:val="single" w:sz="4" w:space="0" w:color="auto"/>
              <w:bottom w:val="single" w:sz="4" w:space="0" w:color="auto"/>
              <w:right w:val="single" w:sz="4" w:space="0" w:color="auto"/>
            </w:tcBorders>
          </w:tcPr>
          <w:p w14:paraId="26D9316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5484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1DAABF"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2C60D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C8BF0E4" w14:textId="77777777" w:rsidR="00D916B8" w:rsidRPr="001141C9" w:rsidRDefault="00D916B8" w:rsidP="00C63DF9">
            <w:pPr>
              <w:pStyle w:val="TAC"/>
              <w:keepNext w:val="0"/>
              <w:keepLines w:val="0"/>
              <w:widowControl w:val="0"/>
              <w:rPr>
                <w:lang w:eastAsia="zh-CN" w:bidi="ar"/>
              </w:rPr>
            </w:pPr>
          </w:p>
        </w:tc>
      </w:tr>
      <w:tr w:rsidR="00D916B8" w:rsidRPr="001141C9" w14:paraId="5A42F27D" w14:textId="77777777" w:rsidTr="00C0107E">
        <w:trPr>
          <w:jc w:val="center"/>
        </w:trPr>
        <w:tc>
          <w:tcPr>
            <w:tcW w:w="2924" w:type="dxa"/>
            <w:tcBorders>
              <w:top w:val="single" w:sz="4" w:space="0" w:color="auto"/>
              <w:left w:val="single" w:sz="4" w:space="0" w:color="auto"/>
              <w:bottom w:val="nil"/>
              <w:right w:val="single" w:sz="4" w:space="0" w:color="auto"/>
            </w:tcBorders>
          </w:tcPr>
          <w:p w14:paraId="270C435C" w14:textId="77777777" w:rsidR="00D916B8" w:rsidRPr="001141C9" w:rsidRDefault="00D916B8" w:rsidP="00C63DF9">
            <w:pPr>
              <w:pStyle w:val="TAC"/>
              <w:keepNext w:val="0"/>
              <w:keepLines w:val="0"/>
              <w:widowControl w:val="0"/>
              <w:rPr>
                <w:lang w:eastAsia="zh-CN"/>
              </w:rPr>
            </w:pPr>
            <w:r w:rsidRPr="001141C9">
              <w:t>CA_n1A-n3A-n7A-n40A</w:t>
            </w:r>
          </w:p>
        </w:tc>
        <w:tc>
          <w:tcPr>
            <w:tcW w:w="3008" w:type="dxa"/>
            <w:tcBorders>
              <w:top w:val="single" w:sz="4" w:space="0" w:color="auto"/>
              <w:left w:val="single" w:sz="4" w:space="0" w:color="auto"/>
              <w:bottom w:val="nil"/>
              <w:right w:val="single" w:sz="4" w:space="0" w:color="auto"/>
            </w:tcBorders>
          </w:tcPr>
          <w:p w14:paraId="1C80EC40" w14:textId="77777777" w:rsidR="00D916B8" w:rsidRPr="001141C9" w:rsidRDefault="00D916B8" w:rsidP="00C63DF9">
            <w:pPr>
              <w:pStyle w:val="TAC"/>
              <w:keepNext w:val="0"/>
              <w:keepLines w:val="0"/>
              <w:rPr>
                <w:lang w:eastAsia="zh-CN"/>
              </w:rPr>
            </w:pPr>
            <w:r w:rsidRPr="001141C9">
              <w:rPr>
                <w:lang w:eastAsia="zh-CN"/>
              </w:rPr>
              <w:t>CA_n1A-n3A</w:t>
            </w:r>
          </w:p>
          <w:p w14:paraId="18F42633" w14:textId="77777777" w:rsidR="00D916B8" w:rsidRPr="001141C9" w:rsidRDefault="00D916B8" w:rsidP="00C63DF9">
            <w:pPr>
              <w:pStyle w:val="TAC"/>
              <w:keepNext w:val="0"/>
              <w:keepLines w:val="0"/>
              <w:rPr>
                <w:lang w:eastAsia="zh-CN"/>
              </w:rPr>
            </w:pPr>
            <w:r w:rsidRPr="001141C9">
              <w:rPr>
                <w:lang w:eastAsia="zh-CN"/>
              </w:rPr>
              <w:t>CA_n1A-n7A</w:t>
            </w:r>
          </w:p>
          <w:p w14:paraId="696A28EC" w14:textId="77777777" w:rsidR="00D916B8" w:rsidRPr="001141C9" w:rsidRDefault="00D916B8" w:rsidP="00C63DF9">
            <w:pPr>
              <w:pStyle w:val="TAC"/>
              <w:keepNext w:val="0"/>
              <w:keepLines w:val="0"/>
              <w:rPr>
                <w:lang w:eastAsia="zh-CN"/>
              </w:rPr>
            </w:pPr>
            <w:r w:rsidRPr="001141C9">
              <w:rPr>
                <w:lang w:eastAsia="zh-CN"/>
              </w:rPr>
              <w:t>CA_n1A-n40A</w:t>
            </w:r>
          </w:p>
          <w:p w14:paraId="28B0E0FE" w14:textId="77777777" w:rsidR="00D916B8" w:rsidRPr="001141C9" w:rsidRDefault="00D916B8" w:rsidP="00C63DF9">
            <w:pPr>
              <w:pStyle w:val="TAC"/>
              <w:keepNext w:val="0"/>
              <w:keepLines w:val="0"/>
              <w:rPr>
                <w:lang w:eastAsia="zh-CN"/>
              </w:rPr>
            </w:pPr>
            <w:r w:rsidRPr="001141C9">
              <w:rPr>
                <w:lang w:eastAsia="zh-CN"/>
              </w:rPr>
              <w:t>CA_n3A-n7A</w:t>
            </w:r>
          </w:p>
          <w:p w14:paraId="24B44266" w14:textId="77777777" w:rsidR="00D916B8" w:rsidRPr="001141C9" w:rsidRDefault="00D916B8" w:rsidP="00C63DF9">
            <w:pPr>
              <w:pStyle w:val="TAC"/>
              <w:keepNext w:val="0"/>
              <w:keepLines w:val="0"/>
              <w:rPr>
                <w:lang w:eastAsia="zh-CN"/>
              </w:rPr>
            </w:pPr>
            <w:r w:rsidRPr="001141C9">
              <w:rPr>
                <w:lang w:eastAsia="zh-CN"/>
              </w:rPr>
              <w:t>CA_n3A-n40A</w:t>
            </w:r>
          </w:p>
          <w:p w14:paraId="3263F987" w14:textId="77777777" w:rsidR="00D916B8" w:rsidRPr="001141C9" w:rsidRDefault="00D916B8" w:rsidP="00C63DF9">
            <w:pPr>
              <w:pStyle w:val="TAC"/>
              <w:keepNext w:val="0"/>
              <w:keepLines w:val="0"/>
              <w:widowControl w:val="0"/>
              <w:rPr>
                <w:lang w:eastAsia="zh-CN" w:bidi="ar"/>
              </w:rPr>
            </w:pPr>
            <w:r w:rsidRPr="001141C9">
              <w:rPr>
                <w:lang w:eastAsia="zh-CN"/>
              </w:rPr>
              <w:t>CA_n7A-n40A</w:t>
            </w:r>
          </w:p>
        </w:tc>
        <w:tc>
          <w:tcPr>
            <w:tcW w:w="1404" w:type="dxa"/>
            <w:tcBorders>
              <w:top w:val="single" w:sz="4" w:space="0" w:color="auto"/>
              <w:left w:val="single" w:sz="4" w:space="0" w:color="auto"/>
              <w:bottom w:val="single" w:sz="4" w:space="0" w:color="auto"/>
              <w:right w:val="single" w:sz="4" w:space="0" w:color="auto"/>
            </w:tcBorders>
          </w:tcPr>
          <w:p w14:paraId="40688BE8"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CC114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0BFD45F"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0</w:t>
            </w:r>
          </w:p>
        </w:tc>
      </w:tr>
      <w:tr w:rsidR="00D916B8" w:rsidRPr="001141C9" w14:paraId="07D38A37" w14:textId="77777777" w:rsidTr="00C0107E">
        <w:trPr>
          <w:jc w:val="center"/>
        </w:trPr>
        <w:tc>
          <w:tcPr>
            <w:tcW w:w="2924" w:type="dxa"/>
            <w:tcBorders>
              <w:top w:val="nil"/>
              <w:left w:val="single" w:sz="4" w:space="0" w:color="auto"/>
              <w:bottom w:val="nil"/>
              <w:right w:val="single" w:sz="4" w:space="0" w:color="auto"/>
            </w:tcBorders>
          </w:tcPr>
          <w:p w14:paraId="555D852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CAAD2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622FB4"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CCC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C1D36FD" w14:textId="77777777" w:rsidR="00D916B8" w:rsidRPr="001141C9" w:rsidRDefault="00D916B8" w:rsidP="00C63DF9">
            <w:pPr>
              <w:pStyle w:val="TAC"/>
              <w:keepNext w:val="0"/>
              <w:keepLines w:val="0"/>
              <w:widowControl w:val="0"/>
              <w:rPr>
                <w:lang w:eastAsia="zh-CN" w:bidi="ar"/>
              </w:rPr>
            </w:pPr>
          </w:p>
        </w:tc>
      </w:tr>
      <w:tr w:rsidR="00D916B8" w:rsidRPr="001141C9" w14:paraId="5FCF2A4F" w14:textId="77777777" w:rsidTr="00C0107E">
        <w:trPr>
          <w:jc w:val="center"/>
        </w:trPr>
        <w:tc>
          <w:tcPr>
            <w:tcW w:w="2924" w:type="dxa"/>
            <w:tcBorders>
              <w:top w:val="nil"/>
              <w:left w:val="single" w:sz="4" w:space="0" w:color="auto"/>
              <w:bottom w:val="nil"/>
              <w:right w:val="single" w:sz="4" w:space="0" w:color="auto"/>
            </w:tcBorders>
          </w:tcPr>
          <w:p w14:paraId="596A0EA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C149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2BBBB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CDF7E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6AC6C9A" w14:textId="77777777" w:rsidR="00D916B8" w:rsidRPr="001141C9" w:rsidRDefault="00D916B8" w:rsidP="00C63DF9">
            <w:pPr>
              <w:pStyle w:val="TAC"/>
              <w:keepNext w:val="0"/>
              <w:keepLines w:val="0"/>
              <w:widowControl w:val="0"/>
              <w:rPr>
                <w:lang w:eastAsia="zh-CN" w:bidi="ar"/>
              </w:rPr>
            </w:pPr>
          </w:p>
        </w:tc>
      </w:tr>
      <w:tr w:rsidR="00D916B8" w:rsidRPr="001141C9" w14:paraId="17FFB96C" w14:textId="77777777" w:rsidTr="00C0107E">
        <w:trPr>
          <w:jc w:val="center"/>
        </w:trPr>
        <w:tc>
          <w:tcPr>
            <w:tcW w:w="2924" w:type="dxa"/>
            <w:tcBorders>
              <w:top w:val="nil"/>
              <w:left w:val="single" w:sz="4" w:space="0" w:color="auto"/>
              <w:bottom w:val="single" w:sz="4" w:space="0" w:color="auto"/>
              <w:right w:val="single" w:sz="4" w:space="0" w:color="auto"/>
            </w:tcBorders>
          </w:tcPr>
          <w:p w14:paraId="2996F4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F39A5E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9F45F3"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64B2E6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D3F146F" w14:textId="77777777" w:rsidR="00D916B8" w:rsidRPr="001141C9" w:rsidRDefault="00D916B8" w:rsidP="00C63DF9">
            <w:pPr>
              <w:pStyle w:val="TAC"/>
              <w:keepNext w:val="0"/>
              <w:keepLines w:val="0"/>
              <w:widowControl w:val="0"/>
              <w:rPr>
                <w:lang w:eastAsia="zh-CN" w:bidi="ar"/>
              </w:rPr>
            </w:pPr>
          </w:p>
        </w:tc>
      </w:tr>
      <w:tr w:rsidR="00D916B8" w:rsidRPr="001141C9" w14:paraId="3138F3C6" w14:textId="77777777" w:rsidTr="00C0107E">
        <w:trPr>
          <w:jc w:val="center"/>
        </w:trPr>
        <w:tc>
          <w:tcPr>
            <w:tcW w:w="2924" w:type="dxa"/>
            <w:tcBorders>
              <w:top w:val="single" w:sz="4" w:space="0" w:color="auto"/>
              <w:left w:val="single" w:sz="4" w:space="0" w:color="auto"/>
              <w:bottom w:val="nil"/>
              <w:right w:val="single" w:sz="4" w:space="0" w:color="auto"/>
            </w:tcBorders>
          </w:tcPr>
          <w:p w14:paraId="48792892" w14:textId="77777777" w:rsidR="00D916B8" w:rsidRPr="001141C9" w:rsidRDefault="00D916B8" w:rsidP="00C63DF9">
            <w:pPr>
              <w:pStyle w:val="TAC"/>
              <w:keepNext w:val="0"/>
              <w:keepLines w:val="0"/>
              <w:widowControl w:val="0"/>
              <w:rPr>
                <w:lang w:eastAsia="zh-CN"/>
              </w:rPr>
            </w:pPr>
            <w:r w:rsidRPr="001141C9">
              <w:rPr>
                <w:lang w:eastAsia="zh-CN"/>
              </w:rPr>
              <w:t>CA_n1A-n3A-n7A-n67A</w:t>
            </w:r>
          </w:p>
        </w:tc>
        <w:tc>
          <w:tcPr>
            <w:tcW w:w="3008" w:type="dxa"/>
            <w:tcBorders>
              <w:top w:val="single" w:sz="4" w:space="0" w:color="auto"/>
              <w:left w:val="single" w:sz="4" w:space="0" w:color="auto"/>
              <w:bottom w:val="nil"/>
              <w:right w:val="single" w:sz="4" w:space="0" w:color="auto"/>
            </w:tcBorders>
          </w:tcPr>
          <w:p w14:paraId="6B1635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E169A2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4255FE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38DDE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2323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304DBC2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4E0C144" w14:textId="77777777" w:rsidTr="00C0107E">
        <w:trPr>
          <w:jc w:val="center"/>
        </w:trPr>
        <w:tc>
          <w:tcPr>
            <w:tcW w:w="2924" w:type="dxa"/>
            <w:tcBorders>
              <w:top w:val="nil"/>
              <w:left w:val="single" w:sz="4" w:space="0" w:color="auto"/>
              <w:bottom w:val="nil"/>
              <w:right w:val="single" w:sz="4" w:space="0" w:color="auto"/>
            </w:tcBorders>
          </w:tcPr>
          <w:p w14:paraId="70ECBC3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FD2F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05A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47C68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0973BDF" w14:textId="77777777" w:rsidR="00D916B8" w:rsidRPr="001141C9" w:rsidRDefault="00D916B8" w:rsidP="00C63DF9">
            <w:pPr>
              <w:pStyle w:val="TAC"/>
              <w:keepNext w:val="0"/>
              <w:keepLines w:val="0"/>
              <w:widowControl w:val="0"/>
              <w:rPr>
                <w:lang w:eastAsia="zh-CN" w:bidi="ar"/>
              </w:rPr>
            </w:pPr>
          </w:p>
        </w:tc>
      </w:tr>
      <w:tr w:rsidR="00D916B8" w:rsidRPr="001141C9" w14:paraId="6FAA1441" w14:textId="77777777" w:rsidTr="00C0107E">
        <w:trPr>
          <w:jc w:val="center"/>
        </w:trPr>
        <w:tc>
          <w:tcPr>
            <w:tcW w:w="2924" w:type="dxa"/>
            <w:tcBorders>
              <w:top w:val="nil"/>
              <w:left w:val="single" w:sz="4" w:space="0" w:color="auto"/>
              <w:bottom w:val="nil"/>
              <w:right w:val="single" w:sz="4" w:space="0" w:color="auto"/>
            </w:tcBorders>
          </w:tcPr>
          <w:p w14:paraId="3D630C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BEBB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D2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DA70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235615" w14:textId="77777777" w:rsidR="00D916B8" w:rsidRPr="001141C9" w:rsidRDefault="00D916B8" w:rsidP="00C63DF9">
            <w:pPr>
              <w:pStyle w:val="TAC"/>
              <w:keepNext w:val="0"/>
              <w:keepLines w:val="0"/>
              <w:widowControl w:val="0"/>
              <w:rPr>
                <w:lang w:eastAsia="zh-CN" w:bidi="ar"/>
              </w:rPr>
            </w:pPr>
          </w:p>
        </w:tc>
      </w:tr>
      <w:tr w:rsidR="00D916B8" w:rsidRPr="001141C9" w14:paraId="77BA6E1A" w14:textId="77777777" w:rsidTr="00C0107E">
        <w:trPr>
          <w:jc w:val="center"/>
        </w:trPr>
        <w:tc>
          <w:tcPr>
            <w:tcW w:w="2924" w:type="dxa"/>
            <w:tcBorders>
              <w:top w:val="nil"/>
              <w:left w:val="single" w:sz="4" w:space="0" w:color="auto"/>
              <w:bottom w:val="nil"/>
              <w:right w:val="single" w:sz="4" w:space="0" w:color="auto"/>
            </w:tcBorders>
          </w:tcPr>
          <w:p w14:paraId="6AD7FD6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B20E83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79DF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7FF0A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65408851" w14:textId="77777777" w:rsidR="00D916B8" w:rsidRPr="001141C9" w:rsidRDefault="00D916B8" w:rsidP="00C63DF9">
            <w:pPr>
              <w:pStyle w:val="TAC"/>
              <w:keepNext w:val="0"/>
              <w:keepLines w:val="0"/>
              <w:widowControl w:val="0"/>
              <w:rPr>
                <w:lang w:eastAsia="zh-CN" w:bidi="ar"/>
              </w:rPr>
            </w:pPr>
          </w:p>
        </w:tc>
      </w:tr>
      <w:tr w:rsidR="00D916B8" w:rsidRPr="001141C9" w14:paraId="57359DFB" w14:textId="77777777" w:rsidTr="00C0107E">
        <w:trPr>
          <w:jc w:val="center"/>
        </w:trPr>
        <w:tc>
          <w:tcPr>
            <w:tcW w:w="2924" w:type="dxa"/>
            <w:tcBorders>
              <w:top w:val="nil"/>
              <w:left w:val="single" w:sz="4" w:space="0" w:color="auto"/>
              <w:bottom w:val="nil"/>
              <w:right w:val="single" w:sz="4" w:space="0" w:color="auto"/>
            </w:tcBorders>
          </w:tcPr>
          <w:p w14:paraId="461EE41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A2212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274DDA"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6E29CC2" w14:textId="77777777" w:rsidR="00D916B8" w:rsidRPr="001141C9" w:rsidRDefault="00D916B8" w:rsidP="00C63DF9">
            <w:pPr>
              <w:pStyle w:val="TAC"/>
              <w:keepNext w:val="0"/>
              <w:keepLines w:val="0"/>
              <w:widowControl w:val="0"/>
              <w:rPr>
                <w:lang w:eastAsia="zh-CN" w:bidi="ar"/>
              </w:rPr>
            </w:pPr>
            <w:r w:rsidRPr="00AB67CA">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EA47BFF" w14:textId="77777777" w:rsidR="00D916B8" w:rsidRPr="001141C9" w:rsidRDefault="00D916B8" w:rsidP="00C63DF9">
            <w:pPr>
              <w:pStyle w:val="TAC"/>
              <w:keepNext w:val="0"/>
              <w:keepLines w:val="0"/>
              <w:widowControl w:val="0"/>
              <w:rPr>
                <w:lang w:eastAsia="zh-CN" w:bidi="ar"/>
              </w:rPr>
            </w:pPr>
            <w:r w:rsidRPr="00AB67CA">
              <w:t>4 and 5</w:t>
            </w:r>
          </w:p>
        </w:tc>
      </w:tr>
      <w:tr w:rsidR="00D916B8" w:rsidRPr="001141C9" w14:paraId="24CC5632" w14:textId="77777777" w:rsidTr="00C0107E">
        <w:trPr>
          <w:jc w:val="center"/>
        </w:trPr>
        <w:tc>
          <w:tcPr>
            <w:tcW w:w="2924" w:type="dxa"/>
            <w:tcBorders>
              <w:top w:val="nil"/>
              <w:left w:val="single" w:sz="4" w:space="0" w:color="auto"/>
              <w:bottom w:val="nil"/>
              <w:right w:val="single" w:sz="4" w:space="0" w:color="auto"/>
            </w:tcBorders>
          </w:tcPr>
          <w:p w14:paraId="3EFA96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E7810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1F3E59"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7A95B" w14:textId="77777777" w:rsidR="00D916B8" w:rsidRPr="001141C9" w:rsidRDefault="00D916B8" w:rsidP="00C63DF9">
            <w:pPr>
              <w:pStyle w:val="TAC"/>
              <w:keepNext w:val="0"/>
              <w:keepLines w:val="0"/>
              <w:widowControl w:val="0"/>
              <w:rPr>
                <w:lang w:eastAsia="zh-CN" w:bidi="ar"/>
              </w:rPr>
            </w:pPr>
            <w:r w:rsidRPr="00AB67CA">
              <w:t>n3 channel bandwidths in Table 5.3.5-1</w:t>
            </w:r>
          </w:p>
        </w:tc>
        <w:tc>
          <w:tcPr>
            <w:tcW w:w="2715" w:type="dxa"/>
            <w:tcBorders>
              <w:top w:val="nil"/>
              <w:left w:val="single" w:sz="4" w:space="0" w:color="auto"/>
              <w:bottom w:val="nil"/>
              <w:right w:val="single" w:sz="4" w:space="0" w:color="auto"/>
            </w:tcBorders>
            <w:vAlign w:val="center"/>
          </w:tcPr>
          <w:p w14:paraId="4718FDC5" w14:textId="77777777" w:rsidR="00D916B8" w:rsidRPr="001141C9" w:rsidRDefault="00D916B8" w:rsidP="00C63DF9">
            <w:pPr>
              <w:pStyle w:val="TAC"/>
              <w:keepNext w:val="0"/>
              <w:keepLines w:val="0"/>
              <w:widowControl w:val="0"/>
              <w:rPr>
                <w:lang w:eastAsia="zh-CN" w:bidi="ar"/>
              </w:rPr>
            </w:pPr>
          </w:p>
        </w:tc>
      </w:tr>
      <w:tr w:rsidR="00D916B8" w:rsidRPr="001141C9" w14:paraId="338CB6D3" w14:textId="77777777" w:rsidTr="00C0107E">
        <w:trPr>
          <w:jc w:val="center"/>
        </w:trPr>
        <w:tc>
          <w:tcPr>
            <w:tcW w:w="2924" w:type="dxa"/>
            <w:tcBorders>
              <w:top w:val="nil"/>
              <w:left w:val="single" w:sz="4" w:space="0" w:color="auto"/>
              <w:bottom w:val="nil"/>
              <w:right w:val="single" w:sz="4" w:space="0" w:color="auto"/>
            </w:tcBorders>
          </w:tcPr>
          <w:p w14:paraId="4E1377A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BE24A6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D8AF2"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80F80" w14:textId="77777777" w:rsidR="00D916B8" w:rsidRPr="001141C9" w:rsidRDefault="00D916B8" w:rsidP="00C63DF9">
            <w:pPr>
              <w:pStyle w:val="TAC"/>
              <w:keepNext w:val="0"/>
              <w:keepLines w:val="0"/>
              <w:widowControl w:val="0"/>
              <w:rPr>
                <w:lang w:eastAsia="zh-CN" w:bidi="ar"/>
              </w:rPr>
            </w:pPr>
            <w:r w:rsidRPr="00AB67CA">
              <w:t>n7 channel bandwidths in Table 5.3.5-1</w:t>
            </w:r>
          </w:p>
        </w:tc>
        <w:tc>
          <w:tcPr>
            <w:tcW w:w="2715" w:type="dxa"/>
            <w:tcBorders>
              <w:top w:val="nil"/>
              <w:left w:val="single" w:sz="4" w:space="0" w:color="auto"/>
              <w:bottom w:val="nil"/>
              <w:right w:val="single" w:sz="4" w:space="0" w:color="auto"/>
            </w:tcBorders>
            <w:vAlign w:val="center"/>
          </w:tcPr>
          <w:p w14:paraId="1BD77413" w14:textId="77777777" w:rsidR="00D916B8" w:rsidRPr="001141C9" w:rsidRDefault="00D916B8" w:rsidP="00C63DF9">
            <w:pPr>
              <w:pStyle w:val="TAC"/>
              <w:keepNext w:val="0"/>
              <w:keepLines w:val="0"/>
              <w:widowControl w:val="0"/>
              <w:rPr>
                <w:lang w:eastAsia="zh-CN" w:bidi="ar"/>
              </w:rPr>
            </w:pPr>
          </w:p>
        </w:tc>
      </w:tr>
      <w:tr w:rsidR="00D916B8" w:rsidRPr="001141C9" w14:paraId="4B3C9F00" w14:textId="77777777" w:rsidTr="00C0107E">
        <w:trPr>
          <w:jc w:val="center"/>
        </w:trPr>
        <w:tc>
          <w:tcPr>
            <w:tcW w:w="2924" w:type="dxa"/>
            <w:tcBorders>
              <w:top w:val="nil"/>
              <w:left w:val="single" w:sz="4" w:space="0" w:color="auto"/>
              <w:bottom w:val="single" w:sz="4" w:space="0" w:color="auto"/>
              <w:right w:val="single" w:sz="4" w:space="0" w:color="auto"/>
            </w:tcBorders>
          </w:tcPr>
          <w:p w14:paraId="384E7F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8938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4E66EF"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FCFAE9F" w14:textId="77777777" w:rsidR="00D916B8" w:rsidRPr="001141C9" w:rsidRDefault="00D916B8" w:rsidP="00C63DF9">
            <w:pPr>
              <w:pStyle w:val="TAC"/>
              <w:keepNext w:val="0"/>
              <w:keepLines w:val="0"/>
              <w:widowControl w:val="0"/>
              <w:rPr>
                <w:lang w:eastAsia="zh-CN" w:bidi="ar"/>
              </w:rPr>
            </w:pPr>
            <w:r w:rsidRPr="00AB67CA">
              <w:t>n</w:t>
            </w:r>
            <w:r>
              <w:t>67</w:t>
            </w:r>
            <w:r w:rsidRPr="00AB67CA">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D6AF4C3" w14:textId="77777777" w:rsidR="00D916B8" w:rsidRPr="001141C9" w:rsidRDefault="00D916B8" w:rsidP="00C63DF9">
            <w:pPr>
              <w:pStyle w:val="TAC"/>
              <w:keepNext w:val="0"/>
              <w:keepLines w:val="0"/>
              <w:widowControl w:val="0"/>
              <w:rPr>
                <w:lang w:eastAsia="zh-CN" w:bidi="ar"/>
              </w:rPr>
            </w:pPr>
          </w:p>
        </w:tc>
      </w:tr>
      <w:tr w:rsidR="00D916B8" w:rsidRPr="001141C9" w14:paraId="7F435EA1" w14:textId="77777777" w:rsidTr="00C0107E">
        <w:trPr>
          <w:jc w:val="center"/>
        </w:trPr>
        <w:tc>
          <w:tcPr>
            <w:tcW w:w="2924" w:type="dxa"/>
            <w:tcBorders>
              <w:top w:val="single" w:sz="4" w:space="0" w:color="auto"/>
              <w:left w:val="single" w:sz="4" w:space="0" w:color="auto"/>
              <w:bottom w:val="nil"/>
              <w:right w:val="single" w:sz="4" w:space="0" w:color="auto"/>
            </w:tcBorders>
          </w:tcPr>
          <w:p w14:paraId="6FACABBF" w14:textId="77777777" w:rsidR="00D916B8" w:rsidRPr="001141C9" w:rsidRDefault="00D916B8" w:rsidP="00C63DF9">
            <w:pPr>
              <w:pStyle w:val="TAC"/>
              <w:keepNext w:val="0"/>
              <w:keepLines w:val="0"/>
              <w:widowControl w:val="0"/>
              <w:rPr>
                <w:lang w:eastAsia="zh-CN"/>
              </w:rPr>
            </w:pPr>
            <w:r w:rsidRPr="001141C9">
              <w:t>CA_n1A-n3A-n7A-n75A</w:t>
            </w:r>
          </w:p>
        </w:tc>
        <w:tc>
          <w:tcPr>
            <w:tcW w:w="3008" w:type="dxa"/>
            <w:tcBorders>
              <w:top w:val="single" w:sz="4" w:space="0" w:color="auto"/>
              <w:left w:val="single" w:sz="4" w:space="0" w:color="auto"/>
              <w:bottom w:val="nil"/>
              <w:right w:val="single" w:sz="4" w:space="0" w:color="auto"/>
            </w:tcBorders>
          </w:tcPr>
          <w:p w14:paraId="4E45BC0A" w14:textId="77777777" w:rsidR="00D916B8" w:rsidRPr="001141C9" w:rsidRDefault="00D916B8" w:rsidP="00C63DF9">
            <w:pPr>
              <w:pStyle w:val="TAC"/>
              <w:keepNext w:val="0"/>
              <w:keepLines w:val="0"/>
              <w:widowControl w:val="0"/>
              <w:rPr>
                <w:lang w:eastAsia="zh-CN" w:bidi="ar"/>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644BBCFF" w14:textId="77777777" w:rsidR="00D916B8" w:rsidRPr="001141C9" w:rsidRDefault="00D916B8" w:rsidP="00C63DF9">
            <w:pPr>
              <w:pStyle w:val="TAC"/>
              <w:keepNext w:val="0"/>
              <w:keepLines w:val="0"/>
              <w:widowControl w:val="0"/>
              <w:rPr>
                <w:rFonts w:cs="Arial"/>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89E7C05"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308AF8D" w14:textId="77777777" w:rsidR="00D916B8" w:rsidRPr="001141C9" w:rsidRDefault="00D916B8" w:rsidP="00C63DF9">
            <w:pPr>
              <w:pStyle w:val="TAC"/>
              <w:keepNext w:val="0"/>
              <w:keepLines w:val="0"/>
              <w:widowControl w:val="0"/>
              <w:rPr>
                <w:lang w:eastAsia="zh-CN" w:bidi="ar"/>
              </w:rPr>
            </w:pPr>
            <w:r w:rsidRPr="001141C9">
              <w:t>4 and 5</w:t>
            </w:r>
          </w:p>
        </w:tc>
      </w:tr>
      <w:tr w:rsidR="00D916B8" w:rsidRPr="001141C9" w14:paraId="2722D5E2" w14:textId="77777777" w:rsidTr="00C0107E">
        <w:trPr>
          <w:jc w:val="center"/>
        </w:trPr>
        <w:tc>
          <w:tcPr>
            <w:tcW w:w="2924" w:type="dxa"/>
            <w:tcBorders>
              <w:top w:val="nil"/>
              <w:left w:val="single" w:sz="4" w:space="0" w:color="auto"/>
              <w:bottom w:val="nil"/>
              <w:right w:val="single" w:sz="4" w:space="0" w:color="auto"/>
            </w:tcBorders>
          </w:tcPr>
          <w:p w14:paraId="56923F5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39529A6" w14:textId="77777777" w:rsidR="00D916B8" w:rsidRDefault="00D916B8" w:rsidP="00C63DF9">
            <w:pPr>
              <w:pStyle w:val="TAC"/>
              <w:keepNext w:val="0"/>
              <w:keepLines w:val="0"/>
              <w:widowControl w:val="0"/>
              <w:rPr>
                <w:lang w:val="en-US" w:eastAsia="zh-CN" w:bidi="ar"/>
              </w:rPr>
            </w:pPr>
            <w:r w:rsidRPr="005434D5">
              <w:rPr>
                <w:lang w:val="en-US" w:eastAsia="zh-CN" w:bidi="ar"/>
              </w:rPr>
              <w:t>CA_n1A-n3A</w:t>
            </w:r>
          </w:p>
          <w:p w14:paraId="4C6BA9DC" w14:textId="77777777" w:rsidR="00D916B8" w:rsidRDefault="00D916B8" w:rsidP="00C63DF9">
            <w:pPr>
              <w:pStyle w:val="TAC"/>
              <w:keepNext w:val="0"/>
              <w:keepLines w:val="0"/>
              <w:widowControl w:val="0"/>
              <w:rPr>
                <w:lang w:val="en-US" w:eastAsia="zh-CN" w:bidi="ar"/>
              </w:rPr>
            </w:pPr>
            <w:r w:rsidRPr="005434D5">
              <w:rPr>
                <w:lang w:val="en-US" w:eastAsia="zh-CN" w:bidi="ar"/>
              </w:rPr>
              <w:t>CA_n1A-n7A</w:t>
            </w:r>
          </w:p>
          <w:p w14:paraId="59602D9E" w14:textId="77777777" w:rsidR="00D916B8" w:rsidRPr="001141C9" w:rsidRDefault="00D916B8" w:rsidP="00C63DF9">
            <w:pPr>
              <w:pStyle w:val="TAC"/>
              <w:rPr>
                <w:lang w:eastAsia="zh-CN" w:bidi="ar"/>
              </w:rPr>
            </w:pPr>
            <w:r w:rsidRPr="005434D5">
              <w:rPr>
                <w:lang w:val="en-US"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59C2F84A" w14:textId="77777777" w:rsidR="00D916B8" w:rsidRPr="001141C9" w:rsidRDefault="00D916B8" w:rsidP="00C63DF9">
            <w:pPr>
              <w:pStyle w:val="TAC"/>
              <w:keepNext w:val="0"/>
              <w:keepLines w:val="0"/>
              <w:widowControl w:val="0"/>
              <w:rPr>
                <w:rFonts w:cs="Arial"/>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7BC0C52" w14:textId="77777777" w:rsidR="00D916B8" w:rsidRPr="001141C9" w:rsidRDefault="00D916B8" w:rsidP="00C63DF9">
            <w:pPr>
              <w:pStyle w:val="TAC"/>
              <w:keepNext w:val="0"/>
              <w:keepLines w:val="0"/>
              <w:widowControl w:val="0"/>
              <w:rPr>
                <w:lang w:eastAsia="zh-CN" w:bidi="ar"/>
              </w:rPr>
            </w:pPr>
            <w:r w:rsidRPr="001141C9">
              <w:t>n3 channel bandwidths in Table 5.3.5-1</w:t>
            </w:r>
          </w:p>
        </w:tc>
        <w:tc>
          <w:tcPr>
            <w:tcW w:w="2715" w:type="dxa"/>
            <w:tcBorders>
              <w:top w:val="nil"/>
              <w:left w:val="single" w:sz="4" w:space="0" w:color="auto"/>
              <w:bottom w:val="nil"/>
              <w:right w:val="single" w:sz="4" w:space="0" w:color="auto"/>
            </w:tcBorders>
            <w:vAlign w:val="center"/>
          </w:tcPr>
          <w:p w14:paraId="74316CAB" w14:textId="77777777" w:rsidR="00D916B8" w:rsidRPr="001141C9" w:rsidRDefault="00D916B8" w:rsidP="00C63DF9">
            <w:pPr>
              <w:pStyle w:val="TAC"/>
              <w:keepNext w:val="0"/>
              <w:keepLines w:val="0"/>
              <w:widowControl w:val="0"/>
              <w:rPr>
                <w:lang w:eastAsia="zh-CN" w:bidi="ar"/>
              </w:rPr>
            </w:pPr>
          </w:p>
        </w:tc>
      </w:tr>
      <w:tr w:rsidR="00D916B8" w:rsidRPr="001141C9" w14:paraId="5BCAB1F9" w14:textId="77777777" w:rsidTr="00C0107E">
        <w:trPr>
          <w:jc w:val="center"/>
        </w:trPr>
        <w:tc>
          <w:tcPr>
            <w:tcW w:w="2924" w:type="dxa"/>
            <w:tcBorders>
              <w:top w:val="nil"/>
              <w:left w:val="single" w:sz="4" w:space="0" w:color="auto"/>
              <w:bottom w:val="nil"/>
              <w:right w:val="single" w:sz="4" w:space="0" w:color="auto"/>
            </w:tcBorders>
          </w:tcPr>
          <w:p w14:paraId="7E73F90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2251E51" w14:textId="77777777" w:rsidR="00D916B8" w:rsidRPr="001141C9" w:rsidRDefault="00D916B8" w:rsidP="00C63DF9">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08D9AD" w14:textId="77777777" w:rsidR="00D916B8" w:rsidRPr="001141C9" w:rsidRDefault="00D916B8" w:rsidP="00C63DF9">
            <w:pPr>
              <w:pStyle w:val="TAC"/>
              <w:keepNext w:val="0"/>
              <w:keepLines w:val="0"/>
              <w:widowControl w:val="0"/>
              <w:rPr>
                <w:rFonts w:cs="Arial"/>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5F9389ED" w14:textId="77777777" w:rsidR="00D916B8" w:rsidRPr="001141C9" w:rsidRDefault="00D916B8" w:rsidP="00C63DF9">
            <w:pPr>
              <w:pStyle w:val="TAC"/>
              <w:keepNext w:val="0"/>
              <w:keepLines w:val="0"/>
              <w:widowControl w:val="0"/>
              <w:rPr>
                <w:lang w:eastAsia="zh-CN" w:bidi="ar"/>
              </w:rPr>
            </w:pPr>
            <w:r w:rsidRPr="001141C9">
              <w:t>n7 channel bandwidths in Table 5.3.5-1</w:t>
            </w:r>
          </w:p>
        </w:tc>
        <w:tc>
          <w:tcPr>
            <w:tcW w:w="2715" w:type="dxa"/>
            <w:tcBorders>
              <w:top w:val="nil"/>
              <w:left w:val="single" w:sz="4" w:space="0" w:color="auto"/>
              <w:bottom w:val="nil"/>
              <w:right w:val="single" w:sz="4" w:space="0" w:color="auto"/>
            </w:tcBorders>
            <w:vAlign w:val="center"/>
          </w:tcPr>
          <w:p w14:paraId="3A1F3F43" w14:textId="77777777" w:rsidR="00D916B8" w:rsidRPr="001141C9" w:rsidRDefault="00D916B8" w:rsidP="00C63DF9">
            <w:pPr>
              <w:pStyle w:val="TAC"/>
              <w:keepNext w:val="0"/>
              <w:keepLines w:val="0"/>
              <w:widowControl w:val="0"/>
              <w:rPr>
                <w:lang w:eastAsia="zh-CN" w:bidi="ar"/>
              </w:rPr>
            </w:pPr>
          </w:p>
        </w:tc>
      </w:tr>
      <w:tr w:rsidR="00D916B8" w:rsidRPr="001141C9" w14:paraId="776B7006" w14:textId="77777777" w:rsidTr="00C0107E">
        <w:trPr>
          <w:jc w:val="center"/>
        </w:trPr>
        <w:tc>
          <w:tcPr>
            <w:tcW w:w="2924" w:type="dxa"/>
            <w:tcBorders>
              <w:top w:val="nil"/>
              <w:left w:val="single" w:sz="4" w:space="0" w:color="auto"/>
              <w:bottom w:val="single" w:sz="4" w:space="0" w:color="auto"/>
              <w:right w:val="single" w:sz="4" w:space="0" w:color="auto"/>
            </w:tcBorders>
          </w:tcPr>
          <w:p w14:paraId="0A1A85F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92D6E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C661E" w14:textId="77777777" w:rsidR="00D916B8" w:rsidRPr="001141C9" w:rsidRDefault="00D916B8" w:rsidP="00C63DF9">
            <w:pPr>
              <w:pStyle w:val="TAC"/>
              <w:keepNext w:val="0"/>
              <w:keepLines w:val="0"/>
              <w:widowControl w:val="0"/>
              <w:rPr>
                <w:rFonts w:cs="Arial"/>
                <w:lang w:eastAsia="zh-CN"/>
              </w:rPr>
            </w:pPr>
            <w:r w:rsidRPr="001141C9">
              <w:t>n75</w:t>
            </w:r>
          </w:p>
        </w:tc>
        <w:tc>
          <w:tcPr>
            <w:tcW w:w="4184" w:type="dxa"/>
            <w:tcBorders>
              <w:top w:val="single" w:sz="4" w:space="0" w:color="auto"/>
              <w:left w:val="single" w:sz="4" w:space="0" w:color="auto"/>
              <w:bottom w:val="single" w:sz="4" w:space="0" w:color="auto"/>
              <w:right w:val="single" w:sz="4" w:space="0" w:color="auto"/>
            </w:tcBorders>
            <w:vAlign w:val="center"/>
          </w:tcPr>
          <w:p w14:paraId="1FF657D4" w14:textId="77777777" w:rsidR="00D916B8" w:rsidRPr="001141C9" w:rsidRDefault="00D916B8" w:rsidP="00C63DF9">
            <w:pPr>
              <w:pStyle w:val="TAC"/>
              <w:keepNext w:val="0"/>
              <w:keepLines w:val="0"/>
              <w:widowControl w:val="0"/>
              <w:rPr>
                <w:lang w:eastAsia="zh-CN" w:bidi="ar"/>
              </w:rPr>
            </w:pPr>
            <w:r w:rsidRPr="001141C9">
              <w:t>n75 channel bandwidths in Table 5.3.5-1</w:t>
            </w:r>
          </w:p>
        </w:tc>
        <w:tc>
          <w:tcPr>
            <w:tcW w:w="2715" w:type="dxa"/>
            <w:tcBorders>
              <w:top w:val="nil"/>
              <w:left w:val="single" w:sz="4" w:space="0" w:color="auto"/>
              <w:bottom w:val="single" w:sz="4" w:space="0" w:color="auto"/>
              <w:right w:val="single" w:sz="4" w:space="0" w:color="auto"/>
            </w:tcBorders>
            <w:vAlign w:val="center"/>
          </w:tcPr>
          <w:p w14:paraId="48942C11" w14:textId="77777777" w:rsidR="00D916B8" w:rsidRPr="001141C9" w:rsidRDefault="00D916B8" w:rsidP="00C63DF9">
            <w:pPr>
              <w:pStyle w:val="TAC"/>
              <w:keepNext w:val="0"/>
              <w:keepLines w:val="0"/>
              <w:widowControl w:val="0"/>
              <w:rPr>
                <w:lang w:eastAsia="zh-CN" w:bidi="ar"/>
              </w:rPr>
            </w:pPr>
          </w:p>
        </w:tc>
      </w:tr>
      <w:tr w:rsidR="00D916B8" w:rsidRPr="001141C9" w14:paraId="2766C0BE" w14:textId="77777777" w:rsidTr="00C0107E">
        <w:trPr>
          <w:jc w:val="center"/>
        </w:trPr>
        <w:tc>
          <w:tcPr>
            <w:tcW w:w="2924" w:type="dxa"/>
            <w:tcBorders>
              <w:top w:val="single" w:sz="4" w:space="0" w:color="auto"/>
              <w:left w:val="single" w:sz="4" w:space="0" w:color="auto"/>
              <w:bottom w:val="nil"/>
              <w:right w:val="single" w:sz="4" w:space="0" w:color="auto"/>
            </w:tcBorders>
          </w:tcPr>
          <w:p w14:paraId="6FB58CF0" w14:textId="77777777" w:rsidR="00D916B8" w:rsidRPr="001141C9" w:rsidRDefault="00D916B8" w:rsidP="00C63DF9">
            <w:pPr>
              <w:pStyle w:val="TAC"/>
              <w:keepNext w:val="0"/>
              <w:keepLines w:val="0"/>
              <w:widowControl w:val="0"/>
              <w:rPr>
                <w:lang w:eastAsia="zh-CN" w:bidi="ar"/>
              </w:rPr>
            </w:pPr>
            <w:r w:rsidRPr="001141C9">
              <w:rPr>
                <w:lang w:eastAsia="zh-CN"/>
              </w:rPr>
              <w:t>CA_n1A-n3A-n7A-n78A</w:t>
            </w:r>
          </w:p>
        </w:tc>
        <w:tc>
          <w:tcPr>
            <w:tcW w:w="3008" w:type="dxa"/>
            <w:tcBorders>
              <w:top w:val="single" w:sz="4" w:space="0" w:color="auto"/>
              <w:left w:val="single" w:sz="4" w:space="0" w:color="auto"/>
              <w:bottom w:val="nil"/>
              <w:right w:val="single" w:sz="4" w:space="0" w:color="auto"/>
            </w:tcBorders>
          </w:tcPr>
          <w:p w14:paraId="22ECCFA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1E6BB8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B58BB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EBE3C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31C5F1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8DEA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201A83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549E5A9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A06E15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4FFE288"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A255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A483F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F777AE" w14:textId="77777777" w:rsidTr="00C0107E">
        <w:trPr>
          <w:jc w:val="center"/>
        </w:trPr>
        <w:tc>
          <w:tcPr>
            <w:tcW w:w="2924" w:type="dxa"/>
            <w:tcBorders>
              <w:top w:val="nil"/>
              <w:left w:val="single" w:sz="4" w:space="0" w:color="auto"/>
              <w:bottom w:val="nil"/>
              <w:right w:val="single" w:sz="4" w:space="0" w:color="auto"/>
            </w:tcBorders>
          </w:tcPr>
          <w:p w14:paraId="2BFD0D1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EC23E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2AABC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0E224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046D8C9" w14:textId="77777777" w:rsidR="00D916B8" w:rsidRPr="001141C9" w:rsidRDefault="00D916B8" w:rsidP="00C63DF9">
            <w:pPr>
              <w:pStyle w:val="TAC"/>
              <w:keepNext w:val="0"/>
              <w:keepLines w:val="0"/>
              <w:widowControl w:val="0"/>
              <w:rPr>
                <w:lang w:eastAsia="zh-CN" w:bidi="ar"/>
              </w:rPr>
            </w:pPr>
          </w:p>
        </w:tc>
      </w:tr>
      <w:tr w:rsidR="00D916B8" w:rsidRPr="001141C9" w14:paraId="5A5C1BC9" w14:textId="77777777" w:rsidTr="00C0107E">
        <w:trPr>
          <w:jc w:val="center"/>
        </w:trPr>
        <w:tc>
          <w:tcPr>
            <w:tcW w:w="2924" w:type="dxa"/>
            <w:tcBorders>
              <w:top w:val="nil"/>
              <w:left w:val="single" w:sz="4" w:space="0" w:color="auto"/>
              <w:bottom w:val="nil"/>
              <w:right w:val="single" w:sz="4" w:space="0" w:color="auto"/>
            </w:tcBorders>
          </w:tcPr>
          <w:p w14:paraId="68B70DD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9A39A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A2D25A"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6C84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F32C929" w14:textId="77777777" w:rsidR="00D916B8" w:rsidRPr="001141C9" w:rsidRDefault="00D916B8" w:rsidP="00C63DF9">
            <w:pPr>
              <w:pStyle w:val="TAC"/>
              <w:keepNext w:val="0"/>
              <w:keepLines w:val="0"/>
              <w:widowControl w:val="0"/>
              <w:rPr>
                <w:lang w:eastAsia="zh-CN" w:bidi="ar"/>
              </w:rPr>
            </w:pPr>
          </w:p>
        </w:tc>
      </w:tr>
      <w:tr w:rsidR="00D916B8" w:rsidRPr="001141C9" w14:paraId="45CF8114" w14:textId="77777777" w:rsidTr="00C0107E">
        <w:trPr>
          <w:jc w:val="center"/>
        </w:trPr>
        <w:tc>
          <w:tcPr>
            <w:tcW w:w="2924" w:type="dxa"/>
            <w:tcBorders>
              <w:top w:val="nil"/>
              <w:left w:val="single" w:sz="4" w:space="0" w:color="auto"/>
              <w:bottom w:val="nil"/>
              <w:right w:val="single" w:sz="4" w:space="0" w:color="auto"/>
            </w:tcBorders>
          </w:tcPr>
          <w:p w14:paraId="1AA2CB7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640E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88BF5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220CB5"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54E3EE4" w14:textId="77777777" w:rsidR="00D916B8" w:rsidRPr="001141C9" w:rsidRDefault="00D916B8" w:rsidP="00C63DF9">
            <w:pPr>
              <w:pStyle w:val="TAC"/>
              <w:keepNext w:val="0"/>
              <w:keepLines w:val="0"/>
              <w:widowControl w:val="0"/>
              <w:rPr>
                <w:lang w:eastAsia="zh-CN" w:bidi="ar"/>
              </w:rPr>
            </w:pPr>
          </w:p>
        </w:tc>
      </w:tr>
      <w:tr w:rsidR="00D916B8" w:rsidRPr="001141C9" w14:paraId="62397D8C" w14:textId="77777777" w:rsidTr="00C0107E">
        <w:trPr>
          <w:jc w:val="center"/>
        </w:trPr>
        <w:tc>
          <w:tcPr>
            <w:tcW w:w="2924" w:type="dxa"/>
            <w:tcBorders>
              <w:top w:val="nil"/>
              <w:left w:val="single" w:sz="4" w:space="0" w:color="auto"/>
              <w:bottom w:val="nil"/>
              <w:right w:val="single" w:sz="4" w:space="0" w:color="auto"/>
            </w:tcBorders>
          </w:tcPr>
          <w:p w14:paraId="4497A45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88BA2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596EFD"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203A21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6D754A"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A95DE54" w14:textId="77777777" w:rsidTr="00C0107E">
        <w:trPr>
          <w:jc w:val="center"/>
        </w:trPr>
        <w:tc>
          <w:tcPr>
            <w:tcW w:w="2924" w:type="dxa"/>
            <w:tcBorders>
              <w:top w:val="nil"/>
              <w:left w:val="single" w:sz="4" w:space="0" w:color="auto"/>
              <w:bottom w:val="nil"/>
              <w:right w:val="single" w:sz="4" w:space="0" w:color="auto"/>
            </w:tcBorders>
          </w:tcPr>
          <w:p w14:paraId="5292506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246D5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848E15"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4B9A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17E0516" w14:textId="77777777" w:rsidR="00D916B8" w:rsidRPr="001141C9" w:rsidRDefault="00D916B8" w:rsidP="00C63DF9">
            <w:pPr>
              <w:pStyle w:val="TAC"/>
              <w:keepNext w:val="0"/>
              <w:keepLines w:val="0"/>
              <w:widowControl w:val="0"/>
              <w:rPr>
                <w:lang w:eastAsia="zh-CN" w:bidi="ar"/>
              </w:rPr>
            </w:pPr>
          </w:p>
        </w:tc>
      </w:tr>
      <w:tr w:rsidR="00D916B8" w:rsidRPr="001141C9" w14:paraId="14C560F3" w14:textId="77777777" w:rsidTr="00C0107E">
        <w:trPr>
          <w:jc w:val="center"/>
        </w:trPr>
        <w:tc>
          <w:tcPr>
            <w:tcW w:w="2924" w:type="dxa"/>
            <w:tcBorders>
              <w:top w:val="nil"/>
              <w:left w:val="single" w:sz="4" w:space="0" w:color="auto"/>
              <w:bottom w:val="nil"/>
              <w:right w:val="single" w:sz="4" w:space="0" w:color="auto"/>
            </w:tcBorders>
          </w:tcPr>
          <w:p w14:paraId="727F255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C858D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039B"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C52BA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7294192" w14:textId="77777777" w:rsidR="00D916B8" w:rsidRPr="001141C9" w:rsidRDefault="00D916B8" w:rsidP="00C63DF9">
            <w:pPr>
              <w:pStyle w:val="TAC"/>
              <w:keepNext w:val="0"/>
              <w:keepLines w:val="0"/>
              <w:widowControl w:val="0"/>
              <w:rPr>
                <w:lang w:eastAsia="zh-CN" w:bidi="ar"/>
              </w:rPr>
            </w:pPr>
          </w:p>
        </w:tc>
      </w:tr>
      <w:tr w:rsidR="00D916B8" w:rsidRPr="001141C9" w14:paraId="20152A14" w14:textId="77777777" w:rsidTr="00C0107E">
        <w:trPr>
          <w:jc w:val="center"/>
        </w:trPr>
        <w:tc>
          <w:tcPr>
            <w:tcW w:w="2924" w:type="dxa"/>
            <w:tcBorders>
              <w:top w:val="nil"/>
              <w:left w:val="single" w:sz="4" w:space="0" w:color="auto"/>
              <w:bottom w:val="nil"/>
              <w:right w:val="single" w:sz="4" w:space="0" w:color="auto"/>
            </w:tcBorders>
          </w:tcPr>
          <w:p w14:paraId="7324F4C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CEB64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4A3A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2781FD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56ADFB5" w14:textId="77777777" w:rsidR="00D916B8" w:rsidRPr="001141C9" w:rsidRDefault="00D916B8" w:rsidP="00C63DF9">
            <w:pPr>
              <w:pStyle w:val="TAC"/>
              <w:keepNext w:val="0"/>
              <w:keepLines w:val="0"/>
              <w:widowControl w:val="0"/>
              <w:rPr>
                <w:lang w:eastAsia="zh-CN" w:bidi="ar"/>
              </w:rPr>
            </w:pPr>
          </w:p>
        </w:tc>
      </w:tr>
      <w:tr w:rsidR="00D916B8" w:rsidRPr="001141C9" w14:paraId="0B59C08D" w14:textId="77777777" w:rsidTr="00C0107E">
        <w:trPr>
          <w:jc w:val="center"/>
        </w:trPr>
        <w:tc>
          <w:tcPr>
            <w:tcW w:w="2924" w:type="dxa"/>
            <w:tcBorders>
              <w:top w:val="nil"/>
              <w:left w:val="single" w:sz="4" w:space="0" w:color="auto"/>
              <w:bottom w:val="nil"/>
              <w:right w:val="single" w:sz="4" w:space="0" w:color="auto"/>
            </w:tcBorders>
          </w:tcPr>
          <w:p w14:paraId="66FBF6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DEB9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B3E96E"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00EF8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7956A08A"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4B683521" w14:textId="77777777" w:rsidTr="00C0107E">
        <w:trPr>
          <w:jc w:val="center"/>
        </w:trPr>
        <w:tc>
          <w:tcPr>
            <w:tcW w:w="2924" w:type="dxa"/>
            <w:tcBorders>
              <w:top w:val="nil"/>
              <w:left w:val="single" w:sz="4" w:space="0" w:color="auto"/>
              <w:bottom w:val="nil"/>
              <w:right w:val="single" w:sz="4" w:space="0" w:color="auto"/>
            </w:tcBorders>
          </w:tcPr>
          <w:p w14:paraId="0D3CA2C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3DD0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7037DC"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C1BE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49BE334" w14:textId="77777777" w:rsidR="00D916B8" w:rsidRPr="001141C9" w:rsidRDefault="00D916B8" w:rsidP="00C63DF9">
            <w:pPr>
              <w:pStyle w:val="TAC"/>
              <w:keepNext w:val="0"/>
              <w:keepLines w:val="0"/>
              <w:widowControl w:val="0"/>
              <w:rPr>
                <w:lang w:eastAsia="zh-CN" w:bidi="ar"/>
              </w:rPr>
            </w:pPr>
          </w:p>
        </w:tc>
      </w:tr>
      <w:tr w:rsidR="00D916B8" w:rsidRPr="001141C9" w14:paraId="082721DF" w14:textId="77777777" w:rsidTr="00C0107E">
        <w:trPr>
          <w:jc w:val="center"/>
        </w:trPr>
        <w:tc>
          <w:tcPr>
            <w:tcW w:w="2924" w:type="dxa"/>
            <w:tcBorders>
              <w:top w:val="nil"/>
              <w:left w:val="single" w:sz="4" w:space="0" w:color="auto"/>
              <w:bottom w:val="nil"/>
              <w:right w:val="single" w:sz="4" w:space="0" w:color="auto"/>
            </w:tcBorders>
          </w:tcPr>
          <w:p w14:paraId="77CB1AC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CE9A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F12FE"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75861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49F8E69" w14:textId="77777777" w:rsidR="00D916B8" w:rsidRPr="001141C9" w:rsidRDefault="00D916B8" w:rsidP="00C63DF9">
            <w:pPr>
              <w:pStyle w:val="TAC"/>
              <w:keepNext w:val="0"/>
              <w:keepLines w:val="0"/>
              <w:widowControl w:val="0"/>
              <w:rPr>
                <w:lang w:eastAsia="zh-CN" w:bidi="ar"/>
              </w:rPr>
            </w:pPr>
          </w:p>
        </w:tc>
      </w:tr>
      <w:tr w:rsidR="00D916B8" w:rsidRPr="001141C9" w14:paraId="0D5DBF02" w14:textId="77777777" w:rsidTr="00C0107E">
        <w:trPr>
          <w:jc w:val="center"/>
        </w:trPr>
        <w:tc>
          <w:tcPr>
            <w:tcW w:w="2924" w:type="dxa"/>
            <w:tcBorders>
              <w:top w:val="nil"/>
              <w:left w:val="single" w:sz="4" w:space="0" w:color="auto"/>
              <w:bottom w:val="nil"/>
              <w:right w:val="single" w:sz="4" w:space="0" w:color="auto"/>
            </w:tcBorders>
          </w:tcPr>
          <w:p w14:paraId="604B25A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F14A7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C3AC25"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9B008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14774EE" w14:textId="77777777" w:rsidR="00D916B8" w:rsidRPr="001141C9" w:rsidRDefault="00D916B8" w:rsidP="00C63DF9">
            <w:pPr>
              <w:pStyle w:val="TAC"/>
              <w:keepNext w:val="0"/>
              <w:keepLines w:val="0"/>
              <w:widowControl w:val="0"/>
              <w:rPr>
                <w:lang w:eastAsia="zh-CN" w:bidi="ar"/>
              </w:rPr>
            </w:pPr>
          </w:p>
        </w:tc>
      </w:tr>
      <w:tr w:rsidR="00D916B8" w:rsidRPr="001141C9" w14:paraId="0C4D3663" w14:textId="77777777" w:rsidTr="00C0107E">
        <w:trPr>
          <w:jc w:val="center"/>
        </w:trPr>
        <w:tc>
          <w:tcPr>
            <w:tcW w:w="2924" w:type="dxa"/>
            <w:tcBorders>
              <w:top w:val="nil"/>
              <w:left w:val="single" w:sz="4" w:space="0" w:color="auto"/>
              <w:bottom w:val="nil"/>
              <w:right w:val="single" w:sz="4" w:space="0" w:color="auto"/>
            </w:tcBorders>
          </w:tcPr>
          <w:p w14:paraId="60755C75"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1168DF34"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479A8A"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tcPr>
          <w:p w14:paraId="7900995D"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tcPr>
          <w:p w14:paraId="27088118"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4 and 5</w:t>
            </w:r>
          </w:p>
        </w:tc>
      </w:tr>
      <w:tr w:rsidR="00D916B8" w:rsidRPr="001141C9" w14:paraId="6E15A92E" w14:textId="77777777" w:rsidTr="00C0107E">
        <w:trPr>
          <w:jc w:val="center"/>
        </w:trPr>
        <w:tc>
          <w:tcPr>
            <w:tcW w:w="2924" w:type="dxa"/>
            <w:tcBorders>
              <w:top w:val="nil"/>
              <w:left w:val="single" w:sz="4" w:space="0" w:color="auto"/>
              <w:bottom w:val="nil"/>
              <w:right w:val="single" w:sz="4" w:space="0" w:color="auto"/>
            </w:tcBorders>
          </w:tcPr>
          <w:p w14:paraId="092C1E1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7C8A9BE3"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8B3D43"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tcPr>
          <w:p w14:paraId="34BA1F76"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tcPr>
          <w:p w14:paraId="6355CFE6" w14:textId="77777777" w:rsidR="00D916B8" w:rsidRPr="001141C9" w:rsidRDefault="00D916B8" w:rsidP="00C63DF9">
            <w:pPr>
              <w:pStyle w:val="TAC"/>
              <w:keepNext w:val="0"/>
              <w:keepLines w:val="0"/>
              <w:widowControl w:val="0"/>
              <w:rPr>
                <w:rFonts w:cs="Arial"/>
                <w:lang w:eastAsia="zh-CN" w:bidi="ar"/>
              </w:rPr>
            </w:pPr>
          </w:p>
        </w:tc>
      </w:tr>
      <w:tr w:rsidR="00D916B8" w:rsidRPr="001141C9" w14:paraId="43684930" w14:textId="77777777" w:rsidTr="00C0107E">
        <w:trPr>
          <w:jc w:val="center"/>
        </w:trPr>
        <w:tc>
          <w:tcPr>
            <w:tcW w:w="2924" w:type="dxa"/>
            <w:tcBorders>
              <w:top w:val="nil"/>
              <w:left w:val="single" w:sz="4" w:space="0" w:color="auto"/>
              <w:bottom w:val="nil"/>
              <w:right w:val="single" w:sz="4" w:space="0" w:color="auto"/>
            </w:tcBorders>
          </w:tcPr>
          <w:p w14:paraId="500848D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68E0299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76D00"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tcPr>
          <w:p w14:paraId="040D843A"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tcPr>
          <w:p w14:paraId="159655DA" w14:textId="77777777" w:rsidR="00D916B8" w:rsidRPr="001141C9" w:rsidRDefault="00D916B8" w:rsidP="00C63DF9">
            <w:pPr>
              <w:pStyle w:val="TAC"/>
              <w:keepNext w:val="0"/>
              <w:keepLines w:val="0"/>
              <w:widowControl w:val="0"/>
              <w:rPr>
                <w:rFonts w:cs="Arial"/>
                <w:lang w:eastAsia="zh-CN" w:bidi="ar"/>
              </w:rPr>
            </w:pPr>
          </w:p>
        </w:tc>
      </w:tr>
      <w:tr w:rsidR="00D916B8" w:rsidRPr="001141C9" w14:paraId="286453A9" w14:textId="77777777" w:rsidTr="00C0107E">
        <w:trPr>
          <w:jc w:val="center"/>
        </w:trPr>
        <w:tc>
          <w:tcPr>
            <w:tcW w:w="2924" w:type="dxa"/>
            <w:tcBorders>
              <w:top w:val="nil"/>
              <w:left w:val="single" w:sz="4" w:space="0" w:color="auto"/>
              <w:bottom w:val="single" w:sz="4" w:space="0" w:color="auto"/>
              <w:right w:val="single" w:sz="4" w:space="0" w:color="auto"/>
            </w:tcBorders>
          </w:tcPr>
          <w:p w14:paraId="12CC8AB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4BF30F09"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94A3B6"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tcPr>
          <w:p w14:paraId="4F5955FB"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n78 channel bandwidths in Table 5.3.5-1</w:t>
            </w:r>
          </w:p>
        </w:tc>
        <w:tc>
          <w:tcPr>
            <w:tcW w:w="2715" w:type="dxa"/>
            <w:tcBorders>
              <w:top w:val="nil"/>
              <w:left w:val="single" w:sz="4" w:space="0" w:color="auto"/>
              <w:bottom w:val="single" w:sz="4" w:space="0" w:color="auto"/>
              <w:right w:val="single" w:sz="4" w:space="0" w:color="auto"/>
            </w:tcBorders>
          </w:tcPr>
          <w:p w14:paraId="3144685C" w14:textId="77777777" w:rsidR="00D916B8" w:rsidRPr="001141C9" w:rsidRDefault="00D916B8" w:rsidP="00C63DF9">
            <w:pPr>
              <w:pStyle w:val="TAC"/>
              <w:keepNext w:val="0"/>
              <w:keepLines w:val="0"/>
              <w:widowControl w:val="0"/>
              <w:rPr>
                <w:rFonts w:cs="Arial"/>
                <w:lang w:eastAsia="zh-CN" w:bidi="ar"/>
              </w:rPr>
            </w:pPr>
          </w:p>
        </w:tc>
      </w:tr>
      <w:tr w:rsidR="00D916B8" w:rsidRPr="001141C9" w14:paraId="05372DF8" w14:textId="77777777" w:rsidTr="00C0107E">
        <w:trPr>
          <w:jc w:val="center"/>
        </w:trPr>
        <w:tc>
          <w:tcPr>
            <w:tcW w:w="2924" w:type="dxa"/>
            <w:tcBorders>
              <w:top w:val="single" w:sz="4" w:space="0" w:color="auto"/>
              <w:left w:val="single" w:sz="4" w:space="0" w:color="auto"/>
              <w:bottom w:val="nil"/>
              <w:right w:val="single" w:sz="4" w:space="0" w:color="auto"/>
            </w:tcBorders>
          </w:tcPr>
          <w:p w14:paraId="2BEA43C0" w14:textId="77777777" w:rsidR="00D916B8" w:rsidRPr="001141C9" w:rsidRDefault="00D916B8" w:rsidP="00C63DF9">
            <w:pPr>
              <w:pStyle w:val="TAC"/>
              <w:keepLines w:val="0"/>
              <w:widowControl w:val="0"/>
              <w:rPr>
                <w:lang w:eastAsia="zh-CN"/>
              </w:rPr>
            </w:pPr>
            <w:r w:rsidRPr="001141C9">
              <w:rPr>
                <w:lang w:eastAsia="zh-CN"/>
              </w:rPr>
              <w:t>CA_n1A-n3B-n7A-n78A</w:t>
            </w:r>
          </w:p>
        </w:tc>
        <w:tc>
          <w:tcPr>
            <w:tcW w:w="3008" w:type="dxa"/>
            <w:tcBorders>
              <w:top w:val="single" w:sz="4" w:space="0" w:color="auto"/>
              <w:left w:val="single" w:sz="4" w:space="0" w:color="auto"/>
              <w:bottom w:val="nil"/>
              <w:right w:val="single" w:sz="4" w:space="0" w:color="auto"/>
            </w:tcBorders>
          </w:tcPr>
          <w:p w14:paraId="5535EFEB"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1141FC0A"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2B6ED42A"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55CE228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600E812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277CE020" w14:textId="77777777" w:rsidR="00D916B8" w:rsidRPr="001141C9" w:rsidRDefault="00D916B8" w:rsidP="00C63DF9">
            <w:pPr>
              <w:pStyle w:val="TAC"/>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CAEFF3E"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82E2A2"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83D5D76"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9FC093E" w14:textId="77777777" w:rsidTr="00C0107E">
        <w:trPr>
          <w:jc w:val="center"/>
        </w:trPr>
        <w:tc>
          <w:tcPr>
            <w:tcW w:w="2924" w:type="dxa"/>
            <w:tcBorders>
              <w:top w:val="nil"/>
              <w:left w:val="single" w:sz="4" w:space="0" w:color="auto"/>
              <w:bottom w:val="nil"/>
              <w:right w:val="single" w:sz="4" w:space="0" w:color="auto"/>
            </w:tcBorders>
          </w:tcPr>
          <w:p w14:paraId="30EB3C1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B6E072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714CB6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CC8B75"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90EDB32" w14:textId="77777777" w:rsidR="00D916B8" w:rsidRPr="001141C9" w:rsidRDefault="00D916B8" w:rsidP="00C63DF9">
            <w:pPr>
              <w:pStyle w:val="TAC"/>
              <w:keepNext w:val="0"/>
              <w:keepLines w:val="0"/>
              <w:widowControl w:val="0"/>
              <w:rPr>
                <w:kern w:val="2"/>
                <w:szCs w:val="22"/>
              </w:rPr>
            </w:pPr>
          </w:p>
        </w:tc>
      </w:tr>
      <w:tr w:rsidR="00D916B8" w:rsidRPr="001141C9" w14:paraId="4F4E454C" w14:textId="77777777" w:rsidTr="00C0107E">
        <w:trPr>
          <w:jc w:val="center"/>
        </w:trPr>
        <w:tc>
          <w:tcPr>
            <w:tcW w:w="2924" w:type="dxa"/>
            <w:tcBorders>
              <w:top w:val="nil"/>
              <w:left w:val="single" w:sz="4" w:space="0" w:color="auto"/>
              <w:bottom w:val="nil"/>
              <w:right w:val="single" w:sz="4" w:space="0" w:color="auto"/>
            </w:tcBorders>
          </w:tcPr>
          <w:p w14:paraId="54FB87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9AB1C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9A29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F42F0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EBD4D60" w14:textId="77777777" w:rsidR="00D916B8" w:rsidRPr="001141C9" w:rsidRDefault="00D916B8" w:rsidP="00C63DF9">
            <w:pPr>
              <w:pStyle w:val="TAC"/>
              <w:keepNext w:val="0"/>
              <w:keepLines w:val="0"/>
              <w:widowControl w:val="0"/>
              <w:rPr>
                <w:kern w:val="2"/>
                <w:szCs w:val="22"/>
              </w:rPr>
            </w:pPr>
          </w:p>
        </w:tc>
      </w:tr>
      <w:tr w:rsidR="00D916B8" w:rsidRPr="001141C9" w14:paraId="330A1765" w14:textId="77777777" w:rsidTr="00C0107E">
        <w:trPr>
          <w:jc w:val="center"/>
        </w:trPr>
        <w:tc>
          <w:tcPr>
            <w:tcW w:w="2924" w:type="dxa"/>
            <w:tcBorders>
              <w:top w:val="nil"/>
              <w:left w:val="single" w:sz="4" w:space="0" w:color="auto"/>
              <w:bottom w:val="nil"/>
              <w:right w:val="single" w:sz="4" w:space="0" w:color="auto"/>
            </w:tcBorders>
          </w:tcPr>
          <w:p w14:paraId="08C5644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7A3DDD1"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4816A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3D9C6D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AE6FF7" w14:textId="77777777" w:rsidR="00D916B8" w:rsidRPr="001141C9" w:rsidRDefault="00D916B8" w:rsidP="00C63DF9">
            <w:pPr>
              <w:pStyle w:val="TAC"/>
              <w:keepNext w:val="0"/>
              <w:keepLines w:val="0"/>
              <w:widowControl w:val="0"/>
              <w:rPr>
                <w:kern w:val="2"/>
                <w:szCs w:val="22"/>
              </w:rPr>
            </w:pPr>
          </w:p>
        </w:tc>
      </w:tr>
      <w:tr w:rsidR="00D916B8" w:rsidRPr="001141C9" w14:paraId="77E6329A" w14:textId="77777777" w:rsidTr="00C0107E">
        <w:trPr>
          <w:jc w:val="center"/>
        </w:trPr>
        <w:tc>
          <w:tcPr>
            <w:tcW w:w="2924" w:type="dxa"/>
            <w:tcBorders>
              <w:top w:val="nil"/>
              <w:left w:val="single" w:sz="4" w:space="0" w:color="auto"/>
              <w:bottom w:val="nil"/>
              <w:right w:val="single" w:sz="4" w:space="0" w:color="auto"/>
            </w:tcBorders>
          </w:tcPr>
          <w:p w14:paraId="25304E2B"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9337E3E"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7EFA52"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D5607E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7A539B"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24DE1D5A" w14:textId="77777777" w:rsidTr="00C0107E">
        <w:trPr>
          <w:jc w:val="center"/>
        </w:trPr>
        <w:tc>
          <w:tcPr>
            <w:tcW w:w="2924" w:type="dxa"/>
            <w:tcBorders>
              <w:top w:val="nil"/>
              <w:left w:val="single" w:sz="4" w:space="0" w:color="auto"/>
              <w:bottom w:val="nil"/>
              <w:right w:val="single" w:sz="4" w:space="0" w:color="auto"/>
            </w:tcBorders>
          </w:tcPr>
          <w:p w14:paraId="5530413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2E42D"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1C385C3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36FAA8"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0D3AD3DA" w14:textId="77777777" w:rsidR="00D916B8" w:rsidRPr="001141C9" w:rsidRDefault="00D916B8" w:rsidP="00C63DF9">
            <w:pPr>
              <w:pStyle w:val="TAC"/>
              <w:keepNext w:val="0"/>
              <w:keepLines w:val="0"/>
              <w:widowControl w:val="0"/>
              <w:rPr>
                <w:kern w:val="2"/>
                <w:szCs w:val="22"/>
              </w:rPr>
            </w:pPr>
          </w:p>
        </w:tc>
      </w:tr>
      <w:tr w:rsidR="00D916B8" w:rsidRPr="001141C9" w14:paraId="1D62D70E" w14:textId="77777777" w:rsidTr="00C0107E">
        <w:trPr>
          <w:jc w:val="center"/>
        </w:trPr>
        <w:tc>
          <w:tcPr>
            <w:tcW w:w="2924" w:type="dxa"/>
            <w:tcBorders>
              <w:top w:val="nil"/>
              <w:left w:val="single" w:sz="4" w:space="0" w:color="auto"/>
              <w:bottom w:val="nil"/>
              <w:right w:val="single" w:sz="4" w:space="0" w:color="auto"/>
            </w:tcBorders>
          </w:tcPr>
          <w:p w14:paraId="7818C0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895B25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1E8B81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EBDC9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5E7A8590" w14:textId="77777777" w:rsidR="00D916B8" w:rsidRPr="001141C9" w:rsidRDefault="00D916B8" w:rsidP="00C63DF9">
            <w:pPr>
              <w:pStyle w:val="TAC"/>
              <w:keepNext w:val="0"/>
              <w:keepLines w:val="0"/>
              <w:widowControl w:val="0"/>
              <w:rPr>
                <w:kern w:val="2"/>
                <w:szCs w:val="22"/>
              </w:rPr>
            </w:pPr>
          </w:p>
        </w:tc>
      </w:tr>
      <w:tr w:rsidR="00D916B8" w:rsidRPr="001141C9" w14:paraId="07E5D454" w14:textId="77777777" w:rsidTr="00C0107E">
        <w:trPr>
          <w:jc w:val="center"/>
        </w:trPr>
        <w:tc>
          <w:tcPr>
            <w:tcW w:w="2924" w:type="dxa"/>
            <w:tcBorders>
              <w:top w:val="nil"/>
              <w:left w:val="single" w:sz="4" w:space="0" w:color="auto"/>
              <w:bottom w:val="single" w:sz="4" w:space="0" w:color="auto"/>
              <w:right w:val="single" w:sz="4" w:space="0" w:color="auto"/>
            </w:tcBorders>
          </w:tcPr>
          <w:p w14:paraId="73E103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53609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AE600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A76D3F"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116EF44" w14:textId="77777777" w:rsidR="00D916B8" w:rsidRPr="001141C9" w:rsidRDefault="00D916B8" w:rsidP="00C63DF9">
            <w:pPr>
              <w:pStyle w:val="TAC"/>
              <w:keepNext w:val="0"/>
              <w:keepLines w:val="0"/>
              <w:widowControl w:val="0"/>
              <w:rPr>
                <w:kern w:val="2"/>
                <w:szCs w:val="22"/>
              </w:rPr>
            </w:pPr>
          </w:p>
        </w:tc>
      </w:tr>
      <w:tr w:rsidR="00D916B8" w:rsidRPr="001141C9" w14:paraId="2D2D56C5" w14:textId="77777777" w:rsidTr="00C0107E">
        <w:trPr>
          <w:jc w:val="center"/>
        </w:trPr>
        <w:tc>
          <w:tcPr>
            <w:tcW w:w="2924" w:type="dxa"/>
            <w:tcBorders>
              <w:top w:val="single" w:sz="4" w:space="0" w:color="auto"/>
              <w:left w:val="single" w:sz="4" w:space="0" w:color="auto"/>
              <w:bottom w:val="nil"/>
              <w:right w:val="single" w:sz="4" w:space="0" w:color="auto"/>
            </w:tcBorders>
          </w:tcPr>
          <w:p w14:paraId="170F5F14" w14:textId="77777777" w:rsidR="00D916B8" w:rsidRPr="001141C9" w:rsidRDefault="00D916B8" w:rsidP="00C63DF9">
            <w:pPr>
              <w:pStyle w:val="TAC"/>
              <w:keepNext w:val="0"/>
              <w:keepLines w:val="0"/>
              <w:widowControl w:val="0"/>
              <w:rPr>
                <w:lang w:eastAsia="zh-CN"/>
              </w:rPr>
            </w:pPr>
            <w:r w:rsidRPr="001141C9">
              <w:rPr>
                <w:lang w:eastAsia="zh-CN"/>
              </w:rPr>
              <w:t>CA_n1A-n3B-n7B-n78A</w:t>
            </w:r>
          </w:p>
        </w:tc>
        <w:tc>
          <w:tcPr>
            <w:tcW w:w="3008" w:type="dxa"/>
            <w:tcBorders>
              <w:top w:val="single" w:sz="4" w:space="0" w:color="auto"/>
              <w:left w:val="single" w:sz="4" w:space="0" w:color="auto"/>
              <w:bottom w:val="nil"/>
              <w:right w:val="single" w:sz="4" w:space="0" w:color="auto"/>
            </w:tcBorders>
          </w:tcPr>
          <w:p w14:paraId="43BF3D7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AA59E6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B99F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33FD3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F8547D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6721294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CA_n3A-n78A</w:t>
            </w:r>
          </w:p>
          <w:p w14:paraId="7E38F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A86AAF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B58BF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6C9F79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CF6BA87" w14:textId="77777777" w:rsidTr="00C0107E">
        <w:trPr>
          <w:jc w:val="center"/>
        </w:trPr>
        <w:tc>
          <w:tcPr>
            <w:tcW w:w="2924" w:type="dxa"/>
            <w:tcBorders>
              <w:top w:val="nil"/>
              <w:left w:val="single" w:sz="4" w:space="0" w:color="auto"/>
              <w:bottom w:val="nil"/>
              <w:right w:val="single" w:sz="4" w:space="0" w:color="auto"/>
            </w:tcBorders>
          </w:tcPr>
          <w:p w14:paraId="3F668C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24EDC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FC406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34709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CD0AFD7" w14:textId="77777777" w:rsidR="00D916B8" w:rsidRPr="001141C9" w:rsidRDefault="00D916B8" w:rsidP="00C63DF9">
            <w:pPr>
              <w:pStyle w:val="TAC"/>
              <w:keepNext w:val="0"/>
              <w:keepLines w:val="0"/>
              <w:widowControl w:val="0"/>
              <w:rPr>
                <w:kern w:val="2"/>
                <w:szCs w:val="22"/>
              </w:rPr>
            </w:pPr>
          </w:p>
        </w:tc>
      </w:tr>
      <w:tr w:rsidR="00D916B8" w:rsidRPr="001141C9" w14:paraId="2F663345" w14:textId="77777777" w:rsidTr="00C0107E">
        <w:trPr>
          <w:jc w:val="center"/>
        </w:trPr>
        <w:tc>
          <w:tcPr>
            <w:tcW w:w="2924" w:type="dxa"/>
            <w:tcBorders>
              <w:top w:val="nil"/>
              <w:left w:val="single" w:sz="4" w:space="0" w:color="auto"/>
              <w:bottom w:val="nil"/>
              <w:right w:val="single" w:sz="4" w:space="0" w:color="auto"/>
            </w:tcBorders>
          </w:tcPr>
          <w:p w14:paraId="405E846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0AB94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772289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18CF0BE"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6FC7D77" w14:textId="77777777" w:rsidR="00D916B8" w:rsidRPr="001141C9" w:rsidRDefault="00D916B8" w:rsidP="00C63DF9">
            <w:pPr>
              <w:pStyle w:val="TAC"/>
              <w:keepNext w:val="0"/>
              <w:keepLines w:val="0"/>
              <w:widowControl w:val="0"/>
              <w:rPr>
                <w:kern w:val="2"/>
                <w:szCs w:val="22"/>
              </w:rPr>
            </w:pPr>
          </w:p>
        </w:tc>
      </w:tr>
      <w:tr w:rsidR="00D916B8" w:rsidRPr="001141C9" w14:paraId="20207A13" w14:textId="77777777" w:rsidTr="00C0107E">
        <w:trPr>
          <w:jc w:val="center"/>
        </w:trPr>
        <w:tc>
          <w:tcPr>
            <w:tcW w:w="2924" w:type="dxa"/>
            <w:tcBorders>
              <w:top w:val="nil"/>
              <w:left w:val="single" w:sz="4" w:space="0" w:color="auto"/>
              <w:bottom w:val="nil"/>
              <w:right w:val="single" w:sz="4" w:space="0" w:color="auto"/>
            </w:tcBorders>
          </w:tcPr>
          <w:p w14:paraId="7EC9AD4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8E352"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62057D8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AE965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CA54B5" w14:textId="77777777" w:rsidR="00D916B8" w:rsidRPr="001141C9" w:rsidRDefault="00D916B8" w:rsidP="00C63DF9">
            <w:pPr>
              <w:pStyle w:val="TAC"/>
              <w:keepNext w:val="0"/>
              <w:keepLines w:val="0"/>
              <w:widowControl w:val="0"/>
              <w:rPr>
                <w:kern w:val="2"/>
                <w:szCs w:val="22"/>
              </w:rPr>
            </w:pPr>
          </w:p>
        </w:tc>
      </w:tr>
      <w:tr w:rsidR="00D916B8" w:rsidRPr="001141C9" w14:paraId="6A79EEB8" w14:textId="77777777" w:rsidTr="00C0107E">
        <w:trPr>
          <w:jc w:val="center"/>
        </w:trPr>
        <w:tc>
          <w:tcPr>
            <w:tcW w:w="2924" w:type="dxa"/>
            <w:tcBorders>
              <w:top w:val="nil"/>
              <w:left w:val="single" w:sz="4" w:space="0" w:color="auto"/>
              <w:bottom w:val="nil"/>
              <w:right w:val="single" w:sz="4" w:space="0" w:color="auto"/>
            </w:tcBorders>
          </w:tcPr>
          <w:p w14:paraId="18F7E7F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798AF05A"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33B60A"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DB758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23871FE"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4F80A8C7" w14:textId="77777777" w:rsidTr="00C0107E">
        <w:trPr>
          <w:jc w:val="center"/>
        </w:trPr>
        <w:tc>
          <w:tcPr>
            <w:tcW w:w="2924" w:type="dxa"/>
            <w:tcBorders>
              <w:top w:val="nil"/>
              <w:left w:val="single" w:sz="4" w:space="0" w:color="auto"/>
              <w:bottom w:val="nil"/>
              <w:right w:val="single" w:sz="4" w:space="0" w:color="auto"/>
            </w:tcBorders>
          </w:tcPr>
          <w:p w14:paraId="62C7F3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DCA7E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B21A075"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4157F0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7B7C155" w14:textId="77777777" w:rsidR="00D916B8" w:rsidRPr="001141C9" w:rsidRDefault="00D916B8" w:rsidP="00C63DF9">
            <w:pPr>
              <w:pStyle w:val="TAC"/>
              <w:keepNext w:val="0"/>
              <w:keepLines w:val="0"/>
              <w:widowControl w:val="0"/>
              <w:rPr>
                <w:kern w:val="2"/>
                <w:szCs w:val="22"/>
              </w:rPr>
            </w:pPr>
          </w:p>
        </w:tc>
      </w:tr>
      <w:tr w:rsidR="00D916B8" w:rsidRPr="001141C9" w14:paraId="4E2C7EAA" w14:textId="77777777" w:rsidTr="00C0107E">
        <w:trPr>
          <w:jc w:val="center"/>
        </w:trPr>
        <w:tc>
          <w:tcPr>
            <w:tcW w:w="2924" w:type="dxa"/>
            <w:tcBorders>
              <w:top w:val="nil"/>
              <w:left w:val="single" w:sz="4" w:space="0" w:color="auto"/>
              <w:bottom w:val="nil"/>
              <w:right w:val="single" w:sz="4" w:space="0" w:color="auto"/>
            </w:tcBorders>
          </w:tcPr>
          <w:p w14:paraId="15D7B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01C4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F3AC097"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FB3C0C" w14:textId="77777777" w:rsidR="00D916B8" w:rsidRPr="001141C9" w:rsidRDefault="00D916B8" w:rsidP="00C63DF9">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103B4E03" w14:textId="77777777" w:rsidR="00D916B8" w:rsidRPr="001141C9" w:rsidRDefault="00D916B8" w:rsidP="00C63DF9">
            <w:pPr>
              <w:pStyle w:val="TAC"/>
              <w:keepNext w:val="0"/>
              <w:keepLines w:val="0"/>
              <w:widowControl w:val="0"/>
              <w:rPr>
                <w:kern w:val="2"/>
                <w:szCs w:val="22"/>
              </w:rPr>
            </w:pPr>
          </w:p>
        </w:tc>
      </w:tr>
      <w:tr w:rsidR="00D916B8" w:rsidRPr="001141C9" w14:paraId="2CFDE69A" w14:textId="77777777" w:rsidTr="00C0107E">
        <w:trPr>
          <w:jc w:val="center"/>
        </w:trPr>
        <w:tc>
          <w:tcPr>
            <w:tcW w:w="2924" w:type="dxa"/>
            <w:tcBorders>
              <w:top w:val="nil"/>
              <w:left w:val="single" w:sz="4" w:space="0" w:color="auto"/>
              <w:bottom w:val="single" w:sz="4" w:space="0" w:color="auto"/>
              <w:right w:val="single" w:sz="4" w:space="0" w:color="auto"/>
            </w:tcBorders>
          </w:tcPr>
          <w:p w14:paraId="1C0414B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9BFCA9"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238B81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4FBE66A"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EC314B3" w14:textId="77777777" w:rsidR="00D916B8" w:rsidRPr="001141C9" w:rsidRDefault="00D916B8" w:rsidP="00C63DF9">
            <w:pPr>
              <w:pStyle w:val="TAC"/>
              <w:keepNext w:val="0"/>
              <w:keepLines w:val="0"/>
              <w:widowControl w:val="0"/>
              <w:rPr>
                <w:kern w:val="2"/>
                <w:szCs w:val="22"/>
              </w:rPr>
            </w:pPr>
          </w:p>
        </w:tc>
      </w:tr>
      <w:tr w:rsidR="00D916B8" w:rsidRPr="001141C9" w14:paraId="4EC52707" w14:textId="77777777" w:rsidTr="00C0107E">
        <w:trPr>
          <w:jc w:val="center"/>
        </w:trPr>
        <w:tc>
          <w:tcPr>
            <w:tcW w:w="2924" w:type="dxa"/>
            <w:tcBorders>
              <w:top w:val="single" w:sz="4" w:space="0" w:color="auto"/>
              <w:left w:val="single" w:sz="4" w:space="0" w:color="auto"/>
              <w:bottom w:val="nil"/>
              <w:right w:val="single" w:sz="4" w:space="0" w:color="auto"/>
            </w:tcBorders>
          </w:tcPr>
          <w:p w14:paraId="2384780A" w14:textId="77777777" w:rsidR="00D916B8" w:rsidRPr="001141C9" w:rsidRDefault="00D916B8" w:rsidP="00C63DF9">
            <w:pPr>
              <w:pStyle w:val="TAC"/>
              <w:keepNext w:val="0"/>
              <w:keepLines w:val="0"/>
              <w:widowControl w:val="0"/>
              <w:rPr>
                <w:lang w:eastAsia="zh-CN" w:bidi="ar"/>
              </w:rPr>
            </w:pPr>
            <w:r w:rsidRPr="001141C9">
              <w:rPr>
                <w:lang w:eastAsia="zh-CN"/>
              </w:rPr>
              <w:t>CA_n1A-n3A-n7A-n78(2A)</w:t>
            </w:r>
          </w:p>
        </w:tc>
        <w:tc>
          <w:tcPr>
            <w:tcW w:w="3008" w:type="dxa"/>
            <w:tcBorders>
              <w:top w:val="single" w:sz="4" w:space="0" w:color="auto"/>
              <w:left w:val="single" w:sz="4" w:space="0" w:color="auto"/>
              <w:bottom w:val="nil"/>
              <w:right w:val="single" w:sz="4" w:space="0" w:color="auto"/>
            </w:tcBorders>
          </w:tcPr>
          <w:p w14:paraId="2BFDE629"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6737428"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63C04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812C5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18F18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9B5E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195B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A8A53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17C32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CA78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FB08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A746D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AA2E75"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7A9381" w14:textId="77777777" w:rsidTr="00C0107E">
        <w:trPr>
          <w:jc w:val="center"/>
        </w:trPr>
        <w:tc>
          <w:tcPr>
            <w:tcW w:w="2924" w:type="dxa"/>
            <w:tcBorders>
              <w:top w:val="nil"/>
              <w:left w:val="single" w:sz="4" w:space="0" w:color="auto"/>
              <w:bottom w:val="nil"/>
              <w:right w:val="single" w:sz="4" w:space="0" w:color="auto"/>
            </w:tcBorders>
          </w:tcPr>
          <w:p w14:paraId="7C7720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1EB4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00DD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305A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4815CD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790CEE6" w14:textId="77777777" w:rsidTr="00C0107E">
        <w:trPr>
          <w:jc w:val="center"/>
        </w:trPr>
        <w:tc>
          <w:tcPr>
            <w:tcW w:w="2924" w:type="dxa"/>
            <w:tcBorders>
              <w:top w:val="nil"/>
              <w:left w:val="single" w:sz="4" w:space="0" w:color="auto"/>
              <w:bottom w:val="nil"/>
              <w:right w:val="single" w:sz="4" w:space="0" w:color="auto"/>
            </w:tcBorders>
          </w:tcPr>
          <w:p w14:paraId="04797F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40CD31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0C10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D72A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194E1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95248D" w14:textId="77777777" w:rsidTr="00C0107E">
        <w:trPr>
          <w:jc w:val="center"/>
        </w:trPr>
        <w:tc>
          <w:tcPr>
            <w:tcW w:w="2924" w:type="dxa"/>
            <w:tcBorders>
              <w:top w:val="nil"/>
              <w:left w:val="single" w:sz="4" w:space="0" w:color="auto"/>
              <w:bottom w:val="nil"/>
              <w:right w:val="single" w:sz="4" w:space="0" w:color="auto"/>
            </w:tcBorders>
          </w:tcPr>
          <w:p w14:paraId="695E38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E0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CEB3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AD015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BE88D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7260D4" w14:textId="77777777" w:rsidTr="00C0107E">
        <w:trPr>
          <w:jc w:val="center"/>
        </w:trPr>
        <w:tc>
          <w:tcPr>
            <w:tcW w:w="2924" w:type="dxa"/>
            <w:tcBorders>
              <w:top w:val="nil"/>
              <w:left w:val="single" w:sz="4" w:space="0" w:color="auto"/>
              <w:bottom w:val="nil"/>
              <w:right w:val="single" w:sz="4" w:space="0" w:color="auto"/>
            </w:tcBorders>
          </w:tcPr>
          <w:p w14:paraId="1BA81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0EA2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71A970" w14:textId="77777777" w:rsidR="00D916B8" w:rsidRPr="001141C9" w:rsidRDefault="00D916B8" w:rsidP="00C63DF9">
            <w:pPr>
              <w:pStyle w:val="TAC"/>
              <w:rPr>
                <w:rFonts w:cs="Arial"/>
                <w:lang w:eastAsia="zh-C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297E13E4" w14:textId="77777777" w:rsidR="00D916B8" w:rsidRPr="001141C9" w:rsidRDefault="00D916B8" w:rsidP="00C63DF9">
            <w:pPr>
              <w:pStyle w:val="TAC"/>
              <w:keepNext w:val="0"/>
              <w:keepLines w:val="0"/>
              <w:widowControl w:val="0"/>
              <w:rPr>
                <w:rFonts w:cs="Arial"/>
                <w:lang w:eastAsia="zh-CN"/>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4CDE260" w14:textId="77777777" w:rsidR="00D916B8" w:rsidRPr="001141C9" w:rsidRDefault="00D916B8" w:rsidP="00C63DF9">
            <w:pPr>
              <w:pStyle w:val="TAC"/>
              <w:keepNext w:val="0"/>
              <w:keepLines w:val="0"/>
              <w:widowControl w:val="0"/>
              <w:rPr>
                <w:kern w:val="2"/>
                <w:szCs w:val="22"/>
                <w:lang w:eastAsia="zh-CN"/>
              </w:rPr>
            </w:pPr>
            <w:r w:rsidRPr="001141C9">
              <w:rPr>
                <w:rFonts w:cs="Arial"/>
                <w:szCs w:val="18"/>
              </w:rPr>
              <w:t>4 and 5</w:t>
            </w:r>
          </w:p>
        </w:tc>
      </w:tr>
      <w:tr w:rsidR="00D916B8" w:rsidRPr="001141C9" w14:paraId="0776850C" w14:textId="77777777" w:rsidTr="00C0107E">
        <w:trPr>
          <w:jc w:val="center"/>
        </w:trPr>
        <w:tc>
          <w:tcPr>
            <w:tcW w:w="2924" w:type="dxa"/>
            <w:tcBorders>
              <w:top w:val="nil"/>
              <w:left w:val="single" w:sz="4" w:space="0" w:color="auto"/>
              <w:bottom w:val="nil"/>
              <w:right w:val="single" w:sz="4" w:space="0" w:color="auto"/>
            </w:tcBorders>
          </w:tcPr>
          <w:p w14:paraId="43F98AB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4A94C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3B308C" w14:textId="77777777" w:rsidR="00D916B8" w:rsidRPr="001141C9" w:rsidRDefault="00D916B8" w:rsidP="00C63DF9">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70C24DE9" w14:textId="77777777" w:rsidR="00D916B8" w:rsidRPr="001141C9" w:rsidRDefault="00D916B8" w:rsidP="00C63DF9">
            <w:pPr>
              <w:pStyle w:val="TAC"/>
              <w:keepNext w:val="0"/>
              <w:keepLines w:val="0"/>
              <w:widowControl w:val="0"/>
              <w:rPr>
                <w:rFonts w:cs="Arial"/>
                <w:lang w:eastAsia="zh-CN"/>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vAlign w:val="center"/>
          </w:tcPr>
          <w:p w14:paraId="6933E8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12A4A" w14:textId="77777777" w:rsidTr="00C0107E">
        <w:trPr>
          <w:jc w:val="center"/>
        </w:trPr>
        <w:tc>
          <w:tcPr>
            <w:tcW w:w="2924" w:type="dxa"/>
            <w:tcBorders>
              <w:top w:val="nil"/>
              <w:left w:val="single" w:sz="4" w:space="0" w:color="auto"/>
              <w:bottom w:val="nil"/>
              <w:right w:val="single" w:sz="4" w:space="0" w:color="auto"/>
            </w:tcBorders>
          </w:tcPr>
          <w:p w14:paraId="68DAD3E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004E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1786A" w14:textId="77777777" w:rsidR="00D916B8" w:rsidRPr="001141C9" w:rsidRDefault="00D916B8" w:rsidP="00C63DF9">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vAlign w:val="center"/>
          </w:tcPr>
          <w:p w14:paraId="05355819" w14:textId="77777777" w:rsidR="00D916B8" w:rsidRPr="001141C9" w:rsidRDefault="00D916B8" w:rsidP="00C63DF9">
            <w:pPr>
              <w:pStyle w:val="TAC"/>
              <w:keepNext w:val="0"/>
              <w:keepLines w:val="0"/>
              <w:widowControl w:val="0"/>
              <w:rPr>
                <w:rFonts w:cs="Arial"/>
                <w:lang w:eastAsia="zh-CN"/>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vAlign w:val="center"/>
          </w:tcPr>
          <w:p w14:paraId="6A8165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01976" w14:textId="77777777" w:rsidTr="00C0107E">
        <w:trPr>
          <w:jc w:val="center"/>
        </w:trPr>
        <w:tc>
          <w:tcPr>
            <w:tcW w:w="2924" w:type="dxa"/>
            <w:tcBorders>
              <w:top w:val="nil"/>
              <w:left w:val="single" w:sz="4" w:space="0" w:color="auto"/>
              <w:bottom w:val="single" w:sz="4" w:space="0" w:color="auto"/>
              <w:right w:val="single" w:sz="4" w:space="0" w:color="auto"/>
            </w:tcBorders>
          </w:tcPr>
          <w:p w14:paraId="706013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0D80A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238455" w14:textId="77777777" w:rsidR="00D916B8" w:rsidRPr="001141C9" w:rsidRDefault="00D916B8" w:rsidP="00C63DF9">
            <w:pPr>
              <w:pStyle w:val="TAC"/>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C98A89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78973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0B3A9F" w14:textId="77777777" w:rsidTr="00C0107E">
        <w:trPr>
          <w:jc w:val="center"/>
        </w:trPr>
        <w:tc>
          <w:tcPr>
            <w:tcW w:w="2924" w:type="dxa"/>
            <w:tcBorders>
              <w:top w:val="single" w:sz="4" w:space="0" w:color="auto"/>
              <w:left w:val="single" w:sz="4" w:space="0" w:color="auto"/>
              <w:bottom w:val="nil"/>
              <w:right w:val="single" w:sz="4" w:space="0" w:color="auto"/>
            </w:tcBorders>
          </w:tcPr>
          <w:p w14:paraId="77AD85E0" w14:textId="77777777" w:rsidR="00D916B8" w:rsidRPr="001141C9" w:rsidRDefault="00D916B8" w:rsidP="00C63DF9">
            <w:pPr>
              <w:pStyle w:val="TAC"/>
              <w:keepNext w:val="0"/>
              <w:keepLines w:val="0"/>
              <w:widowControl w:val="0"/>
              <w:rPr>
                <w:kern w:val="2"/>
                <w:szCs w:val="22"/>
              </w:rPr>
            </w:pPr>
            <w:r w:rsidRPr="001141C9">
              <w:rPr>
                <w:lang w:eastAsia="zh-CN"/>
              </w:rPr>
              <w:t>CA_n1A-n3A-n7A-n78C</w:t>
            </w:r>
          </w:p>
        </w:tc>
        <w:tc>
          <w:tcPr>
            <w:tcW w:w="3008" w:type="dxa"/>
            <w:tcBorders>
              <w:top w:val="single" w:sz="4" w:space="0" w:color="auto"/>
              <w:left w:val="single" w:sz="4" w:space="0" w:color="auto"/>
              <w:bottom w:val="nil"/>
              <w:right w:val="single" w:sz="4" w:space="0" w:color="auto"/>
            </w:tcBorders>
          </w:tcPr>
          <w:p w14:paraId="56F5E38D"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322777C2"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2F2A17A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7CDA5B20"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FE6C55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332CCDCE"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8E02AB5" w14:textId="77777777" w:rsidR="00D916B8" w:rsidRPr="001141C9" w:rsidRDefault="00D916B8" w:rsidP="00C63DF9">
            <w:pPr>
              <w:pStyle w:val="TAC"/>
              <w:keepNext w:val="0"/>
              <w:keepLines w:val="0"/>
              <w:widowControl w:val="0"/>
              <w:rPr>
                <w:kern w:val="2"/>
                <w:szCs w:val="22"/>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D337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406CEE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tcPr>
          <w:p w14:paraId="143B3920" w14:textId="77777777" w:rsidR="00D916B8" w:rsidRPr="001141C9" w:rsidRDefault="00D916B8" w:rsidP="00C63DF9">
            <w:pPr>
              <w:pStyle w:val="TAC"/>
              <w:keepNext w:val="0"/>
              <w:keepLines w:val="0"/>
              <w:widowControl w:val="0"/>
              <w:rPr>
                <w:kern w:val="2"/>
                <w:szCs w:val="22"/>
                <w:lang w:eastAsia="zh-CN"/>
              </w:rPr>
            </w:pPr>
            <w:r w:rsidRPr="001141C9">
              <w:rPr>
                <w:kern w:val="2"/>
                <w:szCs w:val="22"/>
              </w:rPr>
              <w:t>0</w:t>
            </w:r>
          </w:p>
        </w:tc>
      </w:tr>
      <w:tr w:rsidR="00D916B8" w:rsidRPr="001141C9" w14:paraId="7A15F61C" w14:textId="77777777" w:rsidTr="00C0107E">
        <w:trPr>
          <w:jc w:val="center"/>
        </w:trPr>
        <w:tc>
          <w:tcPr>
            <w:tcW w:w="2924" w:type="dxa"/>
            <w:tcBorders>
              <w:top w:val="nil"/>
              <w:left w:val="single" w:sz="4" w:space="0" w:color="auto"/>
              <w:bottom w:val="nil"/>
              <w:right w:val="single" w:sz="4" w:space="0" w:color="auto"/>
            </w:tcBorders>
          </w:tcPr>
          <w:p w14:paraId="2CD4AFD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6BA3C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76D1C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597F1A"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36DE5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2903C7" w14:textId="77777777" w:rsidTr="00C0107E">
        <w:trPr>
          <w:jc w:val="center"/>
        </w:trPr>
        <w:tc>
          <w:tcPr>
            <w:tcW w:w="2924" w:type="dxa"/>
            <w:tcBorders>
              <w:top w:val="nil"/>
              <w:left w:val="single" w:sz="4" w:space="0" w:color="auto"/>
              <w:bottom w:val="nil"/>
              <w:right w:val="single" w:sz="4" w:space="0" w:color="auto"/>
            </w:tcBorders>
          </w:tcPr>
          <w:p w14:paraId="378F8E0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49688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3CF5A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DA8573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2E25B8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18E721" w14:textId="77777777" w:rsidTr="00C0107E">
        <w:trPr>
          <w:jc w:val="center"/>
        </w:trPr>
        <w:tc>
          <w:tcPr>
            <w:tcW w:w="2924" w:type="dxa"/>
            <w:tcBorders>
              <w:top w:val="nil"/>
              <w:left w:val="single" w:sz="4" w:space="0" w:color="auto"/>
              <w:bottom w:val="single" w:sz="4" w:space="0" w:color="auto"/>
              <w:right w:val="single" w:sz="4" w:space="0" w:color="auto"/>
            </w:tcBorders>
          </w:tcPr>
          <w:p w14:paraId="5882DCD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F5EB4D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4B7CC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FFE49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0CF17B6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58D905" w14:textId="77777777" w:rsidTr="00C0107E">
        <w:trPr>
          <w:jc w:val="center"/>
        </w:trPr>
        <w:tc>
          <w:tcPr>
            <w:tcW w:w="2924" w:type="dxa"/>
            <w:tcBorders>
              <w:top w:val="single" w:sz="4" w:space="0" w:color="auto"/>
              <w:left w:val="single" w:sz="4" w:space="0" w:color="auto"/>
              <w:bottom w:val="nil"/>
              <w:right w:val="single" w:sz="4" w:space="0" w:color="auto"/>
            </w:tcBorders>
          </w:tcPr>
          <w:p w14:paraId="0167B15D" w14:textId="77777777" w:rsidR="00D916B8" w:rsidRPr="001141C9" w:rsidRDefault="00D916B8" w:rsidP="00C63DF9">
            <w:pPr>
              <w:pStyle w:val="TAC"/>
              <w:keepNext w:val="0"/>
              <w:keepLines w:val="0"/>
              <w:widowControl w:val="0"/>
              <w:rPr>
                <w:lang w:eastAsia="zh-CN" w:bidi="ar"/>
              </w:rPr>
            </w:pPr>
            <w:r w:rsidRPr="001141C9">
              <w:rPr>
                <w:lang w:eastAsia="zh-CN"/>
              </w:rPr>
              <w:t>CA_n1A-n3A-n7B-n78A</w:t>
            </w:r>
          </w:p>
        </w:tc>
        <w:tc>
          <w:tcPr>
            <w:tcW w:w="3008" w:type="dxa"/>
            <w:tcBorders>
              <w:top w:val="single" w:sz="4" w:space="0" w:color="auto"/>
              <w:left w:val="single" w:sz="4" w:space="0" w:color="auto"/>
              <w:bottom w:val="nil"/>
              <w:right w:val="single" w:sz="4" w:space="0" w:color="auto"/>
            </w:tcBorders>
          </w:tcPr>
          <w:p w14:paraId="020BDE22"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C556B50"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4029A7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2EB98F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71768BB" w14:textId="77777777" w:rsidTr="00C0107E">
        <w:trPr>
          <w:jc w:val="center"/>
        </w:trPr>
        <w:tc>
          <w:tcPr>
            <w:tcW w:w="2924" w:type="dxa"/>
            <w:tcBorders>
              <w:top w:val="nil"/>
              <w:left w:val="single" w:sz="4" w:space="0" w:color="auto"/>
              <w:bottom w:val="nil"/>
              <w:right w:val="single" w:sz="4" w:space="0" w:color="auto"/>
            </w:tcBorders>
          </w:tcPr>
          <w:p w14:paraId="628A725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50CE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09BB6C"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67FE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3AD36AC" w14:textId="77777777" w:rsidR="00D916B8" w:rsidRPr="001141C9" w:rsidRDefault="00D916B8" w:rsidP="00C63DF9">
            <w:pPr>
              <w:pStyle w:val="TAC"/>
              <w:keepNext w:val="0"/>
              <w:keepLines w:val="0"/>
              <w:widowControl w:val="0"/>
              <w:rPr>
                <w:lang w:eastAsia="zh-CN" w:bidi="ar"/>
              </w:rPr>
            </w:pPr>
          </w:p>
        </w:tc>
      </w:tr>
      <w:tr w:rsidR="00D916B8" w:rsidRPr="001141C9" w14:paraId="7D21A8C0" w14:textId="77777777" w:rsidTr="00C0107E">
        <w:trPr>
          <w:jc w:val="center"/>
        </w:trPr>
        <w:tc>
          <w:tcPr>
            <w:tcW w:w="2924" w:type="dxa"/>
            <w:tcBorders>
              <w:top w:val="nil"/>
              <w:left w:val="single" w:sz="4" w:space="0" w:color="auto"/>
              <w:bottom w:val="nil"/>
              <w:right w:val="single" w:sz="4" w:space="0" w:color="auto"/>
            </w:tcBorders>
          </w:tcPr>
          <w:p w14:paraId="3819BEB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B5C10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B07E1"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A10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C86043" w14:textId="77777777" w:rsidR="00D916B8" w:rsidRPr="001141C9" w:rsidRDefault="00D916B8" w:rsidP="00C63DF9">
            <w:pPr>
              <w:pStyle w:val="TAC"/>
              <w:keepNext w:val="0"/>
              <w:keepLines w:val="0"/>
              <w:widowControl w:val="0"/>
              <w:rPr>
                <w:lang w:eastAsia="zh-CN" w:bidi="ar"/>
              </w:rPr>
            </w:pPr>
          </w:p>
        </w:tc>
      </w:tr>
      <w:tr w:rsidR="00D916B8" w:rsidRPr="001141C9" w14:paraId="6FBFD834" w14:textId="77777777" w:rsidTr="00C0107E">
        <w:trPr>
          <w:jc w:val="center"/>
        </w:trPr>
        <w:tc>
          <w:tcPr>
            <w:tcW w:w="2924" w:type="dxa"/>
            <w:tcBorders>
              <w:top w:val="nil"/>
              <w:left w:val="single" w:sz="4" w:space="0" w:color="auto"/>
              <w:bottom w:val="nil"/>
              <w:right w:val="single" w:sz="4" w:space="0" w:color="auto"/>
            </w:tcBorders>
          </w:tcPr>
          <w:p w14:paraId="0F53D9B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D4270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95649"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A011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C0B3D6" w14:textId="77777777" w:rsidR="00D916B8" w:rsidRPr="001141C9" w:rsidRDefault="00D916B8" w:rsidP="00C63DF9">
            <w:pPr>
              <w:pStyle w:val="TAC"/>
              <w:keepNext w:val="0"/>
              <w:keepLines w:val="0"/>
              <w:widowControl w:val="0"/>
              <w:rPr>
                <w:lang w:eastAsia="zh-CN" w:bidi="ar"/>
              </w:rPr>
            </w:pPr>
          </w:p>
        </w:tc>
      </w:tr>
      <w:tr w:rsidR="00D916B8" w:rsidRPr="001141C9" w14:paraId="0489657B" w14:textId="77777777" w:rsidTr="00C0107E">
        <w:trPr>
          <w:jc w:val="center"/>
        </w:trPr>
        <w:tc>
          <w:tcPr>
            <w:tcW w:w="2924" w:type="dxa"/>
            <w:tcBorders>
              <w:top w:val="nil"/>
              <w:left w:val="single" w:sz="4" w:space="0" w:color="auto"/>
              <w:bottom w:val="nil"/>
              <w:right w:val="single" w:sz="4" w:space="0" w:color="auto"/>
            </w:tcBorders>
          </w:tcPr>
          <w:p w14:paraId="2DD63D5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EFB6B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57D8E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6B27FF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7877964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CA_n3A-n7A</w:t>
            </w:r>
          </w:p>
          <w:p w14:paraId="1ECD412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4349CF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01AD737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633DBD2" w14:textId="77777777" w:rsidR="00D916B8" w:rsidRPr="001141C9" w:rsidRDefault="00D916B8" w:rsidP="00C63DF9">
            <w:pPr>
              <w:pStyle w:val="TAC"/>
              <w:keepNext w:val="0"/>
              <w:keepLines w:val="0"/>
              <w:widowControl w:val="0"/>
              <w:rPr>
                <w:lang w:eastAsia="zh-CN" w:bidi="ar"/>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E84F2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D5B599C"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0AB8CF48" w14:textId="77777777" w:rsidTr="00C0107E">
        <w:trPr>
          <w:jc w:val="center"/>
        </w:trPr>
        <w:tc>
          <w:tcPr>
            <w:tcW w:w="2924" w:type="dxa"/>
            <w:tcBorders>
              <w:top w:val="nil"/>
              <w:left w:val="single" w:sz="4" w:space="0" w:color="auto"/>
              <w:bottom w:val="nil"/>
              <w:right w:val="single" w:sz="4" w:space="0" w:color="auto"/>
            </w:tcBorders>
          </w:tcPr>
          <w:p w14:paraId="2606CED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38E51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B89F69"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0C837B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C0E46A4" w14:textId="77777777" w:rsidR="00D916B8" w:rsidRPr="001141C9" w:rsidRDefault="00D916B8" w:rsidP="00C63DF9">
            <w:pPr>
              <w:pStyle w:val="TAC"/>
              <w:keepNext w:val="0"/>
              <w:keepLines w:val="0"/>
              <w:widowControl w:val="0"/>
              <w:rPr>
                <w:lang w:eastAsia="zh-CN" w:bidi="ar"/>
              </w:rPr>
            </w:pPr>
          </w:p>
        </w:tc>
      </w:tr>
      <w:tr w:rsidR="00D916B8" w:rsidRPr="001141C9" w14:paraId="4CE91CE0" w14:textId="77777777" w:rsidTr="00C0107E">
        <w:trPr>
          <w:jc w:val="center"/>
        </w:trPr>
        <w:tc>
          <w:tcPr>
            <w:tcW w:w="2924" w:type="dxa"/>
            <w:tcBorders>
              <w:top w:val="nil"/>
              <w:left w:val="single" w:sz="4" w:space="0" w:color="auto"/>
              <w:bottom w:val="nil"/>
              <w:right w:val="single" w:sz="4" w:space="0" w:color="auto"/>
            </w:tcBorders>
          </w:tcPr>
          <w:p w14:paraId="6EF4BE7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3CD0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B5BEB"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AA21426"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76EBBE1C" w14:textId="77777777" w:rsidR="00D916B8" w:rsidRPr="001141C9" w:rsidRDefault="00D916B8" w:rsidP="00C63DF9">
            <w:pPr>
              <w:pStyle w:val="TAC"/>
              <w:keepNext w:val="0"/>
              <w:keepLines w:val="0"/>
              <w:widowControl w:val="0"/>
              <w:rPr>
                <w:lang w:eastAsia="zh-CN" w:bidi="ar"/>
              </w:rPr>
            </w:pPr>
          </w:p>
        </w:tc>
      </w:tr>
      <w:tr w:rsidR="00D916B8" w:rsidRPr="001141C9" w14:paraId="03881104" w14:textId="77777777" w:rsidTr="00C0107E">
        <w:trPr>
          <w:jc w:val="center"/>
        </w:trPr>
        <w:tc>
          <w:tcPr>
            <w:tcW w:w="2924" w:type="dxa"/>
            <w:tcBorders>
              <w:top w:val="nil"/>
              <w:left w:val="single" w:sz="4" w:space="0" w:color="auto"/>
              <w:bottom w:val="single" w:sz="4" w:space="0" w:color="auto"/>
              <w:right w:val="single" w:sz="4" w:space="0" w:color="auto"/>
            </w:tcBorders>
          </w:tcPr>
          <w:p w14:paraId="26059C0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3EE26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7F5B0F"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BD534A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D51BB37" w14:textId="77777777" w:rsidR="00D916B8" w:rsidRPr="001141C9" w:rsidRDefault="00D916B8" w:rsidP="00C63DF9">
            <w:pPr>
              <w:pStyle w:val="TAC"/>
              <w:keepNext w:val="0"/>
              <w:keepLines w:val="0"/>
              <w:widowControl w:val="0"/>
              <w:rPr>
                <w:lang w:eastAsia="zh-CN" w:bidi="ar"/>
              </w:rPr>
            </w:pPr>
          </w:p>
        </w:tc>
      </w:tr>
      <w:tr w:rsidR="00D916B8" w:rsidRPr="001141C9" w14:paraId="60925038" w14:textId="77777777" w:rsidTr="00C0107E">
        <w:trPr>
          <w:jc w:val="center"/>
        </w:trPr>
        <w:tc>
          <w:tcPr>
            <w:tcW w:w="2924" w:type="dxa"/>
            <w:tcBorders>
              <w:top w:val="single" w:sz="4" w:space="0" w:color="auto"/>
              <w:left w:val="single" w:sz="4" w:space="0" w:color="auto"/>
              <w:bottom w:val="nil"/>
              <w:right w:val="single" w:sz="4" w:space="0" w:color="auto"/>
            </w:tcBorders>
          </w:tcPr>
          <w:p w14:paraId="16016660" w14:textId="77777777" w:rsidR="00D916B8" w:rsidRPr="001141C9" w:rsidRDefault="00D916B8" w:rsidP="00C63DF9">
            <w:pPr>
              <w:pStyle w:val="TAC"/>
              <w:keepLines w:val="0"/>
              <w:widowControl w:val="0"/>
            </w:pPr>
            <w:r w:rsidRPr="001141C9">
              <w:rPr>
                <w:lang w:eastAsia="zh-CN"/>
              </w:rPr>
              <w:t>CA_n1A-n3B-n7A-n78(2A)</w:t>
            </w:r>
          </w:p>
        </w:tc>
        <w:tc>
          <w:tcPr>
            <w:tcW w:w="3008" w:type="dxa"/>
            <w:tcBorders>
              <w:top w:val="single" w:sz="4" w:space="0" w:color="auto"/>
              <w:left w:val="single" w:sz="4" w:space="0" w:color="auto"/>
              <w:bottom w:val="nil"/>
              <w:right w:val="single" w:sz="4" w:space="0" w:color="auto"/>
            </w:tcBorders>
          </w:tcPr>
          <w:p w14:paraId="4EC132E3"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64CA0947"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35D2C854"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25C08B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4FC667C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09876841"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B732DF"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12763C3"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F2B060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5FDAD45A" w14:textId="77777777" w:rsidTr="00C0107E">
        <w:trPr>
          <w:jc w:val="center"/>
        </w:trPr>
        <w:tc>
          <w:tcPr>
            <w:tcW w:w="2924" w:type="dxa"/>
            <w:tcBorders>
              <w:top w:val="nil"/>
              <w:left w:val="single" w:sz="4" w:space="0" w:color="auto"/>
              <w:bottom w:val="nil"/>
              <w:right w:val="single" w:sz="4" w:space="0" w:color="auto"/>
            </w:tcBorders>
          </w:tcPr>
          <w:p w14:paraId="681C57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5E1F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9996890"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4D34E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5F26A0A" w14:textId="77777777" w:rsidR="00D916B8" w:rsidRPr="001141C9" w:rsidRDefault="00D916B8" w:rsidP="00C63DF9">
            <w:pPr>
              <w:pStyle w:val="TAC"/>
              <w:keepNext w:val="0"/>
              <w:keepLines w:val="0"/>
              <w:widowControl w:val="0"/>
              <w:rPr>
                <w:kern w:val="2"/>
                <w:szCs w:val="22"/>
              </w:rPr>
            </w:pPr>
          </w:p>
        </w:tc>
      </w:tr>
      <w:tr w:rsidR="00D916B8" w:rsidRPr="001141C9" w14:paraId="1FAE7877" w14:textId="77777777" w:rsidTr="00C0107E">
        <w:trPr>
          <w:jc w:val="center"/>
        </w:trPr>
        <w:tc>
          <w:tcPr>
            <w:tcW w:w="2924" w:type="dxa"/>
            <w:tcBorders>
              <w:top w:val="nil"/>
              <w:left w:val="single" w:sz="4" w:space="0" w:color="auto"/>
              <w:bottom w:val="nil"/>
              <w:right w:val="single" w:sz="4" w:space="0" w:color="auto"/>
            </w:tcBorders>
          </w:tcPr>
          <w:p w14:paraId="69116E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CD8E84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85349B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F3F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B712BE9" w14:textId="77777777" w:rsidR="00D916B8" w:rsidRPr="001141C9" w:rsidRDefault="00D916B8" w:rsidP="00C63DF9">
            <w:pPr>
              <w:pStyle w:val="TAC"/>
              <w:keepNext w:val="0"/>
              <w:keepLines w:val="0"/>
              <w:widowControl w:val="0"/>
              <w:rPr>
                <w:kern w:val="2"/>
                <w:szCs w:val="22"/>
              </w:rPr>
            </w:pPr>
          </w:p>
        </w:tc>
      </w:tr>
      <w:tr w:rsidR="00D916B8" w:rsidRPr="001141C9" w14:paraId="513EA709" w14:textId="77777777" w:rsidTr="00C0107E">
        <w:trPr>
          <w:jc w:val="center"/>
        </w:trPr>
        <w:tc>
          <w:tcPr>
            <w:tcW w:w="2924" w:type="dxa"/>
            <w:tcBorders>
              <w:top w:val="nil"/>
              <w:left w:val="single" w:sz="4" w:space="0" w:color="auto"/>
              <w:bottom w:val="nil"/>
              <w:right w:val="single" w:sz="4" w:space="0" w:color="auto"/>
            </w:tcBorders>
          </w:tcPr>
          <w:p w14:paraId="035039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BB069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CF9C5C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5261141"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070C4E8" w14:textId="77777777" w:rsidR="00D916B8" w:rsidRPr="001141C9" w:rsidRDefault="00D916B8" w:rsidP="00C63DF9">
            <w:pPr>
              <w:pStyle w:val="TAC"/>
              <w:keepNext w:val="0"/>
              <w:keepLines w:val="0"/>
              <w:widowControl w:val="0"/>
              <w:rPr>
                <w:kern w:val="2"/>
                <w:szCs w:val="22"/>
              </w:rPr>
            </w:pPr>
          </w:p>
        </w:tc>
      </w:tr>
      <w:tr w:rsidR="00D916B8" w:rsidRPr="001141C9" w14:paraId="16C6C4DE" w14:textId="77777777" w:rsidTr="00C0107E">
        <w:trPr>
          <w:jc w:val="center"/>
        </w:trPr>
        <w:tc>
          <w:tcPr>
            <w:tcW w:w="2924" w:type="dxa"/>
            <w:tcBorders>
              <w:top w:val="nil"/>
              <w:left w:val="single" w:sz="4" w:space="0" w:color="auto"/>
              <w:bottom w:val="nil"/>
              <w:right w:val="single" w:sz="4" w:space="0" w:color="auto"/>
            </w:tcBorders>
          </w:tcPr>
          <w:p w14:paraId="6B9AEB4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1419315" w14:textId="77777777" w:rsidR="00D916B8" w:rsidRPr="001141C9" w:rsidRDefault="00D916B8" w:rsidP="00C63DF9">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4" w:type="dxa"/>
            <w:tcBorders>
              <w:top w:val="single" w:sz="4" w:space="0" w:color="auto"/>
              <w:left w:val="single" w:sz="4" w:space="0" w:color="auto"/>
              <w:bottom w:val="single" w:sz="4" w:space="0" w:color="auto"/>
              <w:right w:val="single" w:sz="4" w:space="0" w:color="auto"/>
            </w:tcBorders>
          </w:tcPr>
          <w:p w14:paraId="3BB469C4"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34A559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5C1CC49"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4FAC231" w14:textId="77777777" w:rsidTr="00C0107E">
        <w:trPr>
          <w:jc w:val="center"/>
        </w:trPr>
        <w:tc>
          <w:tcPr>
            <w:tcW w:w="2924" w:type="dxa"/>
            <w:tcBorders>
              <w:top w:val="nil"/>
              <w:left w:val="single" w:sz="4" w:space="0" w:color="auto"/>
              <w:bottom w:val="nil"/>
              <w:right w:val="single" w:sz="4" w:space="0" w:color="auto"/>
            </w:tcBorders>
          </w:tcPr>
          <w:p w14:paraId="627B42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C271F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79B90C3"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0D55DE"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8A3F500" w14:textId="77777777" w:rsidR="00D916B8" w:rsidRPr="001141C9" w:rsidRDefault="00D916B8" w:rsidP="00C63DF9">
            <w:pPr>
              <w:pStyle w:val="TAC"/>
              <w:keepNext w:val="0"/>
              <w:keepLines w:val="0"/>
              <w:widowControl w:val="0"/>
              <w:rPr>
                <w:kern w:val="2"/>
                <w:szCs w:val="22"/>
              </w:rPr>
            </w:pPr>
          </w:p>
        </w:tc>
      </w:tr>
      <w:tr w:rsidR="00D916B8" w:rsidRPr="001141C9" w14:paraId="622EE42A" w14:textId="77777777" w:rsidTr="00C0107E">
        <w:trPr>
          <w:jc w:val="center"/>
        </w:trPr>
        <w:tc>
          <w:tcPr>
            <w:tcW w:w="2924" w:type="dxa"/>
            <w:tcBorders>
              <w:top w:val="nil"/>
              <w:left w:val="single" w:sz="4" w:space="0" w:color="auto"/>
              <w:bottom w:val="nil"/>
              <w:right w:val="single" w:sz="4" w:space="0" w:color="auto"/>
            </w:tcBorders>
          </w:tcPr>
          <w:p w14:paraId="72F8865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4604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02D6716"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8D8B0D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4C0475FA" w14:textId="77777777" w:rsidR="00D916B8" w:rsidRPr="001141C9" w:rsidRDefault="00D916B8" w:rsidP="00C63DF9">
            <w:pPr>
              <w:pStyle w:val="TAC"/>
              <w:keepNext w:val="0"/>
              <w:keepLines w:val="0"/>
              <w:widowControl w:val="0"/>
              <w:rPr>
                <w:kern w:val="2"/>
                <w:szCs w:val="22"/>
              </w:rPr>
            </w:pPr>
          </w:p>
        </w:tc>
      </w:tr>
      <w:tr w:rsidR="00D916B8" w:rsidRPr="001141C9" w14:paraId="269137E7" w14:textId="77777777" w:rsidTr="00C0107E">
        <w:trPr>
          <w:jc w:val="center"/>
        </w:trPr>
        <w:tc>
          <w:tcPr>
            <w:tcW w:w="2924" w:type="dxa"/>
            <w:tcBorders>
              <w:top w:val="nil"/>
              <w:left w:val="single" w:sz="4" w:space="0" w:color="auto"/>
              <w:bottom w:val="nil"/>
              <w:right w:val="single" w:sz="4" w:space="0" w:color="auto"/>
            </w:tcBorders>
          </w:tcPr>
          <w:p w14:paraId="3BF4122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81A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DCFBDF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5B844CF"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6934B85A" w14:textId="77777777" w:rsidR="00D916B8" w:rsidRPr="001141C9" w:rsidRDefault="00D916B8" w:rsidP="00C63DF9">
            <w:pPr>
              <w:pStyle w:val="TAC"/>
              <w:keepNext w:val="0"/>
              <w:keepLines w:val="0"/>
              <w:widowControl w:val="0"/>
              <w:rPr>
                <w:kern w:val="2"/>
                <w:szCs w:val="22"/>
              </w:rPr>
            </w:pPr>
          </w:p>
        </w:tc>
      </w:tr>
      <w:tr w:rsidR="00D916B8" w:rsidRPr="001141C9" w14:paraId="581EB6EE" w14:textId="77777777" w:rsidTr="00C0107E">
        <w:trPr>
          <w:jc w:val="center"/>
        </w:trPr>
        <w:tc>
          <w:tcPr>
            <w:tcW w:w="2924" w:type="dxa"/>
            <w:tcBorders>
              <w:top w:val="nil"/>
              <w:left w:val="single" w:sz="4" w:space="0" w:color="auto"/>
              <w:bottom w:val="nil"/>
              <w:right w:val="single" w:sz="4" w:space="0" w:color="auto"/>
            </w:tcBorders>
          </w:tcPr>
          <w:p w14:paraId="2C1A5F4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AC5EFC7" w14:textId="77777777" w:rsidR="00D916B8" w:rsidRPr="001141C9" w:rsidRDefault="00D916B8" w:rsidP="00C63DF9">
            <w:pPr>
              <w:pStyle w:val="TAC"/>
              <w:keepNext w:val="0"/>
              <w:keepLines w:val="0"/>
              <w:widowControl w:val="0"/>
              <w:rPr>
                <w:rFonts w:cs="Arial"/>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668C559F"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0BD94AC"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3FD5124"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054E9EB7" w14:textId="77777777" w:rsidTr="00C0107E">
        <w:trPr>
          <w:jc w:val="center"/>
        </w:trPr>
        <w:tc>
          <w:tcPr>
            <w:tcW w:w="2924" w:type="dxa"/>
            <w:tcBorders>
              <w:top w:val="nil"/>
              <w:left w:val="single" w:sz="4" w:space="0" w:color="auto"/>
              <w:bottom w:val="nil"/>
              <w:right w:val="single" w:sz="4" w:space="0" w:color="auto"/>
            </w:tcBorders>
          </w:tcPr>
          <w:p w14:paraId="2D5CB5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9F95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2610C6"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85E8234" w14:textId="77777777" w:rsidR="00D916B8" w:rsidRPr="001141C9" w:rsidRDefault="00D916B8" w:rsidP="00C63DF9">
            <w:pPr>
              <w:pStyle w:val="TAC"/>
              <w:keepNext w:val="0"/>
              <w:keepLines w:val="0"/>
              <w:widowControl w:val="0"/>
              <w:rPr>
                <w:rFonts w:cs="Arial"/>
                <w:lang w:eastAsia="zh-CN"/>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1CB5CB8D" w14:textId="77777777" w:rsidR="00D916B8" w:rsidRPr="001141C9" w:rsidRDefault="00D916B8" w:rsidP="00C63DF9">
            <w:pPr>
              <w:pStyle w:val="TAC"/>
              <w:keepNext w:val="0"/>
              <w:keepLines w:val="0"/>
              <w:widowControl w:val="0"/>
              <w:rPr>
                <w:kern w:val="2"/>
                <w:szCs w:val="22"/>
              </w:rPr>
            </w:pPr>
          </w:p>
        </w:tc>
      </w:tr>
      <w:tr w:rsidR="00D916B8" w:rsidRPr="001141C9" w14:paraId="156A3B82" w14:textId="77777777" w:rsidTr="00C0107E">
        <w:trPr>
          <w:jc w:val="center"/>
        </w:trPr>
        <w:tc>
          <w:tcPr>
            <w:tcW w:w="2924" w:type="dxa"/>
            <w:tcBorders>
              <w:top w:val="nil"/>
              <w:left w:val="single" w:sz="4" w:space="0" w:color="auto"/>
              <w:bottom w:val="nil"/>
              <w:right w:val="single" w:sz="4" w:space="0" w:color="auto"/>
            </w:tcBorders>
          </w:tcPr>
          <w:p w14:paraId="342B98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8D795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97503E7"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239413" w14:textId="77777777" w:rsidR="00D916B8" w:rsidRPr="001141C9" w:rsidRDefault="00D916B8" w:rsidP="00C63DF9">
            <w:pPr>
              <w:pStyle w:val="TAC"/>
              <w:keepNext w:val="0"/>
              <w:keepLines w:val="0"/>
              <w:widowControl w:val="0"/>
              <w:rPr>
                <w:rFonts w:cs="Arial"/>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4F490F7" w14:textId="77777777" w:rsidR="00D916B8" w:rsidRPr="001141C9" w:rsidRDefault="00D916B8" w:rsidP="00C63DF9">
            <w:pPr>
              <w:pStyle w:val="TAC"/>
              <w:keepNext w:val="0"/>
              <w:keepLines w:val="0"/>
              <w:widowControl w:val="0"/>
              <w:rPr>
                <w:kern w:val="2"/>
                <w:szCs w:val="22"/>
              </w:rPr>
            </w:pPr>
          </w:p>
        </w:tc>
      </w:tr>
      <w:tr w:rsidR="00D916B8" w:rsidRPr="001141C9" w14:paraId="7D97F70E" w14:textId="77777777" w:rsidTr="00C0107E">
        <w:trPr>
          <w:jc w:val="center"/>
        </w:trPr>
        <w:tc>
          <w:tcPr>
            <w:tcW w:w="2924" w:type="dxa"/>
            <w:tcBorders>
              <w:top w:val="nil"/>
              <w:left w:val="single" w:sz="4" w:space="0" w:color="auto"/>
              <w:bottom w:val="single" w:sz="4" w:space="0" w:color="auto"/>
              <w:right w:val="single" w:sz="4" w:space="0" w:color="auto"/>
            </w:tcBorders>
          </w:tcPr>
          <w:p w14:paraId="2779B3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EE0E2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1A2752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5BB87"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FA810C3" w14:textId="77777777" w:rsidR="00D916B8" w:rsidRPr="001141C9" w:rsidRDefault="00D916B8" w:rsidP="00C63DF9">
            <w:pPr>
              <w:pStyle w:val="TAC"/>
              <w:keepNext w:val="0"/>
              <w:keepLines w:val="0"/>
              <w:widowControl w:val="0"/>
              <w:rPr>
                <w:kern w:val="2"/>
                <w:szCs w:val="22"/>
              </w:rPr>
            </w:pPr>
          </w:p>
        </w:tc>
      </w:tr>
      <w:tr w:rsidR="00D916B8" w:rsidRPr="001141C9" w14:paraId="198991CD" w14:textId="77777777" w:rsidTr="00C0107E">
        <w:trPr>
          <w:jc w:val="center"/>
        </w:trPr>
        <w:tc>
          <w:tcPr>
            <w:tcW w:w="2924" w:type="dxa"/>
            <w:tcBorders>
              <w:top w:val="single" w:sz="4" w:space="0" w:color="auto"/>
              <w:left w:val="single" w:sz="4" w:space="0" w:color="auto"/>
              <w:bottom w:val="nil"/>
              <w:right w:val="single" w:sz="4" w:space="0" w:color="auto"/>
            </w:tcBorders>
          </w:tcPr>
          <w:p w14:paraId="49EDDBB5" w14:textId="77777777" w:rsidR="00D916B8" w:rsidRPr="001141C9" w:rsidRDefault="00D916B8" w:rsidP="00C63DF9">
            <w:pPr>
              <w:pStyle w:val="TAC"/>
              <w:keepNext w:val="0"/>
              <w:keepLines w:val="0"/>
              <w:widowControl w:val="0"/>
            </w:pPr>
            <w:r w:rsidRPr="001141C9">
              <w:rPr>
                <w:lang w:eastAsia="zh-CN"/>
              </w:rPr>
              <w:t>CA_n1A-n3B-n7A-n78C</w:t>
            </w:r>
          </w:p>
        </w:tc>
        <w:tc>
          <w:tcPr>
            <w:tcW w:w="3008" w:type="dxa"/>
            <w:tcBorders>
              <w:top w:val="single" w:sz="4" w:space="0" w:color="auto"/>
              <w:left w:val="single" w:sz="4" w:space="0" w:color="auto"/>
              <w:bottom w:val="nil"/>
              <w:right w:val="single" w:sz="4" w:space="0" w:color="auto"/>
            </w:tcBorders>
          </w:tcPr>
          <w:p w14:paraId="45127FE7"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71C18FE4"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9BA08E7"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60F44F1F"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178C43DD"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7B142277"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4E7B1D60" w14:textId="77777777" w:rsidR="00D916B8" w:rsidRPr="001141C9" w:rsidRDefault="00D916B8" w:rsidP="00C63DF9">
            <w:pPr>
              <w:pStyle w:val="TAC"/>
              <w:keepNext w:val="0"/>
              <w:keepLines w:val="0"/>
              <w:widowControl w:val="0"/>
              <w:rPr>
                <w:rFonts w:cs="Arial"/>
              </w:rPr>
            </w:pPr>
            <w:r w:rsidRPr="001141C9">
              <w:rPr>
                <w:rFonts w:cs="Arial"/>
              </w:rPr>
              <w:t>CA_n78C</w:t>
            </w:r>
          </w:p>
        </w:tc>
        <w:tc>
          <w:tcPr>
            <w:tcW w:w="1404" w:type="dxa"/>
            <w:tcBorders>
              <w:top w:val="single" w:sz="4" w:space="0" w:color="auto"/>
              <w:left w:val="single" w:sz="4" w:space="0" w:color="auto"/>
              <w:bottom w:val="single" w:sz="4" w:space="0" w:color="auto"/>
              <w:right w:val="single" w:sz="4" w:space="0" w:color="auto"/>
            </w:tcBorders>
          </w:tcPr>
          <w:p w14:paraId="6422C65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1ECE1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D633A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5E78EAD5" w14:textId="77777777" w:rsidTr="00C0107E">
        <w:trPr>
          <w:jc w:val="center"/>
        </w:trPr>
        <w:tc>
          <w:tcPr>
            <w:tcW w:w="2924" w:type="dxa"/>
            <w:tcBorders>
              <w:top w:val="nil"/>
              <w:left w:val="single" w:sz="4" w:space="0" w:color="auto"/>
              <w:bottom w:val="nil"/>
              <w:right w:val="single" w:sz="4" w:space="0" w:color="auto"/>
            </w:tcBorders>
          </w:tcPr>
          <w:p w14:paraId="4DAB150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7537AA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89608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B45C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41B2E5" w14:textId="77777777" w:rsidR="00D916B8" w:rsidRPr="001141C9" w:rsidRDefault="00D916B8" w:rsidP="00C63DF9">
            <w:pPr>
              <w:pStyle w:val="TAC"/>
              <w:keepNext w:val="0"/>
              <w:keepLines w:val="0"/>
              <w:widowControl w:val="0"/>
              <w:rPr>
                <w:kern w:val="2"/>
                <w:szCs w:val="22"/>
              </w:rPr>
            </w:pPr>
          </w:p>
        </w:tc>
      </w:tr>
      <w:tr w:rsidR="00D916B8" w:rsidRPr="001141C9" w14:paraId="0874C2FA" w14:textId="77777777" w:rsidTr="00C0107E">
        <w:trPr>
          <w:jc w:val="center"/>
        </w:trPr>
        <w:tc>
          <w:tcPr>
            <w:tcW w:w="2924" w:type="dxa"/>
            <w:tcBorders>
              <w:top w:val="nil"/>
              <w:left w:val="single" w:sz="4" w:space="0" w:color="auto"/>
              <w:bottom w:val="nil"/>
              <w:right w:val="single" w:sz="4" w:space="0" w:color="auto"/>
            </w:tcBorders>
          </w:tcPr>
          <w:p w14:paraId="5FD5D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FD165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4ECF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85429B"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F591B30" w14:textId="77777777" w:rsidR="00D916B8" w:rsidRPr="001141C9" w:rsidRDefault="00D916B8" w:rsidP="00C63DF9">
            <w:pPr>
              <w:pStyle w:val="TAC"/>
              <w:keepNext w:val="0"/>
              <w:keepLines w:val="0"/>
              <w:widowControl w:val="0"/>
              <w:rPr>
                <w:kern w:val="2"/>
                <w:szCs w:val="22"/>
              </w:rPr>
            </w:pPr>
          </w:p>
        </w:tc>
      </w:tr>
      <w:tr w:rsidR="00D916B8" w:rsidRPr="001141C9" w14:paraId="15EBC85A" w14:textId="77777777" w:rsidTr="00C0107E">
        <w:trPr>
          <w:jc w:val="center"/>
        </w:trPr>
        <w:tc>
          <w:tcPr>
            <w:tcW w:w="2924" w:type="dxa"/>
            <w:tcBorders>
              <w:top w:val="nil"/>
              <w:left w:val="single" w:sz="4" w:space="0" w:color="auto"/>
              <w:bottom w:val="nil"/>
              <w:right w:val="single" w:sz="4" w:space="0" w:color="auto"/>
            </w:tcBorders>
          </w:tcPr>
          <w:p w14:paraId="0268AF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28B5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C87E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8786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744F0124" w14:textId="77777777" w:rsidR="00D916B8" w:rsidRPr="001141C9" w:rsidRDefault="00D916B8" w:rsidP="00C63DF9">
            <w:pPr>
              <w:pStyle w:val="TAC"/>
              <w:keepNext w:val="0"/>
              <w:keepLines w:val="0"/>
              <w:widowControl w:val="0"/>
              <w:rPr>
                <w:kern w:val="2"/>
                <w:szCs w:val="22"/>
              </w:rPr>
            </w:pPr>
          </w:p>
        </w:tc>
      </w:tr>
      <w:tr w:rsidR="00D916B8" w:rsidRPr="001141C9" w14:paraId="1EAC5B6D" w14:textId="77777777" w:rsidTr="00C0107E">
        <w:trPr>
          <w:jc w:val="center"/>
        </w:trPr>
        <w:tc>
          <w:tcPr>
            <w:tcW w:w="2924" w:type="dxa"/>
            <w:tcBorders>
              <w:top w:val="nil"/>
              <w:left w:val="single" w:sz="4" w:space="0" w:color="auto"/>
              <w:bottom w:val="nil"/>
              <w:right w:val="single" w:sz="4" w:space="0" w:color="auto"/>
            </w:tcBorders>
          </w:tcPr>
          <w:p w14:paraId="1171EB5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A5EC08C"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00DA76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6DD085F"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896DD16"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2D3FB58" w14:textId="77777777" w:rsidTr="00C0107E">
        <w:trPr>
          <w:jc w:val="center"/>
        </w:trPr>
        <w:tc>
          <w:tcPr>
            <w:tcW w:w="2924" w:type="dxa"/>
            <w:tcBorders>
              <w:top w:val="nil"/>
              <w:left w:val="single" w:sz="4" w:space="0" w:color="auto"/>
              <w:bottom w:val="nil"/>
              <w:right w:val="single" w:sz="4" w:space="0" w:color="auto"/>
            </w:tcBorders>
          </w:tcPr>
          <w:p w14:paraId="553C348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B8B16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57BA93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89907"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EB3626F" w14:textId="77777777" w:rsidR="00D916B8" w:rsidRPr="001141C9" w:rsidRDefault="00D916B8" w:rsidP="00C63DF9">
            <w:pPr>
              <w:pStyle w:val="TAC"/>
              <w:keepNext w:val="0"/>
              <w:keepLines w:val="0"/>
              <w:widowControl w:val="0"/>
              <w:rPr>
                <w:kern w:val="2"/>
                <w:szCs w:val="22"/>
              </w:rPr>
            </w:pPr>
          </w:p>
        </w:tc>
      </w:tr>
      <w:tr w:rsidR="00D916B8" w:rsidRPr="001141C9" w14:paraId="31589B0D" w14:textId="77777777" w:rsidTr="00C0107E">
        <w:trPr>
          <w:jc w:val="center"/>
        </w:trPr>
        <w:tc>
          <w:tcPr>
            <w:tcW w:w="2924" w:type="dxa"/>
            <w:tcBorders>
              <w:top w:val="nil"/>
              <w:left w:val="single" w:sz="4" w:space="0" w:color="auto"/>
              <w:bottom w:val="nil"/>
              <w:right w:val="single" w:sz="4" w:space="0" w:color="auto"/>
            </w:tcBorders>
          </w:tcPr>
          <w:p w14:paraId="695E09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94E0F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8851D5"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B81EE3"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785C163" w14:textId="77777777" w:rsidR="00D916B8" w:rsidRPr="001141C9" w:rsidRDefault="00D916B8" w:rsidP="00C63DF9">
            <w:pPr>
              <w:pStyle w:val="TAC"/>
              <w:keepNext w:val="0"/>
              <w:keepLines w:val="0"/>
              <w:widowControl w:val="0"/>
              <w:rPr>
                <w:kern w:val="2"/>
                <w:szCs w:val="22"/>
              </w:rPr>
            </w:pPr>
          </w:p>
        </w:tc>
      </w:tr>
      <w:tr w:rsidR="00D916B8" w:rsidRPr="001141C9" w14:paraId="751A01CD" w14:textId="77777777" w:rsidTr="00C0107E">
        <w:trPr>
          <w:jc w:val="center"/>
        </w:trPr>
        <w:tc>
          <w:tcPr>
            <w:tcW w:w="2924" w:type="dxa"/>
            <w:tcBorders>
              <w:top w:val="nil"/>
              <w:left w:val="single" w:sz="4" w:space="0" w:color="auto"/>
              <w:bottom w:val="single" w:sz="4" w:space="0" w:color="auto"/>
              <w:right w:val="single" w:sz="4" w:space="0" w:color="auto"/>
            </w:tcBorders>
          </w:tcPr>
          <w:p w14:paraId="2F41226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0D0C93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4C424FD"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3CBC7DD"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BBF4DD6" w14:textId="77777777" w:rsidR="00D916B8" w:rsidRPr="001141C9" w:rsidRDefault="00D916B8" w:rsidP="00C63DF9">
            <w:pPr>
              <w:pStyle w:val="TAC"/>
              <w:keepNext w:val="0"/>
              <w:keepLines w:val="0"/>
              <w:widowControl w:val="0"/>
              <w:rPr>
                <w:kern w:val="2"/>
                <w:szCs w:val="22"/>
              </w:rPr>
            </w:pPr>
          </w:p>
        </w:tc>
      </w:tr>
      <w:tr w:rsidR="00D916B8" w:rsidRPr="001141C9" w14:paraId="7F861A79" w14:textId="77777777" w:rsidTr="00C0107E">
        <w:trPr>
          <w:jc w:val="center"/>
        </w:trPr>
        <w:tc>
          <w:tcPr>
            <w:tcW w:w="2924" w:type="dxa"/>
            <w:tcBorders>
              <w:top w:val="single" w:sz="4" w:space="0" w:color="auto"/>
              <w:left w:val="single" w:sz="4" w:space="0" w:color="auto"/>
              <w:bottom w:val="nil"/>
              <w:right w:val="single" w:sz="4" w:space="0" w:color="auto"/>
            </w:tcBorders>
          </w:tcPr>
          <w:p w14:paraId="01C40771" w14:textId="77777777" w:rsidR="00D916B8" w:rsidRPr="001141C9" w:rsidRDefault="00D916B8" w:rsidP="00C63DF9">
            <w:pPr>
              <w:pStyle w:val="TAC"/>
              <w:keepNext w:val="0"/>
              <w:keepLines w:val="0"/>
              <w:widowControl w:val="0"/>
            </w:pPr>
            <w:r w:rsidRPr="001141C9">
              <w:rPr>
                <w:lang w:eastAsia="zh-CN"/>
              </w:rPr>
              <w:t>CA_n1A-n3A-n7B-n78(2A)</w:t>
            </w:r>
          </w:p>
        </w:tc>
        <w:tc>
          <w:tcPr>
            <w:tcW w:w="3008" w:type="dxa"/>
            <w:tcBorders>
              <w:top w:val="single" w:sz="4" w:space="0" w:color="auto"/>
              <w:left w:val="single" w:sz="4" w:space="0" w:color="auto"/>
              <w:bottom w:val="nil"/>
              <w:right w:val="single" w:sz="4" w:space="0" w:color="auto"/>
            </w:tcBorders>
          </w:tcPr>
          <w:p w14:paraId="585E382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19D93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052ACA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55A18C5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31913D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2BFA89F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CA_n7A-n78A</w:t>
            </w:r>
          </w:p>
          <w:p w14:paraId="458B06A5"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18AB9D8" w14:textId="77777777" w:rsidR="00D916B8" w:rsidRPr="001141C9" w:rsidRDefault="00D916B8" w:rsidP="00C63DF9">
            <w:pPr>
              <w:pStyle w:val="TAC"/>
              <w:keepNext w:val="0"/>
              <w:keepLines w:val="0"/>
              <w:widowControl w:val="0"/>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08350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FE7827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2B8F4F" w14:textId="77777777" w:rsidTr="00C0107E">
        <w:trPr>
          <w:jc w:val="center"/>
        </w:trPr>
        <w:tc>
          <w:tcPr>
            <w:tcW w:w="2924" w:type="dxa"/>
            <w:tcBorders>
              <w:top w:val="nil"/>
              <w:left w:val="single" w:sz="4" w:space="0" w:color="auto"/>
              <w:bottom w:val="nil"/>
              <w:right w:val="single" w:sz="4" w:space="0" w:color="auto"/>
            </w:tcBorders>
          </w:tcPr>
          <w:p w14:paraId="56B29A1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DD08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EC4932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4EBC3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596D9BA" w14:textId="77777777" w:rsidR="00D916B8" w:rsidRPr="001141C9" w:rsidRDefault="00D916B8" w:rsidP="00C63DF9">
            <w:pPr>
              <w:pStyle w:val="TAC"/>
              <w:keepNext w:val="0"/>
              <w:keepLines w:val="0"/>
              <w:widowControl w:val="0"/>
              <w:rPr>
                <w:kern w:val="2"/>
                <w:szCs w:val="22"/>
              </w:rPr>
            </w:pPr>
          </w:p>
        </w:tc>
      </w:tr>
      <w:tr w:rsidR="00D916B8" w:rsidRPr="001141C9" w14:paraId="739B928E" w14:textId="77777777" w:rsidTr="00C0107E">
        <w:trPr>
          <w:jc w:val="center"/>
        </w:trPr>
        <w:tc>
          <w:tcPr>
            <w:tcW w:w="2924" w:type="dxa"/>
            <w:tcBorders>
              <w:top w:val="nil"/>
              <w:left w:val="single" w:sz="4" w:space="0" w:color="auto"/>
              <w:bottom w:val="nil"/>
              <w:right w:val="single" w:sz="4" w:space="0" w:color="auto"/>
            </w:tcBorders>
          </w:tcPr>
          <w:p w14:paraId="6D25A2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CED90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567CE29"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5CC9B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4B374FC" w14:textId="77777777" w:rsidR="00D916B8" w:rsidRPr="001141C9" w:rsidRDefault="00D916B8" w:rsidP="00C63DF9">
            <w:pPr>
              <w:pStyle w:val="TAC"/>
              <w:keepNext w:val="0"/>
              <w:keepLines w:val="0"/>
              <w:widowControl w:val="0"/>
              <w:rPr>
                <w:kern w:val="2"/>
                <w:szCs w:val="22"/>
              </w:rPr>
            </w:pPr>
          </w:p>
        </w:tc>
      </w:tr>
      <w:tr w:rsidR="00D916B8" w:rsidRPr="001141C9" w14:paraId="689011BF" w14:textId="77777777" w:rsidTr="00C0107E">
        <w:trPr>
          <w:jc w:val="center"/>
        </w:trPr>
        <w:tc>
          <w:tcPr>
            <w:tcW w:w="2924" w:type="dxa"/>
            <w:tcBorders>
              <w:top w:val="nil"/>
              <w:left w:val="single" w:sz="4" w:space="0" w:color="auto"/>
              <w:bottom w:val="nil"/>
              <w:right w:val="single" w:sz="4" w:space="0" w:color="auto"/>
            </w:tcBorders>
          </w:tcPr>
          <w:p w14:paraId="325235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D9F5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996BA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C4A1C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C7FA956" w14:textId="77777777" w:rsidR="00D916B8" w:rsidRPr="001141C9" w:rsidRDefault="00D916B8" w:rsidP="00C63DF9">
            <w:pPr>
              <w:pStyle w:val="TAC"/>
              <w:keepNext w:val="0"/>
              <w:keepLines w:val="0"/>
              <w:widowControl w:val="0"/>
              <w:rPr>
                <w:kern w:val="2"/>
                <w:szCs w:val="22"/>
              </w:rPr>
            </w:pPr>
          </w:p>
        </w:tc>
      </w:tr>
      <w:tr w:rsidR="00D916B8" w:rsidRPr="001141C9" w14:paraId="22211AD4" w14:textId="77777777" w:rsidTr="00C0107E">
        <w:trPr>
          <w:jc w:val="center"/>
        </w:trPr>
        <w:tc>
          <w:tcPr>
            <w:tcW w:w="2924" w:type="dxa"/>
            <w:tcBorders>
              <w:top w:val="nil"/>
              <w:left w:val="single" w:sz="4" w:space="0" w:color="auto"/>
              <w:bottom w:val="nil"/>
              <w:right w:val="single" w:sz="4" w:space="0" w:color="auto"/>
            </w:tcBorders>
          </w:tcPr>
          <w:p w14:paraId="7A05AD7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6DDA433"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F101E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1BE20E46"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A4A5EBB" w14:textId="77777777" w:rsidR="00D916B8" w:rsidRPr="001141C9" w:rsidRDefault="00D916B8" w:rsidP="00C63DF9">
            <w:pPr>
              <w:pStyle w:val="TAC"/>
              <w:keepNext w:val="0"/>
              <w:keepLines w:val="0"/>
              <w:widowControl w:val="0"/>
              <w:rPr>
                <w:kern w:val="2"/>
                <w:szCs w:val="22"/>
              </w:rPr>
            </w:pPr>
            <w:r w:rsidRPr="00EB2951">
              <w:rPr>
                <w:rFonts w:cs="Arial"/>
                <w:kern w:val="2"/>
                <w:szCs w:val="22"/>
                <w:lang w:val="en-US"/>
              </w:rPr>
              <w:t>1</w:t>
            </w:r>
          </w:p>
        </w:tc>
      </w:tr>
      <w:tr w:rsidR="00D916B8" w:rsidRPr="001141C9" w14:paraId="3E00C422" w14:textId="77777777" w:rsidTr="00C0107E">
        <w:trPr>
          <w:jc w:val="center"/>
        </w:trPr>
        <w:tc>
          <w:tcPr>
            <w:tcW w:w="2924" w:type="dxa"/>
            <w:tcBorders>
              <w:top w:val="nil"/>
              <w:left w:val="single" w:sz="4" w:space="0" w:color="auto"/>
              <w:bottom w:val="nil"/>
              <w:right w:val="single" w:sz="4" w:space="0" w:color="auto"/>
            </w:tcBorders>
          </w:tcPr>
          <w:p w14:paraId="6B0F0A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097E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4B119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38EED5C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3D8BF9F3" w14:textId="77777777" w:rsidR="00D916B8" w:rsidRPr="001141C9" w:rsidRDefault="00D916B8" w:rsidP="00C63DF9">
            <w:pPr>
              <w:pStyle w:val="TAC"/>
              <w:keepNext w:val="0"/>
              <w:keepLines w:val="0"/>
              <w:widowControl w:val="0"/>
              <w:rPr>
                <w:kern w:val="2"/>
                <w:szCs w:val="22"/>
              </w:rPr>
            </w:pPr>
          </w:p>
        </w:tc>
      </w:tr>
      <w:tr w:rsidR="00D916B8" w:rsidRPr="001141C9" w14:paraId="11D392A0" w14:textId="77777777" w:rsidTr="00C0107E">
        <w:trPr>
          <w:jc w:val="center"/>
        </w:trPr>
        <w:tc>
          <w:tcPr>
            <w:tcW w:w="2924" w:type="dxa"/>
            <w:tcBorders>
              <w:top w:val="nil"/>
              <w:left w:val="single" w:sz="4" w:space="0" w:color="auto"/>
              <w:bottom w:val="nil"/>
              <w:right w:val="single" w:sz="4" w:space="0" w:color="auto"/>
            </w:tcBorders>
          </w:tcPr>
          <w:p w14:paraId="3E71128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2E1D95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5C56FD"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5A822D6E"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15" w:type="dxa"/>
            <w:tcBorders>
              <w:top w:val="nil"/>
              <w:left w:val="single" w:sz="4" w:space="0" w:color="auto"/>
              <w:bottom w:val="nil"/>
              <w:right w:val="single" w:sz="4" w:space="0" w:color="auto"/>
            </w:tcBorders>
            <w:vAlign w:val="center"/>
          </w:tcPr>
          <w:p w14:paraId="4F15C92D" w14:textId="77777777" w:rsidR="00D916B8" w:rsidRPr="001141C9" w:rsidRDefault="00D916B8" w:rsidP="00C63DF9">
            <w:pPr>
              <w:pStyle w:val="TAC"/>
              <w:keepNext w:val="0"/>
              <w:keepLines w:val="0"/>
              <w:widowControl w:val="0"/>
              <w:rPr>
                <w:kern w:val="2"/>
                <w:szCs w:val="22"/>
              </w:rPr>
            </w:pPr>
          </w:p>
        </w:tc>
      </w:tr>
      <w:tr w:rsidR="00D916B8" w:rsidRPr="001141C9" w14:paraId="78BC4BE5" w14:textId="77777777" w:rsidTr="00C0107E">
        <w:trPr>
          <w:jc w:val="center"/>
        </w:trPr>
        <w:tc>
          <w:tcPr>
            <w:tcW w:w="2924" w:type="dxa"/>
            <w:tcBorders>
              <w:top w:val="nil"/>
              <w:left w:val="single" w:sz="4" w:space="0" w:color="auto"/>
              <w:bottom w:val="nil"/>
              <w:right w:val="single" w:sz="4" w:space="0" w:color="auto"/>
            </w:tcBorders>
          </w:tcPr>
          <w:p w14:paraId="7CACBE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A0F14F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A4A0F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9BF53DB"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6C00E0C8" w14:textId="77777777" w:rsidR="00D916B8" w:rsidRPr="001141C9" w:rsidRDefault="00D916B8" w:rsidP="00C63DF9">
            <w:pPr>
              <w:pStyle w:val="TAC"/>
              <w:keepNext w:val="0"/>
              <w:keepLines w:val="0"/>
              <w:widowControl w:val="0"/>
              <w:rPr>
                <w:kern w:val="2"/>
                <w:szCs w:val="22"/>
              </w:rPr>
            </w:pPr>
          </w:p>
        </w:tc>
      </w:tr>
      <w:tr w:rsidR="00D916B8" w:rsidRPr="001141C9" w14:paraId="493D89BF" w14:textId="77777777" w:rsidTr="00C0107E">
        <w:trPr>
          <w:jc w:val="center"/>
        </w:trPr>
        <w:tc>
          <w:tcPr>
            <w:tcW w:w="2924" w:type="dxa"/>
            <w:tcBorders>
              <w:top w:val="nil"/>
              <w:left w:val="single" w:sz="4" w:space="0" w:color="auto"/>
              <w:bottom w:val="nil"/>
              <w:right w:val="single" w:sz="4" w:space="0" w:color="auto"/>
            </w:tcBorders>
          </w:tcPr>
          <w:p w14:paraId="6AB8781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E4EE57"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06985879"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1D86DDC5"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59F690CD"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631DF83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0FC742F9" w14:textId="77777777" w:rsidR="00D916B8" w:rsidRPr="001141C9" w:rsidRDefault="00D916B8" w:rsidP="00C63DF9">
            <w:pPr>
              <w:pStyle w:val="TAC"/>
              <w:keepNext w:val="0"/>
              <w:keepLines w:val="0"/>
              <w:widowControl w:val="0"/>
              <w:rPr>
                <w:rFonts w:cs="Arial"/>
              </w:rPr>
            </w:pPr>
            <w:r>
              <w:rPr>
                <w:rFonts w:cs="Arial"/>
                <w:lang w:val="en-US" w:eastAsia="zh-CN"/>
              </w:rPr>
              <w:t>CA_n7A-n78A CA_n78(2A)</w:t>
            </w:r>
          </w:p>
        </w:tc>
        <w:tc>
          <w:tcPr>
            <w:tcW w:w="1404" w:type="dxa"/>
            <w:tcBorders>
              <w:top w:val="single" w:sz="4" w:space="0" w:color="auto"/>
              <w:left w:val="single" w:sz="4" w:space="0" w:color="auto"/>
              <w:bottom w:val="single" w:sz="4" w:space="0" w:color="auto"/>
              <w:right w:val="single" w:sz="4" w:space="0" w:color="auto"/>
            </w:tcBorders>
          </w:tcPr>
          <w:p w14:paraId="6A6115C2"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8CA25F"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33DE9C3" w14:textId="77777777" w:rsidR="00D916B8" w:rsidRPr="001141C9" w:rsidRDefault="00D916B8" w:rsidP="00C63DF9">
            <w:pPr>
              <w:pStyle w:val="TAC"/>
              <w:keepNext w:val="0"/>
              <w:keepLines w:val="0"/>
              <w:widowControl w:val="0"/>
              <w:rPr>
                <w:kern w:val="2"/>
                <w:szCs w:val="22"/>
              </w:rPr>
            </w:pPr>
            <w:r w:rsidRPr="00EB2951">
              <w:rPr>
                <w:rFonts w:cs="Arial"/>
                <w:lang w:val="en-US" w:eastAsia="zh-CN" w:bidi="ar"/>
              </w:rPr>
              <w:t>4 and 5</w:t>
            </w:r>
          </w:p>
        </w:tc>
      </w:tr>
      <w:tr w:rsidR="00D916B8" w:rsidRPr="001141C9" w14:paraId="54CD39A1" w14:textId="77777777" w:rsidTr="00C0107E">
        <w:trPr>
          <w:jc w:val="center"/>
        </w:trPr>
        <w:tc>
          <w:tcPr>
            <w:tcW w:w="2924" w:type="dxa"/>
            <w:tcBorders>
              <w:top w:val="nil"/>
              <w:left w:val="single" w:sz="4" w:space="0" w:color="auto"/>
              <w:bottom w:val="nil"/>
              <w:right w:val="single" w:sz="4" w:space="0" w:color="auto"/>
            </w:tcBorders>
          </w:tcPr>
          <w:p w14:paraId="58DA4F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1BAB8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8FB5B4"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3A908E"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27C89372" w14:textId="77777777" w:rsidR="00D916B8" w:rsidRPr="001141C9" w:rsidRDefault="00D916B8" w:rsidP="00C63DF9">
            <w:pPr>
              <w:pStyle w:val="TAC"/>
              <w:keepNext w:val="0"/>
              <w:keepLines w:val="0"/>
              <w:widowControl w:val="0"/>
              <w:rPr>
                <w:kern w:val="2"/>
                <w:szCs w:val="22"/>
              </w:rPr>
            </w:pPr>
          </w:p>
        </w:tc>
      </w:tr>
      <w:tr w:rsidR="00D916B8" w:rsidRPr="001141C9" w14:paraId="3CC38997" w14:textId="77777777" w:rsidTr="00C0107E">
        <w:trPr>
          <w:jc w:val="center"/>
        </w:trPr>
        <w:tc>
          <w:tcPr>
            <w:tcW w:w="2924" w:type="dxa"/>
            <w:tcBorders>
              <w:top w:val="nil"/>
              <w:left w:val="single" w:sz="4" w:space="0" w:color="auto"/>
              <w:bottom w:val="nil"/>
              <w:right w:val="single" w:sz="4" w:space="0" w:color="auto"/>
            </w:tcBorders>
          </w:tcPr>
          <w:p w14:paraId="6028BE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2840A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146056A"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4A81D0"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4362B4EC" w14:textId="77777777" w:rsidR="00D916B8" w:rsidRPr="001141C9" w:rsidRDefault="00D916B8" w:rsidP="00C63DF9">
            <w:pPr>
              <w:pStyle w:val="TAC"/>
              <w:keepNext w:val="0"/>
              <w:keepLines w:val="0"/>
              <w:widowControl w:val="0"/>
              <w:rPr>
                <w:kern w:val="2"/>
                <w:szCs w:val="22"/>
              </w:rPr>
            </w:pPr>
          </w:p>
        </w:tc>
      </w:tr>
      <w:tr w:rsidR="00D916B8" w:rsidRPr="001141C9" w14:paraId="1D3F8489" w14:textId="77777777" w:rsidTr="00C0107E">
        <w:trPr>
          <w:jc w:val="center"/>
        </w:trPr>
        <w:tc>
          <w:tcPr>
            <w:tcW w:w="2924" w:type="dxa"/>
            <w:tcBorders>
              <w:top w:val="nil"/>
              <w:left w:val="single" w:sz="4" w:space="0" w:color="auto"/>
              <w:bottom w:val="single" w:sz="4" w:space="0" w:color="auto"/>
              <w:right w:val="single" w:sz="4" w:space="0" w:color="auto"/>
            </w:tcBorders>
          </w:tcPr>
          <w:p w14:paraId="3482471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EEF48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E27ECCE"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B48E27"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5BE368C" w14:textId="77777777" w:rsidR="00D916B8" w:rsidRPr="001141C9" w:rsidRDefault="00D916B8" w:rsidP="00C63DF9">
            <w:pPr>
              <w:pStyle w:val="TAC"/>
              <w:keepNext w:val="0"/>
              <w:keepLines w:val="0"/>
              <w:widowControl w:val="0"/>
              <w:rPr>
                <w:kern w:val="2"/>
                <w:szCs w:val="22"/>
              </w:rPr>
            </w:pPr>
          </w:p>
        </w:tc>
      </w:tr>
      <w:tr w:rsidR="00D916B8" w:rsidRPr="001141C9" w14:paraId="6A0E2693" w14:textId="77777777" w:rsidTr="00C0107E">
        <w:trPr>
          <w:jc w:val="center"/>
        </w:trPr>
        <w:tc>
          <w:tcPr>
            <w:tcW w:w="2924" w:type="dxa"/>
            <w:tcBorders>
              <w:top w:val="single" w:sz="4" w:space="0" w:color="auto"/>
              <w:left w:val="single" w:sz="4" w:space="0" w:color="auto"/>
              <w:bottom w:val="nil"/>
              <w:right w:val="single" w:sz="4" w:space="0" w:color="auto"/>
            </w:tcBorders>
          </w:tcPr>
          <w:p w14:paraId="28CC2FFF" w14:textId="77777777" w:rsidR="00D916B8" w:rsidRPr="001141C9" w:rsidRDefault="00D916B8" w:rsidP="00C63DF9">
            <w:pPr>
              <w:pStyle w:val="TAC"/>
              <w:keepNext w:val="0"/>
              <w:keepLines w:val="0"/>
              <w:widowControl w:val="0"/>
            </w:pPr>
            <w:r w:rsidRPr="001141C9">
              <w:rPr>
                <w:lang w:eastAsia="zh-CN"/>
              </w:rPr>
              <w:t>CA_n1A-n3A-n7B-n78C</w:t>
            </w:r>
          </w:p>
        </w:tc>
        <w:tc>
          <w:tcPr>
            <w:tcW w:w="3008" w:type="dxa"/>
            <w:tcBorders>
              <w:top w:val="single" w:sz="4" w:space="0" w:color="auto"/>
              <w:left w:val="single" w:sz="4" w:space="0" w:color="auto"/>
              <w:bottom w:val="nil"/>
              <w:right w:val="single" w:sz="4" w:space="0" w:color="auto"/>
            </w:tcBorders>
          </w:tcPr>
          <w:p w14:paraId="3C5A1444"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66C84B3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CFB81DC"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47B1A3D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04E69366"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1CB156F2"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5A613FCE"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5FD99D0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69CB3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A4F2B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E0111A1"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6FD9DE8" w14:textId="77777777" w:rsidTr="00C0107E">
        <w:trPr>
          <w:jc w:val="center"/>
        </w:trPr>
        <w:tc>
          <w:tcPr>
            <w:tcW w:w="2924" w:type="dxa"/>
            <w:tcBorders>
              <w:top w:val="nil"/>
              <w:left w:val="single" w:sz="4" w:space="0" w:color="auto"/>
              <w:bottom w:val="nil"/>
              <w:right w:val="single" w:sz="4" w:space="0" w:color="auto"/>
            </w:tcBorders>
          </w:tcPr>
          <w:p w14:paraId="3BEAD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AE64E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6E7E3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9ECCC97"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C7170B5" w14:textId="77777777" w:rsidR="00D916B8" w:rsidRPr="001141C9" w:rsidRDefault="00D916B8" w:rsidP="00C63DF9">
            <w:pPr>
              <w:pStyle w:val="TAC"/>
              <w:keepNext w:val="0"/>
              <w:keepLines w:val="0"/>
              <w:widowControl w:val="0"/>
              <w:rPr>
                <w:kern w:val="2"/>
                <w:szCs w:val="22"/>
              </w:rPr>
            </w:pPr>
          </w:p>
        </w:tc>
      </w:tr>
      <w:tr w:rsidR="00D916B8" w:rsidRPr="001141C9" w14:paraId="3FB6FFFF" w14:textId="77777777" w:rsidTr="00C0107E">
        <w:trPr>
          <w:jc w:val="center"/>
        </w:trPr>
        <w:tc>
          <w:tcPr>
            <w:tcW w:w="2924" w:type="dxa"/>
            <w:tcBorders>
              <w:top w:val="nil"/>
              <w:left w:val="single" w:sz="4" w:space="0" w:color="auto"/>
              <w:bottom w:val="nil"/>
              <w:right w:val="single" w:sz="4" w:space="0" w:color="auto"/>
            </w:tcBorders>
          </w:tcPr>
          <w:p w14:paraId="1A9F92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6B3664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676BF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A4AE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DBCD152" w14:textId="77777777" w:rsidR="00D916B8" w:rsidRPr="001141C9" w:rsidRDefault="00D916B8" w:rsidP="00C63DF9">
            <w:pPr>
              <w:pStyle w:val="TAC"/>
              <w:keepNext w:val="0"/>
              <w:keepLines w:val="0"/>
              <w:widowControl w:val="0"/>
              <w:rPr>
                <w:kern w:val="2"/>
                <w:szCs w:val="22"/>
              </w:rPr>
            </w:pPr>
          </w:p>
        </w:tc>
      </w:tr>
      <w:tr w:rsidR="00D916B8" w:rsidRPr="001141C9" w14:paraId="326C8955" w14:textId="77777777" w:rsidTr="00C0107E">
        <w:trPr>
          <w:jc w:val="center"/>
        </w:trPr>
        <w:tc>
          <w:tcPr>
            <w:tcW w:w="2924" w:type="dxa"/>
            <w:tcBorders>
              <w:top w:val="nil"/>
              <w:left w:val="single" w:sz="4" w:space="0" w:color="auto"/>
              <w:bottom w:val="nil"/>
              <w:right w:val="single" w:sz="4" w:space="0" w:color="auto"/>
            </w:tcBorders>
          </w:tcPr>
          <w:p w14:paraId="6A879E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FE6A4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43C9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99EE5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2FD250A5" w14:textId="77777777" w:rsidR="00D916B8" w:rsidRPr="001141C9" w:rsidRDefault="00D916B8" w:rsidP="00C63DF9">
            <w:pPr>
              <w:pStyle w:val="TAC"/>
              <w:keepNext w:val="0"/>
              <w:keepLines w:val="0"/>
              <w:widowControl w:val="0"/>
              <w:rPr>
                <w:kern w:val="2"/>
                <w:szCs w:val="22"/>
              </w:rPr>
            </w:pPr>
          </w:p>
        </w:tc>
      </w:tr>
      <w:tr w:rsidR="00D916B8" w:rsidRPr="001141C9" w14:paraId="1CCC9055" w14:textId="77777777" w:rsidTr="00C0107E">
        <w:trPr>
          <w:jc w:val="center"/>
        </w:trPr>
        <w:tc>
          <w:tcPr>
            <w:tcW w:w="2924" w:type="dxa"/>
            <w:tcBorders>
              <w:top w:val="nil"/>
              <w:left w:val="single" w:sz="4" w:space="0" w:color="auto"/>
              <w:bottom w:val="nil"/>
              <w:right w:val="single" w:sz="4" w:space="0" w:color="auto"/>
            </w:tcBorders>
          </w:tcPr>
          <w:p w14:paraId="08DD4EF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D2BC981"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DE16E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7A2283B8"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9243331"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48BACD5E" w14:textId="77777777" w:rsidTr="00C0107E">
        <w:trPr>
          <w:jc w:val="center"/>
        </w:trPr>
        <w:tc>
          <w:tcPr>
            <w:tcW w:w="2924" w:type="dxa"/>
            <w:tcBorders>
              <w:top w:val="nil"/>
              <w:left w:val="single" w:sz="4" w:space="0" w:color="auto"/>
              <w:bottom w:val="nil"/>
              <w:right w:val="single" w:sz="4" w:space="0" w:color="auto"/>
            </w:tcBorders>
          </w:tcPr>
          <w:p w14:paraId="6EC9C2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44107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73869CA"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5A3F4BF0"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4951230F" w14:textId="77777777" w:rsidR="00D916B8" w:rsidRPr="001141C9" w:rsidRDefault="00D916B8" w:rsidP="00C63DF9">
            <w:pPr>
              <w:pStyle w:val="TAC"/>
              <w:keepNext w:val="0"/>
              <w:keepLines w:val="0"/>
              <w:widowControl w:val="0"/>
              <w:rPr>
                <w:kern w:val="2"/>
                <w:szCs w:val="22"/>
              </w:rPr>
            </w:pPr>
          </w:p>
        </w:tc>
      </w:tr>
      <w:tr w:rsidR="00D916B8" w:rsidRPr="001141C9" w14:paraId="7D963972" w14:textId="77777777" w:rsidTr="00C0107E">
        <w:trPr>
          <w:jc w:val="center"/>
        </w:trPr>
        <w:tc>
          <w:tcPr>
            <w:tcW w:w="2924" w:type="dxa"/>
            <w:tcBorders>
              <w:top w:val="nil"/>
              <w:left w:val="single" w:sz="4" w:space="0" w:color="auto"/>
              <w:bottom w:val="nil"/>
              <w:right w:val="single" w:sz="4" w:space="0" w:color="auto"/>
            </w:tcBorders>
          </w:tcPr>
          <w:p w14:paraId="41655D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C4973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8EAE5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466551B9"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37FCF029" w14:textId="77777777" w:rsidR="00D916B8" w:rsidRPr="001141C9" w:rsidRDefault="00D916B8" w:rsidP="00C63DF9">
            <w:pPr>
              <w:pStyle w:val="TAC"/>
              <w:keepNext w:val="0"/>
              <w:keepLines w:val="0"/>
              <w:widowControl w:val="0"/>
              <w:rPr>
                <w:kern w:val="2"/>
                <w:szCs w:val="22"/>
              </w:rPr>
            </w:pPr>
          </w:p>
        </w:tc>
      </w:tr>
      <w:tr w:rsidR="00D916B8" w:rsidRPr="001141C9" w14:paraId="545A860F" w14:textId="77777777" w:rsidTr="00C0107E">
        <w:trPr>
          <w:jc w:val="center"/>
        </w:trPr>
        <w:tc>
          <w:tcPr>
            <w:tcW w:w="2924" w:type="dxa"/>
            <w:tcBorders>
              <w:top w:val="nil"/>
              <w:left w:val="single" w:sz="4" w:space="0" w:color="auto"/>
              <w:bottom w:val="nil"/>
              <w:right w:val="single" w:sz="4" w:space="0" w:color="auto"/>
            </w:tcBorders>
          </w:tcPr>
          <w:p w14:paraId="0726C1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4D930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B36B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0C5CD1D8"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CA_n78C_BCS1</w:t>
            </w:r>
          </w:p>
        </w:tc>
        <w:tc>
          <w:tcPr>
            <w:tcW w:w="2715" w:type="dxa"/>
            <w:tcBorders>
              <w:top w:val="nil"/>
              <w:left w:val="single" w:sz="4" w:space="0" w:color="auto"/>
              <w:bottom w:val="single" w:sz="4" w:space="0" w:color="auto"/>
              <w:right w:val="single" w:sz="4" w:space="0" w:color="auto"/>
            </w:tcBorders>
            <w:vAlign w:val="center"/>
          </w:tcPr>
          <w:p w14:paraId="5FEAF8E0" w14:textId="77777777" w:rsidR="00D916B8" w:rsidRPr="001141C9" w:rsidRDefault="00D916B8" w:rsidP="00C63DF9">
            <w:pPr>
              <w:pStyle w:val="TAC"/>
              <w:keepNext w:val="0"/>
              <w:keepLines w:val="0"/>
              <w:widowControl w:val="0"/>
              <w:rPr>
                <w:kern w:val="2"/>
                <w:szCs w:val="22"/>
              </w:rPr>
            </w:pPr>
          </w:p>
        </w:tc>
      </w:tr>
      <w:tr w:rsidR="00D916B8" w:rsidRPr="001141C9" w14:paraId="05AFE032" w14:textId="77777777" w:rsidTr="00C0107E">
        <w:trPr>
          <w:jc w:val="center"/>
        </w:trPr>
        <w:tc>
          <w:tcPr>
            <w:tcW w:w="2924" w:type="dxa"/>
            <w:tcBorders>
              <w:top w:val="nil"/>
              <w:left w:val="single" w:sz="4" w:space="0" w:color="auto"/>
              <w:bottom w:val="nil"/>
              <w:right w:val="single" w:sz="4" w:space="0" w:color="auto"/>
            </w:tcBorders>
          </w:tcPr>
          <w:p w14:paraId="2FD5E1B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41E5E7" w14:textId="77777777" w:rsidR="00D916B8" w:rsidRDefault="00D916B8" w:rsidP="00C63DF9">
            <w:pPr>
              <w:pStyle w:val="TAC"/>
              <w:widowControl w:val="0"/>
              <w:rPr>
                <w:rFonts w:cs="Arial"/>
                <w:lang w:val="en-US" w:eastAsia="zh-CN"/>
              </w:rPr>
            </w:pPr>
            <w:r>
              <w:rPr>
                <w:rFonts w:cs="Arial"/>
                <w:lang w:val="en-US" w:eastAsia="zh-CN"/>
              </w:rPr>
              <w:t>CA_n3A-n7A</w:t>
            </w:r>
          </w:p>
          <w:p w14:paraId="6A1DAB61" w14:textId="77777777" w:rsidR="00D916B8" w:rsidRDefault="00D916B8" w:rsidP="00C63DF9">
            <w:pPr>
              <w:pStyle w:val="TAC"/>
              <w:widowControl w:val="0"/>
              <w:rPr>
                <w:rFonts w:cs="Arial"/>
                <w:lang w:val="en-US" w:eastAsia="zh-CN"/>
              </w:rPr>
            </w:pPr>
            <w:r>
              <w:rPr>
                <w:rFonts w:cs="Arial"/>
                <w:lang w:val="en-US" w:eastAsia="zh-CN"/>
              </w:rPr>
              <w:t>CA_n78C</w:t>
            </w:r>
          </w:p>
          <w:p w14:paraId="0F4487A0" w14:textId="77777777" w:rsidR="00D916B8" w:rsidRDefault="00D916B8" w:rsidP="00C63DF9">
            <w:pPr>
              <w:pStyle w:val="TAC"/>
              <w:widowControl w:val="0"/>
              <w:rPr>
                <w:rFonts w:cs="Arial"/>
                <w:lang w:val="en-US" w:eastAsia="zh-CN"/>
              </w:rPr>
            </w:pPr>
            <w:r>
              <w:rPr>
                <w:rFonts w:cs="Arial"/>
                <w:lang w:val="en-US" w:eastAsia="zh-CN"/>
              </w:rPr>
              <w:t>CA_n1A-n3A</w:t>
            </w:r>
          </w:p>
          <w:p w14:paraId="5313C15E" w14:textId="77777777" w:rsidR="00D916B8" w:rsidRDefault="00D916B8" w:rsidP="00C63DF9">
            <w:pPr>
              <w:pStyle w:val="TAC"/>
              <w:widowControl w:val="0"/>
              <w:rPr>
                <w:rFonts w:cs="Arial"/>
                <w:lang w:val="en-US" w:eastAsia="zh-CN"/>
              </w:rPr>
            </w:pPr>
            <w:r>
              <w:rPr>
                <w:rFonts w:cs="Arial"/>
                <w:lang w:val="en-US" w:eastAsia="zh-CN"/>
              </w:rPr>
              <w:t>CA_n1A-n7A</w:t>
            </w:r>
          </w:p>
          <w:p w14:paraId="37EE0E7D" w14:textId="77777777" w:rsidR="00D916B8" w:rsidRDefault="00D916B8" w:rsidP="00C63DF9">
            <w:pPr>
              <w:pStyle w:val="TAC"/>
              <w:widowControl w:val="0"/>
              <w:rPr>
                <w:rFonts w:cs="Arial"/>
                <w:lang w:val="en-US" w:eastAsia="zh-CN"/>
              </w:rPr>
            </w:pPr>
            <w:r>
              <w:rPr>
                <w:rFonts w:cs="Arial"/>
                <w:lang w:val="en-US" w:eastAsia="zh-CN"/>
              </w:rPr>
              <w:t>CA_n1A-n78A</w:t>
            </w:r>
          </w:p>
          <w:p w14:paraId="42AE94FF" w14:textId="77777777" w:rsidR="00D916B8" w:rsidRDefault="00D916B8" w:rsidP="00C63DF9">
            <w:pPr>
              <w:pStyle w:val="TAC"/>
              <w:widowControl w:val="0"/>
              <w:rPr>
                <w:rFonts w:cs="Arial"/>
                <w:lang w:val="en-US" w:eastAsia="zh-CN"/>
              </w:rPr>
            </w:pPr>
            <w:r>
              <w:rPr>
                <w:rFonts w:cs="Arial"/>
                <w:lang w:val="en-US" w:eastAsia="zh-CN"/>
              </w:rPr>
              <w:t>CA_n3A-n78A</w:t>
            </w:r>
          </w:p>
          <w:p w14:paraId="3E96CE55" w14:textId="77777777" w:rsidR="00D916B8" w:rsidRPr="001141C9" w:rsidRDefault="00D916B8" w:rsidP="00C63DF9">
            <w:pPr>
              <w:pStyle w:val="TAC"/>
              <w:keepNext w:val="0"/>
              <w:keepLines w:val="0"/>
              <w:widowControl w:val="0"/>
              <w:rPr>
                <w:rFonts w:cs="Arial"/>
              </w:rPr>
            </w:pPr>
            <w:r>
              <w:rPr>
                <w:rFonts w:cs="Arial"/>
                <w:lang w:val="en-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A766899"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9787A0"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3B015C"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7A573CD4" w14:textId="77777777" w:rsidTr="00C0107E">
        <w:trPr>
          <w:jc w:val="center"/>
        </w:trPr>
        <w:tc>
          <w:tcPr>
            <w:tcW w:w="2924" w:type="dxa"/>
            <w:tcBorders>
              <w:top w:val="nil"/>
              <w:left w:val="single" w:sz="4" w:space="0" w:color="auto"/>
              <w:bottom w:val="nil"/>
              <w:right w:val="single" w:sz="4" w:space="0" w:color="auto"/>
            </w:tcBorders>
          </w:tcPr>
          <w:p w14:paraId="473893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A2F4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747E20"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176877" w14:textId="77777777" w:rsidR="00D916B8" w:rsidRPr="001141C9" w:rsidRDefault="00D916B8" w:rsidP="00C63DF9">
            <w:pPr>
              <w:pStyle w:val="TAC"/>
              <w:keepNext w:val="0"/>
              <w:keepLines w:val="0"/>
              <w:widowControl w:val="0"/>
              <w:rPr>
                <w:rFonts w:cs="Arial"/>
                <w:lang w:eastAsia="zh-CN"/>
              </w:rPr>
            </w:pPr>
            <w:r>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070F8B14" w14:textId="77777777" w:rsidR="00D916B8" w:rsidRPr="001141C9" w:rsidRDefault="00D916B8" w:rsidP="00C63DF9">
            <w:pPr>
              <w:pStyle w:val="TAC"/>
              <w:keepNext w:val="0"/>
              <w:keepLines w:val="0"/>
              <w:widowControl w:val="0"/>
              <w:rPr>
                <w:kern w:val="2"/>
                <w:szCs w:val="22"/>
              </w:rPr>
            </w:pPr>
          </w:p>
        </w:tc>
      </w:tr>
      <w:tr w:rsidR="00D916B8" w:rsidRPr="001141C9" w14:paraId="6F045999" w14:textId="77777777" w:rsidTr="00C0107E">
        <w:trPr>
          <w:jc w:val="center"/>
        </w:trPr>
        <w:tc>
          <w:tcPr>
            <w:tcW w:w="2924" w:type="dxa"/>
            <w:tcBorders>
              <w:top w:val="nil"/>
              <w:left w:val="single" w:sz="4" w:space="0" w:color="auto"/>
              <w:bottom w:val="nil"/>
              <w:right w:val="single" w:sz="4" w:space="0" w:color="auto"/>
            </w:tcBorders>
          </w:tcPr>
          <w:p w14:paraId="7FC5848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7B19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87BC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D39314"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05BE425B" w14:textId="77777777" w:rsidR="00D916B8" w:rsidRPr="001141C9" w:rsidRDefault="00D916B8" w:rsidP="00C63DF9">
            <w:pPr>
              <w:pStyle w:val="TAC"/>
              <w:keepNext w:val="0"/>
              <w:keepLines w:val="0"/>
              <w:widowControl w:val="0"/>
              <w:rPr>
                <w:kern w:val="2"/>
                <w:szCs w:val="22"/>
              </w:rPr>
            </w:pPr>
          </w:p>
        </w:tc>
      </w:tr>
      <w:tr w:rsidR="00D916B8" w:rsidRPr="001141C9" w14:paraId="3B4ADFAF" w14:textId="77777777" w:rsidTr="00C0107E">
        <w:trPr>
          <w:jc w:val="center"/>
        </w:trPr>
        <w:tc>
          <w:tcPr>
            <w:tcW w:w="2924" w:type="dxa"/>
            <w:tcBorders>
              <w:top w:val="nil"/>
              <w:left w:val="single" w:sz="4" w:space="0" w:color="auto"/>
              <w:bottom w:val="single" w:sz="4" w:space="0" w:color="auto"/>
              <w:right w:val="single" w:sz="4" w:space="0" w:color="auto"/>
            </w:tcBorders>
          </w:tcPr>
          <w:p w14:paraId="14EE39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22BFA4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C2D9EA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D631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 4 and 5</w:t>
            </w:r>
          </w:p>
        </w:tc>
        <w:tc>
          <w:tcPr>
            <w:tcW w:w="2715" w:type="dxa"/>
            <w:tcBorders>
              <w:top w:val="nil"/>
              <w:left w:val="single" w:sz="4" w:space="0" w:color="auto"/>
              <w:bottom w:val="single" w:sz="4" w:space="0" w:color="auto"/>
              <w:right w:val="single" w:sz="4" w:space="0" w:color="auto"/>
            </w:tcBorders>
            <w:vAlign w:val="center"/>
          </w:tcPr>
          <w:p w14:paraId="113F0FB9" w14:textId="77777777" w:rsidR="00D916B8" w:rsidRPr="001141C9" w:rsidRDefault="00D916B8" w:rsidP="00C63DF9">
            <w:pPr>
              <w:pStyle w:val="TAC"/>
              <w:keepNext w:val="0"/>
              <w:keepLines w:val="0"/>
              <w:widowControl w:val="0"/>
              <w:rPr>
                <w:kern w:val="2"/>
                <w:szCs w:val="22"/>
              </w:rPr>
            </w:pPr>
          </w:p>
        </w:tc>
      </w:tr>
      <w:tr w:rsidR="00D916B8" w:rsidRPr="001141C9" w14:paraId="3DE54EF6" w14:textId="77777777" w:rsidTr="00C0107E">
        <w:trPr>
          <w:jc w:val="center"/>
        </w:trPr>
        <w:tc>
          <w:tcPr>
            <w:tcW w:w="2924" w:type="dxa"/>
            <w:tcBorders>
              <w:top w:val="single" w:sz="4" w:space="0" w:color="auto"/>
              <w:left w:val="single" w:sz="4" w:space="0" w:color="auto"/>
              <w:bottom w:val="nil"/>
              <w:right w:val="single" w:sz="4" w:space="0" w:color="auto"/>
            </w:tcBorders>
          </w:tcPr>
          <w:p w14:paraId="42740E3F" w14:textId="77777777" w:rsidR="00D916B8" w:rsidRPr="001141C9" w:rsidRDefault="00D916B8" w:rsidP="00C63DF9">
            <w:pPr>
              <w:pStyle w:val="TAC"/>
              <w:keepNext w:val="0"/>
              <w:keepLines w:val="0"/>
              <w:widowControl w:val="0"/>
            </w:pPr>
            <w:r w:rsidRPr="001141C9">
              <w:rPr>
                <w:lang w:eastAsia="zh-CN"/>
              </w:rPr>
              <w:lastRenderedPageBreak/>
              <w:t>CA_n1A-n3B-n7B-n78(2A)</w:t>
            </w:r>
          </w:p>
        </w:tc>
        <w:tc>
          <w:tcPr>
            <w:tcW w:w="3008" w:type="dxa"/>
            <w:tcBorders>
              <w:top w:val="single" w:sz="4" w:space="0" w:color="auto"/>
              <w:left w:val="single" w:sz="4" w:space="0" w:color="auto"/>
              <w:bottom w:val="nil"/>
              <w:right w:val="single" w:sz="4" w:space="0" w:color="auto"/>
            </w:tcBorders>
          </w:tcPr>
          <w:p w14:paraId="7953604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0EA1520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5DD4559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35E38E0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75CC105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309B87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59B4197B"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D42751F"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94269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39A34B8"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1A3FAC" w14:textId="77777777" w:rsidTr="00C0107E">
        <w:trPr>
          <w:jc w:val="center"/>
        </w:trPr>
        <w:tc>
          <w:tcPr>
            <w:tcW w:w="2924" w:type="dxa"/>
            <w:tcBorders>
              <w:top w:val="nil"/>
              <w:left w:val="single" w:sz="4" w:space="0" w:color="auto"/>
              <w:bottom w:val="nil"/>
              <w:right w:val="single" w:sz="4" w:space="0" w:color="auto"/>
            </w:tcBorders>
          </w:tcPr>
          <w:p w14:paraId="2112FE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AF95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B12525B"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EE3D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6AD080A" w14:textId="77777777" w:rsidR="00D916B8" w:rsidRPr="001141C9" w:rsidRDefault="00D916B8" w:rsidP="00C63DF9">
            <w:pPr>
              <w:pStyle w:val="TAC"/>
              <w:keepNext w:val="0"/>
              <w:keepLines w:val="0"/>
              <w:widowControl w:val="0"/>
              <w:rPr>
                <w:kern w:val="2"/>
                <w:szCs w:val="22"/>
              </w:rPr>
            </w:pPr>
          </w:p>
        </w:tc>
      </w:tr>
      <w:tr w:rsidR="00D916B8" w:rsidRPr="001141C9" w14:paraId="5880B95B" w14:textId="77777777" w:rsidTr="00C0107E">
        <w:trPr>
          <w:jc w:val="center"/>
        </w:trPr>
        <w:tc>
          <w:tcPr>
            <w:tcW w:w="2924" w:type="dxa"/>
            <w:tcBorders>
              <w:top w:val="nil"/>
              <w:left w:val="single" w:sz="4" w:space="0" w:color="auto"/>
              <w:bottom w:val="nil"/>
              <w:right w:val="single" w:sz="4" w:space="0" w:color="auto"/>
            </w:tcBorders>
          </w:tcPr>
          <w:p w14:paraId="550993B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B755C8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06A861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A740A0"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8672844" w14:textId="77777777" w:rsidR="00D916B8" w:rsidRPr="001141C9" w:rsidRDefault="00D916B8" w:rsidP="00C63DF9">
            <w:pPr>
              <w:pStyle w:val="TAC"/>
              <w:keepNext w:val="0"/>
              <w:keepLines w:val="0"/>
              <w:widowControl w:val="0"/>
              <w:rPr>
                <w:kern w:val="2"/>
                <w:szCs w:val="22"/>
              </w:rPr>
            </w:pPr>
          </w:p>
        </w:tc>
      </w:tr>
      <w:tr w:rsidR="00D916B8" w:rsidRPr="001141C9" w14:paraId="1635CB7C" w14:textId="77777777" w:rsidTr="00C0107E">
        <w:trPr>
          <w:jc w:val="center"/>
        </w:trPr>
        <w:tc>
          <w:tcPr>
            <w:tcW w:w="2924" w:type="dxa"/>
            <w:tcBorders>
              <w:top w:val="nil"/>
              <w:left w:val="single" w:sz="4" w:space="0" w:color="auto"/>
              <w:bottom w:val="nil"/>
              <w:right w:val="single" w:sz="4" w:space="0" w:color="auto"/>
            </w:tcBorders>
          </w:tcPr>
          <w:p w14:paraId="5D53AD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277E5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27F958"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5A87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CA_n78(2A)_BCS0</w:t>
            </w:r>
          </w:p>
        </w:tc>
        <w:tc>
          <w:tcPr>
            <w:tcW w:w="2715" w:type="dxa"/>
            <w:tcBorders>
              <w:top w:val="nil"/>
              <w:left w:val="single" w:sz="4" w:space="0" w:color="auto"/>
              <w:bottom w:val="single" w:sz="4" w:space="0" w:color="auto"/>
              <w:right w:val="single" w:sz="4" w:space="0" w:color="auto"/>
            </w:tcBorders>
            <w:vAlign w:val="center"/>
          </w:tcPr>
          <w:p w14:paraId="1C6CD50B" w14:textId="77777777" w:rsidR="00D916B8" w:rsidRPr="001141C9" w:rsidRDefault="00D916B8" w:rsidP="00C63DF9">
            <w:pPr>
              <w:pStyle w:val="TAC"/>
              <w:keepNext w:val="0"/>
              <w:keepLines w:val="0"/>
              <w:widowControl w:val="0"/>
              <w:rPr>
                <w:kern w:val="2"/>
                <w:szCs w:val="22"/>
              </w:rPr>
            </w:pPr>
          </w:p>
        </w:tc>
      </w:tr>
      <w:tr w:rsidR="00D916B8" w:rsidRPr="001141C9" w14:paraId="6D4A25E0" w14:textId="77777777" w:rsidTr="00C0107E">
        <w:trPr>
          <w:jc w:val="center"/>
        </w:trPr>
        <w:tc>
          <w:tcPr>
            <w:tcW w:w="2924" w:type="dxa"/>
            <w:tcBorders>
              <w:top w:val="nil"/>
              <w:left w:val="single" w:sz="4" w:space="0" w:color="auto"/>
              <w:bottom w:val="nil"/>
              <w:right w:val="single" w:sz="4" w:space="0" w:color="auto"/>
            </w:tcBorders>
          </w:tcPr>
          <w:p w14:paraId="28CC0846"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666300F" w14:textId="77777777" w:rsidR="00D916B8" w:rsidRDefault="00D916B8" w:rsidP="00C63DF9">
            <w:pPr>
              <w:pStyle w:val="TAC"/>
              <w:keepNext w:val="0"/>
              <w:keepLines w:val="0"/>
              <w:widowControl w:val="0"/>
              <w:rPr>
                <w:rFonts w:cs="Arial"/>
                <w:lang w:val="en-US" w:eastAsia="zh-CN"/>
              </w:rPr>
            </w:pPr>
            <w:r>
              <w:rPr>
                <w:rFonts w:cs="Arial"/>
                <w:lang w:val="en-US" w:eastAsia="zh-CN"/>
              </w:rPr>
              <w:t>CA_n3B</w:t>
            </w:r>
          </w:p>
          <w:p w14:paraId="094E85FF"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2477333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0BF5C6C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ED7F11F"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364EA632" w14:textId="77777777" w:rsidTr="00C0107E">
        <w:trPr>
          <w:jc w:val="center"/>
        </w:trPr>
        <w:tc>
          <w:tcPr>
            <w:tcW w:w="2924" w:type="dxa"/>
            <w:tcBorders>
              <w:top w:val="nil"/>
              <w:left w:val="single" w:sz="4" w:space="0" w:color="auto"/>
              <w:bottom w:val="nil"/>
              <w:right w:val="single" w:sz="4" w:space="0" w:color="auto"/>
            </w:tcBorders>
          </w:tcPr>
          <w:p w14:paraId="509BE6B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EE69A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056D79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7E9AC6F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CA_n3B_BCS1</w:t>
            </w:r>
          </w:p>
        </w:tc>
        <w:tc>
          <w:tcPr>
            <w:tcW w:w="2715" w:type="dxa"/>
            <w:tcBorders>
              <w:top w:val="nil"/>
              <w:left w:val="single" w:sz="4" w:space="0" w:color="auto"/>
              <w:bottom w:val="nil"/>
              <w:right w:val="single" w:sz="4" w:space="0" w:color="auto"/>
            </w:tcBorders>
            <w:vAlign w:val="center"/>
          </w:tcPr>
          <w:p w14:paraId="12CF5077" w14:textId="77777777" w:rsidR="00D916B8" w:rsidRPr="001141C9" w:rsidRDefault="00D916B8" w:rsidP="00C63DF9">
            <w:pPr>
              <w:pStyle w:val="TAC"/>
              <w:keepNext w:val="0"/>
              <w:keepLines w:val="0"/>
              <w:widowControl w:val="0"/>
              <w:rPr>
                <w:kern w:val="2"/>
                <w:szCs w:val="22"/>
              </w:rPr>
            </w:pPr>
          </w:p>
        </w:tc>
      </w:tr>
      <w:tr w:rsidR="00D916B8" w:rsidRPr="001141C9" w14:paraId="29C4E94E" w14:textId="77777777" w:rsidTr="00C0107E">
        <w:trPr>
          <w:jc w:val="center"/>
        </w:trPr>
        <w:tc>
          <w:tcPr>
            <w:tcW w:w="2924" w:type="dxa"/>
            <w:tcBorders>
              <w:top w:val="nil"/>
              <w:left w:val="single" w:sz="4" w:space="0" w:color="auto"/>
              <w:bottom w:val="nil"/>
              <w:right w:val="single" w:sz="4" w:space="0" w:color="auto"/>
            </w:tcBorders>
          </w:tcPr>
          <w:p w14:paraId="024A9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D588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7DB03A2"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282752E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07A3962D" w14:textId="77777777" w:rsidR="00D916B8" w:rsidRPr="001141C9" w:rsidRDefault="00D916B8" w:rsidP="00C63DF9">
            <w:pPr>
              <w:pStyle w:val="TAC"/>
              <w:keepNext w:val="0"/>
              <w:keepLines w:val="0"/>
              <w:widowControl w:val="0"/>
              <w:rPr>
                <w:kern w:val="2"/>
                <w:szCs w:val="22"/>
              </w:rPr>
            </w:pPr>
          </w:p>
        </w:tc>
      </w:tr>
      <w:tr w:rsidR="00D916B8" w:rsidRPr="001141C9" w14:paraId="69EF72B7" w14:textId="77777777" w:rsidTr="00C0107E">
        <w:trPr>
          <w:jc w:val="center"/>
        </w:trPr>
        <w:tc>
          <w:tcPr>
            <w:tcW w:w="2924" w:type="dxa"/>
            <w:tcBorders>
              <w:top w:val="nil"/>
              <w:left w:val="single" w:sz="4" w:space="0" w:color="auto"/>
              <w:bottom w:val="nil"/>
              <w:right w:val="single" w:sz="4" w:space="0" w:color="auto"/>
            </w:tcBorders>
          </w:tcPr>
          <w:p w14:paraId="02372E9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02A40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5C81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1D0E4DC"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25E8AADC" w14:textId="77777777" w:rsidR="00D916B8" w:rsidRPr="001141C9" w:rsidRDefault="00D916B8" w:rsidP="00C63DF9">
            <w:pPr>
              <w:pStyle w:val="TAC"/>
              <w:keepNext w:val="0"/>
              <w:keepLines w:val="0"/>
              <w:widowControl w:val="0"/>
              <w:rPr>
                <w:kern w:val="2"/>
                <w:szCs w:val="22"/>
              </w:rPr>
            </w:pPr>
          </w:p>
        </w:tc>
      </w:tr>
      <w:tr w:rsidR="00D916B8" w:rsidRPr="001141C9" w14:paraId="7242D80B" w14:textId="77777777" w:rsidTr="00C0107E">
        <w:trPr>
          <w:jc w:val="center"/>
        </w:trPr>
        <w:tc>
          <w:tcPr>
            <w:tcW w:w="2924" w:type="dxa"/>
            <w:tcBorders>
              <w:top w:val="nil"/>
              <w:left w:val="single" w:sz="4" w:space="0" w:color="auto"/>
              <w:bottom w:val="nil"/>
              <w:right w:val="single" w:sz="4" w:space="0" w:color="auto"/>
            </w:tcBorders>
          </w:tcPr>
          <w:p w14:paraId="2210CA8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9371E32"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528E4CFD"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382C643F"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1A0E92AA"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3C1D4C1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4AFBE684" w14:textId="77777777" w:rsidR="00D916B8" w:rsidRDefault="00D916B8" w:rsidP="00C63DF9">
            <w:pPr>
              <w:pStyle w:val="TAC"/>
              <w:keepNext w:val="0"/>
              <w:keepLines w:val="0"/>
              <w:widowControl w:val="0"/>
              <w:rPr>
                <w:rFonts w:cs="Arial"/>
                <w:lang w:val="en-US" w:eastAsia="zh-CN"/>
              </w:rPr>
            </w:pPr>
            <w:r>
              <w:rPr>
                <w:rFonts w:cs="Arial"/>
                <w:lang w:val="en-US" w:eastAsia="zh-CN"/>
              </w:rPr>
              <w:t>CA_n7A-n78A</w:t>
            </w:r>
          </w:p>
          <w:p w14:paraId="3CC73497" w14:textId="77777777" w:rsidR="00D916B8" w:rsidRPr="001141C9" w:rsidRDefault="00D916B8" w:rsidP="00C63DF9">
            <w:pPr>
              <w:pStyle w:val="TAC"/>
              <w:keepNext w:val="0"/>
              <w:keepLines w:val="0"/>
              <w:widowControl w:val="0"/>
              <w:rPr>
                <w:rFonts w:cs="Arial"/>
              </w:rPr>
            </w:pPr>
            <w:r>
              <w:rPr>
                <w:rFonts w:cs="Arial"/>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1394824"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16B43"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ECCCF8A"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3456651A" w14:textId="77777777" w:rsidTr="00C0107E">
        <w:trPr>
          <w:jc w:val="center"/>
        </w:trPr>
        <w:tc>
          <w:tcPr>
            <w:tcW w:w="2924" w:type="dxa"/>
            <w:tcBorders>
              <w:top w:val="nil"/>
              <w:left w:val="single" w:sz="4" w:space="0" w:color="auto"/>
              <w:bottom w:val="nil"/>
              <w:right w:val="single" w:sz="4" w:space="0" w:color="auto"/>
            </w:tcBorders>
          </w:tcPr>
          <w:p w14:paraId="096701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C2AD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A77B8E0"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FC61EF"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 4 and 5</w:t>
            </w:r>
          </w:p>
        </w:tc>
        <w:tc>
          <w:tcPr>
            <w:tcW w:w="2715" w:type="dxa"/>
            <w:tcBorders>
              <w:top w:val="nil"/>
              <w:left w:val="single" w:sz="4" w:space="0" w:color="auto"/>
              <w:bottom w:val="nil"/>
              <w:right w:val="single" w:sz="4" w:space="0" w:color="auto"/>
            </w:tcBorders>
            <w:vAlign w:val="center"/>
          </w:tcPr>
          <w:p w14:paraId="3645F1B4" w14:textId="77777777" w:rsidR="00D916B8" w:rsidRPr="001141C9" w:rsidRDefault="00D916B8" w:rsidP="00C63DF9">
            <w:pPr>
              <w:pStyle w:val="TAC"/>
              <w:keepNext w:val="0"/>
              <w:keepLines w:val="0"/>
              <w:widowControl w:val="0"/>
              <w:rPr>
                <w:kern w:val="2"/>
                <w:szCs w:val="22"/>
              </w:rPr>
            </w:pPr>
          </w:p>
        </w:tc>
      </w:tr>
      <w:tr w:rsidR="00D916B8" w:rsidRPr="001141C9" w14:paraId="3FF6C887" w14:textId="77777777" w:rsidTr="00C0107E">
        <w:trPr>
          <w:jc w:val="center"/>
        </w:trPr>
        <w:tc>
          <w:tcPr>
            <w:tcW w:w="2924" w:type="dxa"/>
            <w:tcBorders>
              <w:top w:val="nil"/>
              <w:left w:val="single" w:sz="4" w:space="0" w:color="auto"/>
              <w:bottom w:val="nil"/>
              <w:right w:val="single" w:sz="4" w:space="0" w:color="auto"/>
            </w:tcBorders>
          </w:tcPr>
          <w:p w14:paraId="717160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978D1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0C92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4D0A97"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619C3053" w14:textId="77777777" w:rsidR="00D916B8" w:rsidRPr="001141C9" w:rsidRDefault="00D916B8" w:rsidP="00C63DF9">
            <w:pPr>
              <w:pStyle w:val="TAC"/>
              <w:keepNext w:val="0"/>
              <w:keepLines w:val="0"/>
              <w:widowControl w:val="0"/>
              <w:rPr>
                <w:kern w:val="2"/>
                <w:szCs w:val="22"/>
              </w:rPr>
            </w:pPr>
          </w:p>
        </w:tc>
      </w:tr>
      <w:tr w:rsidR="00D916B8" w:rsidRPr="001141C9" w14:paraId="37779C8B" w14:textId="77777777" w:rsidTr="00C0107E">
        <w:trPr>
          <w:jc w:val="center"/>
        </w:trPr>
        <w:tc>
          <w:tcPr>
            <w:tcW w:w="2924" w:type="dxa"/>
            <w:tcBorders>
              <w:top w:val="nil"/>
              <w:left w:val="single" w:sz="4" w:space="0" w:color="auto"/>
              <w:bottom w:val="single" w:sz="4" w:space="0" w:color="auto"/>
              <w:right w:val="single" w:sz="4" w:space="0" w:color="auto"/>
            </w:tcBorders>
          </w:tcPr>
          <w:p w14:paraId="7977BD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BB5A1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B7C14FA"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23D6E8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9C5E1E2" w14:textId="77777777" w:rsidR="00D916B8" w:rsidRPr="001141C9" w:rsidRDefault="00D916B8" w:rsidP="00C63DF9">
            <w:pPr>
              <w:pStyle w:val="TAC"/>
              <w:keepNext w:val="0"/>
              <w:keepLines w:val="0"/>
              <w:widowControl w:val="0"/>
              <w:rPr>
                <w:kern w:val="2"/>
                <w:szCs w:val="22"/>
              </w:rPr>
            </w:pPr>
          </w:p>
        </w:tc>
      </w:tr>
      <w:tr w:rsidR="00D916B8" w:rsidRPr="001141C9" w14:paraId="3AF0E5D9" w14:textId="77777777" w:rsidTr="00C0107E">
        <w:trPr>
          <w:jc w:val="center"/>
        </w:trPr>
        <w:tc>
          <w:tcPr>
            <w:tcW w:w="2924" w:type="dxa"/>
            <w:tcBorders>
              <w:top w:val="single" w:sz="4" w:space="0" w:color="auto"/>
              <w:left w:val="single" w:sz="4" w:space="0" w:color="auto"/>
              <w:bottom w:val="nil"/>
              <w:right w:val="single" w:sz="4" w:space="0" w:color="auto"/>
            </w:tcBorders>
          </w:tcPr>
          <w:p w14:paraId="02BD3EEA" w14:textId="77777777" w:rsidR="00D916B8" w:rsidRPr="001141C9" w:rsidRDefault="00D916B8" w:rsidP="00C63DF9">
            <w:pPr>
              <w:pStyle w:val="TAC"/>
              <w:keepNext w:val="0"/>
              <w:keepLines w:val="0"/>
              <w:widowControl w:val="0"/>
            </w:pPr>
            <w:r w:rsidRPr="001141C9">
              <w:rPr>
                <w:lang w:eastAsia="zh-CN"/>
              </w:rPr>
              <w:t>CA_n1A-n3B-n7B-n78C</w:t>
            </w:r>
          </w:p>
        </w:tc>
        <w:tc>
          <w:tcPr>
            <w:tcW w:w="3008" w:type="dxa"/>
            <w:tcBorders>
              <w:top w:val="single" w:sz="4" w:space="0" w:color="auto"/>
              <w:left w:val="single" w:sz="4" w:space="0" w:color="auto"/>
              <w:bottom w:val="nil"/>
              <w:right w:val="single" w:sz="4" w:space="0" w:color="auto"/>
            </w:tcBorders>
          </w:tcPr>
          <w:p w14:paraId="31235640"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33B0946B"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183A9C13"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1B823828"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DB1134C"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3D3E305D"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15D22D0A"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3B16968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6C996DD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18B9A9"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0976455"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7D6869FD" w14:textId="77777777" w:rsidTr="00C0107E">
        <w:trPr>
          <w:jc w:val="center"/>
        </w:trPr>
        <w:tc>
          <w:tcPr>
            <w:tcW w:w="2924" w:type="dxa"/>
            <w:tcBorders>
              <w:top w:val="nil"/>
              <w:left w:val="single" w:sz="4" w:space="0" w:color="auto"/>
              <w:bottom w:val="nil"/>
              <w:right w:val="single" w:sz="4" w:space="0" w:color="auto"/>
            </w:tcBorders>
          </w:tcPr>
          <w:p w14:paraId="46AE8E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ADCC7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389340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19D47E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DD6495" w14:textId="77777777" w:rsidR="00D916B8" w:rsidRPr="001141C9" w:rsidRDefault="00D916B8" w:rsidP="00C63DF9">
            <w:pPr>
              <w:pStyle w:val="TAC"/>
              <w:keepNext w:val="0"/>
              <w:keepLines w:val="0"/>
              <w:widowControl w:val="0"/>
              <w:rPr>
                <w:kern w:val="2"/>
                <w:szCs w:val="22"/>
              </w:rPr>
            </w:pPr>
          </w:p>
        </w:tc>
      </w:tr>
      <w:tr w:rsidR="00D916B8" w:rsidRPr="001141C9" w14:paraId="0A578A90" w14:textId="77777777" w:rsidTr="00C0107E">
        <w:trPr>
          <w:jc w:val="center"/>
        </w:trPr>
        <w:tc>
          <w:tcPr>
            <w:tcW w:w="2924" w:type="dxa"/>
            <w:tcBorders>
              <w:top w:val="nil"/>
              <w:left w:val="single" w:sz="4" w:space="0" w:color="auto"/>
              <w:bottom w:val="nil"/>
              <w:right w:val="single" w:sz="4" w:space="0" w:color="auto"/>
            </w:tcBorders>
          </w:tcPr>
          <w:p w14:paraId="29B70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53B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ECB04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70D00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BE925B0" w14:textId="77777777" w:rsidR="00D916B8" w:rsidRPr="001141C9" w:rsidRDefault="00D916B8" w:rsidP="00C63DF9">
            <w:pPr>
              <w:pStyle w:val="TAC"/>
              <w:keepNext w:val="0"/>
              <w:keepLines w:val="0"/>
              <w:widowControl w:val="0"/>
              <w:rPr>
                <w:kern w:val="2"/>
                <w:szCs w:val="22"/>
              </w:rPr>
            </w:pPr>
          </w:p>
        </w:tc>
      </w:tr>
      <w:tr w:rsidR="00D916B8" w:rsidRPr="001141C9" w14:paraId="79ACA342" w14:textId="77777777" w:rsidTr="00C0107E">
        <w:trPr>
          <w:jc w:val="center"/>
        </w:trPr>
        <w:tc>
          <w:tcPr>
            <w:tcW w:w="2924" w:type="dxa"/>
            <w:tcBorders>
              <w:top w:val="nil"/>
              <w:left w:val="single" w:sz="4" w:space="0" w:color="auto"/>
              <w:bottom w:val="nil"/>
              <w:right w:val="single" w:sz="4" w:space="0" w:color="auto"/>
            </w:tcBorders>
          </w:tcPr>
          <w:p w14:paraId="5B6B5D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F1B12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25524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9D30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6CD177" w14:textId="77777777" w:rsidR="00D916B8" w:rsidRPr="001141C9" w:rsidRDefault="00D916B8" w:rsidP="00C63DF9">
            <w:pPr>
              <w:pStyle w:val="TAC"/>
              <w:keepNext w:val="0"/>
              <w:keepLines w:val="0"/>
              <w:widowControl w:val="0"/>
              <w:rPr>
                <w:kern w:val="2"/>
                <w:szCs w:val="22"/>
              </w:rPr>
            </w:pPr>
          </w:p>
        </w:tc>
      </w:tr>
      <w:tr w:rsidR="00D916B8" w:rsidRPr="001141C9" w14:paraId="60735DD0" w14:textId="77777777" w:rsidTr="00C0107E">
        <w:trPr>
          <w:jc w:val="center"/>
        </w:trPr>
        <w:tc>
          <w:tcPr>
            <w:tcW w:w="2924" w:type="dxa"/>
            <w:tcBorders>
              <w:top w:val="nil"/>
              <w:left w:val="single" w:sz="4" w:space="0" w:color="auto"/>
              <w:bottom w:val="nil"/>
              <w:right w:val="single" w:sz="4" w:space="0" w:color="auto"/>
            </w:tcBorders>
          </w:tcPr>
          <w:p w14:paraId="6F0023C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36A16A8"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7F42B3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2B6E8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63CAADC"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7D1D7713" w14:textId="77777777" w:rsidTr="00C0107E">
        <w:trPr>
          <w:jc w:val="center"/>
        </w:trPr>
        <w:tc>
          <w:tcPr>
            <w:tcW w:w="2924" w:type="dxa"/>
            <w:tcBorders>
              <w:top w:val="nil"/>
              <w:left w:val="single" w:sz="4" w:space="0" w:color="auto"/>
              <w:bottom w:val="nil"/>
              <w:right w:val="single" w:sz="4" w:space="0" w:color="auto"/>
            </w:tcBorders>
          </w:tcPr>
          <w:p w14:paraId="44E2CE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C1DB6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AF6E46B"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A5AC38"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5ACCC7E5" w14:textId="77777777" w:rsidR="00D916B8" w:rsidRPr="001141C9" w:rsidRDefault="00D916B8" w:rsidP="00C63DF9">
            <w:pPr>
              <w:pStyle w:val="TAC"/>
              <w:keepNext w:val="0"/>
              <w:keepLines w:val="0"/>
              <w:widowControl w:val="0"/>
              <w:rPr>
                <w:kern w:val="2"/>
                <w:szCs w:val="22"/>
              </w:rPr>
            </w:pPr>
          </w:p>
        </w:tc>
      </w:tr>
      <w:tr w:rsidR="00D916B8" w:rsidRPr="001141C9" w14:paraId="4430E165" w14:textId="77777777" w:rsidTr="00C0107E">
        <w:trPr>
          <w:jc w:val="center"/>
        </w:trPr>
        <w:tc>
          <w:tcPr>
            <w:tcW w:w="2924" w:type="dxa"/>
            <w:tcBorders>
              <w:top w:val="nil"/>
              <w:left w:val="single" w:sz="4" w:space="0" w:color="auto"/>
              <w:bottom w:val="nil"/>
              <w:right w:val="single" w:sz="4" w:space="0" w:color="auto"/>
            </w:tcBorders>
          </w:tcPr>
          <w:p w14:paraId="6E6E20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1EBEB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BB2CA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1AD8A45"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799E2CFD" w14:textId="77777777" w:rsidR="00D916B8" w:rsidRPr="001141C9" w:rsidRDefault="00D916B8" w:rsidP="00C63DF9">
            <w:pPr>
              <w:pStyle w:val="TAC"/>
              <w:keepNext w:val="0"/>
              <w:keepLines w:val="0"/>
              <w:widowControl w:val="0"/>
              <w:rPr>
                <w:kern w:val="2"/>
                <w:szCs w:val="22"/>
              </w:rPr>
            </w:pPr>
          </w:p>
        </w:tc>
      </w:tr>
      <w:tr w:rsidR="00D916B8" w:rsidRPr="001141C9" w14:paraId="098F4689" w14:textId="77777777" w:rsidTr="00C0107E">
        <w:trPr>
          <w:jc w:val="center"/>
        </w:trPr>
        <w:tc>
          <w:tcPr>
            <w:tcW w:w="2924" w:type="dxa"/>
            <w:tcBorders>
              <w:top w:val="nil"/>
              <w:left w:val="single" w:sz="4" w:space="0" w:color="auto"/>
              <w:bottom w:val="single" w:sz="4" w:space="0" w:color="auto"/>
              <w:right w:val="single" w:sz="4" w:space="0" w:color="auto"/>
            </w:tcBorders>
          </w:tcPr>
          <w:p w14:paraId="2243B7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E0EB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1BF0BB7"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315594"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54ACF065" w14:textId="77777777" w:rsidR="00D916B8" w:rsidRPr="001141C9" w:rsidRDefault="00D916B8" w:rsidP="00C63DF9">
            <w:pPr>
              <w:pStyle w:val="TAC"/>
              <w:keepNext w:val="0"/>
              <w:keepLines w:val="0"/>
              <w:widowControl w:val="0"/>
              <w:rPr>
                <w:kern w:val="2"/>
                <w:szCs w:val="22"/>
              </w:rPr>
            </w:pPr>
          </w:p>
        </w:tc>
      </w:tr>
      <w:tr w:rsidR="00D916B8" w:rsidRPr="001141C9" w14:paraId="0BBF5469" w14:textId="77777777" w:rsidTr="00C0107E">
        <w:trPr>
          <w:jc w:val="center"/>
        </w:trPr>
        <w:tc>
          <w:tcPr>
            <w:tcW w:w="2924" w:type="dxa"/>
            <w:tcBorders>
              <w:top w:val="single" w:sz="4" w:space="0" w:color="auto"/>
              <w:left w:val="single" w:sz="4" w:space="0" w:color="auto"/>
              <w:bottom w:val="nil"/>
              <w:right w:val="single" w:sz="4" w:space="0" w:color="auto"/>
            </w:tcBorders>
          </w:tcPr>
          <w:p w14:paraId="5891A233" w14:textId="77777777" w:rsidR="00D916B8" w:rsidRPr="001141C9" w:rsidRDefault="00D916B8" w:rsidP="00C63DF9">
            <w:pPr>
              <w:pStyle w:val="TAC"/>
              <w:keepLines w:val="0"/>
              <w:widowControl w:val="0"/>
            </w:pPr>
            <w:r w:rsidRPr="001141C9">
              <w:rPr>
                <w:lang w:eastAsia="zh-CN"/>
              </w:rPr>
              <w:lastRenderedPageBreak/>
              <w:t>CA_n1A-n3(2A)-n7A-n78A</w:t>
            </w:r>
          </w:p>
        </w:tc>
        <w:tc>
          <w:tcPr>
            <w:tcW w:w="3008" w:type="dxa"/>
            <w:tcBorders>
              <w:top w:val="single" w:sz="4" w:space="0" w:color="auto"/>
              <w:left w:val="single" w:sz="4" w:space="0" w:color="auto"/>
              <w:bottom w:val="nil"/>
              <w:right w:val="single" w:sz="4" w:space="0" w:color="auto"/>
            </w:tcBorders>
          </w:tcPr>
          <w:p w14:paraId="660873B7" w14:textId="77777777" w:rsidR="00D916B8" w:rsidRPr="001141C9" w:rsidRDefault="00D916B8" w:rsidP="00C63DF9">
            <w:pPr>
              <w:pStyle w:val="TAC"/>
              <w:keepLines w:val="0"/>
              <w:rPr>
                <w:rFonts w:cs="Arial"/>
                <w:lang w:eastAsia="zh-CN"/>
              </w:rPr>
            </w:pPr>
            <w:r w:rsidRPr="001141C9">
              <w:rPr>
                <w:rFonts w:cs="Arial"/>
                <w:lang w:eastAsia="zh-CN"/>
              </w:rPr>
              <w:t>CA_n1A-n3A</w:t>
            </w:r>
          </w:p>
          <w:p w14:paraId="6D4C109D" w14:textId="77777777" w:rsidR="00D916B8" w:rsidRPr="001141C9" w:rsidRDefault="00D916B8" w:rsidP="00C63DF9">
            <w:pPr>
              <w:pStyle w:val="TAC"/>
              <w:keepLines w:val="0"/>
              <w:rPr>
                <w:rFonts w:cs="Arial"/>
                <w:lang w:eastAsia="zh-CN"/>
              </w:rPr>
            </w:pPr>
            <w:r w:rsidRPr="001141C9">
              <w:rPr>
                <w:rFonts w:cs="Arial"/>
                <w:lang w:eastAsia="zh-CN"/>
              </w:rPr>
              <w:t>CA_n1A-n7A</w:t>
            </w:r>
          </w:p>
          <w:p w14:paraId="1A264EC6" w14:textId="77777777" w:rsidR="00D916B8" w:rsidRPr="001141C9" w:rsidRDefault="00D916B8" w:rsidP="00C63DF9">
            <w:pPr>
              <w:pStyle w:val="TAC"/>
              <w:keepLines w:val="0"/>
              <w:rPr>
                <w:rFonts w:cs="Arial"/>
                <w:lang w:eastAsia="zh-CN"/>
              </w:rPr>
            </w:pPr>
            <w:r w:rsidRPr="001141C9">
              <w:rPr>
                <w:rFonts w:cs="Arial"/>
                <w:lang w:eastAsia="zh-CN"/>
              </w:rPr>
              <w:t>CA_n1A-n78A</w:t>
            </w:r>
          </w:p>
          <w:p w14:paraId="4AA8BF98" w14:textId="77777777" w:rsidR="00D916B8" w:rsidRPr="001141C9" w:rsidRDefault="00D916B8" w:rsidP="00C63DF9">
            <w:pPr>
              <w:pStyle w:val="TAC"/>
              <w:keepLines w:val="0"/>
              <w:rPr>
                <w:rFonts w:cs="Arial"/>
                <w:lang w:eastAsia="zh-CN"/>
              </w:rPr>
            </w:pPr>
            <w:r w:rsidRPr="001141C9">
              <w:rPr>
                <w:rFonts w:cs="Arial"/>
                <w:lang w:eastAsia="zh-CN"/>
              </w:rPr>
              <w:t>CA_n3A-n7A</w:t>
            </w:r>
          </w:p>
          <w:p w14:paraId="46CB16D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83904A8"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E74A235" w14:textId="77777777" w:rsidR="00D916B8" w:rsidRPr="001141C9" w:rsidRDefault="00D916B8" w:rsidP="00C63DF9">
            <w:pPr>
              <w:pStyle w:val="TAC"/>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B7FAACA" w14:textId="77777777" w:rsidR="00D916B8" w:rsidRPr="001141C9" w:rsidRDefault="00D916B8" w:rsidP="00C63DF9">
            <w:pPr>
              <w:pStyle w:val="TAC"/>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0BC7D19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58A1127" w14:textId="77777777" w:rsidTr="00C0107E">
        <w:trPr>
          <w:jc w:val="center"/>
        </w:trPr>
        <w:tc>
          <w:tcPr>
            <w:tcW w:w="2924" w:type="dxa"/>
            <w:tcBorders>
              <w:top w:val="nil"/>
              <w:left w:val="single" w:sz="4" w:space="0" w:color="auto"/>
              <w:bottom w:val="nil"/>
              <w:right w:val="single" w:sz="4" w:space="0" w:color="auto"/>
            </w:tcBorders>
          </w:tcPr>
          <w:p w14:paraId="46160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B6AF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1491D"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0EB35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2C027688" w14:textId="77777777" w:rsidR="00D916B8" w:rsidRPr="001141C9" w:rsidRDefault="00D916B8" w:rsidP="00C63DF9">
            <w:pPr>
              <w:pStyle w:val="TAC"/>
              <w:keepNext w:val="0"/>
              <w:keepLines w:val="0"/>
              <w:widowControl w:val="0"/>
              <w:rPr>
                <w:kern w:val="2"/>
                <w:szCs w:val="22"/>
              </w:rPr>
            </w:pPr>
          </w:p>
        </w:tc>
      </w:tr>
      <w:tr w:rsidR="00D916B8" w:rsidRPr="001141C9" w14:paraId="2C6E28B1" w14:textId="77777777" w:rsidTr="00C0107E">
        <w:trPr>
          <w:jc w:val="center"/>
        </w:trPr>
        <w:tc>
          <w:tcPr>
            <w:tcW w:w="2924" w:type="dxa"/>
            <w:tcBorders>
              <w:top w:val="nil"/>
              <w:left w:val="single" w:sz="4" w:space="0" w:color="auto"/>
              <w:bottom w:val="nil"/>
              <w:right w:val="single" w:sz="4" w:space="0" w:color="auto"/>
            </w:tcBorders>
          </w:tcPr>
          <w:p w14:paraId="4CC0F1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EB72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38E0A17"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5B459"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7084A9AC" w14:textId="77777777" w:rsidR="00D916B8" w:rsidRPr="001141C9" w:rsidRDefault="00D916B8" w:rsidP="00C63DF9">
            <w:pPr>
              <w:pStyle w:val="TAC"/>
              <w:keepNext w:val="0"/>
              <w:keepLines w:val="0"/>
              <w:widowControl w:val="0"/>
              <w:rPr>
                <w:kern w:val="2"/>
                <w:szCs w:val="22"/>
              </w:rPr>
            </w:pPr>
          </w:p>
        </w:tc>
      </w:tr>
      <w:tr w:rsidR="00D916B8" w:rsidRPr="001141C9" w14:paraId="05AC892B" w14:textId="77777777" w:rsidTr="00C0107E">
        <w:trPr>
          <w:jc w:val="center"/>
        </w:trPr>
        <w:tc>
          <w:tcPr>
            <w:tcW w:w="2924" w:type="dxa"/>
            <w:tcBorders>
              <w:top w:val="nil"/>
              <w:left w:val="single" w:sz="4" w:space="0" w:color="auto"/>
              <w:bottom w:val="single" w:sz="4" w:space="0" w:color="auto"/>
              <w:right w:val="single" w:sz="4" w:space="0" w:color="auto"/>
            </w:tcBorders>
          </w:tcPr>
          <w:p w14:paraId="191BD5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E81E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DF77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0472D5"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B60A0D" w14:textId="77777777" w:rsidR="00D916B8" w:rsidRPr="001141C9" w:rsidRDefault="00D916B8" w:rsidP="00C63DF9">
            <w:pPr>
              <w:pStyle w:val="TAC"/>
              <w:keepNext w:val="0"/>
              <w:keepLines w:val="0"/>
              <w:widowControl w:val="0"/>
              <w:rPr>
                <w:kern w:val="2"/>
                <w:szCs w:val="22"/>
              </w:rPr>
            </w:pPr>
          </w:p>
        </w:tc>
      </w:tr>
      <w:tr w:rsidR="00D916B8" w:rsidRPr="001141C9" w14:paraId="07DCF78F" w14:textId="77777777" w:rsidTr="00C0107E">
        <w:trPr>
          <w:jc w:val="center"/>
        </w:trPr>
        <w:tc>
          <w:tcPr>
            <w:tcW w:w="2924" w:type="dxa"/>
            <w:tcBorders>
              <w:top w:val="single" w:sz="4" w:space="0" w:color="auto"/>
              <w:left w:val="single" w:sz="4" w:space="0" w:color="auto"/>
              <w:bottom w:val="nil"/>
              <w:right w:val="single" w:sz="4" w:space="0" w:color="auto"/>
            </w:tcBorders>
          </w:tcPr>
          <w:p w14:paraId="4716E527" w14:textId="77777777" w:rsidR="00D916B8" w:rsidRPr="001141C9" w:rsidRDefault="00D916B8" w:rsidP="00C63DF9">
            <w:pPr>
              <w:pStyle w:val="TAC"/>
              <w:keepNext w:val="0"/>
              <w:keepLines w:val="0"/>
              <w:widowControl w:val="0"/>
            </w:pPr>
            <w:r w:rsidRPr="001141C9">
              <w:rPr>
                <w:lang w:eastAsia="zh-CN"/>
              </w:rPr>
              <w:t>CA_n1A-n3A-n7(2A)-n78A</w:t>
            </w:r>
          </w:p>
        </w:tc>
        <w:tc>
          <w:tcPr>
            <w:tcW w:w="3008" w:type="dxa"/>
            <w:tcBorders>
              <w:top w:val="single" w:sz="4" w:space="0" w:color="auto"/>
              <w:left w:val="single" w:sz="4" w:space="0" w:color="auto"/>
              <w:bottom w:val="nil"/>
              <w:right w:val="single" w:sz="4" w:space="0" w:color="auto"/>
            </w:tcBorders>
          </w:tcPr>
          <w:p w14:paraId="5461DB4A"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492682B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6571A8B4"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461F5C1"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4D1DCA53"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0AE7AA7F"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4848387"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AB6D77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7375C394"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29C7A8D1" w14:textId="77777777" w:rsidTr="00C0107E">
        <w:trPr>
          <w:jc w:val="center"/>
        </w:trPr>
        <w:tc>
          <w:tcPr>
            <w:tcW w:w="2924" w:type="dxa"/>
            <w:tcBorders>
              <w:top w:val="nil"/>
              <w:left w:val="single" w:sz="4" w:space="0" w:color="auto"/>
              <w:bottom w:val="nil"/>
              <w:right w:val="single" w:sz="4" w:space="0" w:color="auto"/>
            </w:tcBorders>
          </w:tcPr>
          <w:p w14:paraId="4311E6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D4812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6C0027"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14E8E1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2DAEE659" w14:textId="77777777" w:rsidR="00D916B8" w:rsidRPr="001141C9" w:rsidRDefault="00D916B8" w:rsidP="00C63DF9">
            <w:pPr>
              <w:pStyle w:val="TAC"/>
              <w:keepNext w:val="0"/>
              <w:keepLines w:val="0"/>
              <w:widowControl w:val="0"/>
              <w:rPr>
                <w:kern w:val="2"/>
                <w:szCs w:val="22"/>
              </w:rPr>
            </w:pPr>
          </w:p>
        </w:tc>
      </w:tr>
      <w:tr w:rsidR="00D916B8" w:rsidRPr="001141C9" w14:paraId="619A6E85" w14:textId="77777777" w:rsidTr="00C0107E">
        <w:trPr>
          <w:jc w:val="center"/>
        </w:trPr>
        <w:tc>
          <w:tcPr>
            <w:tcW w:w="2924" w:type="dxa"/>
            <w:tcBorders>
              <w:top w:val="nil"/>
              <w:left w:val="single" w:sz="4" w:space="0" w:color="auto"/>
              <w:bottom w:val="nil"/>
              <w:right w:val="single" w:sz="4" w:space="0" w:color="auto"/>
            </w:tcBorders>
          </w:tcPr>
          <w:p w14:paraId="6BA434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57F769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5F508AC"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45A807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EFED768" w14:textId="77777777" w:rsidR="00D916B8" w:rsidRPr="001141C9" w:rsidRDefault="00D916B8" w:rsidP="00C63DF9">
            <w:pPr>
              <w:pStyle w:val="TAC"/>
              <w:keepNext w:val="0"/>
              <w:keepLines w:val="0"/>
              <w:widowControl w:val="0"/>
              <w:rPr>
                <w:kern w:val="2"/>
                <w:szCs w:val="22"/>
              </w:rPr>
            </w:pPr>
          </w:p>
        </w:tc>
      </w:tr>
      <w:tr w:rsidR="00D916B8" w:rsidRPr="001141C9" w14:paraId="3859E842" w14:textId="77777777" w:rsidTr="00C0107E">
        <w:trPr>
          <w:jc w:val="center"/>
        </w:trPr>
        <w:tc>
          <w:tcPr>
            <w:tcW w:w="2924" w:type="dxa"/>
            <w:tcBorders>
              <w:top w:val="nil"/>
              <w:left w:val="single" w:sz="4" w:space="0" w:color="auto"/>
              <w:bottom w:val="single" w:sz="4" w:space="0" w:color="auto"/>
              <w:right w:val="single" w:sz="4" w:space="0" w:color="auto"/>
            </w:tcBorders>
          </w:tcPr>
          <w:p w14:paraId="7C8E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FEA9B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AC1AC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0FB7E0"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D0DE013" w14:textId="77777777" w:rsidR="00D916B8" w:rsidRPr="001141C9" w:rsidRDefault="00D916B8" w:rsidP="00C63DF9">
            <w:pPr>
              <w:pStyle w:val="TAC"/>
              <w:keepNext w:val="0"/>
              <w:keepLines w:val="0"/>
              <w:widowControl w:val="0"/>
              <w:rPr>
                <w:kern w:val="2"/>
                <w:szCs w:val="22"/>
              </w:rPr>
            </w:pPr>
          </w:p>
        </w:tc>
      </w:tr>
      <w:tr w:rsidR="00D916B8" w:rsidRPr="001141C9" w14:paraId="7422C375" w14:textId="77777777" w:rsidTr="00C0107E">
        <w:trPr>
          <w:jc w:val="center"/>
        </w:trPr>
        <w:tc>
          <w:tcPr>
            <w:tcW w:w="2924" w:type="dxa"/>
            <w:tcBorders>
              <w:top w:val="single" w:sz="4" w:space="0" w:color="auto"/>
              <w:left w:val="single" w:sz="4" w:space="0" w:color="auto"/>
              <w:bottom w:val="nil"/>
              <w:right w:val="single" w:sz="4" w:space="0" w:color="auto"/>
            </w:tcBorders>
          </w:tcPr>
          <w:p w14:paraId="6C2FFE05" w14:textId="77777777" w:rsidR="00D916B8" w:rsidRPr="001141C9" w:rsidRDefault="00D916B8" w:rsidP="00C63DF9">
            <w:pPr>
              <w:pStyle w:val="TAC"/>
              <w:keepNext w:val="0"/>
              <w:keepLines w:val="0"/>
              <w:widowControl w:val="0"/>
            </w:pPr>
            <w:r w:rsidRPr="001141C9">
              <w:rPr>
                <w:lang w:eastAsia="zh-CN"/>
              </w:rPr>
              <w:t>CA_n1A-n3(2A)-n7(2A)-n78A</w:t>
            </w:r>
          </w:p>
        </w:tc>
        <w:tc>
          <w:tcPr>
            <w:tcW w:w="3008" w:type="dxa"/>
            <w:tcBorders>
              <w:top w:val="single" w:sz="4" w:space="0" w:color="auto"/>
              <w:left w:val="single" w:sz="4" w:space="0" w:color="auto"/>
              <w:bottom w:val="nil"/>
              <w:right w:val="single" w:sz="4" w:space="0" w:color="auto"/>
            </w:tcBorders>
          </w:tcPr>
          <w:p w14:paraId="0831020D"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5B28667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37F0CB56"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2BB57ABC"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C3245A0"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FA60854"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F9A6C6F"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23ECA12"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1DDAF62C"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E4111F1" w14:textId="77777777" w:rsidTr="00C0107E">
        <w:trPr>
          <w:jc w:val="center"/>
        </w:trPr>
        <w:tc>
          <w:tcPr>
            <w:tcW w:w="2924" w:type="dxa"/>
            <w:tcBorders>
              <w:top w:val="nil"/>
              <w:left w:val="single" w:sz="4" w:space="0" w:color="auto"/>
              <w:bottom w:val="nil"/>
              <w:right w:val="single" w:sz="4" w:space="0" w:color="auto"/>
            </w:tcBorders>
          </w:tcPr>
          <w:p w14:paraId="74B158A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A340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F45136"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DC58D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0E48E9E1" w14:textId="77777777" w:rsidR="00D916B8" w:rsidRPr="001141C9" w:rsidRDefault="00D916B8" w:rsidP="00C63DF9">
            <w:pPr>
              <w:pStyle w:val="TAC"/>
              <w:keepNext w:val="0"/>
              <w:keepLines w:val="0"/>
              <w:widowControl w:val="0"/>
              <w:rPr>
                <w:kern w:val="2"/>
                <w:szCs w:val="22"/>
              </w:rPr>
            </w:pPr>
          </w:p>
        </w:tc>
      </w:tr>
      <w:tr w:rsidR="00D916B8" w:rsidRPr="001141C9" w14:paraId="4CD050E9" w14:textId="77777777" w:rsidTr="00C0107E">
        <w:trPr>
          <w:jc w:val="center"/>
        </w:trPr>
        <w:tc>
          <w:tcPr>
            <w:tcW w:w="2924" w:type="dxa"/>
            <w:tcBorders>
              <w:top w:val="nil"/>
              <w:left w:val="single" w:sz="4" w:space="0" w:color="auto"/>
              <w:bottom w:val="nil"/>
              <w:right w:val="single" w:sz="4" w:space="0" w:color="auto"/>
            </w:tcBorders>
          </w:tcPr>
          <w:p w14:paraId="4159F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3F668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4DB956"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CC061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25125EEC" w14:textId="77777777" w:rsidR="00D916B8" w:rsidRPr="001141C9" w:rsidRDefault="00D916B8" w:rsidP="00C63DF9">
            <w:pPr>
              <w:pStyle w:val="TAC"/>
              <w:keepNext w:val="0"/>
              <w:keepLines w:val="0"/>
              <w:widowControl w:val="0"/>
              <w:rPr>
                <w:kern w:val="2"/>
                <w:szCs w:val="22"/>
              </w:rPr>
            </w:pPr>
          </w:p>
        </w:tc>
      </w:tr>
      <w:tr w:rsidR="00D916B8" w:rsidRPr="001141C9" w14:paraId="78E5813C" w14:textId="77777777" w:rsidTr="00C0107E">
        <w:trPr>
          <w:jc w:val="center"/>
        </w:trPr>
        <w:tc>
          <w:tcPr>
            <w:tcW w:w="2924" w:type="dxa"/>
            <w:tcBorders>
              <w:top w:val="nil"/>
              <w:left w:val="single" w:sz="4" w:space="0" w:color="auto"/>
              <w:bottom w:val="single" w:sz="4" w:space="0" w:color="auto"/>
              <w:right w:val="single" w:sz="4" w:space="0" w:color="auto"/>
            </w:tcBorders>
          </w:tcPr>
          <w:p w14:paraId="6EBC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B4A4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21F533"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FC8AB5A"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0625F0F" w14:textId="77777777" w:rsidR="00D916B8" w:rsidRPr="001141C9" w:rsidRDefault="00D916B8" w:rsidP="00C63DF9">
            <w:pPr>
              <w:pStyle w:val="TAC"/>
              <w:keepNext w:val="0"/>
              <w:keepLines w:val="0"/>
              <w:widowControl w:val="0"/>
              <w:rPr>
                <w:kern w:val="2"/>
                <w:szCs w:val="22"/>
              </w:rPr>
            </w:pPr>
          </w:p>
        </w:tc>
      </w:tr>
      <w:tr w:rsidR="00D916B8" w:rsidRPr="001141C9" w14:paraId="2A0B4B15" w14:textId="77777777" w:rsidTr="00C0107E">
        <w:trPr>
          <w:jc w:val="center"/>
        </w:trPr>
        <w:tc>
          <w:tcPr>
            <w:tcW w:w="2924" w:type="dxa"/>
            <w:tcBorders>
              <w:top w:val="single" w:sz="4" w:space="0" w:color="auto"/>
              <w:left w:val="single" w:sz="4" w:space="0" w:color="auto"/>
              <w:bottom w:val="nil"/>
              <w:right w:val="single" w:sz="4" w:space="0" w:color="auto"/>
            </w:tcBorders>
          </w:tcPr>
          <w:p w14:paraId="179BE33E" w14:textId="77777777" w:rsidR="00D916B8" w:rsidRPr="001141C9" w:rsidRDefault="00D916B8" w:rsidP="00C63DF9">
            <w:pPr>
              <w:pStyle w:val="TAC"/>
              <w:keepNext w:val="0"/>
              <w:keepLines w:val="0"/>
              <w:widowControl w:val="0"/>
            </w:pPr>
            <w:r w:rsidRPr="001141C9">
              <w:t>CA_n1A-n3A-n7A-n79A</w:t>
            </w:r>
          </w:p>
        </w:tc>
        <w:tc>
          <w:tcPr>
            <w:tcW w:w="3008" w:type="dxa"/>
            <w:tcBorders>
              <w:top w:val="single" w:sz="4" w:space="0" w:color="auto"/>
              <w:left w:val="single" w:sz="4" w:space="0" w:color="auto"/>
              <w:bottom w:val="nil"/>
              <w:right w:val="single" w:sz="4" w:space="0" w:color="auto"/>
            </w:tcBorders>
          </w:tcPr>
          <w:p w14:paraId="5269928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3726DFB8"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96162C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5817F47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FA4442" w14:textId="77777777" w:rsidTr="00C0107E">
        <w:trPr>
          <w:jc w:val="center"/>
        </w:trPr>
        <w:tc>
          <w:tcPr>
            <w:tcW w:w="2924" w:type="dxa"/>
            <w:tcBorders>
              <w:top w:val="nil"/>
              <w:left w:val="single" w:sz="4" w:space="0" w:color="auto"/>
              <w:bottom w:val="nil"/>
              <w:right w:val="single" w:sz="4" w:space="0" w:color="auto"/>
            </w:tcBorders>
          </w:tcPr>
          <w:p w14:paraId="0E4C3F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1F32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DD1EA1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0F05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5D28FE" w14:textId="77777777" w:rsidR="00D916B8" w:rsidRPr="001141C9" w:rsidRDefault="00D916B8" w:rsidP="00C63DF9">
            <w:pPr>
              <w:pStyle w:val="TAC"/>
              <w:keepNext w:val="0"/>
              <w:keepLines w:val="0"/>
              <w:widowControl w:val="0"/>
              <w:rPr>
                <w:kern w:val="2"/>
                <w:szCs w:val="22"/>
              </w:rPr>
            </w:pPr>
          </w:p>
        </w:tc>
      </w:tr>
      <w:tr w:rsidR="00D916B8" w:rsidRPr="001141C9" w14:paraId="5041C39B" w14:textId="77777777" w:rsidTr="00C0107E">
        <w:trPr>
          <w:jc w:val="center"/>
        </w:trPr>
        <w:tc>
          <w:tcPr>
            <w:tcW w:w="2924" w:type="dxa"/>
            <w:tcBorders>
              <w:top w:val="nil"/>
              <w:left w:val="single" w:sz="4" w:space="0" w:color="auto"/>
              <w:bottom w:val="nil"/>
              <w:right w:val="single" w:sz="4" w:space="0" w:color="auto"/>
            </w:tcBorders>
          </w:tcPr>
          <w:p w14:paraId="6C196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0577E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DD6914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90CE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D3DA077" w14:textId="77777777" w:rsidR="00D916B8" w:rsidRPr="001141C9" w:rsidRDefault="00D916B8" w:rsidP="00C63DF9">
            <w:pPr>
              <w:pStyle w:val="TAC"/>
              <w:keepNext w:val="0"/>
              <w:keepLines w:val="0"/>
              <w:widowControl w:val="0"/>
              <w:rPr>
                <w:kern w:val="2"/>
                <w:szCs w:val="22"/>
              </w:rPr>
            </w:pPr>
          </w:p>
        </w:tc>
      </w:tr>
      <w:tr w:rsidR="00D916B8" w:rsidRPr="001141C9" w14:paraId="5772095F" w14:textId="77777777" w:rsidTr="00C0107E">
        <w:trPr>
          <w:jc w:val="center"/>
        </w:trPr>
        <w:tc>
          <w:tcPr>
            <w:tcW w:w="2924" w:type="dxa"/>
            <w:tcBorders>
              <w:top w:val="nil"/>
              <w:left w:val="single" w:sz="4" w:space="0" w:color="auto"/>
              <w:bottom w:val="single" w:sz="4" w:space="0" w:color="auto"/>
              <w:right w:val="single" w:sz="4" w:space="0" w:color="auto"/>
            </w:tcBorders>
          </w:tcPr>
          <w:p w14:paraId="05F9EB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B922B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667E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457DE2F0" w14:textId="77777777" w:rsidR="00D916B8" w:rsidRPr="001141C9" w:rsidRDefault="00D916B8" w:rsidP="00C63DF9">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15" w:type="dxa"/>
            <w:tcBorders>
              <w:top w:val="nil"/>
              <w:left w:val="single" w:sz="4" w:space="0" w:color="auto"/>
              <w:bottom w:val="single" w:sz="4" w:space="0" w:color="auto"/>
              <w:right w:val="single" w:sz="4" w:space="0" w:color="auto"/>
            </w:tcBorders>
            <w:vAlign w:val="center"/>
          </w:tcPr>
          <w:p w14:paraId="0977E3FD" w14:textId="77777777" w:rsidR="00D916B8" w:rsidRPr="001141C9" w:rsidRDefault="00D916B8" w:rsidP="00C63DF9">
            <w:pPr>
              <w:pStyle w:val="TAC"/>
              <w:keepNext w:val="0"/>
              <w:keepLines w:val="0"/>
              <w:widowControl w:val="0"/>
              <w:rPr>
                <w:kern w:val="2"/>
                <w:szCs w:val="22"/>
              </w:rPr>
            </w:pPr>
          </w:p>
        </w:tc>
      </w:tr>
      <w:tr w:rsidR="00D916B8" w:rsidRPr="001141C9" w14:paraId="350C1F36" w14:textId="77777777" w:rsidTr="00C0107E">
        <w:trPr>
          <w:jc w:val="center"/>
        </w:trPr>
        <w:tc>
          <w:tcPr>
            <w:tcW w:w="2924" w:type="dxa"/>
            <w:tcBorders>
              <w:top w:val="single" w:sz="4" w:space="0" w:color="auto"/>
              <w:left w:val="single" w:sz="4" w:space="0" w:color="auto"/>
              <w:bottom w:val="nil"/>
              <w:right w:val="single" w:sz="4" w:space="0" w:color="auto"/>
            </w:tcBorders>
          </w:tcPr>
          <w:p w14:paraId="4CDE5EA6" w14:textId="77777777" w:rsidR="00D916B8" w:rsidRPr="001141C9" w:rsidRDefault="00D916B8" w:rsidP="00C63DF9">
            <w:pPr>
              <w:pStyle w:val="TAC"/>
              <w:keepNext w:val="0"/>
              <w:keepLines w:val="0"/>
              <w:widowControl w:val="0"/>
            </w:pPr>
            <w:r w:rsidRPr="001141C9">
              <w:t>CA_n1A-n3A-n7A-n79C</w:t>
            </w:r>
          </w:p>
        </w:tc>
        <w:tc>
          <w:tcPr>
            <w:tcW w:w="3008" w:type="dxa"/>
            <w:tcBorders>
              <w:top w:val="single" w:sz="4" w:space="0" w:color="auto"/>
              <w:left w:val="single" w:sz="4" w:space="0" w:color="auto"/>
              <w:bottom w:val="nil"/>
              <w:right w:val="single" w:sz="4" w:space="0" w:color="auto"/>
            </w:tcBorders>
          </w:tcPr>
          <w:p w14:paraId="09E1D7A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81BEBBA"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2F1D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04831D6A"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D590F52" w14:textId="77777777" w:rsidTr="00C0107E">
        <w:trPr>
          <w:jc w:val="center"/>
        </w:trPr>
        <w:tc>
          <w:tcPr>
            <w:tcW w:w="2924" w:type="dxa"/>
            <w:tcBorders>
              <w:top w:val="nil"/>
              <w:left w:val="single" w:sz="4" w:space="0" w:color="auto"/>
              <w:bottom w:val="nil"/>
              <w:right w:val="single" w:sz="4" w:space="0" w:color="auto"/>
            </w:tcBorders>
          </w:tcPr>
          <w:p w14:paraId="2D161A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102A6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37A7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1384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4D07D05" w14:textId="77777777" w:rsidR="00D916B8" w:rsidRPr="001141C9" w:rsidRDefault="00D916B8" w:rsidP="00C63DF9">
            <w:pPr>
              <w:pStyle w:val="TAC"/>
              <w:keepNext w:val="0"/>
              <w:keepLines w:val="0"/>
              <w:widowControl w:val="0"/>
              <w:rPr>
                <w:kern w:val="2"/>
                <w:szCs w:val="22"/>
              </w:rPr>
            </w:pPr>
          </w:p>
        </w:tc>
      </w:tr>
      <w:tr w:rsidR="00D916B8" w:rsidRPr="001141C9" w14:paraId="4DA7A4C1" w14:textId="77777777" w:rsidTr="00C0107E">
        <w:trPr>
          <w:jc w:val="center"/>
        </w:trPr>
        <w:tc>
          <w:tcPr>
            <w:tcW w:w="2924" w:type="dxa"/>
            <w:tcBorders>
              <w:top w:val="nil"/>
              <w:left w:val="single" w:sz="4" w:space="0" w:color="auto"/>
              <w:bottom w:val="nil"/>
              <w:right w:val="single" w:sz="4" w:space="0" w:color="auto"/>
            </w:tcBorders>
          </w:tcPr>
          <w:p w14:paraId="2CAD82D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8192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0D67B2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F3F3F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868F5B9" w14:textId="77777777" w:rsidR="00D916B8" w:rsidRPr="001141C9" w:rsidRDefault="00D916B8" w:rsidP="00C63DF9">
            <w:pPr>
              <w:pStyle w:val="TAC"/>
              <w:keepNext w:val="0"/>
              <w:keepLines w:val="0"/>
              <w:widowControl w:val="0"/>
              <w:rPr>
                <w:kern w:val="2"/>
                <w:szCs w:val="22"/>
              </w:rPr>
            </w:pPr>
          </w:p>
        </w:tc>
      </w:tr>
      <w:tr w:rsidR="00D916B8" w:rsidRPr="001141C9" w14:paraId="1AC99FDD" w14:textId="77777777" w:rsidTr="00C0107E">
        <w:trPr>
          <w:jc w:val="center"/>
        </w:trPr>
        <w:tc>
          <w:tcPr>
            <w:tcW w:w="2924" w:type="dxa"/>
            <w:tcBorders>
              <w:top w:val="nil"/>
              <w:left w:val="single" w:sz="4" w:space="0" w:color="auto"/>
              <w:bottom w:val="single" w:sz="4" w:space="0" w:color="auto"/>
              <w:right w:val="single" w:sz="4" w:space="0" w:color="auto"/>
            </w:tcBorders>
          </w:tcPr>
          <w:p w14:paraId="3368653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FEE3E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7A5D0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0509BC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0F751C41" w14:textId="77777777" w:rsidR="00D916B8" w:rsidRPr="001141C9" w:rsidRDefault="00D916B8" w:rsidP="00C63DF9">
            <w:pPr>
              <w:pStyle w:val="TAC"/>
              <w:keepNext w:val="0"/>
              <w:keepLines w:val="0"/>
              <w:widowControl w:val="0"/>
              <w:rPr>
                <w:kern w:val="2"/>
                <w:szCs w:val="22"/>
              </w:rPr>
            </w:pPr>
          </w:p>
        </w:tc>
      </w:tr>
      <w:tr w:rsidR="00D916B8" w:rsidRPr="001141C9" w14:paraId="5418D535" w14:textId="77777777" w:rsidTr="00C0107E">
        <w:trPr>
          <w:jc w:val="center"/>
        </w:trPr>
        <w:tc>
          <w:tcPr>
            <w:tcW w:w="2924" w:type="dxa"/>
            <w:tcBorders>
              <w:top w:val="single" w:sz="4" w:space="0" w:color="auto"/>
              <w:left w:val="single" w:sz="4" w:space="0" w:color="auto"/>
              <w:bottom w:val="nil"/>
              <w:right w:val="single" w:sz="4" w:space="0" w:color="auto"/>
            </w:tcBorders>
          </w:tcPr>
          <w:p w14:paraId="4406A83E" w14:textId="77777777" w:rsidR="00D916B8" w:rsidRPr="001141C9" w:rsidRDefault="00D916B8" w:rsidP="00C63DF9">
            <w:pPr>
              <w:pStyle w:val="TAC"/>
              <w:keepNext w:val="0"/>
              <w:keepLines w:val="0"/>
              <w:widowControl w:val="0"/>
            </w:pPr>
            <w:r w:rsidRPr="001141C9">
              <w:t>CA_n1(2A)-n3A-n7A-n79A</w:t>
            </w:r>
          </w:p>
        </w:tc>
        <w:tc>
          <w:tcPr>
            <w:tcW w:w="3008" w:type="dxa"/>
            <w:tcBorders>
              <w:top w:val="single" w:sz="4" w:space="0" w:color="auto"/>
              <w:left w:val="single" w:sz="4" w:space="0" w:color="auto"/>
              <w:bottom w:val="nil"/>
              <w:right w:val="single" w:sz="4" w:space="0" w:color="auto"/>
            </w:tcBorders>
          </w:tcPr>
          <w:p w14:paraId="4E712CE3"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6D3DC8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C0F020"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CC8F2D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ACA3306" w14:textId="77777777" w:rsidTr="00C0107E">
        <w:trPr>
          <w:jc w:val="center"/>
        </w:trPr>
        <w:tc>
          <w:tcPr>
            <w:tcW w:w="2924" w:type="dxa"/>
            <w:tcBorders>
              <w:top w:val="nil"/>
              <w:left w:val="single" w:sz="4" w:space="0" w:color="auto"/>
              <w:bottom w:val="nil"/>
              <w:right w:val="single" w:sz="4" w:space="0" w:color="auto"/>
            </w:tcBorders>
          </w:tcPr>
          <w:p w14:paraId="57B827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CE2E6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6D73E7F"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856B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B79CD6B" w14:textId="77777777" w:rsidR="00D916B8" w:rsidRPr="001141C9" w:rsidRDefault="00D916B8" w:rsidP="00C63DF9">
            <w:pPr>
              <w:pStyle w:val="TAC"/>
              <w:keepNext w:val="0"/>
              <w:keepLines w:val="0"/>
              <w:widowControl w:val="0"/>
              <w:rPr>
                <w:kern w:val="2"/>
                <w:szCs w:val="22"/>
              </w:rPr>
            </w:pPr>
          </w:p>
        </w:tc>
      </w:tr>
      <w:tr w:rsidR="00D916B8" w:rsidRPr="001141C9" w14:paraId="10A4493A" w14:textId="77777777" w:rsidTr="00C0107E">
        <w:trPr>
          <w:jc w:val="center"/>
        </w:trPr>
        <w:tc>
          <w:tcPr>
            <w:tcW w:w="2924" w:type="dxa"/>
            <w:tcBorders>
              <w:top w:val="nil"/>
              <w:left w:val="single" w:sz="4" w:space="0" w:color="auto"/>
              <w:bottom w:val="nil"/>
              <w:right w:val="single" w:sz="4" w:space="0" w:color="auto"/>
            </w:tcBorders>
          </w:tcPr>
          <w:p w14:paraId="1A144D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DB52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3EB180D"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0696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D89A4E" w14:textId="77777777" w:rsidR="00D916B8" w:rsidRPr="001141C9" w:rsidRDefault="00D916B8" w:rsidP="00C63DF9">
            <w:pPr>
              <w:pStyle w:val="TAC"/>
              <w:keepNext w:val="0"/>
              <w:keepLines w:val="0"/>
              <w:widowControl w:val="0"/>
              <w:rPr>
                <w:kern w:val="2"/>
                <w:szCs w:val="22"/>
              </w:rPr>
            </w:pPr>
          </w:p>
        </w:tc>
      </w:tr>
      <w:tr w:rsidR="00D916B8" w:rsidRPr="001141C9" w14:paraId="119EA7B3" w14:textId="77777777" w:rsidTr="00C0107E">
        <w:trPr>
          <w:jc w:val="center"/>
        </w:trPr>
        <w:tc>
          <w:tcPr>
            <w:tcW w:w="2924" w:type="dxa"/>
            <w:tcBorders>
              <w:top w:val="nil"/>
              <w:left w:val="single" w:sz="4" w:space="0" w:color="auto"/>
              <w:bottom w:val="single" w:sz="4" w:space="0" w:color="auto"/>
              <w:right w:val="single" w:sz="4" w:space="0" w:color="auto"/>
            </w:tcBorders>
          </w:tcPr>
          <w:p w14:paraId="0999F3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310B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E8202BF"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CB035C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F0BC558" w14:textId="77777777" w:rsidR="00D916B8" w:rsidRPr="001141C9" w:rsidRDefault="00D916B8" w:rsidP="00C63DF9">
            <w:pPr>
              <w:pStyle w:val="TAC"/>
              <w:keepNext w:val="0"/>
              <w:keepLines w:val="0"/>
              <w:widowControl w:val="0"/>
              <w:rPr>
                <w:kern w:val="2"/>
                <w:szCs w:val="22"/>
              </w:rPr>
            </w:pPr>
          </w:p>
        </w:tc>
      </w:tr>
      <w:tr w:rsidR="00D916B8" w:rsidRPr="001141C9" w14:paraId="5594712D" w14:textId="77777777" w:rsidTr="00C0107E">
        <w:trPr>
          <w:jc w:val="center"/>
        </w:trPr>
        <w:tc>
          <w:tcPr>
            <w:tcW w:w="2924" w:type="dxa"/>
            <w:tcBorders>
              <w:top w:val="single" w:sz="4" w:space="0" w:color="auto"/>
              <w:left w:val="single" w:sz="4" w:space="0" w:color="auto"/>
              <w:bottom w:val="nil"/>
              <w:right w:val="single" w:sz="4" w:space="0" w:color="auto"/>
            </w:tcBorders>
          </w:tcPr>
          <w:p w14:paraId="0E9432A1" w14:textId="77777777" w:rsidR="00D916B8" w:rsidRPr="001141C9" w:rsidRDefault="00D916B8" w:rsidP="00C63DF9">
            <w:pPr>
              <w:pStyle w:val="TAC"/>
              <w:keepNext w:val="0"/>
              <w:keepLines w:val="0"/>
              <w:widowControl w:val="0"/>
            </w:pPr>
            <w:r w:rsidRPr="001141C9">
              <w:t>CA_n1(2A)-n3A-n7A-n79C</w:t>
            </w:r>
          </w:p>
        </w:tc>
        <w:tc>
          <w:tcPr>
            <w:tcW w:w="3008" w:type="dxa"/>
            <w:tcBorders>
              <w:top w:val="single" w:sz="4" w:space="0" w:color="auto"/>
              <w:left w:val="single" w:sz="4" w:space="0" w:color="auto"/>
              <w:bottom w:val="nil"/>
              <w:right w:val="single" w:sz="4" w:space="0" w:color="auto"/>
            </w:tcBorders>
          </w:tcPr>
          <w:p w14:paraId="66671198"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ADC86"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08AAE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13483E8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546203" w14:textId="77777777" w:rsidTr="00C0107E">
        <w:trPr>
          <w:jc w:val="center"/>
        </w:trPr>
        <w:tc>
          <w:tcPr>
            <w:tcW w:w="2924" w:type="dxa"/>
            <w:tcBorders>
              <w:top w:val="nil"/>
              <w:left w:val="single" w:sz="4" w:space="0" w:color="auto"/>
              <w:bottom w:val="nil"/>
              <w:right w:val="single" w:sz="4" w:space="0" w:color="auto"/>
            </w:tcBorders>
          </w:tcPr>
          <w:p w14:paraId="3AC6AF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35701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BE5D5E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4CC28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ACFC8B9" w14:textId="77777777" w:rsidR="00D916B8" w:rsidRPr="001141C9" w:rsidRDefault="00D916B8" w:rsidP="00C63DF9">
            <w:pPr>
              <w:pStyle w:val="TAC"/>
              <w:keepNext w:val="0"/>
              <w:keepLines w:val="0"/>
              <w:widowControl w:val="0"/>
              <w:rPr>
                <w:kern w:val="2"/>
                <w:szCs w:val="22"/>
              </w:rPr>
            </w:pPr>
          </w:p>
        </w:tc>
      </w:tr>
      <w:tr w:rsidR="00D916B8" w:rsidRPr="001141C9" w14:paraId="3BCF1FA4" w14:textId="77777777" w:rsidTr="00C0107E">
        <w:trPr>
          <w:jc w:val="center"/>
        </w:trPr>
        <w:tc>
          <w:tcPr>
            <w:tcW w:w="2924" w:type="dxa"/>
            <w:tcBorders>
              <w:top w:val="nil"/>
              <w:left w:val="single" w:sz="4" w:space="0" w:color="auto"/>
              <w:bottom w:val="nil"/>
              <w:right w:val="single" w:sz="4" w:space="0" w:color="auto"/>
            </w:tcBorders>
          </w:tcPr>
          <w:p w14:paraId="1040C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8CBC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221162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5C1F9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342DD6" w14:textId="77777777" w:rsidR="00D916B8" w:rsidRPr="001141C9" w:rsidRDefault="00D916B8" w:rsidP="00C63DF9">
            <w:pPr>
              <w:pStyle w:val="TAC"/>
              <w:keepNext w:val="0"/>
              <w:keepLines w:val="0"/>
              <w:widowControl w:val="0"/>
              <w:rPr>
                <w:kern w:val="2"/>
                <w:szCs w:val="22"/>
              </w:rPr>
            </w:pPr>
          </w:p>
        </w:tc>
      </w:tr>
      <w:tr w:rsidR="00D916B8" w:rsidRPr="001141C9" w14:paraId="413CBEA6" w14:textId="77777777" w:rsidTr="00C0107E">
        <w:trPr>
          <w:jc w:val="center"/>
        </w:trPr>
        <w:tc>
          <w:tcPr>
            <w:tcW w:w="2924" w:type="dxa"/>
            <w:tcBorders>
              <w:top w:val="nil"/>
              <w:left w:val="single" w:sz="4" w:space="0" w:color="auto"/>
              <w:bottom w:val="single" w:sz="4" w:space="0" w:color="auto"/>
              <w:right w:val="single" w:sz="4" w:space="0" w:color="auto"/>
            </w:tcBorders>
          </w:tcPr>
          <w:p w14:paraId="13FDB9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7C47A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7A6868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A847E6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7F30611" w14:textId="77777777" w:rsidR="00D916B8" w:rsidRPr="001141C9" w:rsidRDefault="00D916B8" w:rsidP="00C63DF9">
            <w:pPr>
              <w:pStyle w:val="TAC"/>
              <w:keepNext w:val="0"/>
              <w:keepLines w:val="0"/>
              <w:widowControl w:val="0"/>
              <w:rPr>
                <w:kern w:val="2"/>
                <w:szCs w:val="22"/>
              </w:rPr>
            </w:pPr>
          </w:p>
        </w:tc>
      </w:tr>
      <w:tr w:rsidR="00D916B8" w:rsidRPr="001141C9" w14:paraId="6A33D485" w14:textId="77777777" w:rsidTr="00C0107E">
        <w:trPr>
          <w:jc w:val="center"/>
        </w:trPr>
        <w:tc>
          <w:tcPr>
            <w:tcW w:w="2924" w:type="dxa"/>
            <w:tcBorders>
              <w:top w:val="single" w:sz="4" w:space="0" w:color="auto"/>
              <w:left w:val="single" w:sz="4" w:space="0" w:color="auto"/>
              <w:bottom w:val="nil"/>
              <w:right w:val="single" w:sz="4" w:space="0" w:color="auto"/>
            </w:tcBorders>
          </w:tcPr>
          <w:p w14:paraId="526AC58A" w14:textId="77777777" w:rsidR="00D916B8" w:rsidRPr="001141C9" w:rsidRDefault="00D916B8" w:rsidP="00C63DF9">
            <w:pPr>
              <w:pStyle w:val="TAC"/>
              <w:keepNext w:val="0"/>
              <w:keepLines w:val="0"/>
              <w:widowControl w:val="0"/>
            </w:pPr>
            <w:r w:rsidRPr="001141C9">
              <w:lastRenderedPageBreak/>
              <w:t>CA_n1A-n3B-n7A-n79A</w:t>
            </w:r>
          </w:p>
        </w:tc>
        <w:tc>
          <w:tcPr>
            <w:tcW w:w="3008" w:type="dxa"/>
            <w:tcBorders>
              <w:top w:val="single" w:sz="4" w:space="0" w:color="auto"/>
              <w:left w:val="single" w:sz="4" w:space="0" w:color="auto"/>
              <w:bottom w:val="nil"/>
              <w:right w:val="single" w:sz="4" w:space="0" w:color="auto"/>
            </w:tcBorders>
          </w:tcPr>
          <w:p w14:paraId="652913CD"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3E9830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5572E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4926A27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F39A65C" w14:textId="77777777" w:rsidTr="00C0107E">
        <w:trPr>
          <w:jc w:val="center"/>
        </w:trPr>
        <w:tc>
          <w:tcPr>
            <w:tcW w:w="2924" w:type="dxa"/>
            <w:tcBorders>
              <w:top w:val="nil"/>
              <w:left w:val="single" w:sz="4" w:space="0" w:color="auto"/>
              <w:bottom w:val="nil"/>
              <w:right w:val="single" w:sz="4" w:space="0" w:color="auto"/>
            </w:tcBorders>
          </w:tcPr>
          <w:p w14:paraId="616CE6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E5FDE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74A75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7CA0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0E38419C" w14:textId="77777777" w:rsidR="00D916B8" w:rsidRPr="001141C9" w:rsidRDefault="00D916B8" w:rsidP="00C63DF9">
            <w:pPr>
              <w:pStyle w:val="TAC"/>
              <w:keepNext w:val="0"/>
              <w:keepLines w:val="0"/>
              <w:widowControl w:val="0"/>
              <w:rPr>
                <w:kern w:val="2"/>
                <w:szCs w:val="22"/>
              </w:rPr>
            </w:pPr>
          </w:p>
        </w:tc>
      </w:tr>
      <w:tr w:rsidR="00D916B8" w:rsidRPr="001141C9" w14:paraId="6BECDAE3" w14:textId="77777777" w:rsidTr="00C0107E">
        <w:trPr>
          <w:jc w:val="center"/>
        </w:trPr>
        <w:tc>
          <w:tcPr>
            <w:tcW w:w="2924" w:type="dxa"/>
            <w:tcBorders>
              <w:top w:val="nil"/>
              <w:left w:val="single" w:sz="4" w:space="0" w:color="auto"/>
              <w:bottom w:val="nil"/>
              <w:right w:val="single" w:sz="4" w:space="0" w:color="auto"/>
            </w:tcBorders>
          </w:tcPr>
          <w:p w14:paraId="01AFE3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A8217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4184425"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FB2A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9DB31A" w14:textId="77777777" w:rsidR="00D916B8" w:rsidRPr="001141C9" w:rsidRDefault="00D916B8" w:rsidP="00C63DF9">
            <w:pPr>
              <w:pStyle w:val="TAC"/>
              <w:keepNext w:val="0"/>
              <w:keepLines w:val="0"/>
              <w:widowControl w:val="0"/>
              <w:rPr>
                <w:kern w:val="2"/>
                <w:szCs w:val="22"/>
              </w:rPr>
            </w:pPr>
          </w:p>
        </w:tc>
      </w:tr>
      <w:tr w:rsidR="00D916B8" w:rsidRPr="001141C9" w14:paraId="18FECD3D" w14:textId="77777777" w:rsidTr="00C0107E">
        <w:trPr>
          <w:jc w:val="center"/>
        </w:trPr>
        <w:tc>
          <w:tcPr>
            <w:tcW w:w="2924" w:type="dxa"/>
            <w:tcBorders>
              <w:top w:val="nil"/>
              <w:left w:val="single" w:sz="4" w:space="0" w:color="auto"/>
              <w:bottom w:val="single" w:sz="4" w:space="0" w:color="auto"/>
              <w:right w:val="single" w:sz="4" w:space="0" w:color="auto"/>
            </w:tcBorders>
          </w:tcPr>
          <w:p w14:paraId="78962CC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40A0F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6AFE84"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9B2D3EF"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3C796AB1" w14:textId="77777777" w:rsidR="00D916B8" w:rsidRPr="001141C9" w:rsidRDefault="00D916B8" w:rsidP="00C63DF9">
            <w:pPr>
              <w:pStyle w:val="TAC"/>
              <w:keepNext w:val="0"/>
              <w:keepLines w:val="0"/>
              <w:widowControl w:val="0"/>
              <w:rPr>
                <w:kern w:val="2"/>
                <w:szCs w:val="22"/>
              </w:rPr>
            </w:pPr>
          </w:p>
        </w:tc>
      </w:tr>
      <w:tr w:rsidR="00D916B8" w:rsidRPr="001141C9" w14:paraId="7BFECEF8" w14:textId="77777777" w:rsidTr="00C0107E">
        <w:trPr>
          <w:jc w:val="center"/>
        </w:trPr>
        <w:tc>
          <w:tcPr>
            <w:tcW w:w="2924" w:type="dxa"/>
            <w:tcBorders>
              <w:top w:val="single" w:sz="4" w:space="0" w:color="auto"/>
              <w:left w:val="single" w:sz="4" w:space="0" w:color="auto"/>
              <w:bottom w:val="nil"/>
              <w:right w:val="single" w:sz="4" w:space="0" w:color="auto"/>
            </w:tcBorders>
          </w:tcPr>
          <w:p w14:paraId="021454D6" w14:textId="77777777" w:rsidR="00D916B8" w:rsidRPr="001141C9" w:rsidRDefault="00D916B8" w:rsidP="00C63DF9">
            <w:pPr>
              <w:pStyle w:val="TAC"/>
              <w:keepNext w:val="0"/>
              <w:keepLines w:val="0"/>
              <w:widowControl w:val="0"/>
            </w:pPr>
            <w:r w:rsidRPr="001141C9">
              <w:t>CA_n1A-n3B-n7A-n79C</w:t>
            </w:r>
          </w:p>
        </w:tc>
        <w:tc>
          <w:tcPr>
            <w:tcW w:w="3008" w:type="dxa"/>
            <w:tcBorders>
              <w:top w:val="single" w:sz="4" w:space="0" w:color="auto"/>
              <w:left w:val="single" w:sz="4" w:space="0" w:color="auto"/>
              <w:bottom w:val="nil"/>
              <w:right w:val="single" w:sz="4" w:space="0" w:color="auto"/>
            </w:tcBorders>
          </w:tcPr>
          <w:p w14:paraId="610747A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F545DBB"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9CC92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3DD4DCF"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98E961A" w14:textId="77777777" w:rsidTr="00C0107E">
        <w:trPr>
          <w:jc w:val="center"/>
        </w:trPr>
        <w:tc>
          <w:tcPr>
            <w:tcW w:w="2924" w:type="dxa"/>
            <w:tcBorders>
              <w:top w:val="nil"/>
              <w:left w:val="single" w:sz="4" w:space="0" w:color="auto"/>
              <w:bottom w:val="nil"/>
              <w:right w:val="single" w:sz="4" w:space="0" w:color="auto"/>
            </w:tcBorders>
          </w:tcPr>
          <w:p w14:paraId="7956F8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99820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41E3B35"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232F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8FA68AD" w14:textId="77777777" w:rsidR="00D916B8" w:rsidRPr="001141C9" w:rsidRDefault="00D916B8" w:rsidP="00C63DF9">
            <w:pPr>
              <w:pStyle w:val="TAC"/>
              <w:keepNext w:val="0"/>
              <w:keepLines w:val="0"/>
              <w:widowControl w:val="0"/>
              <w:rPr>
                <w:kern w:val="2"/>
                <w:szCs w:val="22"/>
              </w:rPr>
            </w:pPr>
          </w:p>
        </w:tc>
      </w:tr>
      <w:tr w:rsidR="00D916B8" w:rsidRPr="001141C9" w14:paraId="4ADC12F0" w14:textId="77777777" w:rsidTr="00C0107E">
        <w:trPr>
          <w:jc w:val="center"/>
        </w:trPr>
        <w:tc>
          <w:tcPr>
            <w:tcW w:w="2924" w:type="dxa"/>
            <w:tcBorders>
              <w:top w:val="nil"/>
              <w:left w:val="single" w:sz="4" w:space="0" w:color="auto"/>
              <w:bottom w:val="nil"/>
              <w:right w:val="single" w:sz="4" w:space="0" w:color="auto"/>
            </w:tcBorders>
          </w:tcPr>
          <w:p w14:paraId="1E215A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A5783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702891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52E5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24B3924" w14:textId="77777777" w:rsidR="00D916B8" w:rsidRPr="001141C9" w:rsidRDefault="00D916B8" w:rsidP="00C63DF9">
            <w:pPr>
              <w:pStyle w:val="TAC"/>
              <w:keepNext w:val="0"/>
              <w:keepLines w:val="0"/>
              <w:widowControl w:val="0"/>
              <w:rPr>
                <w:kern w:val="2"/>
                <w:szCs w:val="22"/>
              </w:rPr>
            </w:pPr>
          </w:p>
        </w:tc>
      </w:tr>
      <w:tr w:rsidR="00D916B8" w:rsidRPr="001141C9" w14:paraId="028E8CDE" w14:textId="77777777" w:rsidTr="00C0107E">
        <w:trPr>
          <w:jc w:val="center"/>
        </w:trPr>
        <w:tc>
          <w:tcPr>
            <w:tcW w:w="2924" w:type="dxa"/>
            <w:tcBorders>
              <w:top w:val="nil"/>
              <w:left w:val="single" w:sz="4" w:space="0" w:color="auto"/>
              <w:bottom w:val="single" w:sz="4" w:space="0" w:color="auto"/>
              <w:right w:val="single" w:sz="4" w:space="0" w:color="auto"/>
            </w:tcBorders>
          </w:tcPr>
          <w:p w14:paraId="77CF5A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D2ADF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569B50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3529984"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42D86459" w14:textId="77777777" w:rsidR="00D916B8" w:rsidRPr="001141C9" w:rsidRDefault="00D916B8" w:rsidP="00C63DF9">
            <w:pPr>
              <w:pStyle w:val="TAC"/>
              <w:keepNext w:val="0"/>
              <w:keepLines w:val="0"/>
              <w:widowControl w:val="0"/>
              <w:rPr>
                <w:kern w:val="2"/>
                <w:szCs w:val="22"/>
              </w:rPr>
            </w:pPr>
          </w:p>
        </w:tc>
      </w:tr>
      <w:tr w:rsidR="00D916B8" w:rsidRPr="001141C9" w14:paraId="2DF4192C" w14:textId="77777777" w:rsidTr="00C0107E">
        <w:trPr>
          <w:jc w:val="center"/>
        </w:trPr>
        <w:tc>
          <w:tcPr>
            <w:tcW w:w="2924" w:type="dxa"/>
            <w:tcBorders>
              <w:top w:val="single" w:sz="4" w:space="0" w:color="auto"/>
              <w:left w:val="single" w:sz="4" w:space="0" w:color="auto"/>
              <w:bottom w:val="nil"/>
              <w:right w:val="single" w:sz="4" w:space="0" w:color="auto"/>
            </w:tcBorders>
          </w:tcPr>
          <w:p w14:paraId="31BECEA8" w14:textId="77777777" w:rsidR="00D916B8" w:rsidRPr="001141C9" w:rsidRDefault="00D916B8" w:rsidP="00C63DF9">
            <w:pPr>
              <w:pStyle w:val="TAC"/>
              <w:keepLines w:val="0"/>
              <w:widowControl w:val="0"/>
            </w:pPr>
            <w:r w:rsidRPr="001141C9">
              <w:t>CA_n1(2A)-n3B-n7A-n79A</w:t>
            </w:r>
          </w:p>
        </w:tc>
        <w:tc>
          <w:tcPr>
            <w:tcW w:w="3008" w:type="dxa"/>
            <w:tcBorders>
              <w:top w:val="single" w:sz="4" w:space="0" w:color="auto"/>
              <w:left w:val="single" w:sz="4" w:space="0" w:color="auto"/>
              <w:bottom w:val="nil"/>
              <w:right w:val="single" w:sz="4" w:space="0" w:color="auto"/>
            </w:tcBorders>
          </w:tcPr>
          <w:p w14:paraId="000ACABF" w14:textId="77777777" w:rsidR="00D916B8" w:rsidRPr="001141C9" w:rsidRDefault="00D916B8" w:rsidP="00C63DF9">
            <w:pPr>
              <w:pStyle w:val="TAC"/>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9109EFC"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AFF9B9" w14:textId="77777777" w:rsidR="00D916B8" w:rsidRPr="001141C9" w:rsidRDefault="00D916B8" w:rsidP="00C63DF9">
            <w:pPr>
              <w:pStyle w:val="TAC"/>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730BFCF4"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1E251796" w14:textId="77777777" w:rsidTr="00C0107E">
        <w:trPr>
          <w:jc w:val="center"/>
        </w:trPr>
        <w:tc>
          <w:tcPr>
            <w:tcW w:w="2924" w:type="dxa"/>
            <w:tcBorders>
              <w:top w:val="nil"/>
              <w:left w:val="single" w:sz="4" w:space="0" w:color="auto"/>
              <w:bottom w:val="nil"/>
              <w:right w:val="single" w:sz="4" w:space="0" w:color="auto"/>
            </w:tcBorders>
          </w:tcPr>
          <w:p w14:paraId="087682A2"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457E2591" w14:textId="77777777" w:rsidR="00D916B8" w:rsidRPr="001141C9" w:rsidRDefault="00D916B8" w:rsidP="00C63DF9">
            <w:pPr>
              <w:pStyle w:val="TAC"/>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37405AB" w14:textId="77777777" w:rsidR="00D916B8" w:rsidRPr="001141C9" w:rsidRDefault="00D916B8" w:rsidP="00C63DF9">
            <w:pPr>
              <w:pStyle w:val="TAC"/>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50A2A5D" w14:textId="77777777" w:rsidR="00D916B8" w:rsidRPr="001141C9" w:rsidRDefault="00D916B8" w:rsidP="00C63DF9">
            <w:pPr>
              <w:pStyle w:val="TAC"/>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208294C" w14:textId="77777777" w:rsidR="00D916B8" w:rsidRPr="001141C9" w:rsidRDefault="00D916B8" w:rsidP="00C63DF9">
            <w:pPr>
              <w:pStyle w:val="TAC"/>
              <w:keepLines w:val="0"/>
              <w:widowControl w:val="0"/>
              <w:rPr>
                <w:kern w:val="2"/>
                <w:szCs w:val="22"/>
              </w:rPr>
            </w:pPr>
          </w:p>
        </w:tc>
      </w:tr>
      <w:tr w:rsidR="00D916B8" w:rsidRPr="001141C9" w14:paraId="1C6EFF15" w14:textId="77777777" w:rsidTr="00C0107E">
        <w:trPr>
          <w:jc w:val="center"/>
        </w:trPr>
        <w:tc>
          <w:tcPr>
            <w:tcW w:w="2924" w:type="dxa"/>
            <w:tcBorders>
              <w:top w:val="nil"/>
              <w:left w:val="single" w:sz="4" w:space="0" w:color="auto"/>
              <w:bottom w:val="nil"/>
              <w:right w:val="single" w:sz="4" w:space="0" w:color="auto"/>
            </w:tcBorders>
          </w:tcPr>
          <w:p w14:paraId="10069A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5686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A605272"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C47B7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647680A" w14:textId="77777777" w:rsidR="00D916B8" w:rsidRPr="001141C9" w:rsidRDefault="00D916B8" w:rsidP="00C63DF9">
            <w:pPr>
              <w:pStyle w:val="TAC"/>
              <w:keepNext w:val="0"/>
              <w:keepLines w:val="0"/>
              <w:widowControl w:val="0"/>
              <w:rPr>
                <w:kern w:val="2"/>
                <w:szCs w:val="22"/>
              </w:rPr>
            </w:pPr>
          </w:p>
        </w:tc>
      </w:tr>
      <w:tr w:rsidR="00D916B8" w:rsidRPr="001141C9" w14:paraId="5F88163D" w14:textId="77777777" w:rsidTr="00C0107E">
        <w:trPr>
          <w:jc w:val="center"/>
        </w:trPr>
        <w:tc>
          <w:tcPr>
            <w:tcW w:w="2924" w:type="dxa"/>
            <w:tcBorders>
              <w:top w:val="nil"/>
              <w:left w:val="single" w:sz="4" w:space="0" w:color="auto"/>
              <w:bottom w:val="single" w:sz="4" w:space="0" w:color="auto"/>
              <w:right w:val="single" w:sz="4" w:space="0" w:color="auto"/>
            </w:tcBorders>
          </w:tcPr>
          <w:p w14:paraId="693C8BF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D34E1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669DE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EC42B1D"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76B6D7F7" w14:textId="77777777" w:rsidR="00D916B8" w:rsidRPr="001141C9" w:rsidRDefault="00D916B8" w:rsidP="00C63DF9">
            <w:pPr>
              <w:pStyle w:val="TAC"/>
              <w:keepNext w:val="0"/>
              <w:keepLines w:val="0"/>
              <w:widowControl w:val="0"/>
              <w:rPr>
                <w:kern w:val="2"/>
                <w:szCs w:val="22"/>
              </w:rPr>
            </w:pPr>
          </w:p>
        </w:tc>
      </w:tr>
      <w:tr w:rsidR="00D916B8" w:rsidRPr="001141C9" w14:paraId="60DB6B02" w14:textId="77777777" w:rsidTr="00C0107E">
        <w:trPr>
          <w:jc w:val="center"/>
        </w:trPr>
        <w:tc>
          <w:tcPr>
            <w:tcW w:w="2924" w:type="dxa"/>
            <w:tcBorders>
              <w:top w:val="single" w:sz="4" w:space="0" w:color="auto"/>
              <w:left w:val="single" w:sz="4" w:space="0" w:color="auto"/>
              <w:bottom w:val="nil"/>
              <w:right w:val="single" w:sz="4" w:space="0" w:color="auto"/>
            </w:tcBorders>
          </w:tcPr>
          <w:p w14:paraId="02CA1794" w14:textId="77777777" w:rsidR="00D916B8" w:rsidRPr="001141C9" w:rsidRDefault="00D916B8" w:rsidP="00C63DF9">
            <w:pPr>
              <w:pStyle w:val="TAC"/>
              <w:keepNext w:val="0"/>
              <w:keepLines w:val="0"/>
              <w:widowControl w:val="0"/>
            </w:pPr>
            <w:r w:rsidRPr="001141C9">
              <w:t>CA_n1(2A)-n3B-n7A-n79C</w:t>
            </w:r>
          </w:p>
        </w:tc>
        <w:tc>
          <w:tcPr>
            <w:tcW w:w="3008" w:type="dxa"/>
            <w:tcBorders>
              <w:top w:val="single" w:sz="4" w:space="0" w:color="auto"/>
              <w:left w:val="single" w:sz="4" w:space="0" w:color="auto"/>
              <w:bottom w:val="nil"/>
              <w:right w:val="single" w:sz="4" w:space="0" w:color="auto"/>
            </w:tcBorders>
          </w:tcPr>
          <w:p w14:paraId="1DF72E1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2EAFA0A4"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B2893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36471AC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288B80A" w14:textId="77777777" w:rsidTr="00C0107E">
        <w:trPr>
          <w:jc w:val="center"/>
        </w:trPr>
        <w:tc>
          <w:tcPr>
            <w:tcW w:w="2924" w:type="dxa"/>
            <w:tcBorders>
              <w:top w:val="nil"/>
              <w:left w:val="single" w:sz="4" w:space="0" w:color="auto"/>
              <w:bottom w:val="nil"/>
              <w:right w:val="single" w:sz="4" w:space="0" w:color="auto"/>
            </w:tcBorders>
          </w:tcPr>
          <w:p w14:paraId="5CA50B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B0B36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DED24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36BF0B"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4BF87D" w14:textId="77777777" w:rsidR="00D916B8" w:rsidRPr="001141C9" w:rsidRDefault="00D916B8" w:rsidP="00C63DF9">
            <w:pPr>
              <w:pStyle w:val="TAC"/>
              <w:keepNext w:val="0"/>
              <w:keepLines w:val="0"/>
              <w:widowControl w:val="0"/>
              <w:rPr>
                <w:kern w:val="2"/>
                <w:szCs w:val="22"/>
              </w:rPr>
            </w:pPr>
          </w:p>
        </w:tc>
      </w:tr>
      <w:tr w:rsidR="00D916B8" w:rsidRPr="001141C9" w14:paraId="65DC09BC" w14:textId="77777777" w:rsidTr="00C0107E">
        <w:trPr>
          <w:jc w:val="center"/>
        </w:trPr>
        <w:tc>
          <w:tcPr>
            <w:tcW w:w="2924" w:type="dxa"/>
            <w:tcBorders>
              <w:top w:val="nil"/>
              <w:left w:val="single" w:sz="4" w:space="0" w:color="auto"/>
              <w:bottom w:val="nil"/>
              <w:right w:val="single" w:sz="4" w:space="0" w:color="auto"/>
            </w:tcBorders>
          </w:tcPr>
          <w:p w14:paraId="42092F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68646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0DFBB0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17A5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024FBC8" w14:textId="77777777" w:rsidR="00D916B8" w:rsidRPr="001141C9" w:rsidRDefault="00D916B8" w:rsidP="00C63DF9">
            <w:pPr>
              <w:pStyle w:val="TAC"/>
              <w:keepNext w:val="0"/>
              <w:keepLines w:val="0"/>
              <w:widowControl w:val="0"/>
              <w:rPr>
                <w:kern w:val="2"/>
                <w:szCs w:val="22"/>
              </w:rPr>
            </w:pPr>
          </w:p>
        </w:tc>
      </w:tr>
      <w:tr w:rsidR="00D916B8" w:rsidRPr="001141C9" w14:paraId="3D6BEEA3" w14:textId="77777777" w:rsidTr="00C0107E">
        <w:trPr>
          <w:jc w:val="center"/>
        </w:trPr>
        <w:tc>
          <w:tcPr>
            <w:tcW w:w="2924" w:type="dxa"/>
            <w:tcBorders>
              <w:top w:val="nil"/>
              <w:left w:val="single" w:sz="4" w:space="0" w:color="auto"/>
              <w:bottom w:val="single" w:sz="4" w:space="0" w:color="auto"/>
              <w:right w:val="single" w:sz="4" w:space="0" w:color="auto"/>
            </w:tcBorders>
          </w:tcPr>
          <w:p w14:paraId="456E68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AEFC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F1BF162"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E082A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1A655B4A" w14:textId="77777777" w:rsidR="00D916B8" w:rsidRPr="001141C9" w:rsidRDefault="00D916B8" w:rsidP="00C63DF9">
            <w:pPr>
              <w:pStyle w:val="TAC"/>
              <w:keepNext w:val="0"/>
              <w:keepLines w:val="0"/>
              <w:widowControl w:val="0"/>
              <w:rPr>
                <w:kern w:val="2"/>
                <w:szCs w:val="22"/>
              </w:rPr>
            </w:pPr>
          </w:p>
        </w:tc>
      </w:tr>
      <w:tr w:rsidR="00D916B8" w:rsidRPr="001141C9" w14:paraId="0559E831" w14:textId="77777777" w:rsidTr="00C0107E">
        <w:trPr>
          <w:jc w:val="center"/>
        </w:trPr>
        <w:tc>
          <w:tcPr>
            <w:tcW w:w="2924" w:type="dxa"/>
            <w:tcBorders>
              <w:top w:val="single" w:sz="4" w:space="0" w:color="auto"/>
              <w:left w:val="single" w:sz="4" w:space="0" w:color="auto"/>
              <w:bottom w:val="nil"/>
              <w:right w:val="single" w:sz="4" w:space="0" w:color="auto"/>
            </w:tcBorders>
          </w:tcPr>
          <w:p w14:paraId="70AECB5D" w14:textId="77777777" w:rsidR="00D916B8" w:rsidRPr="001141C9" w:rsidRDefault="00D916B8" w:rsidP="00C63DF9">
            <w:pPr>
              <w:pStyle w:val="TAC"/>
              <w:keepNext w:val="0"/>
              <w:keepLines w:val="0"/>
              <w:widowControl w:val="0"/>
            </w:pPr>
            <w:r w:rsidRPr="001141C9">
              <w:t>CA_n1A-n3(2A)-n7A-n79A</w:t>
            </w:r>
          </w:p>
        </w:tc>
        <w:tc>
          <w:tcPr>
            <w:tcW w:w="3008" w:type="dxa"/>
            <w:tcBorders>
              <w:top w:val="single" w:sz="4" w:space="0" w:color="auto"/>
              <w:left w:val="single" w:sz="4" w:space="0" w:color="auto"/>
              <w:bottom w:val="nil"/>
              <w:right w:val="single" w:sz="4" w:space="0" w:color="auto"/>
            </w:tcBorders>
          </w:tcPr>
          <w:p w14:paraId="7CBC9B0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A95540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C6938B"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617425E"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2376E3F" w14:textId="77777777" w:rsidTr="00C0107E">
        <w:trPr>
          <w:jc w:val="center"/>
        </w:trPr>
        <w:tc>
          <w:tcPr>
            <w:tcW w:w="2924" w:type="dxa"/>
            <w:tcBorders>
              <w:top w:val="nil"/>
              <w:left w:val="single" w:sz="4" w:space="0" w:color="auto"/>
              <w:bottom w:val="nil"/>
              <w:right w:val="single" w:sz="4" w:space="0" w:color="auto"/>
            </w:tcBorders>
          </w:tcPr>
          <w:p w14:paraId="652D63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5620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81BF0A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CF066"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56CF1A79" w14:textId="77777777" w:rsidR="00D916B8" w:rsidRPr="001141C9" w:rsidRDefault="00D916B8" w:rsidP="00C63DF9">
            <w:pPr>
              <w:pStyle w:val="TAC"/>
              <w:keepNext w:val="0"/>
              <w:keepLines w:val="0"/>
              <w:widowControl w:val="0"/>
              <w:rPr>
                <w:kern w:val="2"/>
                <w:szCs w:val="22"/>
              </w:rPr>
            </w:pPr>
          </w:p>
        </w:tc>
      </w:tr>
      <w:tr w:rsidR="00D916B8" w:rsidRPr="001141C9" w14:paraId="1C8D3E73" w14:textId="77777777" w:rsidTr="00C0107E">
        <w:trPr>
          <w:jc w:val="center"/>
        </w:trPr>
        <w:tc>
          <w:tcPr>
            <w:tcW w:w="2924" w:type="dxa"/>
            <w:tcBorders>
              <w:top w:val="nil"/>
              <w:left w:val="single" w:sz="4" w:space="0" w:color="auto"/>
              <w:bottom w:val="nil"/>
              <w:right w:val="single" w:sz="4" w:space="0" w:color="auto"/>
            </w:tcBorders>
          </w:tcPr>
          <w:p w14:paraId="038D530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B651A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689E3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88B40B4"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113E4296" w14:textId="77777777" w:rsidR="00D916B8" w:rsidRPr="001141C9" w:rsidRDefault="00D916B8" w:rsidP="00C63DF9">
            <w:pPr>
              <w:pStyle w:val="TAC"/>
              <w:keepNext w:val="0"/>
              <w:keepLines w:val="0"/>
              <w:widowControl w:val="0"/>
              <w:rPr>
                <w:kern w:val="2"/>
                <w:szCs w:val="22"/>
              </w:rPr>
            </w:pPr>
          </w:p>
        </w:tc>
      </w:tr>
      <w:tr w:rsidR="00D916B8" w:rsidRPr="001141C9" w14:paraId="498AEE01" w14:textId="77777777" w:rsidTr="00C0107E">
        <w:trPr>
          <w:jc w:val="center"/>
        </w:trPr>
        <w:tc>
          <w:tcPr>
            <w:tcW w:w="2924" w:type="dxa"/>
            <w:tcBorders>
              <w:top w:val="nil"/>
              <w:left w:val="single" w:sz="4" w:space="0" w:color="auto"/>
              <w:bottom w:val="single" w:sz="4" w:space="0" w:color="auto"/>
              <w:right w:val="single" w:sz="4" w:space="0" w:color="auto"/>
            </w:tcBorders>
          </w:tcPr>
          <w:p w14:paraId="71A17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B71D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AFEC05A"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A25FABD"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5E10E76B" w14:textId="77777777" w:rsidR="00D916B8" w:rsidRPr="001141C9" w:rsidRDefault="00D916B8" w:rsidP="00C63DF9">
            <w:pPr>
              <w:pStyle w:val="TAC"/>
              <w:keepNext w:val="0"/>
              <w:keepLines w:val="0"/>
              <w:widowControl w:val="0"/>
              <w:rPr>
                <w:kern w:val="2"/>
                <w:szCs w:val="22"/>
              </w:rPr>
            </w:pPr>
          </w:p>
        </w:tc>
      </w:tr>
      <w:tr w:rsidR="00D916B8" w:rsidRPr="001141C9" w14:paraId="41028197" w14:textId="77777777" w:rsidTr="00C0107E">
        <w:trPr>
          <w:jc w:val="center"/>
        </w:trPr>
        <w:tc>
          <w:tcPr>
            <w:tcW w:w="2924" w:type="dxa"/>
            <w:tcBorders>
              <w:top w:val="single" w:sz="4" w:space="0" w:color="auto"/>
              <w:left w:val="single" w:sz="4" w:space="0" w:color="auto"/>
              <w:bottom w:val="nil"/>
              <w:right w:val="single" w:sz="4" w:space="0" w:color="auto"/>
            </w:tcBorders>
          </w:tcPr>
          <w:p w14:paraId="71D9790C" w14:textId="77777777" w:rsidR="00D916B8" w:rsidRPr="001141C9" w:rsidRDefault="00D916B8" w:rsidP="00C63DF9">
            <w:pPr>
              <w:pStyle w:val="TAC"/>
              <w:keepNext w:val="0"/>
              <w:keepLines w:val="0"/>
              <w:widowControl w:val="0"/>
            </w:pPr>
            <w:r w:rsidRPr="001141C9">
              <w:t>CA_n1A-n3(2A)-n7A-n79C</w:t>
            </w:r>
          </w:p>
        </w:tc>
        <w:tc>
          <w:tcPr>
            <w:tcW w:w="3008" w:type="dxa"/>
            <w:tcBorders>
              <w:top w:val="single" w:sz="4" w:space="0" w:color="auto"/>
              <w:left w:val="single" w:sz="4" w:space="0" w:color="auto"/>
              <w:bottom w:val="nil"/>
              <w:right w:val="single" w:sz="4" w:space="0" w:color="auto"/>
            </w:tcBorders>
          </w:tcPr>
          <w:p w14:paraId="3F05B5A6"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5916778C"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F5125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DCCB32C"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15716EC" w14:textId="77777777" w:rsidTr="00C0107E">
        <w:trPr>
          <w:jc w:val="center"/>
        </w:trPr>
        <w:tc>
          <w:tcPr>
            <w:tcW w:w="2924" w:type="dxa"/>
            <w:tcBorders>
              <w:top w:val="nil"/>
              <w:left w:val="single" w:sz="4" w:space="0" w:color="auto"/>
              <w:bottom w:val="nil"/>
              <w:right w:val="single" w:sz="4" w:space="0" w:color="auto"/>
            </w:tcBorders>
          </w:tcPr>
          <w:p w14:paraId="183259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9496B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568177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584623"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26875866" w14:textId="77777777" w:rsidR="00D916B8" w:rsidRPr="001141C9" w:rsidRDefault="00D916B8" w:rsidP="00C63DF9">
            <w:pPr>
              <w:pStyle w:val="TAC"/>
              <w:keepNext w:val="0"/>
              <w:keepLines w:val="0"/>
              <w:widowControl w:val="0"/>
              <w:rPr>
                <w:kern w:val="2"/>
                <w:szCs w:val="22"/>
              </w:rPr>
            </w:pPr>
          </w:p>
        </w:tc>
      </w:tr>
      <w:tr w:rsidR="00D916B8" w:rsidRPr="001141C9" w14:paraId="3CDBF06C" w14:textId="77777777" w:rsidTr="00C0107E">
        <w:trPr>
          <w:jc w:val="center"/>
        </w:trPr>
        <w:tc>
          <w:tcPr>
            <w:tcW w:w="2924" w:type="dxa"/>
            <w:tcBorders>
              <w:top w:val="nil"/>
              <w:left w:val="single" w:sz="4" w:space="0" w:color="auto"/>
              <w:bottom w:val="nil"/>
              <w:right w:val="single" w:sz="4" w:space="0" w:color="auto"/>
            </w:tcBorders>
          </w:tcPr>
          <w:p w14:paraId="75173B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5ACF7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1D60F5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16D019"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723A2CF7" w14:textId="77777777" w:rsidR="00D916B8" w:rsidRPr="001141C9" w:rsidRDefault="00D916B8" w:rsidP="00C63DF9">
            <w:pPr>
              <w:pStyle w:val="TAC"/>
              <w:keepNext w:val="0"/>
              <w:keepLines w:val="0"/>
              <w:widowControl w:val="0"/>
              <w:rPr>
                <w:kern w:val="2"/>
                <w:szCs w:val="22"/>
              </w:rPr>
            </w:pPr>
          </w:p>
        </w:tc>
      </w:tr>
      <w:tr w:rsidR="00D916B8" w:rsidRPr="001141C9" w14:paraId="30EB4081" w14:textId="77777777" w:rsidTr="00C0107E">
        <w:trPr>
          <w:jc w:val="center"/>
        </w:trPr>
        <w:tc>
          <w:tcPr>
            <w:tcW w:w="2924" w:type="dxa"/>
            <w:tcBorders>
              <w:top w:val="nil"/>
              <w:left w:val="single" w:sz="4" w:space="0" w:color="auto"/>
              <w:bottom w:val="single" w:sz="4" w:space="0" w:color="auto"/>
              <w:right w:val="single" w:sz="4" w:space="0" w:color="auto"/>
            </w:tcBorders>
          </w:tcPr>
          <w:p w14:paraId="5CA3404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E5532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1B4194B"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53B44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5DC02F81" w14:textId="77777777" w:rsidR="00D916B8" w:rsidRPr="001141C9" w:rsidRDefault="00D916B8" w:rsidP="00C63DF9">
            <w:pPr>
              <w:pStyle w:val="TAC"/>
              <w:keepNext w:val="0"/>
              <w:keepLines w:val="0"/>
              <w:widowControl w:val="0"/>
              <w:rPr>
                <w:kern w:val="2"/>
                <w:szCs w:val="22"/>
              </w:rPr>
            </w:pPr>
          </w:p>
        </w:tc>
      </w:tr>
      <w:tr w:rsidR="00D916B8" w:rsidRPr="001141C9" w14:paraId="79699038" w14:textId="77777777" w:rsidTr="00C0107E">
        <w:trPr>
          <w:jc w:val="center"/>
        </w:trPr>
        <w:tc>
          <w:tcPr>
            <w:tcW w:w="2924" w:type="dxa"/>
            <w:tcBorders>
              <w:top w:val="single" w:sz="4" w:space="0" w:color="auto"/>
              <w:left w:val="single" w:sz="4" w:space="0" w:color="auto"/>
              <w:bottom w:val="nil"/>
              <w:right w:val="single" w:sz="4" w:space="0" w:color="auto"/>
            </w:tcBorders>
          </w:tcPr>
          <w:p w14:paraId="4C166A22" w14:textId="77777777" w:rsidR="00D916B8" w:rsidRPr="001141C9" w:rsidRDefault="00D916B8" w:rsidP="00C63DF9">
            <w:pPr>
              <w:pStyle w:val="TAC"/>
              <w:keepNext w:val="0"/>
              <w:keepLines w:val="0"/>
              <w:widowControl w:val="0"/>
            </w:pPr>
            <w:r w:rsidRPr="001141C9">
              <w:t>CA_n1(2A)-n3(2A)-n7A-n79A</w:t>
            </w:r>
          </w:p>
        </w:tc>
        <w:tc>
          <w:tcPr>
            <w:tcW w:w="3008" w:type="dxa"/>
            <w:tcBorders>
              <w:top w:val="single" w:sz="4" w:space="0" w:color="auto"/>
              <w:left w:val="single" w:sz="4" w:space="0" w:color="auto"/>
              <w:bottom w:val="nil"/>
              <w:right w:val="single" w:sz="4" w:space="0" w:color="auto"/>
            </w:tcBorders>
          </w:tcPr>
          <w:p w14:paraId="12F268F4"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8B120D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46E8BF"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15BCA38"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2411D34F" w14:textId="77777777" w:rsidTr="00C0107E">
        <w:trPr>
          <w:jc w:val="center"/>
        </w:trPr>
        <w:tc>
          <w:tcPr>
            <w:tcW w:w="2924" w:type="dxa"/>
            <w:tcBorders>
              <w:top w:val="nil"/>
              <w:left w:val="single" w:sz="4" w:space="0" w:color="auto"/>
              <w:bottom w:val="nil"/>
              <w:right w:val="single" w:sz="4" w:space="0" w:color="auto"/>
            </w:tcBorders>
          </w:tcPr>
          <w:p w14:paraId="61CEB84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80EA2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6A3393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6365D"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AF069A5" w14:textId="77777777" w:rsidR="00D916B8" w:rsidRPr="001141C9" w:rsidRDefault="00D916B8" w:rsidP="00C63DF9">
            <w:pPr>
              <w:pStyle w:val="TAC"/>
              <w:keepNext w:val="0"/>
              <w:keepLines w:val="0"/>
              <w:widowControl w:val="0"/>
              <w:rPr>
                <w:kern w:val="2"/>
                <w:szCs w:val="22"/>
              </w:rPr>
            </w:pPr>
          </w:p>
        </w:tc>
      </w:tr>
      <w:tr w:rsidR="00D916B8" w:rsidRPr="001141C9" w14:paraId="60F6F740" w14:textId="77777777" w:rsidTr="00C0107E">
        <w:trPr>
          <w:jc w:val="center"/>
        </w:trPr>
        <w:tc>
          <w:tcPr>
            <w:tcW w:w="2924" w:type="dxa"/>
            <w:tcBorders>
              <w:top w:val="nil"/>
              <w:left w:val="single" w:sz="4" w:space="0" w:color="auto"/>
              <w:bottom w:val="nil"/>
              <w:right w:val="single" w:sz="4" w:space="0" w:color="auto"/>
            </w:tcBorders>
          </w:tcPr>
          <w:p w14:paraId="5AE43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FC3971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D87692E"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EDAC2E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49732248" w14:textId="77777777" w:rsidR="00D916B8" w:rsidRPr="001141C9" w:rsidRDefault="00D916B8" w:rsidP="00C63DF9">
            <w:pPr>
              <w:pStyle w:val="TAC"/>
              <w:keepNext w:val="0"/>
              <w:keepLines w:val="0"/>
              <w:widowControl w:val="0"/>
              <w:rPr>
                <w:kern w:val="2"/>
                <w:szCs w:val="22"/>
              </w:rPr>
            </w:pPr>
          </w:p>
        </w:tc>
      </w:tr>
      <w:tr w:rsidR="00D916B8" w:rsidRPr="001141C9" w14:paraId="39CCC886" w14:textId="77777777" w:rsidTr="00C0107E">
        <w:trPr>
          <w:jc w:val="center"/>
        </w:trPr>
        <w:tc>
          <w:tcPr>
            <w:tcW w:w="2924" w:type="dxa"/>
            <w:tcBorders>
              <w:top w:val="nil"/>
              <w:left w:val="single" w:sz="4" w:space="0" w:color="auto"/>
              <w:bottom w:val="single" w:sz="4" w:space="0" w:color="auto"/>
              <w:right w:val="single" w:sz="4" w:space="0" w:color="auto"/>
            </w:tcBorders>
          </w:tcPr>
          <w:p w14:paraId="7D783CF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C702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5C83768"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D026D8A"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61314263" w14:textId="77777777" w:rsidR="00D916B8" w:rsidRPr="001141C9" w:rsidRDefault="00D916B8" w:rsidP="00C63DF9">
            <w:pPr>
              <w:pStyle w:val="TAC"/>
              <w:keepNext w:val="0"/>
              <w:keepLines w:val="0"/>
              <w:widowControl w:val="0"/>
              <w:rPr>
                <w:kern w:val="2"/>
                <w:szCs w:val="22"/>
              </w:rPr>
            </w:pPr>
          </w:p>
        </w:tc>
      </w:tr>
      <w:tr w:rsidR="00D916B8" w:rsidRPr="001141C9" w14:paraId="4ED827B2" w14:textId="77777777" w:rsidTr="00C0107E">
        <w:trPr>
          <w:jc w:val="center"/>
        </w:trPr>
        <w:tc>
          <w:tcPr>
            <w:tcW w:w="2924" w:type="dxa"/>
            <w:tcBorders>
              <w:top w:val="single" w:sz="4" w:space="0" w:color="auto"/>
              <w:left w:val="single" w:sz="4" w:space="0" w:color="auto"/>
              <w:bottom w:val="nil"/>
              <w:right w:val="single" w:sz="4" w:space="0" w:color="auto"/>
            </w:tcBorders>
          </w:tcPr>
          <w:p w14:paraId="0035A07D" w14:textId="77777777" w:rsidR="00D916B8" w:rsidRPr="001141C9" w:rsidRDefault="00D916B8" w:rsidP="00C63DF9">
            <w:pPr>
              <w:pStyle w:val="TAC"/>
              <w:keepNext w:val="0"/>
              <w:keepLines w:val="0"/>
              <w:widowControl w:val="0"/>
            </w:pPr>
            <w:r w:rsidRPr="001141C9">
              <w:t>CA_n1(2A)-n3(2A)-n7A-n79C</w:t>
            </w:r>
          </w:p>
        </w:tc>
        <w:tc>
          <w:tcPr>
            <w:tcW w:w="3008" w:type="dxa"/>
            <w:tcBorders>
              <w:top w:val="single" w:sz="4" w:space="0" w:color="auto"/>
              <w:left w:val="single" w:sz="4" w:space="0" w:color="auto"/>
              <w:bottom w:val="nil"/>
              <w:right w:val="single" w:sz="4" w:space="0" w:color="auto"/>
            </w:tcBorders>
          </w:tcPr>
          <w:p w14:paraId="245A8CCA"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40D7EFC2"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715CD8E"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5A7B7F8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33FFBF4" w14:textId="77777777" w:rsidTr="00C0107E">
        <w:trPr>
          <w:jc w:val="center"/>
        </w:trPr>
        <w:tc>
          <w:tcPr>
            <w:tcW w:w="2924" w:type="dxa"/>
            <w:tcBorders>
              <w:top w:val="nil"/>
              <w:left w:val="single" w:sz="4" w:space="0" w:color="auto"/>
              <w:bottom w:val="nil"/>
              <w:right w:val="single" w:sz="4" w:space="0" w:color="auto"/>
            </w:tcBorders>
          </w:tcPr>
          <w:p w14:paraId="5577C6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EEE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AF13738"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02482"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BE53570" w14:textId="77777777" w:rsidR="00D916B8" w:rsidRPr="001141C9" w:rsidRDefault="00D916B8" w:rsidP="00C63DF9">
            <w:pPr>
              <w:pStyle w:val="TAC"/>
              <w:keepNext w:val="0"/>
              <w:keepLines w:val="0"/>
              <w:widowControl w:val="0"/>
              <w:rPr>
                <w:kern w:val="2"/>
                <w:szCs w:val="22"/>
              </w:rPr>
            </w:pPr>
          </w:p>
        </w:tc>
      </w:tr>
      <w:tr w:rsidR="00D916B8" w:rsidRPr="001141C9" w14:paraId="0E1FDF10" w14:textId="77777777" w:rsidTr="00C0107E">
        <w:trPr>
          <w:jc w:val="center"/>
        </w:trPr>
        <w:tc>
          <w:tcPr>
            <w:tcW w:w="2924" w:type="dxa"/>
            <w:tcBorders>
              <w:top w:val="nil"/>
              <w:left w:val="single" w:sz="4" w:space="0" w:color="auto"/>
              <w:bottom w:val="nil"/>
              <w:right w:val="single" w:sz="4" w:space="0" w:color="auto"/>
            </w:tcBorders>
          </w:tcPr>
          <w:p w14:paraId="58B1B0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F2D8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1243C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BED175"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6C7636C4" w14:textId="77777777" w:rsidR="00D916B8" w:rsidRPr="001141C9" w:rsidRDefault="00D916B8" w:rsidP="00C63DF9">
            <w:pPr>
              <w:pStyle w:val="TAC"/>
              <w:keepNext w:val="0"/>
              <w:keepLines w:val="0"/>
              <w:widowControl w:val="0"/>
              <w:rPr>
                <w:kern w:val="2"/>
                <w:szCs w:val="22"/>
              </w:rPr>
            </w:pPr>
          </w:p>
        </w:tc>
      </w:tr>
      <w:tr w:rsidR="00D916B8" w:rsidRPr="001141C9" w14:paraId="71762ECE" w14:textId="77777777" w:rsidTr="00C0107E">
        <w:trPr>
          <w:jc w:val="center"/>
        </w:trPr>
        <w:tc>
          <w:tcPr>
            <w:tcW w:w="2924" w:type="dxa"/>
            <w:tcBorders>
              <w:top w:val="nil"/>
              <w:left w:val="single" w:sz="4" w:space="0" w:color="auto"/>
              <w:bottom w:val="single" w:sz="4" w:space="0" w:color="auto"/>
              <w:right w:val="single" w:sz="4" w:space="0" w:color="auto"/>
            </w:tcBorders>
          </w:tcPr>
          <w:p w14:paraId="77BD24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E4085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C506070"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290B04F"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3C897D8" w14:textId="77777777" w:rsidR="00D916B8" w:rsidRPr="001141C9" w:rsidRDefault="00D916B8" w:rsidP="00C63DF9">
            <w:pPr>
              <w:pStyle w:val="TAC"/>
              <w:keepNext w:val="0"/>
              <w:keepLines w:val="0"/>
              <w:widowControl w:val="0"/>
              <w:rPr>
                <w:kern w:val="2"/>
                <w:szCs w:val="22"/>
              </w:rPr>
            </w:pPr>
          </w:p>
        </w:tc>
      </w:tr>
      <w:tr w:rsidR="00D916B8" w:rsidRPr="001141C9" w14:paraId="6A4452BB" w14:textId="77777777" w:rsidTr="00C0107E">
        <w:trPr>
          <w:jc w:val="center"/>
        </w:trPr>
        <w:tc>
          <w:tcPr>
            <w:tcW w:w="2924" w:type="dxa"/>
            <w:tcBorders>
              <w:top w:val="single" w:sz="4" w:space="0" w:color="auto"/>
              <w:left w:val="single" w:sz="4" w:space="0" w:color="auto"/>
              <w:bottom w:val="nil"/>
              <w:right w:val="single" w:sz="4" w:space="0" w:color="auto"/>
            </w:tcBorders>
          </w:tcPr>
          <w:p w14:paraId="5DEE800F" w14:textId="77777777" w:rsidR="00D916B8" w:rsidRPr="001141C9" w:rsidRDefault="00D916B8" w:rsidP="00C63DF9">
            <w:pPr>
              <w:pStyle w:val="TAC"/>
              <w:keepNext w:val="0"/>
              <w:keepLines w:val="0"/>
              <w:widowControl w:val="0"/>
            </w:pPr>
            <w:r w:rsidRPr="001141C9">
              <w:t>CA_n1A-n3A-n7A-n105A</w:t>
            </w:r>
          </w:p>
        </w:tc>
        <w:tc>
          <w:tcPr>
            <w:tcW w:w="3008" w:type="dxa"/>
            <w:tcBorders>
              <w:top w:val="single" w:sz="4" w:space="0" w:color="auto"/>
              <w:left w:val="single" w:sz="4" w:space="0" w:color="auto"/>
              <w:bottom w:val="nil"/>
              <w:right w:val="single" w:sz="4" w:space="0" w:color="auto"/>
            </w:tcBorders>
          </w:tcPr>
          <w:p w14:paraId="21B39698" w14:textId="77777777" w:rsidR="00D916B8" w:rsidRPr="001141C9" w:rsidRDefault="00D916B8" w:rsidP="00C63DF9">
            <w:pPr>
              <w:pStyle w:val="TAC"/>
              <w:keepNext w:val="0"/>
              <w:keepLines w:val="0"/>
              <w:widowControl w:val="0"/>
              <w:rPr>
                <w:rFonts w:cs="Arial"/>
              </w:rPr>
            </w:pPr>
            <w:r w:rsidRPr="001141C9">
              <w:rPr>
                <w:rFonts w:cs="Arial"/>
              </w:rPr>
              <w:t>CA_n1A-n3A</w:t>
            </w:r>
          </w:p>
          <w:p w14:paraId="01A50237" w14:textId="77777777" w:rsidR="00D916B8" w:rsidRPr="001141C9" w:rsidRDefault="00D916B8" w:rsidP="00C63DF9">
            <w:pPr>
              <w:pStyle w:val="TAC"/>
              <w:keepNext w:val="0"/>
              <w:keepLines w:val="0"/>
              <w:widowControl w:val="0"/>
              <w:rPr>
                <w:rFonts w:cs="Arial"/>
              </w:rPr>
            </w:pPr>
            <w:r w:rsidRPr="001141C9">
              <w:rPr>
                <w:rFonts w:cs="Arial"/>
              </w:rPr>
              <w:t>CA_n1A-n7A</w:t>
            </w:r>
          </w:p>
          <w:p w14:paraId="3252A5EA" w14:textId="77777777" w:rsidR="00D916B8" w:rsidRPr="001141C9" w:rsidRDefault="00D916B8" w:rsidP="00C63DF9">
            <w:pPr>
              <w:pStyle w:val="TAC"/>
              <w:keepNext w:val="0"/>
              <w:keepLines w:val="0"/>
              <w:widowControl w:val="0"/>
              <w:rPr>
                <w:rFonts w:cs="Arial"/>
              </w:rPr>
            </w:pPr>
            <w:r w:rsidRPr="001141C9">
              <w:rPr>
                <w:rFonts w:cs="Arial"/>
              </w:rPr>
              <w:t>CA_n1A-n105A</w:t>
            </w:r>
          </w:p>
          <w:p w14:paraId="27B3C2C0" w14:textId="77777777" w:rsidR="00D916B8" w:rsidRPr="001141C9" w:rsidRDefault="00D916B8" w:rsidP="00C63DF9">
            <w:pPr>
              <w:pStyle w:val="TAC"/>
              <w:keepNext w:val="0"/>
              <w:keepLines w:val="0"/>
              <w:widowControl w:val="0"/>
              <w:rPr>
                <w:rFonts w:cs="Arial"/>
              </w:rPr>
            </w:pPr>
            <w:r w:rsidRPr="001141C9">
              <w:rPr>
                <w:rFonts w:cs="Arial"/>
              </w:rPr>
              <w:t>CA_n3A-n7A</w:t>
            </w:r>
          </w:p>
          <w:p w14:paraId="3642FC55" w14:textId="77777777" w:rsidR="00D916B8" w:rsidRPr="001141C9" w:rsidRDefault="00D916B8" w:rsidP="00C63DF9">
            <w:pPr>
              <w:pStyle w:val="TAC"/>
              <w:keepNext w:val="0"/>
              <w:keepLines w:val="0"/>
              <w:widowControl w:val="0"/>
              <w:rPr>
                <w:rFonts w:cs="Arial"/>
              </w:rPr>
            </w:pPr>
            <w:r w:rsidRPr="001141C9">
              <w:rPr>
                <w:rFonts w:cs="Arial"/>
              </w:rPr>
              <w:t>CA_n3A-n105A</w:t>
            </w:r>
          </w:p>
          <w:p w14:paraId="42D70A07" w14:textId="77777777" w:rsidR="00D916B8" w:rsidRPr="001141C9" w:rsidRDefault="00D916B8" w:rsidP="00C63DF9">
            <w:pPr>
              <w:pStyle w:val="TAC"/>
              <w:keepNext w:val="0"/>
              <w:keepLines w:val="0"/>
              <w:widowControl w:val="0"/>
              <w:rPr>
                <w:rFonts w:cs="Arial"/>
              </w:rPr>
            </w:pPr>
            <w:r w:rsidRPr="001141C9">
              <w:rPr>
                <w:rFonts w:cs="Arial"/>
              </w:rPr>
              <w:t>CA_n7A-n105A</w:t>
            </w:r>
          </w:p>
        </w:tc>
        <w:tc>
          <w:tcPr>
            <w:tcW w:w="1404" w:type="dxa"/>
            <w:tcBorders>
              <w:top w:val="single" w:sz="4" w:space="0" w:color="auto"/>
              <w:left w:val="single" w:sz="4" w:space="0" w:color="auto"/>
              <w:bottom w:val="single" w:sz="4" w:space="0" w:color="auto"/>
              <w:right w:val="single" w:sz="4" w:space="0" w:color="auto"/>
            </w:tcBorders>
            <w:vAlign w:val="center"/>
          </w:tcPr>
          <w:p w14:paraId="4EA89917"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5EC6F"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3F4C3970"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B931A6A" w14:textId="77777777" w:rsidTr="00C0107E">
        <w:trPr>
          <w:jc w:val="center"/>
        </w:trPr>
        <w:tc>
          <w:tcPr>
            <w:tcW w:w="2924" w:type="dxa"/>
            <w:tcBorders>
              <w:top w:val="nil"/>
              <w:left w:val="single" w:sz="4" w:space="0" w:color="auto"/>
              <w:bottom w:val="nil"/>
              <w:right w:val="single" w:sz="4" w:space="0" w:color="auto"/>
            </w:tcBorders>
          </w:tcPr>
          <w:p w14:paraId="5A26AF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3A77D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3155C4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813D4D"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A19670D" w14:textId="77777777" w:rsidR="00D916B8" w:rsidRPr="001141C9" w:rsidRDefault="00D916B8" w:rsidP="00C63DF9">
            <w:pPr>
              <w:pStyle w:val="TAC"/>
              <w:keepNext w:val="0"/>
              <w:keepLines w:val="0"/>
              <w:widowControl w:val="0"/>
              <w:rPr>
                <w:kern w:val="2"/>
                <w:szCs w:val="22"/>
              </w:rPr>
            </w:pPr>
          </w:p>
        </w:tc>
      </w:tr>
      <w:tr w:rsidR="00D916B8" w:rsidRPr="001141C9" w14:paraId="51A07939" w14:textId="77777777" w:rsidTr="00C0107E">
        <w:trPr>
          <w:jc w:val="center"/>
        </w:trPr>
        <w:tc>
          <w:tcPr>
            <w:tcW w:w="2924" w:type="dxa"/>
            <w:tcBorders>
              <w:top w:val="nil"/>
              <w:left w:val="single" w:sz="4" w:space="0" w:color="auto"/>
              <w:bottom w:val="nil"/>
              <w:right w:val="single" w:sz="4" w:space="0" w:color="auto"/>
            </w:tcBorders>
          </w:tcPr>
          <w:p w14:paraId="356933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1957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C2FF28A"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67858B9"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1F07AB7" w14:textId="77777777" w:rsidR="00D916B8" w:rsidRPr="001141C9" w:rsidRDefault="00D916B8" w:rsidP="00C63DF9">
            <w:pPr>
              <w:pStyle w:val="TAC"/>
              <w:keepNext w:val="0"/>
              <w:keepLines w:val="0"/>
              <w:widowControl w:val="0"/>
              <w:rPr>
                <w:kern w:val="2"/>
                <w:szCs w:val="22"/>
              </w:rPr>
            </w:pPr>
          </w:p>
        </w:tc>
      </w:tr>
      <w:tr w:rsidR="00D916B8" w:rsidRPr="001141C9" w14:paraId="028451EB" w14:textId="77777777" w:rsidTr="00C0107E">
        <w:trPr>
          <w:jc w:val="center"/>
        </w:trPr>
        <w:tc>
          <w:tcPr>
            <w:tcW w:w="2924" w:type="dxa"/>
            <w:tcBorders>
              <w:top w:val="nil"/>
              <w:left w:val="single" w:sz="4" w:space="0" w:color="auto"/>
              <w:bottom w:val="single" w:sz="4" w:space="0" w:color="auto"/>
              <w:right w:val="single" w:sz="4" w:space="0" w:color="auto"/>
            </w:tcBorders>
          </w:tcPr>
          <w:p w14:paraId="1457692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6906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30410D"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vAlign w:val="center"/>
          </w:tcPr>
          <w:p w14:paraId="063C8597" w14:textId="77777777" w:rsidR="00D916B8" w:rsidRPr="001141C9" w:rsidRDefault="00D916B8" w:rsidP="00C63DF9">
            <w:pPr>
              <w:pStyle w:val="TAC"/>
              <w:keepNext w:val="0"/>
              <w:keepLines w:val="0"/>
              <w:widowControl w:val="0"/>
              <w:rPr>
                <w:lang w:eastAsia="zh-CN"/>
              </w:rPr>
            </w:pPr>
            <w:r w:rsidRPr="001141C9">
              <w:rPr>
                <w:lang w:eastAsia="zh-CN"/>
              </w:rPr>
              <w:t>5, 10,15, 20, 25, 30, 35</w:t>
            </w:r>
          </w:p>
        </w:tc>
        <w:tc>
          <w:tcPr>
            <w:tcW w:w="2715" w:type="dxa"/>
            <w:tcBorders>
              <w:top w:val="nil"/>
              <w:left w:val="single" w:sz="4" w:space="0" w:color="auto"/>
              <w:bottom w:val="single" w:sz="4" w:space="0" w:color="auto"/>
              <w:right w:val="single" w:sz="4" w:space="0" w:color="auto"/>
            </w:tcBorders>
            <w:vAlign w:val="center"/>
          </w:tcPr>
          <w:p w14:paraId="5ADD9AB1" w14:textId="77777777" w:rsidR="00D916B8" w:rsidRPr="001141C9" w:rsidRDefault="00D916B8" w:rsidP="00C63DF9">
            <w:pPr>
              <w:pStyle w:val="TAC"/>
              <w:keepNext w:val="0"/>
              <w:keepLines w:val="0"/>
              <w:widowControl w:val="0"/>
              <w:rPr>
                <w:kern w:val="2"/>
                <w:szCs w:val="22"/>
              </w:rPr>
            </w:pPr>
          </w:p>
        </w:tc>
      </w:tr>
      <w:tr w:rsidR="00D916B8" w:rsidRPr="001141C9" w14:paraId="7F67FE88" w14:textId="77777777" w:rsidTr="00C0107E">
        <w:trPr>
          <w:jc w:val="center"/>
        </w:trPr>
        <w:tc>
          <w:tcPr>
            <w:tcW w:w="2924" w:type="dxa"/>
            <w:tcBorders>
              <w:top w:val="single" w:sz="4" w:space="0" w:color="auto"/>
              <w:left w:val="single" w:sz="4" w:space="0" w:color="auto"/>
              <w:bottom w:val="nil"/>
              <w:right w:val="single" w:sz="4" w:space="0" w:color="auto"/>
            </w:tcBorders>
          </w:tcPr>
          <w:p w14:paraId="29476124" w14:textId="77777777" w:rsidR="00D916B8" w:rsidRPr="001141C9" w:rsidRDefault="00D916B8" w:rsidP="00C63DF9">
            <w:pPr>
              <w:pStyle w:val="TAC"/>
              <w:keepNext w:val="0"/>
              <w:keepLines w:val="0"/>
              <w:widowControl w:val="0"/>
            </w:pPr>
            <w:r w:rsidRPr="001141C9">
              <w:lastRenderedPageBreak/>
              <w:t>CA_n1A-n3A-n8A-n</w:t>
            </w:r>
            <w:r>
              <w:t>41</w:t>
            </w:r>
            <w:r w:rsidRPr="001141C9">
              <w:t>A</w:t>
            </w:r>
          </w:p>
        </w:tc>
        <w:tc>
          <w:tcPr>
            <w:tcW w:w="3008" w:type="dxa"/>
            <w:tcBorders>
              <w:top w:val="single" w:sz="4" w:space="0" w:color="auto"/>
              <w:left w:val="single" w:sz="4" w:space="0" w:color="auto"/>
              <w:bottom w:val="nil"/>
              <w:right w:val="single" w:sz="4" w:space="0" w:color="auto"/>
            </w:tcBorders>
          </w:tcPr>
          <w:p w14:paraId="32666179" w14:textId="77777777" w:rsidR="00D916B8" w:rsidRPr="004E23BE" w:rsidRDefault="00D916B8" w:rsidP="00C63DF9">
            <w:pPr>
              <w:pStyle w:val="TAC"/>
              <w:rPr>
                <w:lang w:val="en-US" w:eastAsia="zh-CN"/>
              </w:rPr>
            </w:pPr>
            <w:r w:rsidRPr="004E23BE">
              <w:rPr>
                <w:lang w:val="en-US" w:eastAsia="zh-CN"/>
              </w:rPr>
              <w:t>CA_n1A-n3A</w:t>
            </w:r>
          </w:p>
          <w:p w14:paraId="1CB61CB3" w14:textId="77777777" w:rsidR="00D916B8" w:rsidRPr="004E23BE" w:rsidRDefault="00D916B8" w:rsidP="00C63DF9">
            <w:pPr>
              <w:pStyle w:val="TAC"/>
              <w:rPr>
                <w:lang w:val="en-US" w:eastAsia="zh-CN"/>
              </w:rPr>
            </w:pPr>
            <w:r w:rsidRPr="004E23BE">
              <w:rPr>
                <w:lang w:val="en-US" w:eastAsia="zh-CN"/>
              </w:rPr>
              <w:t>CA_n1A-n8A</w:t>
            </w:r>
          </w:p>
          <w:p w14:paraId="1177CC48" w14:textId="77777777" w:rsidR="00D916B8" w:rsidRPr="004E23BE" w:rsidRDefault="00D916B8" w:rsidP="00C63DF9">
            <w:pPr>
              <w:pStyle w:val="TAC"/>
              <w:rPr>
                <w:lang w:val="en-US" w:eastAsia="zh-CN"/>
              </w:rPr>
            </w:pPr>
            <w:r w:rsidRPr="004E23BE">
              <w:rPr>
                <w:lang w:val="en-US" w:eastAsia="zh-CN"/>
              </w:rPr>
              <w:t>CA_n1A-n41A</w:t>
            </w:r>
          </w:p>
          <w:p w14:paraId="3BE4A40C" w14:textId="77777777" w:rsidR="00D916B8" w:rsidRPr="004E23BE" w:rsidRDefault="00D916B8" w:rsidP="00C63DF9">
            <w:pPr>
              <w:pStyle w:val="TAC"/>
              <w:rPr>
                <w:lang w:val="en-US" w:eastAsia="zh-CN"/>
              </w:rPr>
            </w:pPr>
            <w:r w:rsidRPr="004E23BE">
              <w:rPr>
                <w:lang w:val="en-US" w:eastAsia="zh-CN"/>
              </w:rPr>
              <w:t>CA_n3A-n8A</w:t>
            </w:r>
          </w:p>
          <w:p w14:paraId="4D763B8C" w14:textId="77777777" w:rsidR="00D916B8" w:rsidRPr="004E23BE" w:rsidRDefault="00D916B8" w:rsidP="00C63DF9">
            <w:pPr>
              <w:pStyle w:val="TAC"/>
              <w:rPr>
                <w:lang w:val="en-US" w:eastAsia="zh-CN"/>
              </w:rPr>
            </w:pPr>
            <w:r w:rsidRPr="004E23BE">
              <w:rPr>
                <w:lang w:val="en-US" w:eastAsia="zh-CN"/>
              </w:rPr>
              <w:t>CA_n3A-n41A</w:t>
            </w:r>
          </w:p>
          <w:p w14:paraId="4BD745DF" w14:textId="77777777" w:rsidR="00D916B8" w:rsidRPr="001141C9" w:rsidRDefault="00D916B8" w:rsidP="00C63DF9">
            <w:pPr>
              <w:pStyle w:val="TAC"/>
              <w:keepNext w:val="0"/>
              <w:keepLines w:val="0"/>
              <w:widowControl w:val="0"/>
              <w:rPr>
                <w:rFonts w:cs="Arial"/>
              </w:rPr>
            </w:pPr>
            <w:r w:rsidRPr="004E23BE">
              <w:rPr>
                <w:lang w:val="en-US" w:eastAsia="zh-CN"/>
              </w:rPr>
              <w:t>CA_n8A-n41A</w:t>
            </w:r>
          </w:p>
        </w:tc>
        <w:tc>
          <w:tcPr>
            <w:tcW w:w="1404" w:type="dxa"/>
            <w:tcBorders>
              <w:top w:val="single" w:sz="4" w:space="0" w:color="auto"/>
              <w:left w:val="single" w:sz="4" w:space="0" w:color="auto"/>
              <w:bottom w:val="single" w:sz="4" w:space="0" w:color="auto"/>
              <w:right w:val="single" w:sz="4" w:space="0" w:color="auto"/>
            </w:tcBorders>
          </w:tcPr>
          <w:p w14:paraId="1CA057F4"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E5ADA3F"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737BFB"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EAE4CD" w14:textId="77777777" w:rsidTr="00C0107E">
        <w:trPr>
          <w:jc w:val="center"/>
        </w:trPr>
        <w:tc>
          <w:tcPr>
            <w:tcW w:w="2924" w:type="dxa"/>
            <w:tcBorders>
              <w:top w:val="nil"/>
              <w:left w:val="single" w:sz="4" w:space="0" w:color="auto"/>
              <w:bottom w:val="nil"/>
              <w:right w:val="single" w:sz="4" w:space="0" w:color="auto"/>
            </w:tcBorders>
          </w:tcPr>
          <w:p w14:paraId="539CAA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32D94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66EBC" w14:textId="77777777" w:rsidR="00D916B8" w:rsidRPr="001141C9" w:rsidRDefault="00D916B8" w:rsidP="00C63DF9">
            <w:pPr>
              <w:pStyle w:val="TAC"/>
              <w:keepNext w:val="0"/>
              <w:keepLines w:val="0"/>
              <w:widowControl w:val="0"/>
              <w:rPr>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892D207" w14:textId="77777777" w:rsidR="00D916B8" w:rsidRPr="001141C9" w:rsidRDefault="00D916B8" w:rsidP="00C63DF9">
            <w:pPr>
              <w:pStyle w:val="TAC"/>
              <w:keepNext w:val="0"/>
              <w:keepLines w:val="0"/>
              <w:widowControl w:val="0"/>
              <w:rPr>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3902512" w14:textId="77777777" w:rsidR="00D916B8" w:rsidRPr="001141C9" w:rsidRDefault="00D916B8" w:rsidP="00C63DF9">
            <w:pPr>
              <w:pStyle w:val="TAC"/>
              <w:keepNext w:val="0"/>
              <w:keepLines w:val="0"/>
              <w:widowControl w:val="0"/>
              <w:rPr>
                <w:kern w:val="2"/>
                <w:szCs w:val="22"/>
              </w:rPr>
            </w:pPr>
          </w:p>
        </w:tc>
      </w:tr>
      <w:tr w:rsidR="00D916B8" w:rsidRPr="001141C9" w14:paraId="6DB512CB" w14:textId="77777777" w:rsidTr="00C0107E">
        <w:trPr>
          <w:jc w:val="center"/>
        </w:trPr>
        <w:tc>
          <w:tcPr>
            <w:tcW w:w="2924" w:type="dxa"/>
            <w:tcBorders>
              <w:top w:val="nil"/>
              <w:left w:val="single" w:sz="4" w:space="0" w:color="auto"/>
              <w:bottom w:val="nil"/>
              <w:right w:val="single" w:sz="4" w:space="0" w:color="auto"/>
            </w:tcBorders>
          </w:tcPr>
          <w:p w14:paraId="2D586E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8D6F0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E9F3BB" w14:textId="77777777" w:rsidR="00D916B8" w:rsidRPr="001141C9" w:rsidRDefault="00D916B8" w:rsidP="00C63DF9">
            <w:pPr>
              <w:pStyle w:val="TAC"/>
              <w:keepNext w:val="0"/>
              <w:keepLines w:val="0"/>
              <w:widowControl w:val="0"/>
              <w:rPr>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1A3814A5"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47CAAE5" w14:textId="77777777" w:rsidR="00D916B8" w:rsidRPr="001141C9" w:rsidRDefault="00D916B8" w:rsidP="00C63DF9">
            <w:pPr>
              <w:pStyle w:val="TAC"/>
              <w:keepNext w:val="0"/>
              <w:keepLines w:val="0"/>
              <w:widowControl w:val="0"/>
              <w:rPr>
                <w:kern w:val="2"/>
                <w:szCs w:val="22"/>
              </w:rPr>
            </w:pPr>
          </w:p>
        </w:tc>
      </w:tr>
      <w:tr w:rsidR="00D916B8" w:rsidRPr="001141C9" w14:paraId="0820F606" w14:textId="77777777" w:rsidTr="00C0107E">
        <w:trPr>
          <w:jc w:val="center"/>
        </w:trPr>
        <w:tc>
          <w:tcPr>
            <w:tcW w:w="2924" w:type="dxa"/>
            <w:tcBorders>
              <w:top w:val="nil"/>
              <w:left w:val="single" w:sz="4" w:space="0" w:color="auto"/>
              <w:bottom w:val="single" w:sz="4" w:space="0" w:color="auto"/>
              <w:right w:val="single" w:sz="4" w:space="0" w:color="auto"/>
            </w:tcBorders>
          </w:tcPr>
          <w:p w14:paraId="569EDC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7CE8F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034CB5" w14:textId="77777777" w:rsidR="00D916B8" w:rsidRPr="001141C9" w:rsidRDefault="00D916B8" w:rsidP="00C63DF9">
            <w:pPr>
              <w:pStyle w:val="TAC"/>
              <w:keepNext w:val="0"/>
              <w:keepLines w:val="0"/>
              <w:widowControl w:val="0"/>
              <w:rPr>
                <w:lang w:eastAsia="zh-CN"/>
              </w:rPr>
            </w:pPr>
            <w:r>
              <w:t>n41</w:t>
            </w:r>
          </w:p>
        </w:tc>
        <w:tc>
          <w:tcPr>
            <w:tcW w:w="4184" w:type="dxa"/>
            <w:tcBorders>
              <w:top w:val="single" w:sz="4" w:space="0" w:color="auto"/>
              <w:left w:val="single" w:sz="4" w:space="0" w:color="auto"/>
              <w:bottom w:val="single" w:sz="4" w:space="0" w:color="auto"/>
              <w:right w:val="single" w:sz="4" w:space="0" w:color="auto"/>
            </w:tcBorders>
            <w:vAlign w:val="center"/>
          </w:tcPr>
          <w:p w14:paraId="5FA2C64B" w14:textId="77777777" w:rsidR="00D916B8" w:rsidRPr="001141C9" w:rsidRDefault="00D916B8" w:rsidP="00C63DF9">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15" w:type="dxa"/>
            <w:tcBorders>
              <w:top w:val="nil"/>
              <w:left w:val="single" w:sz="4" w:space="0" w:color="auto"/>
              <w:bottom w:val="single" w:sz="4" w:space="0" w:color="auto"/>
              <w:right w:val="single" w:sz="4" w:space="0" w:color="auto"/>
            </w:tcBorders>
            <w:vAlign w:val="center"/>
          </w:tcPr>
          <w:p w14:paraId="029E25E8" w14:textId="77777777" w:rsidR="00D916B8" w:rsidRPr="001141C9" w:rsidRDefault="00D916B8" w:rsidP="00C63DF9">
            <w:pPr>
              <w:pStyle w:val="TAC"/>
              <w:keepNext w:val="0"/>
              <w:keepLines w:val="0"/>
              <w:widowControl w:val="0"/>
              <w:rPr>
                <w:kern w:val="2"/>
                <w:szCs w:val="22"/>
              </w:rPr>
            </w:pPr>
          </w:p>
        </w:tc>
      </w:tr>
      <w:tr w:rsidR="00D916B8" w:rsidRPr="001141C9" w14:paraId="76681C17" w14:textId="77777777" w:rsidTr="00C0107E">
        <w:trPr>
          <w:jc w:val="center"/>
        </w:trPr>
        <w:tc>
          <w:tcPr>
            <w:tcW w:w="2924" w:type="dxa"/>
            <w:tcBorders>
              <w:top w:val="single" w:sz="4" w:space="0" w:color="auto"/>
              <w:left w:val="single" w:sz="4" w:space="0" w:color="auto"/>
              <w:bottom w:val="nil"/>
              <w:right w:val="single" w:sz="4" w:space="0" w:color="auto"/>
            </w:tcBorders>
          </w:tcPr>
          <w:p w14:paraId="738AF542" w14:textId="77777777" w:rsidR="00D916B8" w:rsidRPr="001141C9" w:rsidRDefault="00D916B8" w:rsidP="00C63DF9">
            <w:pPr>
              <w:pStyle w:val="TAC"/>
              <w:keepNext w:val="0"/>
              <w:keepLines w:val="0"/>
              <w:widowControl w:val="0"/>
              <w:rPr>
                <w:lang w:eastAsia="zh-CN" w:bidi="ar"/>
              </w:rPr>
            </w:pPr>
            <w:r w:rsidRPr="001141C9">
              <w:t>CA_n1A-n3A-n8A-n77A</w:t>
            </w:r>
          </w:p>
        </w:tc>
        <w:tc>
          <w:tcPr>
            <w:tcW w:w="3008" w:type="dxa"/>
            <w:tcBorders>
              <w:top w:val="single" w:sz="4" w:space="0" w:color="auto"/>
              <w:left w:val="single" w:sz="4" w:space="0" w:color="auto"/>
              <w:bottom w:val="nil"/>
              <w:right w:val="single" w:sz="4" w:space="0" w:color="auto"/>
            </w:tcBorders>
          </w:tcPr>
          <w:p w14:paraId="34EFD4D6"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6FC4E7A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6FF7468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C58D17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48C7F877" w14:textId="77777777" w:rsidTr="00C0107E">
        <w:trPr>
          <w:jc w:val="center"/>
        </w:trPr>
        <w:tc>
          <w:tcPr>
            <w:tcW w:w="2924" w:type="dxa"/>
            <w:tcBorders>
              <w:top w:val="nil"/>
              <w:left w:val="single" w:sz="4" w:space="0" w:color="auto"/>
              <w:bottom w:val="nil"/>
              <w:right w:val="single" w:sz="4" w:space="0" w:color="auto"/>
            </w:tcBorders>
          </w:tcPr>
          <w:p w14:paraId="130A8D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D6C3B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1E876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63CC73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4B46D0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1B5566" w14:textId="77777777" w:rsidTr="00C0107E">
        <w:trPr>
          <w:jc w:val="center"/>
        </w:trPr>
        <w:tc>
          <w:tcPr>
            <w:tcW w:w="2924" w:type="dxa"/>
            <w:tcBorders>
              <w:top w:val="nil"/>
              <w:left w:val="single" w:sz="4" w:space="0" w:color="auto"/>
              <w:bottom w:val="nil"/>
              <w:right w:val="single" w:sz="4" w:space="0" w:color="auto"/>
            </w:tcBorders>
          </w:tcPr>
          <w:p w14:paraId="3A93D3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203A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5DFA1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74F90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25C0A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B88702" w14:textId="77777777" w:rsidTr="00C0107E">
        <w:trPr>
          <w:jc w:val="center"/>
        </w:trPr>
        <w:tc>
          <w:tcPr>
            <w:tcW w:w="2924" w:type="dxa"/>
            <w:tcBorders>
              <w:top w:val="nil"/>
              <w:left w:val="single" w:sz="4" w:space="0" w:color="auto"/>
              <w:bottom w:val="single" w:sz="4" w:space="0" w:color="auto"/>
              <w:right w:val="single" w:sz="4" w:space="0" w:color="auto"/>
            </w:tcBorders>
          </w:tcPr>
          <w:p w14:paraId="13A812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1CF41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3ADC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632F0DC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F314F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E94DC" w14:textId="77777777" w:rsidTr="00C0107E">
        <w:trPr>
          <w:jc w:val="center"/>
        </w:trPr>
        <w:tc>
          <w:tcPr>
            <w:tcW w:w="2924" w:type="dxa"/>
            <w:tcBorders>
              <w:top w:val="single" w:sz="4" w:space="0" w:color="auto"/>
              <w:left w:val="single" w:sz="4" w:space="0" w:color="auto"/>
              <w:bottom w:val="nil"/>
              <w:right w:val="single" w:sz="4" w:space="0" w:color="auto"/>
            </w:tcBorders>
          </w:tcPr>
          <w:p w14:paraId="5F204100" w14:textId="77777777" w:rsidR="00D916B8" w:rsidRPr="001141C9" w:rsidRDefault="00D916B8" w:rsidP="00C63DF9">
            <w:pPr>
              <w:pStyle w:val="TAC"/>
              <w:keepNext w:val="0"/>
              <w:keepLines w:val="0"/>
              <w:widowControl w:val="0"/>
              <w:rPr>
                <w:lang w:eastAsia="zh-CN" w:bidi="ar"/>
              </w:rPr>
            </w:pPr>
            <w:r w:rsidRPr="001141C9">
              <w:t>CA_n1A-n3A-n8A-n77(2A)</w:t>
            </w:r>
          </w:p>
        </w:tc>
        <w:tc>
          <w:tcPr>
            <w:tcW w:w="3008" w:type="dxa"/>
            <w:tcBorders>
              <w:top w:val="single" w:sz="4" w:space="0" w:color="auto"/>
              <w:left w:val="single" w:sz="4" w:space="0" w:color="auto"/>
              <w:bottom w:val="nil"/>
              <w:right w:val="single" w:sz="4" w:space="0" w:color="auto"/>
            </w:tcBorders>
          </w:tcPr>
          <w:p w14:paraId="736A7EB4"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578BBA3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67305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9E4AF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27CD5AB" w14:textId="77777777" w:rsidTr="00C0107E">
        <w:trPr>
          <w:jc w:val="center"/>
        </w:trPr>
        <w:tc>
          <w:tcPr>
            <w:tcW w:w="2924" w:type="dxa"/>
            <w:tcBorders>
              <w:top w:val="nil"/>
              <w:left w:val="single" w:sz="4" w:space="0" w:color="auto"/>
              <w:bottom w:val="nil"/>
              <w:right w:val="single" w:sz="4" w:space="0" w:color="auto"/>
            </w:tcBorders>
          </w:tcPr>
          <w:p w14:paraId="78919F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9DFAD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AC75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B35CA7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9A3F8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F76857" w14:textId="77777777" w:rsidTr="00C0107E">
        <w:trPr>
          <w:jc w:val="center"/>
        </w:trPr>
        <w:tc>
          <w:tcPr>
            <w:tcW w:w="2924" w:type="dxa"/>
            <w:tcBorders>
              <w:top w:val="nil"/>
              <w:left w:val="single" w:sz="4" w:space="0" w:color="auto"/>
              <w:bottom w:val="nil"/>
              <w:right w:val="single" w:sz="4" w:space="0" w:color="auto"/>
            </w:tcBorders>
          </w:tcPr>
          <w:p w14:paraId="7A1DC3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E5096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A6084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0798B2E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81364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B7B03C" w14:textId="77777777" w:rsidTr="00C0107E">
        <w:trPr>
          <w:jc w:val="center"/>
        </w:trPr>
        <w:tc>
          <w:tcPr>
            <w:tcW w:w="2924" w:type="dxa"/>
            <w:tcBorders>
              <w:top w:val="nil"/>
              <w:left w:val="single" w:sz="4" w:space="0" w:color="auto"/>
              <w:bottom w:val="single" w:sz="4" w:space="0" w:color="auto"/>
              <w:right w:val="single" w:sz="4" w:space="0" w:color="auto"/>
            </w:tcBorders>
          </w:tcPr>
          <w:p w14:paraId="306AC8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A6D3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0B5865"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404ADE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15" w:type="dxa"/>
            <w:tcBorders>
              <w:top w:val="nil"/>
              <w:left w:val="single" w:sz="4" w:space="0" w:color="auto"/>
              <w:bottom w:val="single" w:sz="4" w:space="0" w:color="auto"/>
              <w:right w:val="single" w:sz="4" w:space="0" w:color="auto"/>
            </w:tcBorders>
            <w:vAlign w:val="center"/>
          </w:tcPr>
          <w:p w14:paraId="133B3D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EF6059" w14:textId="77777777" w:rsidTr="00C0107E">
        <w:trPr>
          <w:jc w:val="center"/>
        </w:trPr>
        <w:tc>
          <w:tcPr>
            <w:tcW w:w="2924" w:type="dxa"/>
            <w:tcBorders>
              <w:top w:val="single" w:sz="4" w:space="0" w:color="auto"/>
              <w:left w:val="single" w:sz="4" w:space="0" w:color="auto"/>
              <w:bottom w:val="nil"/>
              <w:right w:val="single" w:sz="4" w:space="0" w:color="auto"/>
            </w:tcBorders>
          </w:tcPr>
          <w:p w14:paraId="3BF0E5D5" w14:textId="77777777" w:rsidR="00D916B8" w:rsidRPr="001141C9" w:rsidRDefault="00D916B8" w:rsidP="00C63DF9">
            <w:pPr>
              <w:pStyle w:val="TAC"/>
              <w:keepNext w:val="0"/>
              <w:keepLines w:val="0"/>
              <w:widowControl w:val="0"/>
              <w:rPr>
                <w:lang w:eastAsia="zh-CN" w:bidi="ar"/>
              </w:rPr>
            </w:pPr>
            <w:r w:rsidRPr="001141C9">
              <w:rPr>
                <w:rFonts w:cs="Arial"/>
              </w:rPr>
              <w:t>CA_n1A-n3A-n8A-n78A</w:t>
            </w:r>
          </w:p>
        </w:tc>
        <w:tc>
          <w:tcPr>
            <w:tcW w:w="3008" w:type="dxa"/>
            <w:tcBorders>
              <w:top w:val="single" w:sz="4" w:space="0" w:color="auto"/>
              <w:left w:val="single" w:sz="4" w:space="0" w:color="auto"/>
              <w:bottom w:val="nil"/>
              <w:right w:val="single" w:sz="4" w:space="0" w:color="auto"/>
            </w:tcBorders>
          </w:tcPr>
          <w:p w14:paraId="23ADF5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3BA54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CA_n1A-n8A</w:t>
            </w:r>
          </w:p>
          <w:p w14:paraId="7E53B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D4CE97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CA_n3A-n8A</w:t>
            </w:r>
          </w:p>
          <w:p w14:paraId="3AA5CE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05EA353B" w14:textId="77777777" w:rsidR="00D916B8" w:rsidRPr="001141C9" w:rsidRDefault="00D916B8" w:rsidP="00C63DF9">
            <w:pPr>
              <w:pStyle w:val="TAC"/>
              <w:keepNext w:val="0"/>
              <w:keepLines w:val="0"/>
              <w:widowControl w:val="0"/>
              <w:rPr>
                <w:lang w:eastAsia="zh-CN" w:bidi="ar"/>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508C67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3CB1A4C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60A79CD"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591EEBE" w14:textId="77777777" w:rsidTr="00C0107E">
        <w:trPr>
          <w:jc w:val="center"/>
        </w:trPr>
        <w:tc>
          <w:tcPr>
            <w:tcW w:w="2924" w:type="dxa"/>
            <w:tcBorders>
              <w:top w:val="nil"/>
              <w:left w:val="single" w:sz="4" w:space="0" w:color="auto"/>
              <w:bottom w:val="nil"/>
              <w:right w:val="single" w:sz="4" w:space="0" w:color="auto"/>
            </w:tcBorders>
          </w:tcPr>
          <w:p w14:paraId="2C501C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74C3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7E76B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89D7F2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D2312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026292E6" w14:textId="77777777" w:rsidTr="00C0107E">
        <w:trPr>
          <w:jc w:val="center"/>
        </w:trPr>
        <w:tc>
          <w:tcPr>
            <w:tcW w:w="2924" w:type="dxa"/>
            <w:tcBorders>
              <w:top w:val="nil"/>
              <w:left w:val="single" w:sz="4" w:space="0" w:color="auto"/>
              <w:bottom w:val="nil"/>
              <w:right w:val="single" w:sz="4" w:space="0" w:color="auto"/>
            </w:tcBorders>
          </w:tcPr>
          <w:p w14:paraId="3A80B6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F796D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638F87"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6D85EF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645E4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16A9419F" w14:textId="77777777" w:rsidTr="00C0107E">
        <w:trPr>
          <w:jc w:val="center"/>
        </w:trPr>
        <w:tc>
          <w:tcPr>
            <w:tcW w:w="2924" w:type="dxa"/>
            <w:tcBorders>
              <w:top w:val="nil"/>
              <w:left w:val="single" w:sz="4" w:space="0" w:color="auto"/>
              <w:bottom w:val="single" w:sz="4" w:space="0" w:color="auto"/>
              <w:right w:val="single" w:sz="4" w:space="0" w:color="auto"/>
            </w:tcBorders>
          </w:tcPr>
          <w:p w14:paraId="1AAA31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28E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0342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3F2C62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24C438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A3B63B0" w14:textId="77777777" w:rsidTr="00C0107E">
        <w:trPr>
          <w:jc w:val="center"/>
        </w:trPr>
        <w:tc>
          <w:tcPr>
            <w:tcW w:w="2924" w:type="dxa"/>
            <w:tcBorders>
              <w:top w:val="single" w:sz="4" w:space="0" w:color="auto"/>
              <w:left w:val="single" w:sz="4" w:space="0" w:color="auto"/>
              <w:bottom w:val="nil"/>
              <w:right w:val="single" w:sz="4" w:space="0" w:color="auto"/>
            </w:tcBorders>
          </w:tcPr>
          <w:p w14:paraId="7647341F" w14:textId="77777777" w:rsidR="00D916B8" w:rsidRPr="001141C9" w:rsidRDefault="00D916B8" w:rsidP="00C63DF9">
            <w:pPr>
              <w:pStyle w:val="TAC"/>
              <w:keepLines w:val="0"/>
              <w:widowControl w:val="0"/>
              <w:rPr>
                <w:kern w:val="2"/>
                <w:szCs w:val="22"/>
              </w:rPr>
            </w:pPr>
            <w:r w:rsidRPr="001141C9">
              <w:rPr>
                <w:rFonts w:cs="Arial"/>
              </w:rPr>
              <w:t>CA_n1A-n3(2A)-n8A-n78A</w:t>
            </w:r>
          </w:p>
        </w:tc>
        <w:tc>
          <w:tcPr>
            <w:tcW w:w="3008" w:type="dxa"/>
            <w:tcBorders>
              <w:top w:val="single" w:sz="4" w:space="0" w:color="auto"/>
              <w:left w:val="single" w:sz="4" w:space="0" w:color="auto"/>
              <w:bottom w:val="nil"/>
              <w:right w:val="single" w:sz="4" w:space="0" w:color="auto"/>
            </w:tcBorders>
          </w:tcPr>
          <w:p w14:paraId="24A76E6B" w14:textId="77777777" w:rsidR="00D916B8" w:rsidRPr="001141C9" w:rsidRDefault="00D916B8" w:rsidP="00C63DF9">
            <w:pPr>
              <w:pStyle w:val="TAC"/>
              <w:keepLines w:val="0"/>
              <w:rPr>
                <w:rFonts w:cs="Arial"/>
                <w:lang w:eastAsia="zh-CN"/>
              </w:rPr>
            </w:pPr>
            <w:r w:rsidRPr="001141C9">
              <w:rPr>
                <w:rFonts w:cs="Arial"/>
                <w:lang w:eastAsia="zh-CN"/>
              </w:rPr>
              <w:t>CA_n1A-n3A</w:t>
            </w:r>
          </w:p>
          <w:p w14:paraId="4643BABD" w14:textId="77777777" w:rsidR="00D916B8" w:rsidRPr="001141C9" w:rsidRDefault="00D916B8" w:rsidP="00C63DF9">
            <w:pPr>
              <w:pStyle w:val="TAC"/>
              <w:keepLines w:val="0"/>
              <w:rPr>
                <w:rFonts w:cs="Arial"/>
                <w:lang w:eastAsia="zh-CN"/>
              </w:rPr>
            </w:pPr>
            <w:r w:rsidRPr="001141C9">
              <w:rPr>
                <w:rFonts w:cs="Arial"/>
                <w:lang w:eastAsia="zh-CN"/>
              </w:rPr>
              <w:t>CA_n1A-n8A</w:t>
            </w:r>
          </w:p>
          <w:p w14:paraId="2F5FC385" w14:textId="77777777" w:rsidR="00D916B8" w:rsidRPr="001141C9" w:rsidRDefault="00D916B8" w:rsidP="00C63DF9">
            <w:pPr>
              <w:pStyle w:val="TAC"/>
              <w:keepLines w:val="0"/>
              <w:rPr>
                <w:rFonts w:cs="Arial"/>
                <w:lang w:eastAsia="zh-CN"/>
              </w:rPr>
            </w:pPr>
            <w:r w:rsidRPr="001141C9">
              <w:rPr>
                <w:rFonts w:cs="Arial"/>
                <w:lang w:eastAsia="zh-CN"/>
              </w:rPr>
              <w:t>CA_n1A-n78A</w:t>
            </w:r>
          </w:p>
          <w:p w14:paraId="07DC9D83" w14:textId="77777777" w:rsidR="00D916B8" w:rsidRPr="001141C9" w:rsidRDefault="00D916B8" w:rsidP="00C63DF9">
            <w:pPr>
              <w:pStyle w:val="TAC"/>
              <w:keepLines w:val="0"/>
              <w:rPr>
                <w:rFonts w:cs="Arial"/>
                <w:lang w:eastAsia="zh-CN"/>
              </w:rPr>
            </w:pPr>
            <w:r w:rsidRPr="001141C9">
              <w:rPr>
                <w:rFonts w:cs="Arial"/>
                <w:lang w:eastAsia="zh-CN"/>
              </w:rPr>
              <w:t>CA_n3A-n8A</w:t>
            </w:r>
          </w:p>
          <w:p w14:paraId="3593560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058F1AF" w14:textId="77777777" w:rsidR="00D916B8" w:rsidRPr="001141C9" w:rsidRDefault="00D916B8" w:rsidP="00C63DF9">
            <w:pPr>
              <w:pStyle w:val="TAC"/>
              <w:keepLines w:val="0"/>
              <w:widowControl w:val="0"/>
              <w:rPr>
                <w:kern w:val="2"/>
                <w:szCs w:val="22"/>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F3CB2EC" w14:textId="77777777" w:rsidR="00D916B8" w:rsidRPr="001141C9" w:rsidRDefault="00D916B8" w:rsidP="00C63DF9">
            <w:pPr>
              <w:pStyle w:val="TAC"/>
              <w:keepLines w:val="0"/>
              <w:widowControl w:val="0"/>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76A8D462" w14:textId="77777777" w:rsidR="00D916B8" w:rsidRPr="001141C9" w:rsidRDefault="00D916B8" w:rsidP="00C63DF9">
            <w:pPr>
              <w:pStyle w:val="TAC"/>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5E8ACD6" w14:textId="77777777" w:rsidR="00D916B8" w:rsidRPr="001141C9" w:rsidRDefault="00D916B8" w:rsidP="00C63DF9">
            <w:pPr>
              <w:pStyle w:val="TAC"/>
              <w:keepLines w:val="0"/>
              <w:widowControl w:val="0"/>
              <w:rPr>
                <w:kern w:val="2"/>
                <w:szCs w:val="22"/>
                <w:lang w:eastAsia="zh-CN"/>
              </w:rPr>
            </w:pPr>
            <w:r w:rsidRPr="001141C9">
              <w:rPr>
                <w:kern w:val="2"/>
                <w:szCs w:val="22"/>
              </w:rPr>
              <w:t>0</w:t>
            </w:r>
          </w:p>
        </w:tc>
      </w:tr>
      <w:tr w:rsidR="00D916B8" w:rsidRPr="001141C9" w14:paraId="7BFB2DC3" w14:textId="77777777" w:rsidTr="00C0107E">
        <w:trPr>
          <w:jc w:val="center"/>
        </w:trPr>
        <w:tc>
          <w:tcPr>
            <w:tcW w:w="2924" w:type="dxa"/>
            <w:tcBorders>
              <w:top w:val="nil"/>
              <w:left w:val="single" w:sz="4" w:space="0" w:color="auto"/>
              <w:bottom w:val="nil"/>
              <w:right w:val="single" w:sz="4" w:space="0" w:color="auto"/>
            </w:tcBorders>
          </w:tcPr>
          <w:p w14:paraId="236C178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CF5F8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915EF8" w14:textId="77777777" w:rsidR="00D916B8" w:rsidRPr="001141C9" w:rsidRDefault="00D916B8" w:rsidP="00C63DF9">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3DF51328" w14:textId="77777777" w:rsidR="00D916B8" w:rsidRPr="001141C9" w:rsidRDefault="00D916B8" w:rsidP="00C63DF9">
            <w:pPr>
              <w:pStyle w:val="TAC"/>
              <w:keepNext w:val="0"/>
              <w:keepLines w:val="0"/>
              <w:widowControl w:val="0"/>
              <w:rPr>
                <w:lang w:eastAsia="zh-CN" w:bidi="ar"/>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DECAE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B553BF" w14:textId="77777777" w:rsidTr="00C0107E">
        <w:trPr>
          <w:jc w:val="center"/>
        </w:trPr>
        <w:tc>
          <w:tcPr>
            <w:tcW w:w="2924" w:type="dxa"/>
            <w:tcBorders>
              <w:top w:val="nil"/>
              <w:left w:val="single" w:sz="4" w:space="0" w:color="auto"/>
              <w:bottom w:val="nil"/>
              <w:right w:val="single" w:sz="4" w:space="0" w:color="auto"/>
            </w:tcBorders>
          </w:tcPr>
          <w:p w14:paraId="6E1787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BDD39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6B218B" w14:textId="77777777" w:rsidR="00D916B8" w:rsidRPr="001141C9" w:rsidRDefault="00D916B8" w:rsidP="00C63DF9">
            <w:pPr>
              <w:pStyle w:val="TAC"/>
              <w:keepNext w:val="0"/>
              <w:keepLines w:val="0"/>
              <w:widowControl w:val="0"/>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0F2BB98"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2B1397D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F29FCB" w14:textId="77777777" w:rsidTr="00C0107E">
        <w:trPr>
          <w:jc w:val="center"/>
        </w:trPr>
        <w:tc>
          <w:tcPr>
            <w:tcW w:w="2924" w:type="dxa"/>
            <w:tcBorders>
              <w:top w:val="nil"/>
              <w:left w:val="single" w:sz="4" w:space="0" w:color="auto"/>
              <w:bottom w:val="single" w:sz="4" w:space="0" w:color="auto"/>
              <w:right w:val="single" w:sz="4" w:space="0" w:color="auto"/>
            </w:tcBorders>
          </w:tcPr>
          <w:p w14:paraId="2C5AA0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BBEC2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046C286"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45A15C88"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679CAE"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94EB16" w14:textId="77777777" w:rsidTr="00C0107E">
        <w:trPr>
          <w:jc w:val="center"/>
        </w:trPr>
        <w:tc>
          <w:tcPr>
            <w:tcW w:w="2924" w:type="dxa"/>
            <w:tcBorders>
              <w:top w:val="single" w:sz="4" w:space="0" w:color="auto"/>
              <w:left w:val="single" w:sz="4" w:space="0" w:color="auto"/>
              <w:bottom w:val="nil"/>
              <w:right w:val="single" w:sz="4" w:space="0" w:color="auto"/>
            </w:tcBorders>
          </w:tcPr>
          <w:p w14:paraId="1DE90DC2" w14:textId="77777777" w:rsidR="00D916B8" w:rsidRPr="001141C9" w:rsidRDefault="00D916B8" w:rsidP="00C63DF9">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3008" w:type="dxa"/>
            <w:tcBorders>
              <w:top w:val="single" w:sz="4" w:space="0" w:color="auto"/>
              <w:left w:val="single" w:sz="4" w:space="0" w:color="auto"/>
              <w:bottom w:val="nil"/>
              <w:right w:val="single" w:sz="4" w:space="0" w:color="auto"/>
            </w:tcBorders>
          </w:tcPr>
          <w:p w14:paraId="10C18B3E" w14:textId="77777777" w:rsidR="00D916B8" w:rsidRPr="00863B9D" w:rsidRDefault="00D916B8" w:rsidP="00C63DF9">
            <w:pPr>
              <w:pStyle w:val="TAC"/>
              <w:widowControl w:val="0"/>
              <w:rPr>
                <w:kern w:val="2"/>
                <w:szCs w:val="22"/>
                <w:lang w:val="en-US"/>
              </w:rPr>
            </w:pPr>
            <w:r w:rsidRPr="00863B9D">
              <w:rPr>
                <w:kern w:val="2"/>
                <w:szCs w:val="22"/>
                <w:lang w:val="en-US"/>
              </w:rPr>
              <w:t>CA_n1A-n3A</w:t>
            </w:r>
          </w:p>
          <w:p w14:paraId="6C07931A" w14:textId="77777777" w:rsidR="00D916B8" w:rsidRPr="00863B9D" w:rsidRDefault="00D916B8" w:rsidP="00C63DF9">
            <w:pPr>
              <w:pStyle w:val="TAC"/>
              <w:widowControl w:val="0"/>
              <w:rPr>
                <w:kern w:val="2"/>
                <w:szCs w:val="22"/>
                <w:lang w:val="en-US"/>
              </w:rPr>
            </w:pPr>
            <w:r w:rsidRPr="00863B9D">
              <w:rPr>
                <w:kern w:val="2"/>
                <w:szCs w:val="22"/>
                <w:lang w:val="en-US"/>
              </w:rPr>
              <w:t>CA_n1A-n8A</w:t>
            </w:r>
          </w:p>
          <w:p w14:paraId="79A33484" w14:textId="77777777" w:rsidR="00D916B8" w:rsidRPr="00863B9D" w:rsidRDefault="00D916B8" w:rsidP="00C63DF9">
            <w:pPr>
              <w:pStyle w:val="TAC"/>
              <w:widowControl w:val="0"/>
              <w:rPr>
                <w:kern w:val="2"/>
                <w:szCs w:val="22"/>
                <w:lang w:val="en-US"/>
              </w:rPr>
            </w:pPr>
            <w:r w:rsidRPr="00863B9D">
              <w:rPr>
                <w:kern w:val="2"/>
                <w:szCs w:val="22"/>
                <w:lang w:val="en-US"/>
              </w:rPr>
              <w:t>CA_n1A-n78A</w:t>
            </w:r>
          </w:p>
          <w:p w14:paraId="0522B7B3" w14:textId="77777777" w:rsidR="00D916B8" w:rsidRPr="00863B9D" w:rsidRDefault="00D916B8" w:rsidP="00C63DF9">
            <w:pPr>
              <w:pStyle w:val="TAC"/>
              <w:widowControl w:val="0"/>
              <w:rPr>
                <w:kern w:val="2"/>
                <w:szCs w:val="22"/>
                <w:lang w:val="en-US"/>
              </w:rPr>
            </w:pPr>
            <w:r w:rsidRPr="00863B9D">
              <w:rPr>
                <w:kern w:val="2"/>
                <w:szCs w:val="22"/>
                <w:lang w:val="en-US"/>
              </w:rPr>
              <w:t>CA_n1A-n78C</w:t>
            </w:r>
          </w:p>
          <w:p w14:paraId="1FEDF85D" w14:textId="77777777" w:rsidR="00D916B8" w:rsidRPr="00863B9D" w:rsidRDefault="00D916B8" w:rsidP="00C63DF9">
            <w:pPr>
              <w:pStyle w:val="TAC"/>
              <w:widowControl w:val="0"/>
              <w:rPr>
                <w:kern w:val="2"/>
                <w:szCs w:val="22"/>
                <w:lang w:val="en-US"/>
              </w:rPr>
            </w:pPr>
            <w:r w:rsidRPr="00863B9D">
              <w:rPr>
                <w:kern w:val="2"/>
                <w:szCs w:val="22"/>
                <w:lang w:val="en-US"/>
              </w:rPr>
              <w:t>CA_n3A-n8A</w:t>
            </w:r>
          </w:p>
          <w:p w14:paraId="075DD351" w14:textId="77777777" w:rsidR="00D916B8" w:rsidRPr="00863B9D" w:rsidRDefault="00D916B8" w:rsidP="00C63DF9">
            <w:pPr>
              <w:pStyle w:val="TAC"/>
              <w:widowControl w:val="0"/>
              <w:rPr>
                <w:kern w:val="2"/>
                <w:szCs w:val="22"/>
                <w:lang w:val="en-US"/>
              </w:rPr>
            </w:pPr>
            <w:r w:rsidRPr="00863B9D">
              <w:rPr>
                <w:kern w:val="2"/>
                <w:szCs w:val="22"/>
                <w:lang w:val="en-US"/>
              </w:rPr>
              <w:t>CA_n3A-n78A</w:t>
            </w:r>
          </w:p>
          <w:p w14:paraId="35808180" w14:textId="77777777" w:rsidR="00D916B8" w:rsidRPr="00863B9D" w:rsidRDefault="00D916B8" w:rsidP="00C63DF9">
            <w:pPr>
              <w:pStyle w:val="TAC"/>
              <w:widowControl w:val="0"/>
              <w:rPr>
                <w:kern w:val="2"/>
                <w:szCs w:val="22"/>
                <w:lang w:val="en-US"/>
              </w:rPr>
            </w:pPr>
            <w:r w:rsidRPr="00863B9D">
              <w:rPr>
                <w:kern w:val="2"/>
                <w:szCs w:val="22"/>
                <w:lang w:val="en-US"/>
              </w:rPr>
              <w:t>CA_n3A-n78C</w:t>
            </w:r>
          </w:p>
          <w:p w14:paraId="1DF4D262" w14:textId="77777777" w:rsidR="00D916B8" w:rsidRPr="00863B9D" w:rsidRDefault="00D916B8" w:rsidP="00C63DF9">
            <w:pPr>
              <w:pStyle w:val="TAC"/>
              <w:widowControl w:val="0"/>
              <w:rPr>
                <w:kern w:val="2"/>
                <w:szCs w:val="22"/>
                <w:lang w:val="en-US"/>
              </w:rPr>
            </w:pPr>
            <w:r w:rsidRPr="00863B9D">
              <w:rPr>
                <w:kern w:val="2"/>
                <w:szCs w:val="22"/>
                <w:lang w:val="en-US"/>
              </w:rPr>
              <w:t>CA_n8A-n78A</w:t>
            </w:r>
          </w:p>
          <w:p w14:paraId="5437CCFF" w14:textId="77777777" w:rsidR="00D916B8" w:rsidRPr="001141C9" w:rsidRDefault="00D916B8" w:rsidP="00C63DF9">
            <w:pPr>
              <w:pStyle w:val="TAC"/>
              <w:keepNext w:val="0"/>
              <w:keepLines w:val="0"/>
              <w:widowControl w:val="0"/>
              <w:rPr>
                <w:kern w:val="2"/>
                <w:szCs w:val="22"/>
              </w:rPr>
            </w:pPr>
            <w:r w:rsidRPr="00863B9D">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7BC032D7"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76B6B01"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F4B373" w14:textId="77777777" w:rsidR="00D916B8" w:rsidRPr="001141C9" w:rsidRDefault="00D916B8" w:rsidP="00C63DF9">
            <w:pPr>
              <w:pStyle w:val="TAC"/>
              <w:keepNext w:val="0"/>
              <w:keepLines w:val="0"/>
              <w:widowControl w:val="0"/>
              <w:rPr>
                <w:kern w:val="2"/>
                <w:szCs w:val="22"/>
                <w:lang w:eastAsia="zh-CN"/>
              </w:rPr>
            </w:pPr>
            <w:r w:rsidRPr="00AE7509">
              <w:rPr>
                <w:kern w:val="2"/>
                <w:szCs w:val="22"/>
                <w:lang w:val="en-US"/>
              </w:rPr>
              <w:t>0</w:t>
            </w:r>
          </w:p>
        </w:tc>
      </w:tr>
      <w:tr w:rsidR="00D916B8" w:rsidRPr="001141C9" w14:paraId="57250D94" w14:textId="77777777" w:rsidTr="00C0107E">
        <w:trPr>
          <w:jc w:val="center"/>
        </w:trPr>
        <w:tc>
          <w:tcPr>
            <w:tcW w:w="2924" w:type="dxa"/>
            <w:tcBorders>
              <w:top w:val="nil"/>
              <w:left w:val="single" w:sz="4" w:space="0" w:color="auto"/>
              <w:bottom w:val="nil"/>
              <w:right w:val="single" w:sz="4" w:space="0" w:color="auto"/>
            </w:tcBorders>
          </w:tcPr>
          <w:p w14:paraId="580BA0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1B413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A124A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A0826C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35C4BA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098C86" w14:textId="77777777" w:rsidTr="00C0107E">
        <w:trPr>
          <w:jc w:val="center"/>
        </w:trPr>
        <w:tc>
          <w:tcPr>
            <w:tcW w:w="2924" w:type="dxa"/>
            <w:tcBorders>
              <w:top w:val="nil"/>
              <w:left w:val="single" w:sz="4" w:space="0" w:color="auto"/>
              <w:bottom w:val="nil"/>
              <w:right w:val="single" w:sz="4" w:space="0" w:color="auto"/>
            </w:tcBorders>
          </w:tcPr>
          <w:p w14:paraId="4386CA3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07BB6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AE2794"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831309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322199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2C52ED3" w14:textId="77777777" w:rsidTr="00C0107E">
        <w:trPr>
          <w:jc w:val="center"/>
        </w:trPr>
        <w:tc>
          <w:tcPr>
            <w:tcW w:w="2924" w:type="dxa"/>
            <w:tcBorders>
              <w:top w:val="nil"/>
              <w:left w:val="single" w:sz="4" w:space="0" w:color="auto"/>
              <w:bottom w:val="single" w:sz="4" w:space="0" w:color="auto"/>
              <w:right w:val="single" w:sz="4" w:space="0" w:color="auto"/>
            </w:tcBorders>
          </w:tcPr>
          <w:p w14:paraId="5F60DB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1C4454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A29408"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515A536"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3A6FEC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8E42EA" w14:textId="77777777" w:rsidTr="00C0107E">
        <w:trPr>
          <w:jc w:val="center"/>
        </w:trPr>
        <w:tc>
          <w:tcPr>
            <w:tcW w:w="2924" w:type="dxa"/>
            <w:tcBorders>
              <w:top w:val="single" w:sz="4" w:space="0" w:color="auto"/>
              <w:left w:val="single" w:sz="4" w:space="0" w:color="auto"/>
              <w:bottom w:val="nil"/>
              <w:right w:val="single" w:sz="4" w:space="0" w:color="auto"/>
            </w:tcBorders>
          </w:tcPr>
          <w:p w14:paraId="11A24DBD" w14:textId="77777777" w:rsidR="00D916B8" w:rsidRPr="001141C9" w:rsidRDefault="00D916B8" w:rsidP="00C63DF9">
            <w:pPr>
              <w:pStyle w:val="TAC"/>
              <w:keepNext w:val="0"/>
              <w:keepLines w:val="0"/>
              <w:widowControl w:val="0"/>
              <w:rPr>
                <w:kern w:val="2"/>
                <w:szCs w:val="22"/>
              </w:rPr>
            </w:pPr>
            <w:r w:rsidRPr="00D90776">
              <w:rPr>
                <w:kern w:val="2"/>
                <w:szCs w:val="22"/>
                <w:lang w:val="en-US"/>
              </w:rPr>
              <w:t>CA_n1A-n3(2A)-n8A-n78C</w:t>
            </w:r>
          </w:p>
        </w:tc>
        <w:tc>
          <w:tcPr>
            <w:tcW w:w="3008" w:type="dxa"/>
            <w:tcBorders>
              <w:top w:val="single" w:sz="4" w:space="0" w:color="auto"/>
              <w:left w:val="single" w:sz="4" w:space="0" w:color="auto"/>
              <w:bottom w:val="nil"/>
              <w:right w:val="single" w:sz="4" w:space="0" w:color="auto"/>
            </w:tcBorders>
          </w:tcPr>
          <w:p w14:paraId="1A8D1385" w14:textId="77777777" w:rsidR="00D916B8" w:rsidRPr="00D90776" w:rsidRDefault="00D916B8" w:rsidP="00C63DF9">
            <w:pPr>
              <w:pStyle w:val="TAC"/>
              <w:widowControl w:val="0"/>
              <w:rPr>
                <w:kern w:val="2"/>
                <w:szCs w:val="22"/>
                <w:lang w:val="en-US"/>
              </w:rPr>
            </w:pPr>
            <w:r w:rsidRPr="00D90776">
              <w:rPr>
                <w:kern w:val="2"/>
                <w:szCs w:val="22"/>
                <w:lang w:val="en-US"/>
              </w:rPr>
              <w:t>CA_n1A-n3A</w:t>
            </w:r>
          </w:p>
          <w:p w14:paraId="31329036" w14:textId="77777777" w:rsidR="00D916B8" w:rsidRPr="00D90776" w:rsidRDefault="00D916B8" w:rsidP="00C63DF9">
            <w:pPr>
              <w:pStyle w:val="TAC"/>
              <w:widowControl w:val="0"/>
              <w:rPr>
                <w:kern w:val="2"/>
                <w:szCs w:val="22"/>
                <w:lang w:val="en-US"/>
              </w:rPr>
            </w:pPr>
            <w:r w:rsidRPr="00D90776">
              <w:rPr>
                <w:kern w:val="2"/>
                <w:szCs w:val="22"/>
                <w:lang w:val="en-US"/>
              </w:rPr>
              <w:t>CA_n1A-n8A</w:t>
            </w:r>
          </w:p>
          <w:p w14:paraId="7BD3389D" w14:textId="77777777" w:rsidR="00D916B8" w:rsidRPr="00D90776" w:rsidRDefault="00D916B8" w:rsidP="00C63DF9">
            <w:pPr>
              <w:pStyle w:val="TAC"/>
              <w:widowControl w:val="0"/>
              <w:rPr>
                <w:kern w:val="2"/>
                <w:szCs w:val="22"/>
                <w:lang w:val="en-US"/>
              </w:rPr>
            </w:pPr>
            <w:r w:rsidRPr="00D90776">
              <w:rPr>
                <w:kern w:val="2"/>
                <w:szCs w:val="22"/>
                <w:lang w:val="en-US"/>
              </w:rPr>
              <w:t>CA_n1A-n78A</w:t>
            </w:r>
          </w:p>
          <w:p w14:paraId="712FC66F" w14:textId="77777777" w:rsidR="00D916B8" w:rsidRPr="00D90776" w:rsidRDefault="00D916B8" w:rsidP="00C63DF9">
            <w:pPr>
              <w:pStyle w:val="TAC"/>
              <w:widowControl w:val="0"/>
              <w:rPr>
                <w:kern w:val="2"/>
                <w:szCs w:val="22"/>
                <w:lang w:val="en-US"/>
              </w:rPr>
            </w:pPr>
            <w:r w:rsidRPr="00D90776">
              <w:rPr>
                <w:kern w:val="2"/>
                <w:szCs w:val="22"/>
                <w:lang w:val="en-US"/>
              </w:rPr>
              <w:t>CA_n1A-n78C</w:t>
            </w:r>
          </w:p>
          <w:p w14:paraId="50DC83A3" w14:textId="77777777" w:rsidR="00D916B8" w:rsidRPr="00D90776" w:rsidRDefault="00D916B8" w:rsidP="00C63DF9">
            <w:pPr>
              <w:pStyle w:val="TAC"/>
              <w:widowControl w:val="0"/>
              <w:rPr>
                <w:kern w:val="2"/>
                <w:szCs w:val="22"/>
                <w:lang w:val="en-US"/>
              </w:rPr>
            </w:pPr>
            <w:r w:rsidRPr="00D90776">
              <w:rPr>
                <w:kern w:val="2"/>
                <w:szCs w:val="22"/>
                <w:lang w:val="en-US"/>
              </w:rPr>
              <w:t>CA_n3A-n8A</w:t>
            </w:r>
          </w:p>
          <w:p w14:paraId="36B2F309" w14:textId="77777777" w:rsidR="00D916B8" w:rsidRPr="00D90776" w:rsidRDefault="00D916B8" w:rsidP="00C63DF9">
            <w:pPr>
              <w:pStyle w:val="TAC"/>
              <w:widowControl w:val="0"/>
              <w:rPr>
                <w:kern w:val="2"/>
                <w:szCs w:val="22"/>
                <w:lang w:val="en-US"/>
              </w:rPr>
            </w:pPr>
            <w:r w:rsidRPr="00D90776">
              <w:rPr>
                <w:kern w:val="2"/>
                <w:szCs w:val="22"/>
                <w:lang w:val="en-US"/>
              </w:rPr>
              <w:t>CA_n3A-n78A</w:t>
            </w:r>
          </w:p>
          <w:p w14:paraId="0A226C8D" w14:textId="77777777" w:rsidR="00D916B8" w:rsidRPr="00D90776" w:rsidRDefault="00D916B8" w:rsidP="00C63DF9">
            <w:pPr>
              <w:pStyle w:val="TAC"/>
              <w:widowControl w:val="0"/>
              <w:rPr>
                <w:kern w:val="2"/>
                <w:szCs w:val="22"/>
                <w:lang w:val="en-US"/>
              </w:rPr>
            </w:pPr>
            <w:r w:rsidRPr="00D90776">
              <w:rPr>
                <w:kern w:val="2"/>
                <w:szCs w:val="22"/>
                <w:lang w:val="en-US"/>
              </w:rPr>
              <w:t>CA_n3A-n78C</w:t>
            </w:r>
          </w:p>
          <w:p w14:paraId="65AB0D40" w14:textId="77777777" w:rsidR="00D916B8" w:rsidRPr="00D90776" w:rsidRDefault="00D916B8" w:rsidP="00C63DF9">
            <w:pPr>
              <w:pStyle w:val="TAC"/>
              <w:widowControl w:val="0"/>
              <w:rPr>
                <w:kern w:val="2"/>
                <w:szCs w:val="22"/>
                <w:lang w:val="en-US"/>
              </w:rPr>
            </w:pPr>
            <w:r w:rsidRPr="00D90776">
              <w:rPr>
                <w:kern w:val="2"/>
                <w:szCs w:val="22"/>
                <w:lang w:val="en-US"/>
              </w:rPr>
              <w:t>CA_n8A-n78A</w:t>
            </w:r>
          </w:p>
          <w:p w14:paraId="6E283AA5" w14:textId="77777777" w:rsidR="00D916B8" w:rsidRPr="001141C9" w:rsidRDefault="00D916B8" w:rsidP="00C63DF9">
            <w:pPr>
              <w:pStyle w:val="TAC"/>
              <w:keepNext w:val="0"/>
              <w:keepLines w:val="0"/>
              <w:widowControl w:val="0"/>
              <w:rPr>
                <w:kern w:val="2"/>
                <w:szCs w:val="22"/>
              </w:rPr>
            </w:pPr>
            <w:r w:rsidRPr="00D90776">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185EC973"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62FDD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BB122BA"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1CF6255" w14:textId="77777777" w:rsidTr="00C0107E">
        <w:trPr>
          <w:jc w:val="center"/>
        </w:trPr>
        <w:tc>
          <w:tcPr>
            <w:tcW w:w="2924" w:type="dxa"/>
            <w:tcBorders>
              <w:top w:val="nil"/>
              <w:left w:val="single" w:sz="4" w:space="0" w:color="auto"/>
              <w:bottom w:val="nil"/>
              <w:right w:val="single" w:sz="4" w:space="0" w:color="auto"/>
            </w:tcBorders>
          </w:tcPr>
          <w:p w14:paraId="4DA9E2E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9726D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EDAF1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631692" w14:textId="77777777" w:rsidR="00D916B8" w:rsidRPr="001141C9" w:rsidRDefault="00D916B8" w:rsidP="00C63DF9">
            <w:pPr>
              <w:pStyle w:val="TAC"/>
              <w:keepNext w:val="0"/>
              <w:keepLines w:val="0"/>
              <w:widowControl w:val="0"/>
              <w:rPr>
                <w:rFonts w:cs="Arial"/>
                <w:szCs w:val="18"/>
              </w:rPr>
            </w:pPr>
            <w:r>
              <w:rPr>
                <w:lang w:val="en-US" w:eastAsia="zh-CN" w:bidi="ar"/>
              </w:rPr>
              <w:t>CA_n3(2A)_BCS0</w:t>
            </w:r>
          </w:p>
        </w:tc>
        <w:tc>
          <w:tcPr>
            <w:tcW w:w="2715" w:type="dxa"/>
            <w:tcBorders>
              <w:top w:val="nil"/>
              <w:left w:val="single" w:sz="4" w:space="0" w:color="auto"/>
              <w:bottom w:val="nil"/>
              <w:right w:val="single" w:sz="4" w:space="0" w:color="auto"/>
            </w:tcBorders>
            <w:vAlign w:val="center"/>
          </w:tcPr>
          <w:p w14:paraId="166593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18AF77" w14:textId="77777777" w:rsidTr="00C0107E">
        <w:trPr>
          <w:jc w:val="center"/>
        </w:trPr>
        <w:tc>
          <w:tcPr>
            <w:tcW w:w="2924" w:type="dxa"/>
            <w:tcBorders>
              <w:top w:val="nil"/>
              <w:left w:val="single" w:sz="4" w:space="0" w:color="auto"/>
              <w:bottom w:val="nil"/>
              <w:right w:val="single" w:sz="4" w:space="0" w:color="auto"/>
            </w:tcBorders>
          </w:tcPr>
          <w:p w14:paraId="1BFC2D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675A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FC7226"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EB4264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002D18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C92D5" w14:textId="77777777" w:rsidTr="00C0107E">
        <w:trPr>
          <w:jc w:val="center"/>
        </w:trPr>
        <w:tc>
          <w:tcPr>
            <w:tcW w:w="2924" w:type="dxa"/>
            <w:tcBorders>
              <w:top w:val="nil"/>
              <w:left w:val="single" w:sz="4" w:space="0" w:color="auto"/>
              <w:bottom w:val="single" w:sz="4" w:space="0" w:color="auto"/>
              <w:right w:val="single" w:sz="4" w:space="0" w:color="auto"/>
            </w:tcBorders>
          </w:tcPr>
          <w:p w14:paraId="171043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F74A4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E91035"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A1FA49C"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AFAC8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E6A4A64" w14:textId="77777777" w:rsidTr="00C0107E">
        <w:trPr>
          <w:jc w:val="center"/>
        </w:trPr>
        <w:tc>
          <w:tcPr>
            <w:tcW w:w="2924" w:type="dxa"/>
            <w:tcBorders>
              <w:top w:val="single" w:sz="4" w:space="0" w:color="auto"/>
              <w:left w:val="single" w:sz="4" w:space="0" w:color="auto"/>
              <w:bottom w:val="nil"/>
              <w:right w:val="single" w:sz="4" w:space="0" w:color="auto"/>
            </w:tcBorders>
          </w:tcPr>
          <w:p w14:paraId="4199CCD2" w14:textId="77777777" w:rsidR="00D916B8" w:rsidRPr="001141C9" w:rsidRDefault="00D916B8" w:rsidP="00C63DF9">
            <w:pPr>
              <w:pStyle w:val="TAC"/>
              <w:keepNext w:val="0"/>
              <w:keepLines w:val="0"/>
              <w:widowControl w:val="0"/>
              <w:rPr>
                <w:lang w:eastAsia="zh-CN" w:bidi="ar"/>
              </w:rPr>
            </w:pPr>
            <w:r w:rsidRPr="001141C9">
              <w:rPr>
                <w:kern w:val="2"/>
                <w:szCs w:val="22"/>
              </w:rPr>
              <w:t>CA_n1A-n3A-n18A-n28A</w:t>
            </w:r>
          </w:p>
        </w:tc>
        <w:tc>
          <w:tcPr>
            <w:tcW w:w="3008" w:type="dxa"/>
            <w:tcBorders>
              <w:top w:val="single" w:sz="4" w:space="0" w:color="auto"/>
              <w:left w:val="single" w:sz="4" w:space="0" w:color="auto"/>
              <w:bottom w:val="nil"/>
              <w:right w:val="single" w:sz="4" w:space="0" w:color="auto"/>
            </w:tcBorders>
          </w:tcPr>
          <w:p w14:paraId="44536D2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CA_n1A-n3A</w:t>
            </w:r>
          </w:p>
          <w:p w14:paraId="4F8F5B5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49B001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002B179D"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CA_n3A-n18A</w:t>
            </w:r>
          </w:p>
          <w:p w14:paraId="10358ED8"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CA_n3A-n28A</w:t>
            </w:r>
          </w:p>
        </w:tc>
        <w:tc>
          <w:tcPr>
            <w:tcW w:w="1404" w:type="dxa"/>
            <w:tcBorders>
              <w:top w:val="single" w:sz="4" w:space="0" w:color="auto"/>
              <w:left w:val="single" w:sz="4" w:space="0" w:color="auto"/>
              <w:bottom w:val="single" w:sz="4" w:space="0" w:color="auto"/>
              <w:right w:val="single" w:sz="4" w:space="0" w:color="auto"/>
            </w:tcBorders>
          </w:tcPr>
          <w:p w14:paraId="71B5BFC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8AE5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9FCC69"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70719C2D" w14:textId="77777777" w:rsidR="00D916B8" w:rsidRPr="001141C9" w:rsidRDefault="00D916B8" w:rsidP="00C63DF9">
            <w:pPr>
              <w:pStyle w:val="TAC"/>
              <w:keepNext w:val="0"/>
              <w:keepLines w:val="0"/>
              <w:widowControl w:val="0"/>
              <w:rPr>
                <w:lang w:eastAsia="zh-CN"/>
              </w:rPr>
            </w:pPr>
          </w:p>
          <w:p w14:paraId="518167DA" w14:textId="77777777" w:rsidR="00D916B8" w:rsidRPr="001141C9" w:rsidRDefault="00D916B8" w:rsidP="00C63DF9">
            <w:pPr>
              <w:pStyle w:val="TAC"/>
              <w:keepNext w:val="0"/>
              <w:keepLines w:val="0"/>
              <w:widowControl w:val="0"/>
              <w:rPr>
                <w:lang w:eastAsia="zh-CN"/>
              </w:rPr>
            </w:pPr>
          </w:p>
          <w:p w14:paraId="6C79F99F" w14:textId="77777777" w:rsidR="00D916B8" w:rsidRPr="001141C9" w:rsidRDefault="00D916B8" w:rsidP="00C63DF9">
            <w:pPr>
              <w:pStyle w:val="TAC"/>
              <w:keepNext w:val="0"/>
              <w:keepLines w:val="0"/>
              <w:widowControl w:val="0"/>
            </w:pPr>
          </w:p>
        </w:tc>
      </w:tr>
      <w:tr w:rsidR="00D916B8" w:rsidRPr="001141C9" w14:paraId="75BF4197" w14:textId="77777777" w:rsidTr="00C0107E">
        <w:trPr>
          <w:jc w:val="center"/>
        </w:trPr>
        <w:tc>
          <w:tcPr>
            <w:tcW w:w="2924" w:type="dxa"/>
            <w:tcBorders>
              <w:top w:val="nil"/>
              <w:left w:val="single" w:sz="4" w:space="0" w:color="auto"/>
              <w:bottom w:val="nil"/>
              <w:right w:val="single" w:sz="4" w:space="0" w:color="auto"/>
            </w:tcBorders>
          </w:tcPr>
          <w:p w14:paraId="6EB49B1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AECD7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0D683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639D8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B9E5F6A" w14:textId="77777777" w:rsidR="00D916B8" w:rsidRPr="001141C9" w:rsidRDefault="00D916B8" w:rsidP="00C63DF9">
            <w:pPr>
              <w:pStyle w:val="TAC"/>
              <w:keepNext w:val="0"/>
              <w:keepLines w:val="0"/>
              <w:widowControl w:val="0"/>
              <w:rPr>
                <w:lang w:eastAsia="zh-CN"/>
              </w:rPr>
            </w:pPr>
          </w:p>
        </w:tc>
      </w:tr>
      <w:tr w:rsidR="00D916B8" w:rsidRPr="001141C9" w14:paraId="50A40C92" w14:textId="77777777" w:rsidTr="00C0107E">
        <w:trPr>
          <w:jc w:val="center"/>
        </w:trPr>
        <w:tc>
          <w:tcPr>
            <w:tcW w:w="2924" w:type="dxa"/>
            <w:tcBorders>
              <w:top w:val="nil"/>
              <w:left w:val="single" w:sz="4" w:space="0" w:color="auto"/>
              <w:bottom w:val="nil"/>
              <w:right w:val="single" w:sz="4" w:space="0" w:color="auto"/>
            </w:tcBorders>
          </w:tcPr>
          <w:p w14:paraId="4544472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6967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B366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6A6D126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7568CD97" w14:textId="77777777" w:rsidR="00D916B8" w:rsidRPr="001141C9" w:rsidRDefault="00D916B8" w:rsidP="00C63DF9">
            <w:pPr>
              <w:pStyle w:val="TAC"/>
              <w:keepNext w:val="0"/>
              <w:keepLines w:val="0"/>
              <w:widowControl w:val="0"/>
              <w:rPr>
                <w:lang w:eastAsia="zh-CN"/>
              </w:rPr>
            </w:pPr>
          </w:p>
        </w:tc>
      </w:tr>
      <w:tr w:rsidR="00D916B8" w:rsidRPr="001141C9" w14:paraId="1E57B708" w14:textId="77777777" w:rsidTr="00C0107E">
        <w:trPr>
          <w:jc w:val="center"/>
        </w:trPr>
        <w:tc>
          <w:tcPr>
            <w:tcW w:w="2924" w:type="dxa"/>
            <w:tcBorders>
              <w:top w:val="nil"/>
              <w:left w:val="single" w:sz="4" w:space="0" w:color="auto"/>
              <w:bottom w:val="single" w:sz="4" w:space="0" w:color="auto"/>
              <w:right w:val="single" w:sz="4" w:space="0" w:color="auto"/>
            </w:tcBorders>
          </w:tcPr>
          <w:p w14:paraId="40831A7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9B81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87B4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85E7FB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single" w:sz="4" w:space="0" w:color="auto"/>
              <w:right w:val="single" w:sz="4" w:space="0" w:color="auto"/>
            </w:tcBorders>
            <w:vAlign w:val="center"/>
          </w:tcPr>
          <w:p w14:paraId="2C56F091" w14:textId="77777777" w:rsidR="00D916B8" w:rsidRPr="001141C9" w:rsidRDefault="00D916B8" w:rsidP="00C63DF9">
            <w:pPr>
              <w:pStyle w:val="TAC"/>
              <w:keepNext w:val="0"/>
              <w:keepLines w:val="0"/>
              <w:widowControl w:val="0"/>
              <w:rPr>
                <w:lang w:eastAsia="zh-CN"/>
              </w:rPr>
            </w:pPr>
          </w:p>
        </w:tc>
      </w:tr>
      <w:tr w:rsidR="00D916B8" w:rsidRPr="001141C9" w14:paraId="33EC239D" w14:textId="77777777" w:rsidTr="00C0107E">
        <w:trPr>
          <w:jc w:val="center"/>
        </w:trPr>
        <w:tc>
          <w:tcPr>
            <w:tcW w:w="2924" w:type="dxa"/>
            <w:tcBorders>
              <w:top w:val="single" w:sz="4" w:space="0" w:color="auto"/>
              <w:left w:val="single" w:sz="4" w:space="0" w:color="auto"/>
              <w:bottom w:val="nil"/>
              <w:right w:val="single" w:sz="4" w:space="0" w:color="auto"/>
            </w:tcBorders>
          </w:tcPr>
          <w:p w14:paraId="261564E8" w14:textId="77777777" w:rsidR="00D916B8" w:rsidRPr="001141C9" w:rsidRDefault="00D916B8" w:rsidP="00C63DF9">
            <w:pPr>
              <w:pStyle w:val="TAC"/>
              <w:keepNext w:val="0"/>
              <w:keepLines w:val="0"/>
              <w:widowControl w:val="0"/>
              <w:rPr>
                <w:lang w:eastAsia="zh-CN" w:bidi="ar"/>
              </w:rPr>
            </w:pPr>
            <w:r w:rsidRPr="001141C9">
              <w:rPr>
                <w:kern w:val="2"/>
                <w:szCs w:val="22"/>
              </w:rPr>
              <w:t>CA_n1A-n3A-n18A-n41A</w:t>
            </w:r>
          </w:p>
        </w:tc>
        <w:tc>
          <w:tcPr>
            <w:tcW w:w="3008" w:type="dxa"/>
            <w:tcBorders>
              <w:top w:val="single" w:sz="4" w:space="0" w:color="auto"/>
              <w:left w:val="single" w:sz="4" w:space="0" w:color="auto"/>
              <w:bottom w:val="nil"/>
              <w:right w:val="single" w:sz="4" w:space="0" w:color="auto"/>
            </w:tcBorders>
          </w:tcPr>
          <w:p w14:paraId="1DCCD833" w14:textId="77777777" w:rsidR="00D916B8" w:rsidRPr="0025763D" w:rsidRDefault="00D916B8" w:rsidP="00C63DF9">
            <w:pPr>
              <w:pStyle w:val="TAC"/>
              <w:rPr>
                <w:vertAlign w:val="superscript"/>
                <w:lang w:val="en-US" w:eastAsia="zh-CN"/>
              </w:rPr>
            </w:pPr>
            <w:r>
              <w:rPr>
                <w:lang w:val="en-US" w:eastAsia="zh-CN"/>
              </w:rPr>
              <w:t>n41</w:t>
            </w:r>
            <w:r w:rsidRPr="00DD4870">
              <w:rPr>
                <w:vertAlign w:val="superscript"/>
                <w:lang w:val="en-US" w:eastAsia="ja-JP"/>
              </w:rPr>
              <w:t>5</w:t>
            </w:r>
          </w:p>
          <w:p w14:paraId="568ECDAE" w14:textId="77777777" w:rsidR="00D916B8" w:rsidRPr="001141C9" w:rsidRDefault="00D916B8" w:rsidP="00C63DF9">
            <w:pPr>
              <w:pStyle w:val="TAC"/>
              <w:keepNext w:val="0"/>
              <w:keepLines w:val="0"/>
              <w:widowControl w:val="0"/>
              <w:rPr>
                <w:kern w:val="2"/>
                <w:szCs w:val="22"/>
              </w:rPr>
            </w:pPr>
            <w:r w:rsidRPr="001141C9">
              <w:rPr>
                <w:kern w:val="2"/>
                <w:szCs w:val="22"/>
              </w:rPr>
              <w:t>CA_n1A-n3A</w:t>
            </w:r>
          </w:p>
          <w:p w14:paraId="3F756C0B" w14:textId="77777777" w:rsidR="00D916B8" w:rsidRPr="001141C9" w:rsidRDefault="00D916B8" w:rsidP="00C63DF9">
            <w:pPr>
              <w:pStyle w:val="TAC"/>
              <w:keepNext w:val="0"/>
              <w:keepLines w:val="0"/>
              <w:widowControl w:val="0"/>
              <w:rPr>
                <w:kern w:val="2"/>
                <w:szCs w:val="22"/>
              </w:rPr>
            </w:pPr>
            <w:r w:rsidRPr="001141C9">
              <w:rPr>
                <w:kern w:val="2"/>
                <w:szCs w:val="22"/>
              </w:rPr>
              <w:t>CA_n1A-n18A</w:t>
            </w:r>
          </w:p>
          <w:p w14:paraId="16BEC80D" w14:textId="77777777" w:rsidR="00D916B8" w:rsidRPr="001141C9" w:rsidRDefault="00D916B8" w:rsidP="00C63DF9">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300D5D56" w14:textId="77777777" w:rsidR="00D916B8" w:rsidRPr="001141C9" w:rsidRDefault="00D916B8" w:rsidP="00C63DF9">
            <w:pPr>
              <w:pStyle w:val="TAC"/>
              <w:keepNext w:val="0"/>
              <w:keepLines w:val="0"/>
              <w:widowControl w:val="0"/>
              <w:rPr>
                <w:kern w:val="2"/>
                <w:szCs w:val="22"/>
              </w:rPr>
            </w:pPr>
            <w:r w:rsidRPr="001141C9">
              <w:rPr>
                <w:kern w:val="2"/>
                <w:szCs w:val="22"/>
              </w:rPr>
              <w:t>CA_n3A-n18A</w:t>
            </w:r>
          </w:p>
          <w:p w14:paraId="0BC27214" w14:textId="77777777" w:rsidR="00D916B8" w:rsidRPr="001141C9" w:rsidRDefault="00D916B8" w:rsidP="00C63DF9">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D9F27D5" w14:textId="77777777" w:rsidR="00D916B8" w:rsidRPr="001141C9" w:rsidRDefault="00D916B8" w:rsidP="00C63DF9">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1DC7E38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8719B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9759952"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0F87BA6E" w14:textId="77777777" w:rsidR="00D916B8" w:rsidRPr="001141C9" w:rsidRDefault="00D916B8" w:rsidP="00C63DF9">
            <w:pPr>
              <w:pStyle w:val="TAC"/>
              <w:keepNext w:val="0"/>
              <w:keepLines w:val="0"/>
              <w:widowControl w:val="0"/>
              <w:rPr>
                <w:lang w:eastAsia="zh-CN"/>
              </w:rPr>
            </w:pPr>
          </w:p>
          <w:p w14:paraId="6507C70E" w14:textId="77777777" w:rsidR="00D916B8" w:rsidRPr="001141C9" w:rsidRDefault="00D916B8" w:rsidP="00C63DF9">
            <w:pPr>
              <w:pStyle w:val="TAC"/>
              <w:keepNext w:val="0"/>
              <w:keepLines w:val="0"/>
              <w:widowControl w:val="0"/>
              <w:rPr>
                <w:lang w:eastAsia="zh-CN"/>
              </w:rPr>
            </w:pPr>
          </w:p>
          <w:p w14:paraId="766C4DA8" w14:textId="77777777" w:rsidR="00D916B8" w:rsidRPr="001141C9" w:rsidRDefault="00D916B8" w:rsidP="00C63DF9">
            <w:pPr>
              <w:pStyle w:val="TAC"/>
              <w:keepNext w:val="0"/>
              <w:keepLines w:val="0"/>
              <w:widowControl w:val="0"/>
            </w:pPr>
          </w:p>
        </w:tc>
      </w:tr>
      <w:tr w:rsidR="00D916B8" w:rsidRPr="001141C9" w14:paraId="76493EB2" w14:textId="77777777" w:rsidTr="00C0107E">
        <w:trPr>
          <w:jc w:val="center"/>
        </w:trPr>
        <w:tc>
          <w:tcPr>
            <w:tcW w:w="2924" w:type="dxa"/>
            <w:tcBorders>
              <w:top w:val="nil"/>
              <w:left w:val="single" w:sz="4" w:space="0" w:color="auto"/>
              <w:bottom w:val="nil"/>
              <w:right w:val="single" w:sz="4" w:space="0" w:color="auto"/>
            </w:tcBorders>
          </w:tcPr>
          <w:p w14:paraId="051F02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9C63D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ADE3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50437C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DDC44D4" w14:textId="77777777" w:rsidR="00D916B8" w:rsidRPr="001141C9" w:rsidRDefault="00D916B8" w:rsidP="00C63DF9">
            <w:pPr>
              <w:pStyle w:val="TAC"/>
              <w:keepNext w:val="0"/>
              <w:keepLines w:val="0"/>
              <w:widowControl w:val="0"/>
              <w:rPr>
                <w:lang w:eastAsia="zh-CN"/>
              </w:rPr>
            </w:pPr>
          </w:p>
        </w:tc>
      </w:tr>
      <w:tr w:rsidR="00D916B8" w:rsidRPr="001141C9" w14:paraId="11344DBC" w14:textId="77777777" w:rsidTr="00C0107E">
        <w:trPr>
          <w:jc w:val="center"/>
        </w:trPr>
        <w:tc>
          <w:tcPr>
            <w:tcW w:w="2924" w:type="dxa"/>
            <w:tcBorders>
              <w:top w:val="nil"/>
              <w:left w:val="single" w:sz="4" w:space="0" w:color="auto"/>
              <w:bottom w:val="nil"/>
              <w:right w:val="single" w:sz="4" w:space="0" w:color="auto"/>
            </w:tcBorders>
          </w:tcPr>
          <w:p w14:paraId="72F730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A055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AA8B4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7AAE0B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020EEA04" w14:textId="77777777" w:rsidR="00D916B8" w:rsidRPr="001141C9" w:rsidRDefault="00D916B8" w:rsidP="00C63DF9">
            <w:pPr>
              <w:pStyle w:val="TAC"/>
              <w:keepNext w:val="0"/>
              <w:keepLines w:val="0"/>
              <w:widowControl w:val="0"/>
              <w:rPr>
                <w:lang w:eastAsia="zh-CN"/>
              </w:rPr>
            </w:pPr>
          </w:p>
        </w:tc>
      </w:tr>
      <w:tr w:rsidR="00D916B8" w:rsidRPr="001141C9" w14:paraId="454C614C" w14:textId="77777777" w:rsidTr="00C0107E">
        <w:trPr>
          <w:jc w:val="center"/>
        </w:trPr>
        <w:tc>
          <w:tcPr>
            <w:tcW w:w="2924" w:type="dxa"/>
            <w:tcBorders>
              <w:top w:val="nil"/>
              <w:left w:val="single" w:sz="4" w:space="0" w:color="auto"/>
              <w:bottom w:val="single" w:sz="4" w:space="0" w:color="auto"/>
              <w:right w:val="single" w:sz="4" w:space="0" w:color="auto"/>
            </w:tcBorders>
          </w:tcPr>
          <w:p w14:paraId="1E96D4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B57B4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42B4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0EE07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6A3CF16" w14:textId="77777777" w:rsidR="00D916B8" w:rsidRPr="001141C9" w:rsidRDefault="00D916B8" w:rsidP="00C63DF9">
            <w:pPr>
              <w:pStyle w:val="TAC"/>
              <w:keepNext w:val="0"/>
              <w:keepLines w:val="0"/>
              <w:widowControl w:val="0"/>
              <w:rPr>
                <w:lang w:eastAsia="zh-CN"/>
              </w:rPr>
            </w:pPr>
          </w:p>
        </w:tc>
      </w:tr>
      <w:tr w:rsidR="00D916B8" w:rsidRPr="001141C9" w14:paraId="507CEFB6" w14:textId="77777777" w:rsidTr="00C0107E">
        <w:trPr>
          <w:jc w:val="center"/>
        </w:trPr>
        <w:tc>
          <w:tcPr>
            <w:tcW w:w="2924" w:type="dxa"/>
            <w:tcBorders>
              <w:top w:val="single" w:sz="4" w:space="0" w:color="auto"/>
              <w:left w:val="single" w:sz="4" w:space="0" w:color="auto"/>
              <w:bottom w:val="nil"/>
              <w:right w:val="single" w:sz="4" w:space="0" w:color="auto"/>
            </w:tcBorders>
          </w:tcPr>
          <w:p w14:paraId="1E3D8670" w14:textId="77777777" w:rsidR="00D916B8" w:rsidRPr="001141C9" w:rsidRDefault="00D916B8" w:rsidP="00C63DF9">
            <w:pPr>
              <w:pStyle w:val="TAC"/>
              <w:keepNext w:val="0"/>
              <w:keepLines w:val="0"/>
              <w:widowControl w:val="0"/>
              <w:rPr>
                <w:lang w:eastAsia="zh-CN" w:bidi="ar"/>
              </w:rPr>
            </w:pPr>
            <w:r w:rsidRPr="001141C9">
              <w:rPr>
                <w:kern w:val="2"/>
                <w:szCs w:val="22"/>
              </w:rPr>
              <w:lastRenderedPageBreak/>
              <w:t>CA_n1A-n3A-n18A-n77A</w:t>
            </w:r>
          </w:p>
        </w:tc>
        <w:tc>
          <w:tcPr>
            <w:tcW w:w="3008" w:type="dxa"/>
            <w:tcBorders>
              <w:top w:val="single" w:sz="4" w:space="0" w:color="auto"/>
              <w:left w:val="single" w:sz="4" w:space="0" w:color="auto"/>
              <w:bottom w:val="nil"/>
              <w:right w:val="single" w:sz="4" w:space="0" w:color="auto"/>
            </w:tcBorders>
          </w:tcPr>
          <w:p w14:paraId="395B4AC2" w14:textId="77777777" w:rsidR="00D916B8" w:rsidRPr="00DD4870" w:rsidRDefault="00D916B8" w:rsidP="00C63DF9">
            <w:pPr>
              <w:pStyle w:val="TAC"/>
              <w:rPr>
                <w:vertAlign w:val="superscript"/>
                <w:lang w:val="en-US" w:eastAsia="zh-CN"/>
              </w:rPr>
            </w:pPr>
            <w:r w:rsidRPr="00DD4870">
              <w:rPr>
                <w:lang w:val="en-US" w:eastAsia="zh-CN"/>
              </w:rPr>
              <w:t>n77</w:t>
            </w:r>
            <w:r w:rsidRPr="00DD4870">
              <w:rPr>
                <w:vertAlign w:val="superscript"/>
                <w:lang w:val="en-US" w:eastAsia="ja-JP"/>
              </w:rPr>
              <w:t>5</w:t>
            </w:r>
          </w:p>
          <w:p w14:paraId="7E4FC6A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CA_n1A-n3A</w:t>
            </w:r>
          </w:p>
          <w:p w14:paraId="5585984A"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013026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F469680"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CA_n3A-n18A</w:t>
            </w:r>
          </w:p>
          <w:p w14:paraId="4208863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5C10D509"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0CC9AA8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9F412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B94302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4F08ACC6" w14:textId="77777777" w:rsidR="00D916B8" w:rsidRPr="001141C9" w:rsidRDefault="00D916B8" w:rsidP="00C63DF9">
            <w:pPr>
              <w:pStyle w:val="TAC"/>
              <w:keepNext w:val="0"/>
              <w:keepLines w:val="0"/>
              <w:widowControl w:val="0"/>
              <w:rPr>
                <w:lang w:eastAsia="zh-CN"/>
              </w:rPr>
            </w:pPr>
          </w:p>
          <w:p w14:paraId="1AD908E4" w14:textId="77777777" w:rsidR="00D916B8" w:rsidRPr="001141C9" w:rsidRDefault="00D916B8" w:rsidP="00C63DF9">
            <w:pPr>
              <w:pStyle w:val="TAC"/>
              <w:keepNext w:val="0"/>
              <w:keepLines w:val="0"/>
              <w:widowControl w:val="0"/>
              <w:rPr>
                <w:lang w:eastAsia="zh-CN"/>
              </w:rPr>
            </w:pPr>
          </w:p>
          <w:p w14:paraId="1336C7F5" w14:textId="77777777" w:rsidR="00D916B8" w:rsidRPr="001141C9" w:rsidRDefault="00D916B8" w:rsidP="00C63DF9">
            <w:pPr>
              <w:pStyle w:val="TAC"/>
              <w:keepNext w:val="0"/>
              <w:keepLines w:val="0"/>
              <w:widowControl w:val="0"/>
              <w:rPr>
                <w:lang w:eastAsia="zh-CN"/>
              </w:rPr>
            </w:pPr>
          </w:p>
          <w:p w14:paraId="37A1AD2A" w14:textId="77777777" w:rsidR="00D916B8" w:rsidRPr="001141C9" w:rsidRDefault="00D916B8" w:rsidP="00C63DF9">
            <w:pPr>
              <w:pStyle w:val="TAC"/>
              <w:keepNext w:val="0"/>
              <w:keepLines w:val="0"/>
              <w:widowControl w:val="0"/>
            </w:pPr>
          </w:p>
        </w:tc>
      </w:tr>
      <w:tr w:rsidR="00D916B8" w:rsidRPr="001141C9" w14:paraId="35E90B08" w14:textId="77777777" w:rsidTr="00C0107E">
        <w:trPr>
          <w:jc w:val="center"/>
        </w:trPr>
        <w:tc>
          <w:tcPr>
            <w:tcW w:w="2924" w:type="dxa"/>
            <w:tcBorders>
              <w:top w:val="nil"/>
              <w:left w:val="single" w:sz="4" w:space="0" w:color="auto"/>
              <w:bottom w:val="nil"/>
              <w:right w:val="single" w:sz="4" w:space="0" w:color="auto"/>
            </w:tcBorders>
          </w:tcPr>
          <w:p w14:paraId="6404EF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6818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8093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F9A49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CF9601C" w14:textId="77777777" w:rsidR="00D916B8" w:rsidRPr="001141C9" w:rsidRDefault="00D916B8" w:rsidP="00C63DF9">
            <w:pPr>
              <w:pStyle w:val="TAC"/>
              <w:keepNext w:val="0"/>
              <w:keepLines w:val="0"/>
              <w:widowControl w:val="0"/>
              <w:rPr>
                <w:lang w:eastAsia="zh-CN"/>
              </w:rPr>
            </w:pPr>
          </w:p>
        </w:tc>
      </w:tr>
      <w:tr w:rsidR="00D916B8" w:rsidRPr="001141C9" w14:paraId="04D88765" w14:textId="77777777" w:rsidTr="00C0107E">
        <w:trPr>
          <w:jc w:val="center"/>
        </w:trPr>
        <w:tc>
          <w:tcPr>
            <w:tcW w:w="2924" w:type="dxa"/>
            <w:tcBorders>
              <w:top w:val="nil"/>
              <w:left w:val="single" w:sz="4" w:space="0" w:color="auto"/>
              <w:bottom w:val="nil"/>
              <w:right w:val="single" w:sz="4" w:space="0" w:color="auto"/>
            </w:tcBorders>
          </w:tcPr>
          <w:p w14:paraId="48590B4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1330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454D7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5FBACD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1C5BB26C" w14:textId="77777777" w:rsidR="00D916B8" w:rsidRPr="001141C9" w:rsidRDefault="00D916B8" w:rsidP="00C63DF9">
            <w:pPr>
              <w:pStyle w:val="TAC"/>
              <w:keepNext w:val="0"/>
              <w:keepLines w:val="0"/>
              <w:widowControl w:val="0"/>
              <w:rPr>
                <w:lang w:eastAsia="zh-CN"/>
              </w:rPr>
            </w:pPr>
          </w:p>
        </w:tc>
      </w:tr>
      <w:tr w:rsidR="00D916B8" w:rsidRPr="001141C9" w14:paraId="558A577C" w14:textId="77777777" w:rsidTr="00C0107E">
        <w:trPr>
          <w:jc w:val="center"/>
        </w:trPr>
        <w:tc>
          <w:tcPr>
            <w:tcW w:w="2924" w:type="dxa"/>
            <w:tcBorders>
              <w:top w:val="nil"/>
              <w:left w:val="single" w:sz="4" w:space="0" w:color="auto"/>
              <w:bottom w:val="single" w:sz="4" w:space="0" w:color="auto"/>
              <w:right w:val="single" w:sz="4" w:space="0" w:color="auto"/>
            </w:tcBorders>
          </w:tcPr>
          <w:p w14:paraId="01CE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0078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42DECC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0E0C51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9F5CB70" w14:textId="77777777" w:rsidR="00D916B8" w:rsidRPr="001141C9" w:rsidRDefault="00D916B8" w:rsidP="00C63DF9">
            <w:pPr>
              <w:pStyle w:val="TAC"/>
              <w:keepNext w:val="0"/>
              <w:keepLines w:val="0"/>
              <w:widowControl w:val="0"/>
              <w:rPr>
                <w:lang w:eastAsia="zh-CN"/>
              </w:rPr>
            </w:pPr>
          </w:p>
        </w:tc>
      </w:tr>
      <w:tr w:rsidR="00D916B8" w:rsidRPr="001141C9" w14:paraId="79837058" w14:textId="77777777" w:rsidTr="00C0107E">
        <w:trPr>
          <w:jc w:val="center"/>
        </w:trPr>
        <w:tc>
          <w:tcPr>
            <w:tcW w:w="2924" w:type="dxa"/>
            <w:tcBorders>
              <w:top w:val="single" w:sz="4" w:space="0" w:color="auto"/>
              <w:left w:val="single" w:sz="4" w:space="0" w:color="auto"/>
              <w:bottom w:val="nil"/>
              <w:right w:val="single" w:sz="4" w:space="0" w:color="auto"/>
            </w:tcBorders>
          </w:tcPr>
          <w:p w14:paraId="374B1B0C" w14:textId="77777777" w:rsidR="00D916B8" w:rsidRPr="001141C9" w:rsidRDefault="00D916B8" w:rsidP="00C63DF9">
            <w:pPr>
              <w:pStyle w:val="TAC"/>
              <w:keepNext w:val="0"/>
              <w:keepLines w:val="0"/>
              <w:widowControl w:val="0"/>
            </w:pPr>
            <w:r>
              <w:rPr>
                <w:lang w:val="en-US"/>
              </w:rPr>
              <w:t>CA_n1A-n3A-n20A-n41A</w:t>
            </w:r>
          </w:p>
        </w:tc>
        <w:tc>
          <w:tcPr>
            <w:tcW w:w="3008" w:type="dxa"/>
            <w:tcBorders>
              <w:top w:val="single" w:sz="4" w:space="0" w:color="auto"/>
              <w:left w:val="single" w:sz="4" w:space="0" w:color="auto"/>
              <w:bottom w:val="nil"/>
              <w:right w:val="single" w:sz="4" w:space="0" w:color="auto"/>
            </w:tcBorders>
          </w:tcPr>
          <w:p w14:paraId="57595D85" w14:textId="77777777" w:rsidR="00D916B8" w:rsidRDefault="00D916B8" w:rsidP="00C63DF9">
            <w:pPr>
              <w:pStyle w:val="TAC"/>
              <w:widowControl w:val="0"/>
              <w:rPr>
                <w:lang w:val="en-US"/>
              </w:rPr>
            </w:pPr>
            <w:r>
              <w:rPr>
                <w:lang w:val="en-US"/>
              </w:rPr>
              <w:t>CA_n1A-n3A</w:t>
            </w:r>
          </w:p>
          <w:p w14:paraId="1A65A012" w14:textId="77777777" w:rsidR="00D916B8" w:rsidRDefault="00D916B8" w:rsidP="00C63DF9">
            <w:pPr>
              <w:pStyle w:val="TAC"/>
              <w:widowControl w:val="0"/>
              <w:rPr>
                <w:lang w:val="en-US"/>
              </w:rPr>
            </w:pPr>
            <w:r>
              <w:rPr>
                <w:lang w:val="en-US"/>
              </w:rPr>
              <w:t>CA_n1A-n20A</w:t>
            </w:r>
          </w:p>
          <w:p w14:paraId="47BA8378" w14:textId="77777777" w:rsidR="00D916B8" w:rsidRDefault="00D916B8" w:rsidP="00C63DF9">
            <w:pPr>
              <w:pStyle w:val="TAC"/>
              <w:widowControl w:val="0"/>
              <w:rPr>
                <w:lang w:val="en-US"/>
              </w:rPr>
            </w:pPr>
            <w:r>
              <w:rPr>
                <w:lang w:val="en-US"/>
              </w:rPr>
              <w:t>CA_n1A-n41A</w:t>
            </w:r>
          </w:p>
          <w:p w14:paraId="59525D85" w14:textId="77777777" w:rsidR="00D916B8" w:rsidRDefault="00D916B8" w:rsidP="00C63DF9">
            <w:pPr>
              <w:pStyle w:val="TAC"/>
              <w:widowControl w:val="0"/>
              <w:rPr>
                <w:lang w:val="en-US"/>
              </w:rPr>
            </w:pPr>
            <w:r>
              <w:rPr>
                <w:lang w:val="en-US"/>
              </w:rPr>
              <w:t>CA_n3A-n20A</w:t>
            </w:r>
          </w:p>
          <w:p w14:paraId="47DAA9BB" w14:textId="77777777" w:rsidR="00D916B8" w:rsidRDefault="00D916B8" w:rsidP="00C63DF9">
            <w:pPr>
              <w:pStyle w:val="TAC"/>
              <w:widowControl w:val="0"/>
              <w:rPr>
                <w:lang w:val="en-US"/>
              </w:rPr>
            </w:pPr>
            <w:r>
              <w:rPr>
                <w:lang w:val="en-US"/>
              </w:rPr>
              <w:t>CA_n3A-n41A</w:t>
            </w:r>
          </w:p>
          <w:p w14:paraId="2AAE52C9" w14:textId="77777777" w:rsidR="00D916B8" w:rsidRPr="001141C9" w:rsidRDefault="00D916B8" w:rsidP="00C63DF9">
            <w:pPr>
              <w:pStyle w:val="TAC"/>
              <w:keepNext w:val="0"/>
              <w:keepLines w:val="0"/>
              <w:widowControl w:val="0"/>
            </w:pPr>
            <w:r>
              <w:rPr>
                <w:lang w:val="en-US"/>
              </w:rPr>
              <w:t>CA_n20A-n41A</w:t>
            </w:r>
          </w:p>
        </w:tc>
        <w:tc>
          <w:tcPr>
            <w:tcW w:w="1404" w:type="dxa"/>
            <w:tcBorders>
              <w:top w:val="single" w:sz="4" w:space="0" w:color="auto"/>
              <w:left w:val="single" w:sz="4" w:space="0" w:color="auto"/>
              <w:bottom w:val="single" w:sz="4" w:space="0" w:color="auto"/>
              <w:right w:val="single" w:sz="4" w:space="0" w:color="auto"/>
            </w:tcBorders>
          </w:tcPr>
          <w:p w14:paraId="7CAAB96A"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9813E4"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13FD963"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2184DB7" w14:textId="77777777" w:rsidTr="00C0107E">
        <w:trPr>
          <w:jc w:val="center"/>
        </w:trPr>
        <w:tc>
          <w:tcPr>
            <w:tcW w:w="2924" w:type="dxa"/>
            <w:tcBorders>
              <w:top w:val="nil"/>
              <w:left w:val="single" w:sz="4" w:space="0" w:color="auto"/>
              <w:bottom w:val="nil"/>
              <w:right w:val="single" w:sz="4" w:space="0" w:color="auto"/>
            </w:tcBorders>
          </w:tcPr>
          <w:p w14:paraId="4279E7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BEFC8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EEB1C24"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A35B0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51E82676" w14:textId="77777777" w:rsidR="00D916B8" w:rsidRPr="001141C9" w:rsidRDefault="00D916B8" w:rsidP="00C63DF9">
            <w:pPr>
              <w:pStyle w:val="TAC"/>
              <w:keepNext w:val="0"/>
              <w:keepLines w:val="0"/>
              <w:widowControl w:val="0"/>
              <w:rPr>
                <w:lang w:eastAsia="zh-CN"/>
              </w:rPr>
            </w:pPr>
          </w:p>
        </w:tc>
      </w:tr>
      <w:tr w:rsidR="00D916B8" w:rsidRPr="001141C9" w14:paraId="0CF57D8A" w14:textId="77777777" w:rsidTr="00C0107E">
        <w:trPr>
          <w:jc w:val="center"/>
        </w:trPr>
        <w:tc>
          <w:tcPr>
            <w:tcW w:w="2924" w:type="dxa"/>
            <w:tcBorders>
              <w:top w:val="nil"/>
              <w:left w:val="single" w:sz="4" w:space="0" w:color="auto"/>
              <w:bottom w:val="nil"/>
              <w:right w:val="single" w:sz="4" w:space="0" w:color="auto"/>
            </w:tcBorders>
          </w:tcPr>
          <w:p w14:paraId="096A3E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BFD9F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BCDBCCD"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ED0F72F" w14:textId="77777777" w:rsidR="00D916B8" w:rsidRPr="001141C9" w:rsidRDefault="00D916B8" w:rsidP="00C63DF9">
            <w:pPr>
              <w:pStyle w:val="TAC"/>
              <w:keepNext w:val="0"/>
              <w:keepLines w:val="0"/>
              <w:widowControl w:val="0"/>
              <w:rPr>
                <w:lang w:eastAsia="zh-CN" w:bidi="ar"/>
              </w:rPr>
            </w:pPr>
            <w:r>
              <w:rPr>
                <w:lang w:val="en-US"/>
              </w:rPr>
              <w:t>5, 10,15, 20</w:t>
            </w:r>
          </w:p>
        </w:tc>
        <w:tc>
          <w:tcPr>
            <w:tcW w:w="2715" w:type="dxa"/>
            <w:tcBorders>
              <w:top w:val="nil"/>
              <w:left w:val="single" w:sz="4" w:space="0" w:color="auto"/>
              <w:bottom w:val="nil"/>
              <w:right w:val="single" w:sz="4" w:space="0" w:color="auto"/>
            </w:tcBorders>
            <w:vAlign w:val="center"/>
          </w:tcPr>
          <w:p w14:paraId="31A7C9CD" w14:textId="77777777" w:rsidR="00D916B8" w:rsidRPr="001141C9" w:rsidRDefault="00D916B8" w:rsidP="00C63DF9">
            <w:pPr>
              <w:pStyle w:val="TAC"/>
              <w:keepNext w:val="0"/>
              <w:keepLines w:val="0"/>
              <w:widowControl w:val="0"/>
              <w:rPr>
                <w:lang w:eastAsia="zh-CN"/>
              </w:rPr>
            </w:pPr>
          </w:p>
        </w:tc>
      </w:tr>
      <w:tr w:rsidR="00D916B8" w:rsidRPr="001141C9" w14:paraId="737079CB" w14:textId="77777777" w:rsidTr="00C0107E">
        <w:trPr>
          <w:jc w:val="center"/>
        </w:trPr>
        <w:tc>
          <w:tcPr>
            <w:tcW w:w="2924" w:type="dxa"/>
            <w:tcBorders>
              <w:top w:val="nil"/>
              <w:left w:val="single" w:sz="4" w:space="0" w:color="auto"/>
              <w:bottom w:val="single" w:sz="4" w:space="0" w:color="auto"/>
              <w:right w:val="single" w:sz="4" w:space="0" w:color="auto"/>
            </w:tcBorders>
          </w:tcPr>
          <w:p w14:paraId="40DDD6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7020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D93EA68" w14:textId="77777777" w:rsidR="00D916B8" w:rsidRPr="001141C9" w:rsidRDefault="00D916B8" w:rsidP="00C63DF9">
            <w:pPr>
              <w:pStyle w:val="TAC"/>
              <w:keepNext w:val="0"/>
              <w:keepLines w:val="0"/>
              <w:widowControl w:val="0"/>
              <w:rPr>
                <w:rFonts w:eastAsia="DengXian"/>
              </w:rPr>
            </w:pPr>
            <w:r>
              <w:rPr>
                <w:lang w:eastAsia="zh-TW"/>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2E94A014" w14:textId="77777777" w:rsidR="00D916B8" w:rsidRPr="001141C9" w:rsidRDefault="00D916B8" w:rsidP="00C63DF9">
            <w:pPr>
              <w:pStyle w:val="TAC"/>
              <w:keepNext w:val="0"/>
              <w:keepLines w:val="0"/>
              <w:widowControl w:val="0"/>
              <w:rPr>
                <w:lang w:eastAsia="zh-CN" w:bidi="ar"/>
              </w:rPr>
            </w:pPr>
            <w:r>
              <w:rPr>
                <w:lang w:val="en-US"/>
              </w:rPr>
              <w:t>5, 10, 15, 20, 25, 30, 35, 40, 45, 50, 60, 70, 80, 90, 100</w:t>
            </w:r>
          </w:p>
        </w:tc>
        <w:tc>
          <w:tcPr>
            <w:tcW w:w="2715" w:type="dxa"/>
            <w:tcBorders>
              <w:top w:val="nil"/>
              <w:left w:val="single" w:sz="4" w:space="0" w:color="auto"/>
              <w:bottom w:val="single" w:sz="4" w:space="0" w:color="auto"/>
              <w:right w:val="single" w:sz="4" w:space="0" w:color="auto"/>
            </w:tcBorders>
            <w:vAlign w:val="center"/>
          </w:tcPr>
          <w:p w14:paraId="16CDE254" w14:textId="77777777" w:rsidR="00D916B8" w:rsidRPr="001141C9" w:rsidRDefault="00D916B8" w:rsidP="00C63DF9">
            <w:pPr>
              <w:pStyle w:val="TAC"/>
              <w:keepNext w:val="0"/>
              <w:keepLines w:val="0"/>
              <w:widowControl w:val="0"/>
              <w:rPr>
                <w:lang w:eastAsia="zh-CN"/>
              </w:rPr>
            </w:pPr>
          </w:p>
        </w:tc>
      </w:tr>
      <w:tr w:rsidR="00D916B8" w:rsidRPr="001141C9" w14:paraId="11603EB2" w14:textId="77777777" w:rsidTr="00C0107E">
        <w:trPr>
          <w:jc w:val="center"/>
        </w:trPr>
        <w:tc>
          <w:tcPr>
            <w:tcW w:w="2924" w:type="dxa"/>
            <w:tcBorders>
              <w:top w:val="single" w:sz="4" w:space="0" w:color="auto"/>
              <w:left w:val="single" w:sz="4" w:space="0" w:color="auto"/>
              <w:bottom w:val="nil"/>
              <w:right w:val="single" w:sz="4" w:space="0" w:color="auto"/>
            </w:tcBorders>
          </w:tcPr>
          <w:p w14:paraId="3CFD5350" w14:textId="77777777" w:rsidR="00D916B8" w:rsidRPr="001141C9" w:rsidRDefault="00D916B8" w:rsidP="00C63DF9">
            <w:pPr>
              <w:pStyle w:val="TAC"/>
              <w:keepNext w:val="0"/>
              <w:keepLines w:val="0"/>
              <w:widowControl w:val="0"/>
            </w:pPr>
            <w:r w:rsidRPr="001141C9">
              <w:t>CA_n1A-n3A-n20A-n67A</w:t>
            </w:r>
          </w:p>
        </w:tc>
        <w:tc>
          <w:tcPr>
            <w:tcW w:w="3008" w:type="dxa"/>
            <w:tcBorders>
              <w:top w:val="single" w:sz="4" w:space="0" w:color="auto"/>
              <w:left w:val="single" w:sz="4" w:space="0" w:color="auto"/>
              <w:bottom w:val="nil"/>
              <w:right w:val="single" w:sz="4" w:space="0" w:color="auto"/>
            </w:tcBorders>
          </w:tcPr>
          <w:p w14:paraId="5D71F38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799AA6F" w14:textId="77777777" w:rsidR="00D916B8" w:rsidRPr="001141C9" w:rsidRDefault="00D916B8" w:rsidP="00C63DF9">
            <w:pPr>
              <w:pStyle w:val="TAC"/>
              <w:keepNext w:val="0"/>
              <w:keepLines w:val="0"/>
              <w:widowControl w:val="0"/>
              <w:rPr>
                <w:lang w:eastAsia="zh-CN"/>
              </w:rPr>
            </w:pPr>
            <w:r w:rsidRPr="001141C9">
              <w:rPr>
                <w:lang w:eastAsia="zh-CN"/>
              </w:rPr>
              <w:t>CA_n1A-n20A</w:t>
            </w:r>
          </w:p>
          <w:p w14:paraId="5D2C5D55" w14:textId="77777777" w:rsidR="00D916B8" w:rsidRPr="001141C9" w:rsidRDefault="00D916B8" w:rsidP="00C63DF9">
            <w:pPr>
              <w:pStyle w:val="TAC"/>
              <w:keepNext w:val="0"/>
              <w:keepLines w:val="0"/>
              <w:widowControl w:val="0"/>
            </w:pPr>
            <w:r w:rsidRPr="001141C9">
              <w:rPr>
                <w:lang w:eastAsia="zh-CN"/>
              </w:rPr>
              <w:t>CA_n3A-n20A</w:t>
            </w:r>
          </w:p>
        </w:tc>
        <w:tc>
          <w:tcPr>
            <w:tcW w:w="1404" w:type="dxa"/>
            <w:tcBorders>
              <w:top w:val="single" w:sz="4" w:space="0" w:color="auto"/>
              <w:left w:val="single" w:sz="4" w:space="0" w:color="auto"/>
              <w:bottom w:val="single" w:sz="4" w:space="0" w:color="auto"/>
              <w:right w:val="single" w:sz="4" w:space="0" w:color="auto"/>
            </w:tcBorders>
          </w:tcPr>
          <w:p w14:paraId="0A056D35"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D3B503E"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78200AA" w14:textId="77777777" w:rsidR="00D916B8" w:rsidRPr="001141C9" w:rsidRDefault="00D916B8" w:rsidP="00C63DF9">
            <w:pPr>
              <w:pStyle w:val="TAC"/>
              <w:keepNext w:val="0"/>
              <w:keepLines w:val="0"/>
              <w:widowControl w:val="0"/>
              <w:rPr>
                <w:lang w:eastAsia="zh-CN"/>
              </w:rPr>
            </w:pPr>
            <w:r w:rsidRPr="001141C9">
              <w:rPr>
                <w:lang w:eastAsia="zh-CN"/>
              </w:rPr>
              <w:t>4 and 5</w:t>
            </w:r>
          </w:p>
        </w:tc>
      </w:tr>
      <w:tr w:rsidR="00D916B8" w:rsidRPr="001141C9" w14:paraId="5907172B" w14:textId="77777777" w:rsidTr="00C0107E">
        <w:trPr>
          <w:jc w:val="center"/>
        </w:trPr>
        <w:tc>
          <w:tcPr>
            <w:tcW w:w="2924" w:type="dxa"/>
            <w:tcBorders>
              <w:top w:val="nil"/>
              <w:left w:val="single" w:sz="4" w:space="0" w:color="auto"/>
              <w:bottom w:val="nil"/>
              <w:right w:val="single" w:sz="4" w:space="0" w:color="auto"/>
            </w:tcBorders>
          </w:tcPr>
          <w:p w14:paraId="3451EA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97BD8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4DFD0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FF065A8" w14:textId="77777777" w:rsidR="00D916B8" w:rsidRPr="001141C9" w:rsidRDefault="00D916B8" w:rsidP="00C63DF9">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478CAC0" w14:textId="77777777" w:rsidR="00D916B8" w:rsidRPr="001141C9" w:rsidRDefault="00D916B8" w:rsidP="00C63DF9">
            <w:pPr>
              <w:pStyle w:val="TAC"/>
              <w:keepNext w:val="0"/>
              <w:keepLines w:val="0"/>
              <w:widowControl w:val="0"/>
              <w:rPr>
                <w:lang w:eastAsia="zh-CN"/>
              </w:rPr>
            </w:pPr>
          </w:p>
        </w:tc>
      </w:tr>
      <w:tr w:rsidR="00D916B8" w:rsidRPr="001141C9" w14:paraId="779F31EF" w14:textId="77777777" w:rsidTr="00C0107E">
        <w:trPr>
          <w:jc w:val="center"/>
        </w:trPr>
        <w:tc>
          <w:tcPr>
            <w:tcW w:w="2924" w:type="dxa"/>
            <w:tcBorders>
              <w:top w:val="nil"/>
              <w:left w:val="single" w:sz="4" w:space="0" w:color="auto"/>
              <w:bottom w:val="nil"/>
              <w:right w:val="single" w:sz="4" w:space="0" w:color="auto"/>
            </w:tcBorders>
          </w:tcPr>
          <w:p w14:paraId="0010AA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6447D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23DFD7" w14:textId="77777777" w:rsidR="00D916B8" w:rsidRPr="001141C9" w:rsidRDefault="00D916B8" w:rsidP="00C63DF9">
            <w:pPr>
              <w:pStyle w:val="TAC"/>
              <w:keepNext w:val="0"/>
              <w:keepLines w:val="0"/>
              <w:widowControl w:val="0"/>
              <w:rPr>
                <w:rFonts w:eastAsia="DengXia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F4F041B" w14:textId="77777777" w:rsidR="00D916B8" w:rsidRPr="001141C9" w:rsidRDefault="00D916B8" w:rsidP="00C63DF9">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5D4EA7" w14:textId="77777777" w:rsidR="00D916B8" w:rsidRPr="001141C9" w:rsidRDefault="00D916B8" w:rsidP="00C63DF9">
            <w:pPr>
              <w:pStyle w:val="TAC"/>
              <w:keepNext w:val="0"/>
              <w:keepLines w:val="0"/>
              <w:widowControl w:val="0"/>
              <w:rPr>
                <w:lang w:eastAsia="zh-CN"/>
              </w:rPr>
            </w:pPr>
          </w:p>
        </w:tc>
      </w:tr>
      <w:tr w:rsidR="00D916B8" w:rsidRPr="001141C9" w14:paraId="52E20909" w14:textId="77777777" w:rsidTr="00C0107E">
        <w:trPr>
          <w:jc w:val="center"/>
        </w:trPr>
        <w:tc>
          <w:tcPr>
            <w:tcW w:w="2924" w:type="dxa"/>
            <w:tcBorders>
              <w:top w:val="nil"/>
              <w:left w:val="single" w:sz="4" w:space="0" w:color="auto"/>
              <w:bottom w:val="single" w:sz="4" w:space="0" w:color="auto"/>
              <w:right w:val="single" w:sz="4" w:space="0" w:color="auto"/>
            </w:tcBorders>
          </w:tcPr>
          <w:p w14:paraId="314B92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B4B17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D89FA4" w14:textId="77777777" w:rsidR="00D916B8" w:rsidRPr="001141C9" w:rsidRDefault="00D916B8" w:rsidP="00C63DF9">
            <w:pPr>
              <w:pStyle w:val="TAC"/>
              <w:keepNext w:val="0"/>
              <w:keepLines w:val="0"/>
              <w:widowControl w:val="0"/>
              <w:rPr>
                <w:rFonts w:eastAsia="DengXia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3713536" w14:textId="77777777" w:rsidR="00D916B8" w:rsidRPr="001141C9" w:rsidRDefault="00D916B8" w:rsidP="00C63DF9">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59134244" w14:textId="77777777" w:rsidR="00D916B8" w:rsidRPr="001141C9" w:rsidRDefault="00D916B8" w:rsidP="00C63DF9">
            <w:pPr>
              <w:pStyle w:val="TAC"/>
              <w:keepNext w:val="0"/>
              <w:keepLines w:val="0"/>
              <w:widowControl w:val="0"/>
              <w:rPr>
                <w:lang w:eastAsia="zh-CN"/>
              </w:rPr>
            </w:pPr>
          </w:p>
        </w:tc>
      </w:tr>
      <w:tr w:rsidR="00D916B8" w:rsidRPr="001141C9" w14:paraId="756802D8" w14:textId="77777777" w:rsidTr="00C0107E">
        <w:trPr>
          <w:jc w:val="center"/>
        </w:trPr>
        <w:tc>
          <w:tcPr>
            <w:tcW w:w="2924" w:type="dxa"/>
            <w:tcBorders>
              <w:top w:val="single" w:sz="4" w:space="0" w:color="auto"/>
              <w:left w:val="single" w:sz="4" w:space="0" w:color="auto"/>
              <w:bottom w:val="nil"/>
              <w:right w:val="single" w:sz="4" w:space="0" w:color="auto"/>
            </w:tcBorders>
          </w:tcPr>
          <w:p w14:paraId="44819269" w14:textId="77777777" w:rsidR="00D916B8" w:rsidRPr="001141C9" w:rsidRDefault="00D916B8" w:rsidP="00C63DF9">
            <w:pPr>
              <w:pStyle w:val="TAC"/>
              <w:keepNext w:val="0"/>
              <w:keepLines w:val="0"/>
              <w:widowControl w:val="0"/>
            </w:pPr>
            <w:r>
              <w:rPr>
                <w:lang w:val="en-US"/>
              </w:rPr>
              <w:t>CA_n1A-n3A-n20A-n71A</w:t>
            </w:r>
          </w:p>
        </w:tc>
        <w:tc>
          <w:tcPr>
            <w:tcW w:w="3008" w:type="dxa"/>
            <w:tcBorders>
              <w:top w:val="single" w:sz="4" w:space="0" w:color="auto"/>
              <w:left w:val="single" w:sz="4" w:space="0" w:color="auto"/>
              <w:bottom w:val="nil"/>
              <w:right w:val="single" w:sz="4" w:space="0" w:color="auto"/>
            </w:tcBorders>
          </w:tcPr>
          <w:p w14:paraId="39DA8E73" w14:textId="77777777" w:rsidR="00D916B8" w:rsidRDefault="00D916B8" w:rsidP="00C63DF9">
            <w:pPr>
              <w:pStyle w:val="TAC"/>
              <w:widowControl w:val="0"/>
              <w:rPr>
                <w:lang w:val="en-US"/>
              </w:rPr>
            </w:pPr>
            <w:r>
              <w:rPr>
                <w:lang w:val="en-US"/>
              </w:rPr>
              <w:t>CA_n1A-n3A</w:t>
            </w:r>
          </w:p>
          <w:p w14:paraId="1097B67C" w14:textId="77777777" w:rsidR="00D916B8" w:rsidRDefault="00D916B8" w:rsidP="00C63DF9">
            <w:pPr>
              <w:pStyle w:val="TAC"/>
              <w:widowControl w:val="0"/>
              <w:rPr>
                <w:lang w:val="en-US"/>
              </w:rPr>
            </w:pPr>
            <w:r>
              <w:rPr>
                <w:lang w:val="en-US"/>
              </w:rPr>
              <w:t>CA_n1A-n20A</w:t>
            </w:r>
          </w:p>
          <w:p w14:paraId="27406B52" w14:textId="77777777" w:rsidR="00D916B8" w:rsidRDefault="00D916B8" w:rsidP="00C63DF9">
            <w:pPr>
              <w:pStyle w:val="TAC"/>
              <w:widowControl w:val="0"/>
              <w:rPr>
                <w:lang w:val="en-US"/>
              </w:rPr>
            </w:pPr>
            <w:r>
              <w:rPr>
                <w:lang w:val="en-US"/>
              </w:rPr>
              <w:t>CA_n1A-n71A</w:t>
            </w:r>
          </w:p>
          <w:p w14:paraId="6D61EC12" w14:textId="77777777" w:rsidR="00D916B8" w:rsidRDefault="00D916B8" w:rsidP="00C63DF9">
            <w:pPr>
              <w:pStyle w:val="TAC"/>
              <w:widowControl w:val="0"/>
              <w:rPr>
                <w:lang w:val="en-US"/>
              </w:rPr>
            </w:pPr>
            <w:r>
              <w:rPr>
                <w:lang w:val="en-US"/>
              </w:rPr>
              <w:t>CA_n3A-n20A</w:t>
            </w:r>
          </w:p>
          <w:p w14:paraId="60AA7316" w14:textId="77777777" w:rsidR="00D916B8" w:rsidRDefault="00D916B8" w:rsidP="00C63DF9">
            <w:pPr>
              <w:pStyle w:val="TAC"/>
              <w:widowControl w:val="0"/>
              <w:rPr>
                <w:lang w:val="en-US"/>
              </w:rPr>
            </w:pPr>
            <w:r>
              <w:rPr>
                <w:lang w:val="en-US"/>
              </w:rPr>
              <w:t>CA_n3A-n71A</w:t>
            </w:r>
          </w:p>
          <w:p w14:paraId="060DF946" w14:textId="77777777" w:rsidR="00D916B8" w:rsidRPr="001141C9" w:rsidRDefault="00D916B8" w:rsidP="00C63DF9">
            <w:pPr>
              <w:pStyle w:val="TAC"/>
              <w:keepNext w:val="0"/>
              <w:keepLines w:val="0"/>
              <w:widowControl w:val="0"/>
            </w:pPr>
            <w:r>
              <w:rPr>
                <w:lang w:val="en-US"/>
              </w:rPr>
              <w:t>CA_n20A-n71A</w:t>
            </w:r>
          </w:p>
        </w:tc>
        <w:tc>
          <w:tcPr>
            <w:tcW w:w="1404" w:type="dxa"/>
            <w:tcBorders>
              <w:top w:val="single" w:sz="4" w:space="0" w:color="auto"/>
              <w:left w:val="single" w:sz="4" w:space="0" w:color="auto"/>
              <w:bottom w:val="single" w:sz="4" w:space="0" w:color="auto"/>
              <w:right w:val="single" w:sz="4" w:space="0" w:color="auto"/>
            </w:tcBorders>
          </w:tcPr>
          <w:p w14:paraId="6120A395"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306AF6" w14:textId="77777777" w:rsidR="00D916B8" w:rsidRPr="001141C9" w:rsidRDefault="00D916B8" w:rsidP="00C63DF9">
            <w:pPr>
              <w:pStyle w:val="TAC"/>
              <w:keepNext w:val="0"/>
              <w:keepLines w:val="0"/>
              <w:widowControl w:val="0"/>
              <w:rPr>
                <w:rFonts w:cs="Arial"/>
                <w:color w:val="000000"/>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2884456C"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CEB5438" w14:textId="77777777" w:rsidTr="00C0107E">
        <w:trPr>
          <w:jc w:val="center"/>
        </w:trPr>
        <w:tc>
          <w:tcPr>
            <w:tcW w:w="2924" w:type="dxa"/>
            <w:tcBorders>
              <w:top w:val="nil"/>
              <w:left w:val="single" w:sz="4" w:space="0" w:color="auto"/>
              <w:bottom w:val="nil"/>
              <w:right w:val="single" w:sz="4" w:space="0" w:color="auto"/>
            </w:tcBorders>
          </w:tcPr>
          <w:p w14:paraId="324204A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9D2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8D4771D"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0D2" w14:textId="77777777" w:rsidR="00D916B8" w:rsidRPr="001141C9" w:rsidRDefault="00D916B8" w:rsidP="00C63DF9">
            <w:pPr>
              <w:pStyle w:val="TAC"/>
              <w:keepNext w:val="0"/>
              <w:keepLines w:val="0"/>
              <w:widowControl w:val="0"/>
              <w:rPr>
                <w:rFonts w:cs="Arial"/>
                <w:color w:val="000000"/>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61F70799" w14:textId="77777777" w:rsidR="00D916B8" w:rsidRPr="001141C9" w:rsidRDefault="00D916B8" w:rsidP="00C63DF9">
            <w:pPr>
              <w:pStyle w:val="TAC"/>
              <w:keepNext w:val="0"/>
              <w:keepLines w:val="0"/>
              <w:widowControl w:val="0"/>
              <w:rPr>
                <w:lang w:eastAsia="zh-CN"/>
              </w:rPr>
            </w:pPr>
          </w:p>
        </w:tc>
      </w:tr>
      <w:tr w:rsidR="00D916B8" w:rsidRPr="001141C9" w14:paraId="5DD3D8A6" w14:textId="77777777" w:rsidTr="00C0107E">
        <w:trPr>
          <w:jc w:val="center"/>
        </w:trPr>
        <w:tc>
          <w:tcPr>
            <w:tcW w:w="2924" w:type="dxa"/>
            <w:tcBorders>
              <w:top w:val="nil"/>
              <w:left w:val="single" w:sz="4" w:space="0" w:color="auto"/>
              <w:bottom w:val="nil"/>
              <w:right w:val="single" w:sz="4" w:space="0" w:color="auto"/>
            </w:tcBorders>
          </w:tcPr>
          <w:p w14:paraId="4B0AC7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79FED0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D55BC93"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D303DB9" w14:textId="77777777" w:rsidR="00D916B8" w:rsidRPr="001141C9" w:rsidRDefault="00D916B8" w:rsidP="00C63DF9">
            <w:pPr>
              <w:pStyle w:val="TAC"/>
              <w:keepNext w:val="0"/>
              <w:keepLines w:val="0"/>
              <w:widowControl w:val="0"/>
              <w:rPr>
                <w:rFonts w:cs="Arial"/>
                <w:color w:val="000000"/>
              </w:rPr>
            </w:pPr>
            <w:r>
              <w:rPr>
                <w:lang w:val="en-US"/>
              </w:rPr>
              <w:t>5, 10,15, 20</w:t>
            </w:r>
          </w:p>
        </w:tc>
        <w:tc>
          <w:tcPr>
            <w:tcW w:w="2715" w:type="dxa"/>
            <w:tcBorders>
              <w:top w:val="nil"/>
              <w:left w:val="single" w:sz="4" w:space="0" w:color="auto"/>
              <w:bottom w:val="nil"/>
              <w:right w:val="single" w:sz="4" w:space="0" w:color="auto"/>
            </w:tcBorders>
            <w:vAlign w:val="center"/>
          </w:tcPr>
          <w:p w14:paraId="6EBCD8BE" w14:textId="77777777" w:rsidR="00D916B8" w:rsidRPr="001141C9" w:rsidRDefault="00D916B8" w:rsidP="00C63DF9">
            <w:pPr>
              <w:pStyle w:val="TAC"/>
              <w:keepNext w:val="0"/>
              <w:keepLines w:val="0"/>
              <w:widowControl w:val="0"/>
              <w:rPr>
                <w:lang w:eastAsia="zh-CN"/>
              </w:rPr>
            </w:pPr>
          </w:p>
        </w:tc>
      </w:tr>
      <w:tr w:rsidR="00D916B8" w:rsidRPr="001141C9" w14:paraId="2A76C728" w14:textId="77777777" w:rsidTr="00C0107E">
        <w:trPr>
          <w:jc w:val="center"/>
        </w:trPr>
        <w:tc>
          <w:tcPr>
            <w:tcW w:w="2924" w:type="dxa"/>
            <w:tcBorders>
              <w:top w:val="nil"/>
              <w:left w:val="single" w:sz="4" w:space="0" w:color="auto"/>
              <w:bottom w:val="single" w:sz="4" w:space="0" w:color="auto"/>
              <w:right w:val="single" w:sz="4" w:space="0" w:color="auto"/>
            </w:tcBorders>
          </w:tcPr>
          <w:p w14:paraId="232B3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5F9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F13E91D" w14:textId="77777777" w:rsidR="00D916B8" w:rsidRPr="001141C9" w:rsidRDefault="00D916B8" w:rsidP="00C63DF9">
            <w:pPr>
              <w:pStyle w:val="TAC"/>
              <w:keepNext w:val="0"/>
              <w:keepLines w:val="0"/>
              <w:widowControl w:val="0"/>
              <w:rPr>
                <w:rFonts w:eastAsia="DengXian"/>
              </w:rPr>
            </w:pPr>
            <w:r>
              <w:rPr>
                <w:rFonts w:cs="Arial"/>
                <w:szCs w:val="18"/>
              </w:rPr>
              <w:t>n71</w:t>
            </w:r>
          </w:p>
        </w:tc>
        <w:tc>
          <w:tcPr>
            <w:tcW w:w="4184" w:type="dxa"/>
            <w:tcBorders>
              <w:top w:val="single" w:sz="4" w:space="0" w:color="auto"/>
              <w:left w:val="single" w:sz="4" w:space="0" w:color="auto"/>
              <w:bottom w:val="single" w:sz="4" w:space="0" w:color="auto"/>
              <w:right w:val="single" w:sz="4" w:space="0" w:color="auto"/>
            </w:tcBorders>
          </w:tcPr>
          <w:p w14:paraId="39E2F439" w14:textId="77777777" w:rsidR="00D916B8" w:rsidRPr="001141C9" w:rsidRDefault="00D916B8" w:rsidP="00C63DF9">
            <w:pPr>
              <w:pStyle w:val="TAC"/>
              <w:keepNext w:val="0"/>
              <w:keepLines w:val="0"/>
              <w:widowControl w:val="0"/>
              <w:rPr>
                <w:rFonts w:cs="Arial"/>
                <w:color w:val="000000"/>
              </w:rPr>
            </w:pPr>
            <w:r>
              <w:rPr>
                <w:rFonts w:cs="Arial"/>
                <w:szCs w:val="18"/>
                <w:lang w:val="en-US"/>
              </w:rPr>
              <w:t>5, 10,15, 20, 25, 30, 35</w:t>
            </w:r>
          </w:p>
        </w:tc>
        <w:tc>
          <w:tcPr>
            <w:tcW w:w="2715" w:type="dxa"/>
            <w:tcBorders>
              <w:top w:val="nil"/>
              <w:left w:val="single" w:sz="4" w:space="0" w:color="auto"/>
              <w:bottom w:val="single" w:sz="4" w:space="0" w:color="auto"/>
              <w:right w:val="single" w:sz="4" w:space="0" w:color="auto"/>
            </w:tcBorders>
            <w:vAlign w:val="center"/>
          </w:tcPr>
          <w:p w14:paraId="52BFFDC1" w14:textId="77777777" w:rsidR="00D916B8" w:rsidRPr="001141C9" w:rsidRDefault="00D916B8" w:rsidP="00C63DF9">
            <w:pPr>
              <w:pStyle w:val="TAC"/>
              <w:keepNext w:val="0"/>
              <w:keepLines w:val="0"/>
              <w:widowControl w:val="0"/>
              <w:rPr>
                <w:lang w:eastAsia="zh-CN"/>
              </w:rPr>
            </w:pPr>
          </w:p>
        </w:tc>
      </w:tr>
      <w:tr w:rsidR="00D916B8" w:rsidRPr="001141C9" w14:paraId="0FE55219" w14:textId="77777777" w:rsidTr="00C0107E">
        <w:trPr>
          <w:jc w:val="center"/>
        </w:trPr>
        <w:tc>
          <w:tcPr>
            <w:tcW w:w="2924" w:type="dxa"/>
            <w:tcBorders>
              <w:top w:val="single" w:sz="4" w:space="0" w:color="auto"/>
              <w:left w:val="single" w:sz="4" w:space="0" w:color="auto"/>
              <w:bottom w:val="nil"/>
              <w:right w:val="single" w:sz="4" w:space="0" w:color="auto"/>
            </w:tcBorders>
          </w:tcPr>
          <w:p w14:paraId="29C30E8B" w14:textId="77777777" w:rsidR="00D916B8" w:rsidRPr="001141C9" w:rsidRDefault="00D916B8" w:rsidP="00C63DF9">
            <w:pPr>
              <w:pStyle w:val="TAC"/>
              <w:keepNext w:val="0"/>
              <w:keepLines w:val="0"/>
              <w:widowControl w:val="0"/>
            </w:pPr>
            <w:r w:rsidRPr="00AE48B1">
              <w:rPr>
                <w:rFonts w:cs="Arial"/>
                <w:szCs w:val="18"/>
                <w:lang w:val="en-US"/>
              </w:rPr>
              <w:t>CA_n1A-n3A-n20A-n77A</w:t>
            </w:r>
          </w:p>
        </w:tc>
        <w:tc>
          <w:tcPr>
            <w:tcW w:w="3008" w:type="dxa"/>
            <w:tcBorders>
              <w:top w:val="single" w:sz="4" w:space="0" w:color="auto"/>
              <w:left w:val="single" w:sz="4" w:space="0" w:color="auto"/>
              <w:bottom w:val="nil"/>
              <w:right w:val="single" w:sz="4" w:space="0" w:color="auto"/>
            </w:tcBorders>
          </w:tcPr>
          <w:p w14:paraId="3B11A923"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F9277DC"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210D0C17"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0C9587AE"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5F82CFF6"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38710196"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62569C93"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2FC19F60"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320BF5E6"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6D9C73B1" w14:textId="77777777" w:rsidTr="00C0107E">
        <w:trPr>
          <w:jc w:val="center"/>
        </w:trPr>
        <w:tc>
          <w:tcPr>
            <w:tcW w:w="2924" w:type="dxa"/>
            <w:tcBorders>
              <w:top w:val="nil"/>
              <w:left w:val="single" w:sz="4" w:space="0" w:color="auto"/>
              <w:bottom w:val="nil"/>
              <w:right w:val="single" w:sz="4" w:space="0" w:color="auto"/>
            </w:tcBorders>
          </w:tcPr>
          <w:p w14:paraId="6B8B3E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F827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6147ED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B52B88D"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6F7EC6C5" w14:textId="77777777" w:rsidR="00D916B8" w:rsidRPr="001141C9" w:rsidRDefault="00D916B8" w:rsidP="00C63DF9">
            <w:pPr>
              <w:pStyle w:val="TAC"/>
              <w:keepNext w:val="0"/>
              <w:keepLines w:val="0"/>
              <w:widowControl w:val="0"/>
              <w:rPr>
                <w:lang w:eastAsia="zh-CN"/>
              </w:rPr>
            </w:pPr>
          </w:p>
        </w:tc>
      </w:tr>
      <w:tr w:rsidR="00D916B8" w:rsidRPr="001141C9" w14:paraId="3BDC0383" w14:textId="77777777" w:rsidTr="00C0107E">
        <w:trPr>
          <w:jc w:val="center"/>
        </w:trPr>
        <w:tc>
          <w:tcPr>
            <w:tcW w:w="2924" w:type="dxa"/>
            <w:tcBorders>
              <w:top w:val="nil"/>
              <w:left w:val="single" w:sz="4" w:space="0" w:color="auto"/>
              <w:bottom w:val="nil"/>
              <w:right w:val="single" w:sz="4" w:space="0" w:color="auto"/>
            </w:tcBorders>
          </w:tcPr>
          <w:p w14:paraId="260F3E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DE397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54FC9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5101487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39458A6B" w14:textId="77777777" w:rsidR="00D916B8" w:rsidRPr="001141C9" w:rsidRDefault="00D916B8" w:rsidP="00C63DF9">
            <w:pPr>
              <w:pStyle w:val="TAC"/>
              <w:keepNext w:val="0"/>
              <w:keepLines w:val="0"/>
              <w:widowControl w:val="0"/>
              <w:rPr>
                <w:lang w:eastAsia="zh-CN"/>
              </w:rPr>
            </w:pPr>
          </w:p>
        </w:tc>
      </w:tr>
      <w:tr w:rsidR="00D916B8" w:rsidRPr="001141C9" w14:paraId="3E1CC1DF" w14:textId="77777777" w:rsidTr="00C0107E">
        <w:trPr>
          <w:jc w:val="center"/>
        </w:trPr>
        <w:tc>
          <w:tcPr>
            <w:tcW w:w="2924" w:type="dxa"/>
            <w:tcBorders>
              <w:top w:val="nil"/>
              <w:left w:val="single" w:sz="4" w:space="0" w:color="auto"/>
              <w:bottom w:val="single" w:sz="4" w:space="0" w:color="auto"/>
              <w:right w:val="single" w:sz="4" w:space="0" w:color="auto"/>
            </w:tcBorders>
          </w:tcPr>
          <w:p w14:paraId="027F8D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71FF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A647FEA"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C8C0276"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2472329" w14:textId="77777777" w:rsidR="00D916B8" w:rsidRPr="001141C9" w:rsidRDefault="00D916B8" w:rsidP="00C63DF9">
            <w:pPr>
              <w:pStyle w:val="TAC"/>
              <w:keepNext w:val="0"/>
              <w:keepLines w:val="0"/>
              <w:widowControl w:val="0"/>
              <w:rPr>
                <w:lang w:eastAsia="zh-CN"/>
              </w:rPr>
            </w:pPr>
          </w:p>
        </w:tc>
      </w:tr>
      <w:tr w:rsidR="00D916B8" w:rsidRPr="001141C9" w14:paraId="710D26B7" w14:textId="77777777" w:rsidTr="00C0107E">
        <w:trPr>
          <w:jc w:val="center"/>
        </w:trPr>
        <w:tc>
          <w:tcPr>
            <w:tcW w:w="2924" w:type="dxa"/>
            <w:tcBorders>
              <w:top w:val="single" w:sz="4" w:space="0" w:color="auto"/>
              <w:left w:val="single" w:sz="4" w:space="0" w:color="auto"/>
              <w:bottom w:val="nil"/>
              <w:right w:val="single" w:sz="4" w:space="0" w:color="auto"/>
            </w:tcBorders>
          </w:tcPr>
          <w:p w14:paraId="70466A04" w14:textId="77777777" w:rsidR="00D916B8" w:rsidRPr="001141C9" w:rsidRDefault="00D916B8" w:rsidP="00C63DF9">
            <w:pPr>
              <w:pStyle w:val="TAC"/>
              <w:keepNext w:val="0"/>
              <w:keepLines w:val="0"/>
              <w:widowControl w:val="0"/>
            </w:pPr>
            <w:r w:rsidRPr="00AE48B1">
              <w:rPr>
                <w:rFonts w:cs="Arial"/>
                <w:szCs w:val="18"/>
                <w:lang w:val="en-US"/>
              </w:rPr>
              <w:t>CA_n1A-n3A-n20A-n77(2A)</w:t>
            </w:r>
          </w:p>
        </w:tc>
        <w:tc>
          <w:tcPr>
            <w:tcW w:w="3008" w:type="dxa"/>
            <w:tcBorders>
              <w:top w:val="single" w:sz="4" w:space="0" w:color="auto"/>
              <w:left w:val="single" w:sz="4" w:space="0" w:color="auto"/>
              <w:bottom w:val="nil"/>
              <w:right w:val="single" w:sz="4" w:space="0" w:color="auto"/>
            </w:tcBorders>
          </w:tcPr>
          <w:p w14:paraId="585E0BC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AF66932"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4A2E7AD4"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742B04C8"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16370D5"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4EEC5EBD"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5CFB5DD0"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24AD6A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7C1948DC"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2EFE533E" w14:textId="77777777" w:rsidTr="00C0107E">
        <w:trPr>
          <w:jc w:val="center"/>
        </w:trPr>
        <w:tc>
          <w:tcPr>
            <w:tcW w:w="2924" w:type="dxa"/>
            <w:tcBorders>
              <w:top w:val="nil"/>
              <w:left w:val="single" w:sz="4" w:space="0" w:color="auto"/>
              <w:bottom w:val="nil"/>
              <w:right w:val="single" w:sz="4" w:space="0" w:color="auto"/>
            </w:tcBorders>
          </w:tcPr>
          <w:p w14:paraId="209331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1AC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76CB7D4"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D52B6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0CEE59F9" w14:textId="77777777" w:rsidR="00D916B8" w:rsidRPr="001141C9" w:rsidRDefault="00D916B8" w:rsidP="00C63DF9">
            <w:pPr>
              <w:pStyle w:val="TAC"/>
              <w:keepNext w:val="0"/>
              <w:keepLines w:val="0"/>
              <w:widowControl w:val="0"/>
              <w:rPr>
                <w:lang w:eastAsia="zh-CN"/>
              </w:rPr>
            </w:pPr>
          </w:p>
        </w:tc>
      </w:tr>
      <w:tr w:rsidR="00D916B8" w:rsidRPr="001141C9" w14:paraId="3731724A" w14:textId="77777777" w:rsidTr="00C0107E">
        <w:trPr>
          <w:jc w:val="center"/>
        </w:trPr>
        <w:tc>
          <w:tcPr>
            <w:tcW w:w="2924" w:type="dxa"/>
            <w:tcBorders>
              <w:top w:val="nil"/>
              <w:left w:val="single" w:sz="4" w:space="0" w:color="auto"/>
              <w:bottom w:val="nil"/>
              <w:right w:val="single" w:sz="4" w:space="0" w:color="auto"/>
            </w:tcBorders>
          </w:tcPr>
          <w:p w14:paraId="6DCC2F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39FF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C2D5F3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13A989B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6A14B35A" w14:textId="77777777" w:rsidR="00D916B8" w:rsidRPr="001141C9" w:rsidRDefault="00D916B8" w:rsidP="00C63DF9">
            <w:pPr>
              <w:pStyle w:val="TAC"/>
              <w:keepNext w:val="0"/>
              <w:keepLines w:val="0"/>
              <w:widowControl w:val="0"/>
              <w:rPr>
                <w:lang w:eastAsia="zh-CN"/>
              </w:rPr>
            </w:pPr>
          </w:p>
        </w:tc>
      </w:tr>
      <w:tr w:rsidR="00D916B8" w:rsidRPr="001141C9" w14:paraId="23DE05D1" w14:textId="77777777" w:rsidTr="00C0107E">
        <w:trPr>
          <w:jc w:val="center"/>
        </w:trPr>
        <w:tc>
          <w:tcPr>
            <w:tcW w:w="2924" w:type="dxa"/>
            <w:tcBorders>
              <w:top w:val="nil"/>
              <w:left w:val="single" w:sz="4" w:space="0" w:color="auto"/>
              <w:bottom w:val="single" w:sz="4" w:space="0" w:color="auto"/>
              <w:right w:val="single" w:sz="4" w:space="0" w:color="auto"/>
            </w:tcBorders>
          </w:tcPr>
          <w:p w14:paraId="7EFA5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0CB62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0B4DF98"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05F29381"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CA_n77(2A)_BCS1</w:t>
            </w:r>
          </w:p>
        </w:tc>
        <w:tc>
          <w:tcPr>
            <w:tcW w:w="2715" w:type="dxa"/>
            <w:tcBorders>
              <w:top w:val="nil"/>
              <w:left w:val="single" w:sz="4" w:space="0" w:color="auto"/>
              <w:bottom w:val="single" w:sz="4" w:space="0" w:color="auto"/>
              <w:right w:val="single" w:sz="4" w:space="0" w:color="auto"/>
            </w:tcBorders>
            <w:vAlign w:val="center"/>
          </w:tcPr>
          <w:p w14:paraId="461161B4" w14:textId="77777777" w:rsidR="00D916B8" w:rsidRPr="001141C9" w:rsidRDefault="00D916B8" w:rsidP="00C63DF9">
            <w:pPr>
              <w:pStyle w:val="TAC"/>
              <w:keepNext w:val="0"/>
              <w:keepLines w:val="0"/>
              <w:widowControl w:val="0"/>
              <w:rPr>
                <w:lang w:eastAsia="zh-CN"/>
              </w:rPr>
            </w:pPr>
          </w:p>
        </w:tc>
      </w:tr>
      <w:tr w:rsidR="00D916B8" w:rsidRPr="001141C9" w14:paraId="277BF5C8" w14:textId="77777777" w:rsidTr="00C0107E">
        <w:trPr>
          <w:jc w:val="center"/>
        </w:trPr>
        <w:tc>
          <w:tcPr>
            <w:tcW w:w="2924" w:type="dxa"/>
            <w:tcBorders>
              <w:top w:val="single" w:sz="4" w:space="0" w:color="auto"/>
              <w:left w:val="single" w:sz="4" w:space="0" w:color="auto"/>
              <w:bottom w:val="nil"/>
              <w:right w:val="single" w:sz="4" w:space="0" w:color="auto"/>
            </w:tcBorders>
          </w:tcPr>
          <w:p w14:paraId="1791EB16" w14:textId="77777777" w:rsidR="00D916B8" w:rsidRPr="001141C9" w:rsidRDefault="00D916B8" w:rsidP="00C63DF9">
            <w:pPr>
              <w:pStyle w:val="TAC"/>
              <w:keepNext w:val="0"/>
              <w:keepLines w:val="0"/>
              <w:widowControl w:val="0"/>
            </w:pPr>
            <w:r w:rsidRPr="00AE48B1">
              <w:rPr>
                <w:rFonts w:cs="Arial"/>
                <w:szCs w:val="18"/>
                <w:lang w:val="en-US"/>
              </w:rPr>
              <w:t>CA_n1A-n3A-n20A-n78A</w:t>
            </w:r>
          </w:p>
        </w:tc>
        <w:tc>
          <w:tcPr>
            <w:tcW w:w="3008" w:type="dxa"/>
            <w:tcBorders>
              <w:top w:val="single" w:sz="4" w:space="0" w:color="auto"/>
              <w:left w:val="single" w:sz="4" w:space="0" w:color="auto"/>
              <w:bottom w:val="nil"/>
              <w:right w:val="single" w:sz="4" w:space="0" w:color="auto"/>
            </w:tcBorders>
          </w:tcPr>
          <w:p w14:paraId="53F45B6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60631891"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54B25B93" w14:textId="77777777" w:rsidR="00D916B8" w:rsidRPr="00AE48B1" w:rsidRDefault="00D916B8" w:rsidP="00C63DF9">
            <w:pPr>
              <w:pStyle w:val="TAC"/>
              <w:widowControl w:val="0"/>
              <w:rPr>
                <w:rFonts w:cs="Arial"/>
                <w:szCs w:val="18"/>
                <w:lang w:val="en-US"/>
              </w:rPr>
            </w:pPr>
            <w:r w:rsidRPr="00AE48B1">
              <w:rPr>
                <w:rFonts w:cs="Arial"/>
                <w:szCs w:val="18"/>
                <w:lang w:val="en-US"/>
              </w:rPr>
              <w:t>CA_n1A-n78A</w:t>
            </w:r>
          </w:p>
          <w:p w14:paraId="596FFBA1"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815388A" w14:textId="77777777" w:rsidR="00D916B8" w:rsidRPr="00AE48B1" w:rsidRDefault="00D916B8" w:rsidP="00C63DF9">
            <w:pPr>
              <w:pStyle w:val="TAC"/>
              <w:widowControl w:val="0"/>
              <w:rPr>
                <w:rFonts w:cs="Arial"/>
                <w:szCs w:val="18"/>
                <w:lang w:val="en-US"/>
              </w:rPr>
            </w:pPr>
            <w:r w:rsidRPr="00AE48B1">
              <w:rPr>
                <w:rFonts w:cs="Arial"/>
                <w:szCs w:val="18"/>
                <w:lang w:val="en-US"/>
              </w:rPr>
              <w:t>CA_n3A-n78A</w:t>
            </w:r>
          </w:p>
          <w:p w14:paraId="2126D2F0" w14:textId="77777777" w:rsidR="00D916B8" w:rsidRPr="001141C9" w:rsidRDefault="00D916B8" w:rsidP="00C63DF9">
            <w:pPr>
              <w:pStyle w:val="TAC"/>
              <w:keepNext w:val="0"/>
              <w:keepLines w:val="0"/>
              <w:widowControl w:val="0"/>
            </w:pPr>
            <w:r w:rsidRPr="00AE48B1">
              <w:rPr>
                <w:rFonts w:cs="Arial"/>
                <w:szCs w:val="18"/>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6976FBA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14A04368"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6346A02E"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322003E6" w14:textId="77777777" w:rsidTr="00C0107E">
        <w:trPr>
          <w:jc w:val="center"/>
        </w:trPr>
        <w:tc>
          <w:tcPr>
            <w:tcW w:w="2924" w:type="dxa"/>
            <w:tcBorders>
              <w:top w:val="nil"/>
              <w:left w:val="single" w:sz="4" w:space="0" w:color="auto"/>
              <w:bottom w:val="nil"/>
              <w:right w:val="single" w:sz="4" w:space="0" w:color="auto"/>
            </w:tcBorders>
          </w:tcPr>
          <w:p w14:paraId="5990B0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DB9C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A16DB3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9E4873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1F238E8A" w14:textId="77777777" w:rsidR="00D916B8" w:rsidRPr="001141C9" w:rsidRDefault="00D916B8" w:rsidP="00C63DF9">
            <w:pPr>
              <w:pStyle w:val="TAC"/>
              <w:keepNext w:val="0"/>
              <w:keepLines w:val="0"/>
              <w:widowControl w:val="0"/>
              <w:rPr>
                <w:lang w:eastAsia="zh-CN"/>
              </w:rPr>
            </w:pPr>
          </w:p>
        </w:tc>
      </w:tr>
      <w:tr w:rsidR="00D916B8" w:rsidRPr="001141C9" w14:paraId="57780FCF" w14:textId="77777777" w:rsidTr="00C0107E">
        <w:trPr>
          <w:jc w:val="center"/>
        </w:trPr>
        <w:tc>
          <w:tcPr>
            <w:tcW w:w="2924" w:type="dxa"/>
            <w:tcBorders>
              <w:top w:val="nil"/>
              <w:left w:val="single" w:sz="4" w:space="0" w:color="auto"/>
              <w:bottom w:val="nil"/>
              <w:right w:val="single" w:sz="4" w:space="0" w:color="auto"/>
            </w:tcBorders>
          </w:tcPr>
          <w:p w14:paraId="1142582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3BF8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CB652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9973193"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08559D16" w14:textId="77777777" w:rsidR="00D916B8" w:rsidRPr="001141C9" w:rsidRDefault="00D916B8" w:rsidP="00C63DF9">
            <w:pPr>
              <w:pStyle w:val="TAC"/>
              <w:keepNext w:val="0"/>
              <w:keepLines w:val="0"/>
              <w:widowControl w:val="0"/>
              <w:rPr>
                <w:lang w:eastAsia="zh-CN"/>
              </w:rPr>
            </w:pPr>
          </w:p>
        </w:tc>
      </w:tr>
      <w:tr w:rsidR="00D916B8" w:rsidRPr="001141C9" w14:paraId="65296365" w14:textId="77777777" w:rsidTr="00C0107E">
        <w:trPr>
          <w:jc w:val="center"/>
        </w:trPr>
        <w:tc>
          <w:tcPr>
            <w:tcW w:w="2924" w:type="dxa"/>
            <w:tcBorders>
              <w:top w:val="nil"/>
              <w:left w:val="single" w:sz="4" w:space="0" w:color="auto"/>
              <w:bottom w:val="nil"/>
              <w:right w:val="single" w:sz="4" w:space="0" w:color="auto"/>
            </w:tcBorders>
          </w:tcPr>
          <w:p w14:paraId="340368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D054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041D9D1" w14:textId="77777777" w:rsidR="00D916B8" w:rsidRPr="001141C9" w:rsidRDefault="00D916B8" w:rsidP="00C63DF9">
            <w:pPr>
              <w:pStyle w:val="TAC"/>
              <w:keepNext w:val="0"/>
              <w:keepLines w:val="0"/>
              <w:widowControl w:val="0"/>
              <w:rPr>
                <w:rFonts w:eastAsia="DengXian"/>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94DF2D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E699FEE" w14:textId="77777777" w:rsidR="00D916B8" w:rsidRPr="001141C9" w:rsidRDefault="00D916B8" w:rsidP="00C63DF9">
            <w:pPr>
              <w:pStyle w:val="TAC"/>
              <w:keepNext w:val="0"/>
              <w:keepLines w:val="0"/>
              <w:widowControl w:val="0"/>
              <w:rPr>
                <w:lang w:eastAsia="zh-CN"/>
              </w:rPr>
            </w:pPr>
          </w:p>
        </w:tc>
      </w:tr>
      <w:tr w:rsidR="00D916B8" w:rsidRPr="001141C9" w14:paraId="2E9210FD" w14:textId="77777777" w:rsidTr="00C0107E">
        <w:trPr>
          <w:jc w:val="center"/>
        </w:trPr>
        <w:tc>
          <w:tcPr>
            <w:tcW w:w="2924" w:type="dxa"/>
            <w:tcBorders>
              <w:top w:val="nil"/>
              <w:left w:val="single" w:sz="4" w:space="0" w:color="auto"/>
              <w:bottom w:val="nil"/>
              <w:right w:val="single" w:sz="4" w:space="0" w:color="auto"/>
            </w:tcBorders>
          </w:tcPr>
          <w:p w14:paraId="7FD716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7F3E11" w14:textId="77777777" w:rsidR="00D916B8" w:rsidRDefault="00D916B8" w:rsidP="00C63DF9">
            <w:pPr>
              <w:pStyle w:val="TAC"/>
              <w:widowControl w:val="0"/>
            </w:pPr>
            <w:r>
              <w:t>CA_n1A-n3A</w:t>
            </w:r>
          </w:p>
          <w:p w14:paraId="217D1813" w14:textId="77777777" w:rsidR="00D916B8" w:rsidRDefault="00D916B8" w:rsidP="00C63DF9">
            <w:pPr>
              <w:pStyle w:val="TAC"/>
              <w:widowControl w:val="0"/>
            </w:pPr>
            <w:r>
              <w:t>CA_n1A-n20A</w:t>
            </w:r>
          </w:p>
          <w:p w14:paraId="57115B28" w14:textId="77777777" w:rsidR="00D916B8" w:rsidRDefault="00D916B8" w:rsidP="00C63DF9">
            <w:pPr>
              <w:pStyle w:val="TAC"/>
              <w:widowControl w:val="0"/>
            </w:pPr>
            <w:r>
              <w:t>CA_n1A-n78A</w:t>
            </w:r>
          </w:p>
          <w:p w14:paraId="4FE2E798" w14:textId="77777777" w:rsidR="00D916B8" w:rsidRDefault="00D916B8" w:rsidP="00C63DF9">
            <w:pPr>
              <w:pStyle w:val="TAC"/>
              <w:widowControl w:val="0"/>
            </w:pPr>
            <w:r>
              <w:t>CA_n3A-n20A</w:t>
            </w:r>
          </w:p>
          <w:p w14:paraId="4EDB98CC" w14:textId="77777777" w:rsidR="00D916B8" w:rsidRDefault="00D916B8" w:rsidP="00C63DF9">
            <w:pPr>
              <w:pStyle w:val="TAC"/>
              <w:widowControl w:val="0"/>
            </w:pPr>
            <w:r>
              <w:t>CA_n3A-n78A</w:t>
            </w:r>
          </w:p>
          <w:p w14:paraId="59819722" w14:textId="77777777" w:rsidR="00D916B8" w:rsidRPr="001141C9" w:rsidRDefault="00D916B8" w:rsidP="00C63DF9">
            <w:pPr>
              <w:pStyle w:val="TAC"/>
              <w:keepNext w:val="0"/>
              <w:keepLines w:val="0"/>
              <w:widowControl w:val="0"/>
            </w:pPr>
            <w:r>
              <w:t>CA_n20A-n78A</w:t>
            </w:r>
          </w:p>
        </w:tc>
        <w:tc>
          <w:tcPr>
            <w:tcW w:w="1404" w:type="dxa"/>
            <w:tcBorders>
              <w:top w:val="single" w:sz="4" w:space="0" w:color="auto"/>
              <w:left w:val="single" w:sz="4" w:space="0" w:color="auto"/>
              <w:bottom w:val="single" w:sz="4" w:space="0" w:color="auto"/>
              <w:right w:val="single" w:sz="4" w:space="0" w:color="auto"/>
            </w:tcBorders>
            <w:vAlign w:val="center"/>
          </w:tcPr>
          <w:p w14:paraId="5B8FE910"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ECF25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1AB4AD"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7F6ABE73" w14:textId="77777777" w:rsidTr="00C0107E">
        <w:trPr>
          <w:jc w:val="center"/>
        </w:trPr>
        <w:tc>
          <w:tcPr>
            <w:tcW w:w="2924" w:type="dxa"/>
            <w:tcBorders>
              <w:top w:val="nil"/>
              <w:left w:val="single" w:sz="4" w:space="0" w:color="auto"/>
              <w:bottom w:val="nil"/>
              <w:right w:val="single" w:sz="4" w:space="0" w:color="auto"/>
            </w:tcBorders>
          </w:tcPr>
          <w:p w14:paraId="34A2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1420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4321B7C"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5568D2"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04A31509" w14:textId="77777777" w:rsidR="00D916B8" w:rsidRPr="001141C9" w:rsidRDefault="00D916B8" w:rsidP="00C63DF9">
            <w:pPr>
              <w:pStyle w:val="TAC"/>
              <w:keepNext w:val="0"/>
              <w:keepLines w:val="0"/>
              <w:widowControl w:val="0"/>
              <w:rPr>
                <w:lang w:eastAsia="zh-CN"/>
              </w:rPr>
            </w:pPr>
          </w:p>
        </w:tc>
      </w:tr>
      <w:tr w:rsidR="00D916B8" w:rsidRPr="001141C9" w14:paraId="005869B7" w14:textId="77777777" w:rsidTr="00C0107E">
        <w:trPr>
          <w:jc w:val="center"/>
        </w:trPr>
        <w:tc>
          <w:tcPr>
            <w:tcW w:w="2924" w:type="dxa"/>
            <w:tcBorders>
              <w:top w:val="nil"/>
              <w:left w:val="single" w:sz="4" w:space="0" w:color="auto"/>
              <w:bottom w:val="nil"/>
              <w:right w:val="single" w:sz="4" w:space="0" w:color="auto"/>
            </w:tcBorders>
          </w:tcPr>
          <w:p w14:paraId="3D194D3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EB438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E9956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61605CF"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E9AB2B" w14:textId="77777777" w:rsidR="00D916B8" w:rsidRPr="001141C9" w:rsidRDefault="00D916B8" w:rsidP="00C63DF9">
            <w:pPr>
              <w:pStyle w:val="TAC"/>
              <w:keepNext w:val="0"/>
              <w:keepLines w:val="0"/>
              <w:widowControl w:val="0"/>
              <w:rPr>
                <w:lang w:eastAsia="zh-CN"/>
              </w:rPr>
            </w:pPr>
          </w:p>
        </w:tc>
      </w:tr>
      <w:tr w:rsidR="00D916B8" w:rsidRPr="001141C9" w14:paraId="0CAFF329" w14:textId="77777777" w:rsidTr="00C0107E">
        <w:trPr>
          <w:jc w:val="center"/>
        </w:trPr>
        <w:tc>
          <w:tcPr>
            <w:tcW w:w="2924" w:type="dxa"/>
            <w:tcBorders>
              <w:top w:val="nil"/>
              <w:left w:val="single" w:sz="4" w:space="0" w:color="auto"/>
              <w:bottom w:val="single" w:sz="4" w:space="0" w:color="auto"/>
              <w:right w:val="single" w:sz="4" w:space="0" w:color="auto"/>
            </w:tcBorders>
          </w:tcPr>
          <w:p w14:paraId="5ADC43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31E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15A6C4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F83083"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069FA30" w14:textId="77777777" w:rsidR="00D916B8" w:rsidRPr="001141C9" w:rsidRDefault="00D916B8" w:rsidP="00C63DF9">
            <w:pPr>
              <w:pStyle w:val="TAC"/>
              <w:keepNext w:val="0"/>
              <w:keepLines w:val="0"/>
              <w:widowControl w:val="0"/>
              <w:rPr>
                <w:lang w:eastAsia="zh-CN"/>
              </w:rPr>
            </w:pPr>
          </w:p>
        </w:tc>
      </w:tr>
      <w:tr w:rsidR="00D916B8" w:rsidRPr="001141C9" w14:paraId="27496083" w14:textId="77777777" w:rsidTr="00C0107E">
        <w:trPr>
          <w:jc w:val="center"/>
        </w:trPr>
        <w:tc>
          <w:tcPr>
            <w:tcW w:w="2924" w:type="dxa"/>
            <w:tcBorders>
              <w:top w:val="single" w:sz="4" w:space="0" w:color="auto"/>
              <w:left w:val="single" w:sz="4" w:space="0" w:color="auto"/>
              <w:bottom w:val="nil"/>
              <w:right w:val="single" w:sz="4" w:space="0" w:color="auto"/>
            </w:tcBorders>
          </w:tcPr>
          <w:p w14:paraId="551018B3" w14:textId="77777777" w:rsidR="00D916B8" w:rsidRPr="001141C9" w:rsidRDefault="00D916B8" w:rsidP="00C63DF9">
            <w:pPr>
              <w:pStyle w:val="TAC"/>
              <w:keepNext w:val="0"/>
              <w:keepLines w:val="0"/>
              <w:widowControl w:val="0"/>
            </w:pPr>
            <w:r w:rsidRPr="00292F4A">
              <w:t>CA_n1A-n3A-n20A-n78(2A)</w:t>
            </w:r>
          </w:p>
        </w:tc>
        <w:tc>
          <w:tcPr>
            <w:tcW w:w="3008" w:type="dxa"/>
            <w:tcBorders>
              <w:top w:val="single" w:sz="4" w:space="0" w:color="auto"/>
              <w:left w:val="single" w:sz="4" w:space="0" w:color="auto"/>
              <w:bottom w:val="nil"/>
              <w:right w:val="single" w:sz="4" w:space="0" w:color="auto"/>
            </w:tcBorders>
          </w:tcPr>
          <w:p w14:paraId="65907CB1" w14:textId="77777777" w:rsidR="00D916B8" w:rsidRDefault="00D916B8" w:rsidP="00C63DF9">
            <w:pPr>
              <w:pStyle w:val="TAC"/>
              <w:widowControl w:val="0"/>
            </w:pPr>
            <w:r>
              <w:t>CA_n1A-n3A</w:t>
            </w:r>
          </w:p>
          <w:p w14:paraId="730C8131" w14:textId="77777777" w:rsidR="00D916B8" w:rsidRDefault="00D916B8" w:rsidP="00C63DF9">
            <w:pPr>
              <w:pStyle w:val="TAC"/>
              <w:widowControl w:val="0"/>
            </w:pPr>
            <w:r>
              <w:t>CA_n1A-n20A</w:t>
            </w:r>
          </w:p>
          <w:p w14:paraId="41C52E69" w14:textId="77777777" w:rsidR="00D916B8" w:rsidRDefault="00D916B8" w:rsidP="00C63DF9">
            <w:pPr>
              <w:pStyle w:val="TAC"/>
              <w:widowControl w:val="0"/>
            </w:pPr>
            <w:r>
              <w:t>CA_n1A-n78A</w:t>
            </w:r>
          </w:p>
          <w:p w14:paraId="4492447E" w14:textId="77777777" w:rsidR="00D916B8" w:rsidRDefault="00D916B8" w:rsidP="00C63DF9">
            <w:pPr>
              <w:pStyle w:val="TAC"/>
              <w:widowControl w:val="0"/>
            </w:pPr>
            <w:r>
              <w:t>CA_n3A-n20A</w:t>
            </w:r>
          </w:p>
          <w:p w14:paraId="3A5A6127" w14:textId="77777777" w:rsidR="00D916B8" w:rsidRDefault="00D916B8" w:rsidP="00C63DF9">
            <w:pPr>
              <w:pStyle w:val="TAC"/>
              <w:widowControl w:val="0"/>
            </w:pPr>
            <w:r>
              <w:t>CA_n3A-n78A</w:t>
            </w:r>
          </w:p>
          <w:p w14:paraId="384DE4AB" w14:textId="77777777" w:rsidR="00D916B8" w:rsidRDefault="00D916B8" w:rsidP="00C63DF9">
            <w:pPr>
              <w:pStyle w:val="TAC"/>
              <w:widowControl w:val="0"/>
            </w:pPr>
            <w:r>
              <w:t>CA_n20A-n78A</w:t>
            </w:r>
          </w:p>
          <w:p w14:paraId="1F4A433F" w14:textId="77777777" w:rsidR="00D916B8" w:rsidRPr="001141C9" w:rsidRDefault="00D916B8" w:rsidP="00C63DF9">
            <w:pPr>
              <w:pStyle w:val="TAC"/>
              <w:keepNext w:val="0"/>
              <w:keepLines w:val="0"/>
              <w:widowControl w:val="0"/>
            </w:pPr>
            <w:r>
              <w:t>CA_n78(2A)</w:t>
            </w:r>
          </w:p>
        </w:tc>
        <w:tc>
          <w:tcPr>
            <w:tcW w:w="1404" w:type="dxa"/>
            <w:tcBorders>
              <w:top w:val="single" w:sz="4" w:space="0" w:color="auto"/>
              <w:left w:val="single" w:sz="4" w:space="0" w:color="auto"/>
              <w:bottom w:val="single" w:sz="4" w:space="0" w:color="auto"/>
              <w:right w:val="single" w:sz="4" w:space="0" w:color="auto"/>
            </w:tcBorders>
            <w:vAlign w:val="center"/>
          </w:tcPr>
          <w:p w14:paraId="7F029A87"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1EF3AA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1AA248E"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1F6AEE85" w14:textId="77777777" w:rsidTr="00C0107E">
        <w:trPr>
          <w:jc w:val="center"/>
        </w:trPr>
        <w:tc>
          <w:tcPr>
            <w:tcW w:w="2924" w:type="dxa"/>
            <w:tcBorders>
              <w:top w:val="nil"/>
              <w:left w:val="single" w:sz="4" w:space="0" w:color="auto"/>
              <w:bottom w:val="nil"/>
              <w:right w:val="single" w:sz="4" w:space="0" w:color="auto"/>
            </w:tcBorders>
          </w:tcPr>
          <w:p w14:paraId="45083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418F5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624671A"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D942544"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7666CDC" w14:textId="77777777" w:rsidR="00D916B8" w:rsidRPr="001141C9" w:rsidRDefault="00D916B8" w:rsidP="00C63DF9">
            <w:pPr>
              <w:pStyle w:val="TAC"/>
              <w:keepNext w:val="0"/>
              <w:keepLines w:val="0"/>
              <w:widowControl w:val="0"/>
              <w:rPr>
                <w:lang w:eastAsia="zh-CN"/>
              </w:rPr>
            </w:pPr>
          </w:p>
        </w:tc>
      </w:tr>
      <w:tr w:rsidR="00D916B8" w:rsidRPr="001141C9" w14:paraId="343E39EC" w14:textId="77777777" w:rsidTr="00C0107E">
        <w:trPr>
          <w:jc w:val="center"/>
        </w:trPr>
        <w:tc>
          <w:tcPr>
            <w:tcW w:w="2924" w:type="dxa"/>
            <w:tcBorders>
              <w:top w:val="nil"/>
              <w:left w:val="single" w:sz="4" w:space="0" w:color="auto"/>
              <w:bottom w:val="nil"/>
              <w:right w:val="single" w:sz="4" w:space="0" w:color="auto"/>
            </w:tcBorders>
          </w:tcPr>
          <w:p w14:paraId="644D19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5D59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6F33D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252F1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008CCA6C" w14:textId="77777777" w:rsidR="00D916B8" w:rsidRPr="001141C9" w:rsidRDefault="00D916B8" w:rsidP="00C63DF9">
            <w:pPr>
              <w:pStyle w:val="TAC"/>
              <w:keepNext w:val="0"/>
              <w:keepLines w:val="0"/>
              <w:widowControl w:val="0"/>
              <w:rPr>
                <w:lang w:eastAsia="zh-CN"/>
              </w:rPr>
            </w:pPr>
          </w:p>
        </w:tc>
      </w:tr>
      <w:tr w:rsidR="00D916B8" w:rsidRPr="001141C9" w14:paraId="17B4D306" w14:textId="77777777" w:rsidTr="00C0107E">
        <w:trPr>
          <w:jc w:val="center"/>
        </w:trPr>
        <w:tc>
          <w:tcPr>
            <w:tcW w:w="2924" w:type="dxa"/>
            <w:tcBorders>
              <w:top w:val="nil"/>
              <w:left w:val="single" w:sz="4" w:space="0" w:color="auto"/>
              <w:bottom w:val="single" w:sz="4" w:space="0" w:color="auto"/>
              <w:right w:val="single" w:sz="4" w:space="0" w:color="auto"/>
            </w:tcBorders>
          </w:tcPr>
          <w:p w14:paraId="5240DE6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A1590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1E0E22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506A4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vAlign w:val="center"/>
          </w:tcPr>
          <w:p w14:paraId="170AE30B" w14:textId="77777777" w:rsidR="00D916B8" w:rsidRPr="001141C9" w:rsidRDefault="00D916B8" w:rsidP="00C63DF9">
            <w:pPr>
              <w:pStyle w:val="TAC"/>
              <w:keepNext w:val="0"/>
              <w:keepLines w:val="0"/>
              <w:widowControl w:val="0"/>
              <w:rPr>
                <w:lang w:eastAsia="zh-CN"/>
              </w:rPr>
            </w:pPr>
          </w:p>
        </w:tc>
      </w:tr>
      <w:tr w:rsidR="00D916B8" w:rsidRPr="001141C9" w14:paraId="1BD1C6A1" w14:textId="77777777" w:rsidTr="00C0107E">
        <w:trPr>
          <w:jc w:val="center"/>
        </w:trPr>
        <w:tc>
          <w:tcPr>
            <w:tcW w:w="2924" w:type="dxa"/>
            <w:tcBorders>
              <w:top w:val="single" w:sz="4" w:space="0" w:color="auto"/>
              <w:left w:val="single" w:sz="4" w:space="0" w:color="auto"/>
              <w:bottom w:val="nil"/>
              <w:right w:val="single" w:sz="4" w:space="0" w:color="auto"/>
            </w:tcBorders>
          </w:tcPr>
          <w:p w14:paraId="0F103F3C" w14:textId="77777777" w:rsidR="00D916B8" w:rsidRPr="001141C9" w:rsidRDefault="00D916B8" w:rsidP="00C63DF9">
            <w:pPr>
              <w:pStyle w:val="TAC"/>
              <w:keepNext w:val="0"/>
              <w:keepLines w:val="0"/>
              <w:widowControl w:val="0"/>
            </w:pPr>
            <w:r w:rsidRPr="001141C9">
              <w:t>CA_n1A-n3A-n26A-n78A</w:t>
            </w:r>
          </w:p>
        </w:tc>
        <w:tc>
          <w:tcPr>
            <w:tcW w:w="3008" w:type="dxa"/>
            <w:tcBorders>
              <w:top w:val="single" w:sz="4" w:space="0" w:color="auto"/>
              <w:left w:val="single" w:sz="4" w:space="0" w:color="auto"/>
              <w:bottom w:val="nil"/>
              <w:right w:val="single" w:sz="4" w:space="0" w:color="auto"/>
            </w:tcBorders>
          </w:tcPr>
          <w:p w14:paraId="7D56A12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F717CD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FCFCB2E"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21B273A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560BECF7"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28EA004" w14:textId="77777777" w:rsidR="00D916B8" w:rsidRPr="001141C9" w:rsidRDefault="00D916B8" w:rsidP="00C63DF9">
            <w:pPr>
              <w:pStyle w:val="TAC"/>
              <w:keepNext w:val="0"/>
              <w:keepLines w:val="0"/>
              <w:widowControl w:val="0"/>
            </w:pPr>
            <w:r w:rsidRPr="001141C9">
              <w:rPr>
                <w:lang w:eastAsia="zh-CN"/>
              </w:rPr>
              <w:lastRenderedPageBreak/>
              <w:t>CA_n26A-n78A</w:t>
            </w:r>
          </w:p>
        </w:tc>
        <w:tc>
          <w:tcPr>
            <w:tcW w:w="1404" w:type="dxa"/>
            <w:tcBorders>
              <w:top w:val="single" w:sz="4" w:space="0" w:color="auto"/>
              <w:left w:val="single" w:sz="4" w:space="0" w:color="auto"/>
              <w:bottom w:val="single" w:sz="4" w:space="0" w:color="auto"/>
              <w:right w:val="single" w:sz="4" w:space="0" w:color="auto"/>
            </w:tcBorders>
          </w:tcPr>
          <w:p w14:paraId="549D7C97" w14:textId="77777777" w:rsidR="00D916B8" w:rsidRPr="001141C9" w:rsidRDefault="00D916B8" w:rsidP="00C63DF9">
            <w:pPr>
              <w:pStyle w:val="TAC"/>
              <w:keepNext w:val="0"/>
              <w:keepLines w:val="0"/>
              <w:widowControl w:val="0"/>
              <w:rPr>
                <w:rFonts w:eastAsia="DengXian"/>
              </w:rPr>
            </w:pPr>
            <w:r w:rsidRPr="001141C9">
              <w:rPr>
                <w:rFonts w:cs="Arial"/>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8C17D1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1E93CE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53C129E" w14:textId="77777777" w:rsidTr="00C0107E">
        <w:trPr>
          <w:jc w:val="center"/>
        </w:trPr>
        <w:tc>
          <w:tcPr>
            <w:tcW w:w="2924" w:type="dxa"/>
            <w:tcBorders>
              <w:top w:val="nil"/>
              <w:left w:val="single" w:sz="4" w:space="0" w:color="auto"/>
              <w:bottom w:val="nil"/>
              <w:right w:val="single" w:sz="4" w:space="0" w:color="auto"/>
            </w:tcBorders>
          </w:tcPr>
          <w:p w14:paraId="59BDD3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5C14A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9155AA" w14:textId="77777777" w:rsidR="00D916B8" w:rsidRPr="001141C9" w:rsidRDefault="00D916B8" w:rsidP="00C63DF9">
            <w:pPr>
              <w:pStyle w:val="TAC"/>
              <w:keepNext w:val="0"/>
              <w:keepLines w:val="0"/>
              <w:widowControl w:val="0"/>
              <w:rPr>
                <w:rFonts w:eastAsia="DengXia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F900C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42B8939" w14:textId="77777777" w:rsidR="00D916B8" w:rsidRPr="001141C9" w:rsidRDefault="00D916B8" w:rsidP="00C63DF9">
            <w:pPr>
              <w:pStyle w:val="TAC"/>
              <w:keepNext w:val="0"/>
              <w:keepLines w:val="0"/>
              <w:widowControl w:val="0"/>
              <w:rPr>
                <w:lang w:eastAsia="zh-CN"/>
              </w:rPr>
            </w:pPr>
          </w:p>
        </w:tc>
      </w:tr>
      <w:tr w:rsidR="00D916B8" w:rsidRPr="001141C9" w14:paraId="776327A7" w14:textId="77777777" w:rsidTr="00C0107E">
        <w:trPr>
          <w:jc w:val="center"/>
        </w:trPr>
        <w:tc>
          <w:tcPr>
            <w:tcW w:w="2924" w:type="dxa"/>
            <w:tcBorders>
              <w:top w:val="nil"/>
              <w:left w:val="single" w:sz="4" w:space="0" w:color="auto"/>
              <w:bottom w:val="nil"/>
              <w:right w:val="single" w:sz="4" w:space="0" w:color="auto"/>
            </w:tcBorders>
          </w:tcPr>
          <w:p w14:paraId="4CA319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806F5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FB8D4A" w14:textId="77777777" w:rsidR="00D916B8" w:rsidRPr="001141C9" w:rsidRDefault="00D916B8" w:rsidP="00C63DF9">
            <w:pPr>
              <w:pStyle w:val="TAC"/>
              <w:keepNext w:val="0"/>
              <w:keepLines w:val="0"/>
              <w:widowControl w:val="0"/>
              <w:rPr>
                <w:rFonts w:eastAsia="DengXia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6681F1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37D423F" w14:textId="77777777" w:rsidR="00D916B8" w:rsidRPr="001141C9" w:rsidRDefault="00D916B8" w:rsidP="00C63DF9">
            <w:pPr>
              <w:pStyle w:val="TAC"/>
              <w:keepNext w:val="0"/>
              <w:keepLines w:val="0"/>
              <w:widowControl w:val="0"/>
              <w:rPr>
                <w:lang w:eastAsia="zh-CN"/>
              </w:rPr>
            </w:pPr>
          </w:p>
        </w:tc>
      </w:tr>
      <w:tr w:rsidR="00D916B8" w:rsidRPr="001141C9" w14:paraId="6ACC5137" w14:textId="77777777" w:rsidTr="00C0107E">
        <w:trPr>
          <w:jc w:val="center"/>
        </w:trPr>
        <w:tc>
          <w:tcPr>
            <w:tcW w:w="2924" w:type="dxa"/>
            <w:tcBorders>
              <w:top w:val="nil"/>
              <w:left w:val="single" w:sz="4" w:space="0" w:color="auto"/>
              <w:bottom w:val="single" w:sz="4" w:space="0" w:color="auto"/>
              <w:right w:val="single" w:sz="4" w:space="0" w:color="auto"/>
            </w:tcBorders>
          </w:tcPr>
          <w:p w14:paraId="31F5176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9057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679144E" w14:textId="77777777" w:rsidR="00D916B8" w:rsidRPr="001141C9" w:rsidRDefault="00D916B8" w:rsidP="00C63DF9">
            <w:pPr>
              <w:pStyle w:val="TAC"/>
              <w:keepNext w:val="0"/>
              <w:keepLines w:val="0"/>
              <w:widowControl w:val="0"/>
              <w:rPr>
                <w:rFonts w:eastAsia="DengXia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E0CA92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6C265E9" w14:textId="77777777" w:rsidR="00D916B8" w:rsidRPr="001141C9" w:rsidRDefault="00D916B8" w:rsidP="00C63DF9">
            <w:pPr>
              <w:pStyle w:val="TAC"/>
              <w:keepNext w:val="0"/>
              <w:keepLines w:val="0"/>
              <w:widowControl w:val="0"/>
              <w:rPr>
                <w:lang w:eastAsia="zh-CN"/>
              </w:rPr>
            </w:pPr>
          </w:p>
        </w:tc>
      </w:tr>
      <w:tr w:rsidR="00D916B8" w:rsidRPr="001141C9" w14:paraId="165027F7" w14:textId="77777777" w:rsidTr="00C0107E">
        <w:trPr>
          <w:jc w:val="center"/>
        </w:trPr>
        <w:tc>
          <w:tcPr>
            <w:tcW w:w="2924" w:type="dxa"/>
            <w:tcBorders>
              <w:top w:val="single" w:sz="4" w:space="0" w:color="auto"/>
              <w:left w:val="single" w:sz="4" w:space="0" w:color="auto"/>
              <w:bottom w:val="nil"/>
              <w:right w:val="single" w:sz="4" w:space="0" w:color="auto"/>
            </w:tcBorders>
          </w:tcPr>
          <w:p w14:paraId="3B54A650" w14:textId="77777777" w:rsidR="00D916B8" w:rsidRPr="001141C9" w:rsidRDefault="00D916B8" w:rsidP="00C63DF9">
            <w:pPr>
              <w:pStyle w:val="TAC"/>
              <w:keepLines w:val="0"/>
              <w:widowControl w:val="0"/>
              <w:rPr>
                <w:lang w:eastAsia="zh-CN" w:bidi="ar"/>
              </w:rPr>
            </w:pPr>
            <w:r w:rsidRPr="001141C9">
              <w:rPr>
                <w:lang w:eastAsia="zh-CN" w:bidi="ar"/>
              </w:rPr>
              <w:t>CA_n1A-n3A-n26(2A)-n78A</w:t>
            </w:r>
          </w:p>
        </w:tc>
        <w:tc>
          <w:tcPr>
            <w:tcW w:w="3008" w:type="dxa"/>
            <w:tcBorders>
              <w:top w:val="single" w:sz="4" w:space="0" w:color="auto"/>
              <w:left w:val="single" w:sz="4" w:space="0" w:color="auto"/>
              <w:bottom w:val="nil"/>
              <w:right w:val="single" w:sz="4" w:space="0" w:color="auto"/>
            </w:tcBorders>
          </w:tcPr>
          <w:p w14:paraId="397D244E" w14:textId="77777777" w:rsidR="00D916B8" w:rsidRPr="001141C9" w:rsidRDefault="00D916B8" w:rsidP="00C63DF9">
            <w:pPr>
              <w:pStyle w:val="TAC"/>
              <w:keepLines w:val="0"/>
              <w:widowControl w:val="0"/>
              <w:rPr>
                <w:lang w:eastAsia="zh-CN"/>
              </w:rPr>
            </w:pPr>
            <w:r w:rsidRPr="001141C9">
              <w:rPr>
                <w:lang w:eastAsia="zh-CN"/>
              </w:rPr>
              <w:t>CA_n1A-n3A</w:t>
            </w:r>
          </w:p>
          <w:p w14:paraId="10E684A1" w14:textId="77777777" w:rsidR="00D916B8" w:rsidRPr="001141C9" w:rsidRDefault="00D916B8" w:rsidP="00C63DF9">
            <w:pPr>
              <w:pStyle w:val="TAC"/>
              <w:keepLines w:val="0"/>
              <w:widowControl w:val="0"/>
              <w:rPr>
                <w:lang w:eastAsia="zh-CN"/>
              </w:rPr>
            </w:pPr>
            <w:r w:rsidRPr="001141C9">
              <w:rPr>
                <w:lang w:eastAsia="zh-CN"/>
              </w:rPr>
              <w:t>CA_n1A-n26A</w:t>
            </w:r>
          </w:p>
          <w:p w14:paraId="767AC21E" w14:textId="77777777" w:rsidR="00D916B8" w:rsidRPr="001141C9" w:rsidRDefault="00D916B8" w:rsidP="00C63DF9">
            <w:pPr>
              <w:pStyle w:val="TAC"/>
              <w:keepLines w:val="0"/>
              <w:widowControl w:val="0"/>
              <w:rPr>
                <w:lang w:eastAsia="zh-CN"/>
              </w:rPr>
            </w:pPr>
            <w:r w:rsidRPr="001141C9">
              <w:rPr>
                <w:lang w:eastAsia="zh-CN"/>
              </w:rPr>
              <w:t>CA_n1A-n78A</w:t>
            </w:r>
          </w:p>
          <w:p w14:paraId="5E75EA7D" w14:textId="77777777" w:rsidR="00D916B8" w:rsidRPr="001141C9" w:rsidRDefault="00D916B8" w:rsidP="00C63DF9">
            <w:pPr>
              <w:pStyle w:val="TAC"/>
              <w:keepLines w:val="0"/>
              <w:widowControl w:val="0"/>
              <w:rPr>
                <w:lang w:eastAsia="zh-CN"/>
              </w:rPr>
            </w:pPr>
            <w:r w:rsidRPr="001141C9">
              <w:rPr>
                <w:lang w:eastAsia="zh-CN"/>
              </w:rPr>
              <w:t>CA_n3A-n26A</w:t>
            </w:r>
          </w:p>
          <w:p w14:paraId="6CB1A555" w14:textId="77777777" w:rsidR="00D916B8" w:rsidRPr="001141C9" w:rsidRDefault="00D916B8" w:rsidP="00C63DF9">
            <w:pPr>
              <w:pStyle w:val="TAC"/>
              <w:keepLines w:val="0"/>
              <w:widowControl w:val="0"/>
              <w:rPr>
                <w:lang w:eastAsia="zh-CN"/>
              </w:rPr>
            </w:pPr>
            <w:r w:rsidRPr="001141C9">
              <w:rPr>
                <w:lang w:eastAsia="zh-CN"/>
              </w:rPr>
              <w:t>CA_n3A-n78A</w:t>
            </w:r>
          </w:p>
          <w:p w14:paraId="7620AB9B" w14:textId="77777777" w:rsidR="00D916B8" w:rsidRPr="001141C9" w:rsidRDefault="00D916B8" w:rsidP="00C63DF9">
            <w:pPr>
              <w:pStyle w:val="TAC"/>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E6451B8" w14:textId="77777777" w:rsidR="00D916B8" w:rsidRPr="001141C9"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99FD5C9"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3D966F9" w14:textId="77777777" w:rsidR="00D916B8" w:rsidRPr="001141C9" w:rsidRDefault="00D916B8" w:rsidP="00C63DF9">
            <w:pPr>
              <w:pStyle w:val="TAC"/>
              <w:keepLines w:val="0"/>
              <w:widowControl w:val="0"/>
              <w:rPr>
                <w:lang w:eastAsia="zh-CN"/>
              </w:rPr>
            </w:pPr>
            <w:r w:rsidRPr="001141C9">
              <w:rPr>
                <w:lang w:eastAsia="zh-CN"/>
              </w:rPr>
              <w:t>0</w:t>
            </w:r>
          </w:p>
        </w:tc>
      </w:tr>
      <w:tr w:rsidR="00D916B8" w:rsidRPr="001141C9" w14:paraId="0736A600" w14:textId="77777777" w:rsidTr="00C0107E">
        <w:trPr>
          <w:jc w:val="center"/>
        </w:trPr>
        <w:tc>
          <w:tcPr>
            <w:tcW w:w="2924" w:type="dxa"/>
            <w:tcBorders>
              <w:top w:val="nil"/>
              <w:left w:val="single" w:sz="4" w:space="0" w:color="auto"/>
              <w:bottom w:val="nil"/>
              <w:right w:val="single" w:sz="4" w:space="0" w:color="auto"/>
            </w:tcBorders>
          </w:tcPr>
          <w:p w14:paraId="1C19E97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EB062"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96168E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01724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578AE9C2" w14:textId="77777777" w:rsidR="00D916B8" w:rsidRPr="001141C9" w:rsidRDefault="00D916B8" w:rsidP="00C63DF9">
            <w:pPr>
              <w:pStyle w:val="TAC"/>
              <w:keepNext w:val="0"/>
              <w:keepLines w:val="0"/>
              <w:widowControl w:val="0"/>
              <w:rPr>
                <w:lang w:eastAsia="zh-CN"/>
              </w:rPr>
            </w:pPr>
          </w:p>
        </w:tc>
      </w:tr>
      <w:tr w:rsidR="00D916B8" w:rsidRPr="001141C9" w14:paraId="73AD33C8" w14:textId="77777777" w:rsidTr="00C0107E">
        <w:trPr>
          <w:jc w:val="center"/>
        </w:trPr>
        <w:tc>
          <w:tcPr>
            <w:tcW w:w="2924" w:type="dxa"/>
            <w:tcBorders>
              <w:top w:val="nil"/>
              <w:left w:val="single" w:sz="4" w:space="0" w:color="auto"/>
              <w:bottom w:val="nil"/>
              <w:right w:val="single" w:sz="4" w:space="0" w:color="auto"/>
            </w:tcBorders>
          </w:tcPr>
          <w:p w14:paraId="568AFE6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4E9C4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CED225"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860BAAC"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01E61B2D" w14:textId="77777777" w:rsidR="00D916B8" w:rsidRPr="001141C9" w:rsidRDefault="00D916B8" w:rsidP="00C63DF9">
            <w:pPr>
              <w:pStyle w:val="TAC"/>
              <w:keepNext w:val="0"/>
              <w:keepLines w:val="0"/>
              <w:widowControl w:val="0"/>
              <w:rPr>
                <w:lang w:eastAsia="zh-CN"/>
              </w:rPr>
            </w:pPr>
          </w:p>
        </w:tc>
      </w:tr>
      <w:tr w:rsidR="00D916B8" w:rsidRPr="001141C9" w14:paraId="5F714FA0" w14:textId="77777777" w:rsidTr="00C0107E">
        <w:trPr>
          <w:jc w:val="center"/>
        </w:trPr>
        <w:tc>
          <w:tcPr>
            <w:tcW w:w="2924" w:type="dxa"/>
            <w:tcBorders>
              <w:top w:val="nil"/>
              <w:left w:val="single" w:sz="4" w:space="0" w:color="auto"/>
              <w:bottom w:val="single" w:sz="4" w:space="0" w:color="auto"/>
              <w:right w:val="single" w:sz="4" w:space="0" w:color="auto"/>
            </w:tcBorders>
          </w:tcPr>
          <w:p w14:paraId="56A88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4957A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B42C9C"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0241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514F114" w14:textId="77777777" w:rsidR="00D916B8" w:rsidRPr="001141C9" w:rsidRDefault="00D916B8" w:rsidP="00C63DF9">
            <w:pPr>
              <w:pStyle w:val="TAC"/>
              <w:keepNext w:val="0"/>
              <w:keepLines w:val="0"/>
              <w:widowControl w:val="0"/>
              <w:rPr>
                <w:lang w:eastAsia="zh-CN"/>
              </w:rPr>
            </w:pPr>
          </w:p>
        </w:tc>
      </w:tr>
      <w:tr w:rsidR="00D916B8" w:rsidRPr="001141C9" w14:paraId="0C309B13" w14:textId="77777777" w:rsidTr="00C0107E">
        <w:trPr>
          <w:jc w:val="center"/>
        </w:trPr>
        <w:tc>
          <w:tcPr>
            <w:tcW w:w="2924" w:type="dxa"/>
            <w:tcBorders>
              <w:top w:val="single" w:sz="4" w:space="0" w:color="auto"/>
              <w:left w:val="single" w:sz="4" w:space="0" w:color="auto"/>
              <w:bottom w:val="nil"/>
              <w:right w:val="single" w:sz="4" w:space="0" w:color="auto"/>
            </w:tcBorders>
          </w:tcPr>
          <w:p w14:paraId="19089248" w14:textId="77777777" w:rsidR="00D916B8" w:rsidRPr="001141C9" w:rsidRDefault="00D916B8" w:rsidP="00C63DF9">
            <w:pPr>
              <w:pStyle w:val="TAC"/>
              <w:keepNext w:val="0"/>
              <w:keepLines w:val="0"/>
              <w:widowControl w:val="0"/>
            </w:pPr>
            <w:r w:rsidRPr="001141C9">
              <w:rPr>
                <w:lang w:eastAsia="zh-CN" w:bidi="ar"/>
              </w:rPr>
              <w:t>CA_n1A-n3A-n26A-n78(2A)</w:t>
            </w:r>
          </w:p>
        </w:tc>
        <w:tc>
          <w:tcPr>
            <w:tcW w:w="3008" w:type="dxa"/>
            <w:tcBorders>
              <w:top w:val="single" w:sz="4" w:space="0" w:color="auto"/>
              <w:left w:val="single" w:sz="4" w:space="0" w:color="auto"/>
              <w:bottom w:val="nil"/>
              <w:right w:val="single" w:sz="4" w:space="0" w:color="auto"/>
            </w:tcBorders>
          </w:tcPr>
          <w:p w14:paraId="78E08FD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9FC554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061250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9D6E811"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7491C28B"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E13DB1" w14:textId="77777777" w:rsidR="00D916B8" w:rsidRPr="001141C9" w:rsidRDefault="00D916B8" w:rsidP="00C63DF9">
            <w:pPr>
              <w:pStyle w:val="TAC"/>
              <w:keepNext w:val="0"/>
              <w:keepLines w:val="0"/>
              <w:widowControl w:val="0"/>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A08780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2993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2ED7F12"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09808EDD" w14:textId="77777777" w:rsidTr="00C0107E">
        <w:trPr>
          <w:jc w:val="center"/>
        </w:trPr>
        <w:tc>
          <w:tcPr>
            <w:tcW w:w="2924" w:type="dxa"/>
            <w:tcBorders>
              <w:top w:val="nil"/>
              <w:left w:val="single" w:sz="4" w:space="0" w:color="auto"/>
              <w:bottom w:val="nil"/>
              <w:right w:val="single" w:sz="4" w:space="0" w:color="auto"/>
            </w:tcBorders>
          </w:tcPr>
          <w:p w14:paraId="3FB9F0F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5DC4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4E898C"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AFF86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17E6BA2A" w14:textId="77777777" w:rsidR="00D916B8" w:rsidRPr="001141C9" w:rsidRDefault="00D916B8" w:rsidP="00C63DF9">
            <w:pPr>
              <w:pStyle w:val="TAC"/>
              <w:keepNext w:val="0"/>
              <w:keepLines w:val="0"/>
              <w:widowControl w:val="0"/>
              <w:rPr>
                <w:lang w:eastAsia="zh-CN"/>
              </w:rPr>
            </w:pPr>
          </w:p>
        </w:tc>
      </w:tr>
      <w:tr w:rsidR="00D916B8" w:rsidRPr="001141C9" w14:paraId="0B9F26BF" w14:textId="77777777" w:rsidTr="00C0107E">
        <w:trPr>
          <w:jc w:val="center"/>
        </w:trPr>
        <w:tc>
          <w:tcPr>
            <w:tcW w:w="2924" w:type="dxa"/>
            <w:tcBorders>
              <w:top w:val="nil"/>
              <w:left w:val="single" w:sz="4" w:space="0" w:color="auto"/>
              <w:bottom w:val="nil"/>
              <w:right w:val="single" w:sz="4" w:space="0" w:color="auto"/>
            </w:tcBorders>
          </w:tcPr>
          <w:p w14:paraId="23F571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4A53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F431A34"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C5113F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D777A65" w14:textId="77777777" w:rsidR="00D916B8" w:rsidRPr="001141C9" w:rsidRDefault="00D916B8" w:rsidP="00C63DF9">
            <w:pPr>
              <w:pStyle w:val="TAC"/>
              <w:keepNext w:val="0"/>
              <w:keepLines w:val="0"/>
              <w:widowControl w:val="0"/>
              <w:rPr>
                <w:lang w:eastAsia="zh-CN"/>
              </w:rPr>
            </w:pPr>
          </w:p>
        </w:tc>
      </w:tr>
      <w:tr w:rsidR="00D916B8" w:rsidRPr="001141C9" w14:paraId="256641EB" w14:textId="77777777" w:rsidTr="00C0107E">
        <w:trPr>
          <w:jc w:val="center"/>
        </w:trPr>
        <w:tc>
          <w:tcPr>
            <w:tcW w:w="2924" w:type="dxa"/>
            <w:tcBorders>
              <w:top w:val="nil"/>
              <w:left w:val="single" w:sz="4" w:space="0" w:color="auto"/>
              <w:bottom w:val="nil"/>
              <w:right w:val="single" w:sz="4" w:space="0" w:color="auto"/>
            </w:tcBorders>
          </w:tcPr>
          <w:p w14:paraId="739E2D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4DF9B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71A8BD"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632A89"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36639560" w14:textId="77777777" w:rsidR="00D916B8" w:rsidRPr="001141C9" w:rsidRDefault="00D916B8" w:rsidP="00C63DF9">
            <w:pPr>
              <w:pStyle w:val="TAC"/>
              <w:keepNext w:val="0"/>
              <w:keepLines w:val="0"/>
              <w:widowControl w:val="0"/>
              <w:rPr>
                <w:lang w:eastAsia="zh-CN"/>
              </w:rPr>
            </w:pPr>
          </w:p>
        </w:tc>
      </w:tr>
      <w:tr w:rsidR="00D916B8" w:rsidRPr="001141C9" w14:paraId="123DCFB5" w14:textId="77777777" w:rsidTr="00C0107E">
        <w:trPr>
          <w:jc w:val="center"/>
        </w:trPr>
        <w:tc>
          <w:tcPr>
            <w:tcW w:w="2924" w:type="dxa"/>
            <w:tcBorders>
              <w:top w:val="nil"/>
              <w:left w:val="single" w:sz="4" w:space="0" w:color="auto"/>
              <w:bottom w:val="nil"/>
              <w:right w:val="single" w:sz="4" w:space="0" w:color="auto"/>
            </w:tcBorders>
          </w:tcPr>
          <w:p w14:paraId="5EFB97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E1C71E" w14:textId="77777777" w:rsidR="00D916B8" w:rsidRPr="001141C9" w:rsidRDefault="00D916B8" w:rsidP="00C63DF9">
            <w:pPr>
              <w:pStyle w:val="TAC"/>
              <w:keepNext w:val="0"/>
              <w:keepLines w:val="0"/>
              <w:widowControl w:val="0"/>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4A0CCF3"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E35446"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7250500"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303BB363" w14:textId="77777777" w:rsidTr="00C0107E">
        <w:trPr>
          <w:jc w:val="center"/>
        </w:trPr>
        <w:tc>
          <w:tcPr>
            <w:tcW w:w="2924" w:type="dxa"/>
            <w:tcBorders>
              <w:top w:val="nil"/>
              <w:left w:val="single" w:sz="4" w:space="0" w:color="auto"/>
              <w:bottom w:val="nil"/>
              <w:right w:val="single" w:sz="4" w:space="0" w:color="auto"/>
            </w:tcBorders>
          </w:tcPr>
          <w:p w14:paraId="68560C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1CE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B8AD9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E732C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3939804" w14:textId="77777777" w:rsidR="00D916B8" w:rsidRPr="001141C9" w:rsidRDefault="00D916B8" w:rsidP="00C63DF9">
            <w:pPr>
              <w:pStyle w:val="TAC"/>
              <w:keepNext w:val="0"/>
              <w:keepLines w:val="0"/>
              <w:widowControl w:val="0"/>
              <w:rPr>
                <w:lang w:eastAsia="zh-CN"/>
              </w:rPr>
            </w:pPr>
          </w:p>
        </w:tc>
      </w:tr>
      <w:tr w:rsidR="00D916B8" w:rsidRPr="001141C9" w14:paraId="0ED81375" w14:textId="77777777" w:rsidTr="00C0107E">
        <w:trPr>
          <w:jc w:val="center"/>
        </w:trPr>
        <w:tc>
          <w:tcPr>
            <w:tcW w:w="2924" w:type="dxa"/>
            <w:tcBorders>
              <w:top w:val="nil"/>
              <w:left w:val="single" w:sz="4" w:space="0" w:color="auto"/>
              <w:bottom w:val="nil"/>
              <w:right w:val="single" w:sz="4" w:space="0" w:color="auto"/>
            </w:tcBorders>
          </w:tcPr>
          <w:p w14:paraId="7D5D9F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CE15F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C2D0209"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B40FA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47C94139" w14:textId="77777777" w:rsidR="00D916B8" w:rsidRPr="001141C9" w:rsidRDefault="00D916B8" w:rsidP="00C63DF9">
            <w:pPr>
              <w:pStyle w:val="TAC"/>
              <w:keepNext w:val="0"/>
              <w:keepLines w:val="0"/>
              <w:widowControl w:val="0"/>
              <w:rPr>
                <w:lang w:eastAsia="zh-CN"/>
              </w:rPr>
            </w:pPr>
          </w:p>
        </w:tc>
      </w:tr>
      <w:tr w:rsidR="00D916B8" w:rsidRPr="001141C9" w14:paraId="664853E8" w14:textId="77777777" w:rsidTr="00C0107E">
        <w:trPr>
          <w:jc w:val="center"/>
        </w:trPr>
        <w:tc>
          <w:tcPr>
            <w:tcW w:w="2924" w:type="dxa"/>
            <w:tcBorders>
              <w:top w:val="nil"/>
              <w:left w:val="single" w:sz="4" w:space="0" w:color="auto"/>
              <w:bottom w:val="single" w:sz="4" w:space="0" w:color="auto"/>
              <w:right w:val="single" w:sz="4" w:space="0" w:color="auto"/>
            </w:tcBorders>
          </w:tcPr>
          <w:p w14:paraId="126F2A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C2FB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D83CC"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F5F72F"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single" w:sz="4" w:space="0" w:color="auto"/>
              <w:right w:val="single" w:sz="4" w:space="0" w:color="auto"/>
            </w:tcBorders>
            <w:vAlign w:val="center"/>
          </w:tcPr>
          <w:p w14:paraId="6D18AA40" w14:textId="77777777" w:rsidR="00D916B8" w:rsidRPr="001141C9" w:rsidRDefault="00D916B8" w:rsidP="00C63DF9">
            <w:pPr>
              <w:pStyle w:val="TAC"/>
              <w:keepNext w:val="0"/>
              <w:keepLines w:val="0"/>
              <w:widowControl w:val="0"/>
              <w:rPr>
                <w:lang w:eastAsia="zh-CN"/>
              </w:rPr>
            </w:pPr>
          </w:p>
        </w:tc>
      </w:tr>
      <w:tr w:rsidR="00D916B8" w:rsidRPr="001141C9" w14:paraId="19D6D5F7" w14:textId="77777777" w:rsidTr="00C0107E">
        <w:trPr>
          <w:jc w:val="center"/>
        </w:trPr>
        <w:tc>
          <w:tcPr>
            <w:tcW w:w="2924" w:type="dxa"/>
            <w:tcBorders>
              <w:top w:val="single" w:sz="4" w:space="0" w:color="auto"/>
              <w:left w:val="single" w:sz="4" w:space="0" w:color="auto"/>
              <w:bottom w:val="nil"/>
              <w:right w:val="single" w:sz="4" w:space="0" w:color="auto"/>
            </w:tcBorders>
          </w:tcPr>
          <w:p w14:paraId="7FC7D274" w14:textId="77777777" w:rsidR="00D916B8" w:rsidRPr="001141C9" w:rsidRDefault="00D916B8" w:rsidP="00C63DF9">
            <w:pPr>
              <w:pStyle w:val="TAC"/>
              <w:keepNext w:val="0"/>
              <w:keepLines w:val="0"/>
              <w:widowControl w:val="0"/>
            </w:pPr>
            <w:r w:rsidRPr="001141C9">
              <w:rPr>
                <w:lang w:eastAsia="zh-CN" w:bidi="ar"/>
              </w:rPr>
              <w:t>CA_n1A-n3A-n26A-n78C</w:t>
            </w:r>
          </w:p>
        </w:tc>
        <w:tc>
          <w:tcPr>
            <w:tcW w:w="3008" w:type="dxa"/>
            <w:tcBorders>
              <w:top w:val="single" w:sz="4" w:space="0" w:color="auto"/>
              <w:left w:val="single" w:sz="4" w:space="0" w:color="auto"/>
              <w:bottom w:val="nil"/>
              <w:right w:val="single" w:sz="4" w:space="0" w:color="auto"/>
            </w:tcBorders>
          </w:tcPr>
          <w:p w14:paraId="2FE1B0EA" w14:textId="77777777" w:rsidR="00D916B8" w:rsidRPr="001141C9" w:rsidRDefault="00D916B8" w:rsidP="00C63DF9">
            <w:pPr>
              <w:pStyle w:val="TAC"/>
              <w:keepNext w:val="0"/>
              <w:keepLines w:val="0"/>
              <w:rPr>
                <w:lang w:eastAsia="zh-CN"/>
              </w:rPr>
            </w:pPr>
            <w:r w:rsidRPr="001141C9">
              <w:rPr>
                <w:lang w:eastAsia="zh-CN"/>
              </w:rPr>
              <w:t>CA_n1A-n3A</w:t>
            </w:r>
          </w:p>
          <w:p w14:paraId="004CD5C2" w14:textId="77777777" w:rsidR="00D916B8" w:rsidRPr="001141C9" w:rsidRDefault="00D916B8" w:rsidP="00C63DF9">
            <w:pPr>
              <w:pStyle w:val="TAC"/>
              <w:keepNext w:val="0"/>
              <w:keepLines w:val="0"/>
              <w:rPr>
                <w:lang w:eastAsia="zh-CN"/>
              </w:rPr>
            </w:pPr>
            <w:r w:rsidRPr="001141C9">
              <w:rPr>
                <w:lang w:eastAsia="zh-CN"/>
              </w:rPr>
              <w:t>CA_n1A-n26A</w:t>
            </w:r>
          </w:p>
          <w:p w14:paraId="1EB1114D" w14:textId="77777777" w:rsidR="00D916B8" w:rsidRPr="001141C9" w:rsidRDefault="00D916B8" w:rsidP="00C63DF9">
            <w:pPr>
              <w:pStyle w:val="TAC"/>
              <w:keepNext w:val="0"/>
              <w:keepLines w:val="0"/>
              <w:rPr>
                <w:lang w:eastAsia="zh-CN"/>
              </w:rPr>
            </w:pPr>
            <w:r w:rsidRPr="001141C9">
              <w:rPr>
                <w:lang w:eastAsia="zh-CN"/>
              </w:rPr>
              <w:t>CA_n1A-n78A</w:t>
            </w:r>
          </w:p>
          <w:p w14:paraId="09F175B1" w14:textId="77777777" w:rsidR="00D916B8" w:rsidRPr="001141C9" w:rsidRDefault="00D916B8" w:rsidP="00C63DF9">
            <w:pPr>
              <w:pStyle w:val="TAC"/>
              <w:keepNext w:val="0"/>
              <w:keepLines w:val="0"/>
              <w:rPr>
                <w:lang w:eastAsia="zh-CN"/>
              </w:rPr>
            </w:pPr>
            <w:r w:rsidRPr="001141C9">
              <w:rPr>
                <w:lang w:eastAsia="zh-CN"/>
              </w:rPr>
              <w:t>CA_n3A-n26A</w:t>
            </w:r>
          </w:p>
          <w:p w14:paraId="0F3CCA71" w14:textId="77777777" w:rsidR="00D916B8" w:rsidRPr="001141C9" w:rsidRDefault="00D916B8" w:rsidP="00C63DF9">
            <w:pPr>
              <w:pStyle w:val="TAC"/>
              <w:keepNext w:val="0"/>
              <w:keepLines w:val="0"/>
              <w:rPr>
                <w:lang w:eastAsia="zh-CN"/>
              </w:rPr>
            </w:pPr>
            <w:r w:rsidRPr="001141C9">
              <w:rPr>
                <w:lang w:eastAsia="zh-CN"/>
              </w:rPr>
              <w:t>CA_n3A-n78A</w:t>
            </w:r>
          </w:p>
          <w:p w14:paraId="2A2EFAF0" w14:textId="77777777" w:rsidR="00D916B8" w:rsidRPr="001141C9" w:rsidRDefault="00D916B8" w:rsidP="00C63DF9">
            <w:pPr>
              <w:pStyle w:val="TAC"/>
              <w:keepNext w:val="0"/>
              <w:keepLines w:val="0"/>
              <w:rPr>
                <w:lang w:eastAsia="zh-CN"/>
              </w:rPr>
            </w:pPr>
            <w:r w:rsidRPr="001141C9">
              <w:rPr>
                <w:lang w:eastAsia="zh-CN"/>
              </w:rPr>
              <w:t>CA_n26A-n78A</w:t>
            </w:r>
          </w:p>
          <w:p w14:paraId="675D9144" w14:textId="77777777" w:rsidR="00D916B8" w:rsidRPr="001141C9" w:rsidRDefault="00D916B8" w:rsidP="00C63DF9">
            <w:pPr>
              <w:pStyle w:val="TAC"/>
              <w:keepNext w:val="0"/>
              <w:keepLines w:val="0"/>
              <w:widowControl w:val="0"/>
            </w:pPr>
            <w:r w:rsidRPr="001141C9">
              <w:t>CA_n78C</w:t>
            </w:r>
          </w:p>
        </w:tc>
        <w:tc>
          <w:tcPr>
            <w:tcW w:w="1404" w:type="dxa"/>
            <w:tcBorders>
              <w:top w:val="single" w:sz="4" w:space="0" w:color="auto"/>
              <w:left w:val="single" w:sz="4" w:space="0" w:color="auto"/>
              <w:bottom w:val="single" w:sz="4" w:space="0" w:color="auto"/>
              <w:right w:val="single" w:sz="4" w:space="0" w:color="auto"/>
            </w:tcBorders>
          </w:tcPr>
          <w:p w14:paraId="0B9AD3D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BEB0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77DA2AF"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6696741" w14:textId="77777777" w:rsidTr="00C0107E">
        <w:trPr>
          <w:jc w:val="center"/>
        </w:trPr>
        <w:tc>
          <w:tcPr>
            <w:tcW w:w="2924" w:type="dxa"/>
            <w:tcBorders>
              <w:top w:val="nil"/>
              <w:left w:val="single" w:sz="4" w:space="0" w:color="auto"/>
              <w:bottom w:val="nil"/>
              <w:right w:val="single" w:sz="4" w:space="0" w:color="auto"/>
            </w:tcBorders>
          </w:tcPr>
          <w:p w14:paraId="61DB15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DABF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EA9F3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5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2B3CA6B" w14:textId="77777777" w:rsidR="00D916B8" w:rsidRPr="001141C9" w:rsidRDefault="00D916B8" w:rsidP="00C63DF9">
            <w:pPr>
              <w:pStyle w:val="TAC"/>
              <w:keepNext w:val="0"/>
              <w:keepLines w:val="0"/>
              <w:widowControl w:val="0"/>
              <w:rPr>
                <w:lang w:eastAsia="zh-CN"/>
              </w:rPr>
            </w:pPr>
          </w:p>
        </w:tc>
      </w:tr>
      <w:tr w:rsidR="00D916B8" w:rsidRPr="001141C9" w14:paraId="52DAA539" w14:textId="77777777" w:rsidTr="00C0107E">
        <w:trPr>
          <w:jc w:val="center"/>
        </w:trPr>
        <w:tc>
          <w:tcPr>
            <w:tcW w:w="2924" w:type="dxa"/>
            <w:tcBorders>
              <w:top w:val="nil"/>
              <w:left w:val="single" w:sz="4" w:space="0" w:color="auto"/>
              <w:bottom w:val="nil"/>
              <w:right w:val="single" w:sz="4" w:space="0" w:color="auto"/>
            </w:tcBorders>
          </w:tcPr>
          <w:p w14:paraId="34AAF02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C8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5830A1"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84E766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520B55F" w14:textId="77777777" w:rsidR="00D916B8" w:rsidRPr="001141C9" w:rsidRDefault="00D916B8" w:rsidP="00C63DF9">
            <w:pPr>
              <w:pStyle w:val="TAC"/>
              <w:keepNext w:val="0"/>
              <w:keepLines w:val="0"/>
              <w:widowControl w:val="0"/>
              <w:rPr>
                <w:lang w:eastAsia="zh-CN"/>
              </w:rPr>
            </w:pPr>
          </w:p>
        </w:tc>
      </w:tr>
      <w:tr w:rsidR="00D916B8" w:rsidRPr="001141C9" w14:paraId="06B308B5" w14:textId="77777777" w:rsidTr="00C0107E">
        <w:trPr>
          <w:jc w:val="center"/>
        </w:trPr>
        <w:tc>
          <w:tcPr>
            <w:tcW w:w="2924" w:type="dxa"/>
            <w:tcBorders>
              <w:top w:val="nil"/>
              <w:left w:val="single" w:sz="4" w:space="0" w:color="auto"/>
              <w:bottom w:val="single" w:sz="4" w:space="0" w:color="auto"/>
              <w:right w:val="single" w:sz="4" w:space="0" w:color="auto"/>
            </w:tcBorders>
          </w:tcPr>
          <w:p w14:paraId="29015F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C85B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7228B6"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908352"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4E0A92EA" w14:textId="77777777" w:rsidR="00D916B8" w:rsidRPr="001141C9" w:rsidRDefault="00D916B8" w:rsidP="00C63DF9">
            <w:pPr>
              <w:pStyle w:val="TAC"/>
              <w:keepNext w:val="0"/>
              <w:keepLines w:val="0"/>
              <w:widowControl w:val="0"/>
              <w:rPr>
                <w:lang w:eastAsia="zh-CN"/>
              </w:rPr>
            </w:pPr>
          </w:p>
        </w:tc>
      </w:tr>
      <w:tr w:rsidR="00D916B8" w:rsidRPr="001141C9" w14:paraId="756DA9BD" w14:textId="77777777" w:rsidTr="00C0107E">
        <w:trPr>
          <w:jc w:val="center"/>
        </w:trPr>
        <w:tc>
          <w:tcPr>
            <w:tcW w:w="2924" w:type="dxa"/>
            <w:tcBorders>
              <w:top w:val="single" w:sz="4" w:space="0" w:color="auto"/>
              <w:left w:val="single" w:sz="4" w:space="0" w:color="auto"/>
              <w:bottom w:val="nil"/>
              <w:right w:val="single" w:sz="4" w:space="0" w:color="auto"/>
            </w:tcBorders>
          </w:tcPr>
          <w:p w14:paraId="1D61B83C" w14:textId="77777777" w:rsidR="00D916B8" w:rsidRPr="001141C9" w:rsidRDefault="00D916B8" w:rsidP="00C63DF9">
            <w:pPr>
              <w:pStyle w:val="TAC"/>
              <w:keepNext w:val="0"/>
              <w:keepLines w:val="0"/>
              <w:widowControl w:val="0"/>
            </w:pPr>
            <w:r w:rsidRPr="001141C9">
              <w:rPr>
                <w:lang w:eastAsia="zh-CN" w:bidi="ar"/>
              </w:rPr>
              <w:t>CA_n1A-n3A-n26(2A)-n78(2A)</w:t>
            </w:r>
          </w:p>
        </w:tc>
        <w:tc>
          <w:tcPr>
            <w:tcW w:w="3008" w:type="dxa"/>
            <w:tcBorders>
              <w:top w:val="single" w:sz="4" w:space="0" w:color="auto"/>
              <w:left w:val="single" w:sz="4" w:space="0" w:color="auto"/>
              <w:bottom w:val="nil"/>
              <w:right w:val="single" w:sz="4" w:space="0" w:color="auto"/>
            </w:tcBorders>
          </w:tcPr>
          <w:p w14:paraId="48E59D47"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BCF9193"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51073A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331401A"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3752A5E"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0E73AFC"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1CE7910"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07386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50B8157"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47325DB" w14:textId="77777777" w:rsidTr="00C0107E">
        <w:trPr>
          <w:jc w:val="center"/>
        </w:trPr>
        <w:tc>
          <w:tcPr>
            <w:tcW w:w="2924" w:type="dxa"/>
            <w:tcBorders>
              <w:top w:val="nil"/>
              <w:left w:val="single" w:sz="4" w:space="0" w:color="auto"/>
              <w:bottom w:val="nil"/>
              <w:right w:val="single" w:sz="4" w:space="0" w:color="auto"/>
            </w:tcBorders>
          </w:tcPr>
          <w:p w14:paraId="0B15AE4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CB7B96" w14:textId="77777777" w:rsidR="00D916B8" w:rsidRDefault="00D916B8" w:rsidP="00C63DF9">
            <w:pPr>
              <w:pStyle w:val="TAC"/>
              <w:keepNext w:val="0"/>
              <w:keepLines w:val="0"/>
              <w:widowControl w:val="0"/>
              <w:rPr>
                <w:lang w:val="en-US" w:eastAsia="zh-CN" w:bidi="ar"/>
              </w:rPr>
            </w:pPr>
            <w:r>
              <w:rPr>
                <w:lang w:val="en-US" w:eastAsia="zh-CN" w:bidi="ar"/>
              </w:rPr>
              <w:t>CA_n26(2A)</w:t>
            </w:r>
          </w:p>
          <w:p w14:paraId="6E510042" w14:textId="77777777" w:rsidR="00D916B8" w:rsidRPr="001141C9" w:rsidRDefault="00D916B8" w:rsidP="00C63DF9">
            <w:pPr>
              <w:pStyle w:val="TAC"/>
              <w:keepNext w:val="0"/>
              <w:keepLines w:val="0"/>
              <w:widowControl w:val="0"/>
              <w:rPr>
                <w:lang w:eastAsia="zh-CN" w:bidi="ar"/>
              </w:rPr>
            </w:pPr>
            <w:r>
              <w:rPr>
                <w:lang w:val="en-US" w:eastAsia="zh-CN" w:bidi="ar"/>
              </w:rPr>
              <w:lastRenderedPageBreak/>
              <w:t>CA_n78(2A)</w:t>
            </w:r>
          </w:p>
        </w:tc>
        <w:tc>
          <w:tcPr>
            <w:tcW w:w="1404" w:type="dxa"/>
            <w:tcBorders>
              <w:top w:val="single" w:sz="4" w:space="0" w:color="auto"/>
              <w:left w:val="single" w:sz="4" w:space="0" w:color="auto"/>
              <w:bottom w:val="single" w:sz="4" w:space="0" w:color="auto"/>
              <w:right w:val="single" w:sz="4" w:space="0" w:color="auto"/>
            </w:tcBorders>
          </w:tcPr>
          <w:p w14:paraId="3483CADB" w14:textId="77777777" w:rsidR="00D916B8" w:rsidRPr="001141C9" w:rsidRDefault="00D916B8" w:rsidP="00C63DF9">
            <w:pPr>
              <w:pStyle w:val="TAC"/>
              <w:keepNext w:val="0"/>
              <w:keepLines w:val="0"/>
              <w:widowControl w:val="0"/>
              <w:rPr>
                <w:lang w:eastAsia="zh-CN"/>
              </w:rPr>
            </w:pPr>
            <w:r w:rsidRPr="001141C9">
              <w:rPr>
                <w:rFonts w:eastAsia="DengXia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3F09F62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C35BBD0" w14:textId="77777777" w:rsidR="00D916B8" w:rsidRPr="001141C9" w:rsidRDefault="00D916B8" w:rsidP="00C63DF9">
            <w:pPr>
              <w:pStyle w:val="TAC"/>
              <w:keepNext w:val="0"/>
              <w:keepLines w:val="0"/>
              <w:widowControl w:val="0"/>
              <w:rPr>
                <w:lang w:eastAsia="zh-CN"/>
              </w:rPr>
            </w:pPr>
          </w:p>
        </w:tc>
      </w:tr>
      <w:tr w:rsidR="00D916B8" w:rsidRPr="001141C9" w14:paraId="59093F27" w14:textId="77777777" w:rsidTr="00C0107E">
        <w:trPr>
          <w:jc w:val="center"/>
        </w:trPr>
        <w:tc>
          <w:tcPr>
            <w:tcW w:w="2924" w:type="dxa"/>
            <w:tcBorders>
              <w:top w:val="nil"/>
              <w:left w:val="single" w:sz="4" w:space="0" w:color="auto"/>
              <w:bottom w:val="nil"/>
              <w:right w:val="single" w:sz="4" w:space="0" w:color="auto"/>
            </w:tcBorders>
          </w:tcPr>
          <w:p w14:paraId="40800F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EB5C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46A954"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4DAD787"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A8B31FB" w14:textId="77777777" w:rsidR="00D916B8" w:rsidRPr="001141C9" w:rsidRDefault="00D916B8" w:rsidP="00C63DF9">
            <w:pPr>
              <w:pStyle w:val="TAC"/>
              <w:keepNext w:val="0"/>
              <w:keepLines w:val="0"/>
              <w:widowControl w:val="0"/>
              <w:rPr>
                <w:lang w:eastAsia="zh-CN"/>
              </w:rPr>
            </w:pPr>
          </w:p>
        </w:tc>
      </w:tr>
      <w:tr w:rsidR="00D916B8" w:rsidRPr="001141C9" w14:paraId="321F2CD5" w14:textId="77777777" w:rsidTr="00C0107E">
        <w:trPr>
          <w:jc w:val="center"/>
        </w:trPr>
        <w:tc>
          <w:tcPr>
            <w:tcW w:w="2924" w:type="dxa"/>
            <w:tcBorders>
              <w:top w:val="nil"/>
              <w:left w:val="single" w:sz="4" w:space="0" w:color="auto"/>
              <w:bottom w:val="single" w:sz="4" w:space="0" w:color="auto"/>
              <w:right w:val="single" w:sz="4" w:space="0" w:color="auto"/>
            </w:tcBorders>
          </w:tcPr>
          <w:p w14:paraId="52C894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EC80B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11E28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02C92AF"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79043982" w14:textId="77777777" w:rsidR="00D916B8" w:rsidRPr="001141C9" w:rsidRDefault="00D916B8" w:rsidP="00C63DF9">
            <w:pPr>
              <w:pStyle w:val="TAC"/>
              <w:keepNext w:val="0"/>
              <w:keepLines w:val="0"/>
              <w:widowControl w:val="0"/>
              <w:rPr>
                <w:lang w:eastAsia="zh-CN"/>
              </w:rPr>
            </w:pPr>
          </w:p>
        </w:tc>
      </w:tr>
      <w:tr w:rsidR="00D916B8" w:rsidRPr="001141C9" w14:paraId="1FDD8DA3" w14:textId="77777777" w:rsidTr="00C0107E">
        <w:trPr>
          <w:jc w:val="center"/>
        </w:trPr>
        <w:tc>
          <w:tcPr>
            <w:tcW w:w="2924" w:type="dxa"/>
            <w:tcBorders>
              <w:top w:val="single" w:sz="4" w:space="0" w:color="auto"/>
              <w:left w:val="single" w:sz="4" w:space="0" w:color="auto"/>
              <w:bottom w:val="nil"/>
              <w:right w:val="single" w:sz="4" w:space="0" w:color="auto"/>
            </w:tcBorders>
          </w:tcPr>
          <w:p w14:paraId="7107C3EA" w14:textId="77777777" w:rsidR="00D916B8" w:rsidRPr="001141C9" w:rsidRDefault="00D916B8" w:rsidP="00C63DF9">
            <w:pPr>
              <w:pStyle w:val="TAC"/>
              <w:keepNext w:val="0"/>
              <w:keepLines w:val="0"/>
              <w:widowControl w:val="0"/>
            </w:pPr>
            <w:r w:rsidRPr="001141C9">
              <w:rPr>
                <w:lang w:eastAsia="zh-CN" w:bidi="ar"/>
              </w:rPr>
              <w:t>CA_n1A-n3A-n26(2A)-n78C</w:t>
            </w:r>
          </w:p>
        </w:tc>
        <w:tc>
          <w:tcPr>
            <w:tcW w:w="3008" w:type="dxa"/>
            <w:tcBorders>
              <w:top w:val="single" w:sz="4" w:space="0" w:color="auto"/>
              <w:left w:val="single" w:sz="4" w:space="0" w:color="auto"/>
              <w:bottom w:val="nil"/>
              <w:right w:val="single" w:sz="4" w:space="0" w:color="auto"/>
            </w:tcBorders>
          </w:tcPr>
          <w:p w14:paraId="51F3CE5C" w14:textId="77777777" w:rsidR="00D916B8" w:rsidRPr="001141C9" w:rsidRDefault="00D916B8" w:rsidP="00C63DF9">
            <w:pPr>
              <w:pStyle w:val="TAC"/>
              <w:keepNext w:val="0"/>
              <w:keepLines w:val="0"/>
              <w:rPr>
                <w:lang w:eastAsia="zh-CN"/>
              </w:rPr>
            </w:pPr>
            <w:r w:rsidRPr="001141C9">
              <w:rPr>
                <w:lang w:eastAsia="zh-CN"/>
              </w:rPr>
              <w:t>CA_n1A-n3A</w:t>
            </w:r>
          </w:p>
          <w:p w14:paraId="11407E0F" w14:textId="77777777" w:rsidR="00D916B8" w:rsidRPr="001141C9" w:rsidRDefault="00D916B8" w:rsidP="00C63DF9">
            <w:pPr>
              <w:pStyle w:val="TAC"/>
              <w:keepNext w:val="0"/>
              <w:keepLines w:val="0"/>
              <w:rPr>
                <w:lang w:eastAsia="zh-CN"/>
              </w:rPr>
            </w:pPr>
            <w:r w:rsidRPr="001141C9">
              <w:rPr>
                <w:lang w:eastAsia="zh-CN"/>
              </w:rPr>
              <w:t>CA_n1A-n26A</w:t>
            </w:r>
          </w:p>
          <w:p w14:paraId="7230C8BB" w14:textId="77777777" w:rsidR="00D916B8" w:rsidRPr="001141C9" w:rsidRDefault="00D916B8" w:rsidP="00C63DF9">
            <w:pPr>
              <w:pStyle w:val="TAC"/>
              <w:keepNext w:val="0"/>
              <w:keepLines w:val="0"/>
              <w:rPr>
                <w:lang w:eastAsia="zh-CN"/>
              </w:rPr>
            </w:pPr>
            <w:r w:rsidRPr="001141C9">
              <w:rPr>
                <w:lang w:eastAsia="zh-CN"/>
              </w:rPr>
              <w:t>CA_n1A-n78A</w:t>
            </w:r>
          </w:p>
          <w:p w14:paraId="5491B27B" w14:textId="77777777" w:rsidR="00D916B8" w:rsidRPr="001141C9" w:rsidRDefault="00D916B8" w:rsidP="00C63DF9">
            <w:pPr>
              <w:pStyle w:val="TAC"/>
              <w:keepNext w:val="0"/>
              <w:keepLines w:val="0"/>
              <w:rPr>
                <w:lang w:eastAsia="zh-CN"/>
              </w:rPr>
            </w:pPr>
            <w:r w:rsidRPr="001141C9">
              <w:rPr>
                <w:lang w:eastAsia="zh-CN"/>
              </w:rPr>
              <w:t>CA_n3A-n26A</w:t>
            </w:r>
          </w:p>
          <w:p w14:paraId="7478FEF5" w14:textId="77777777" w:rsidR="00D916B8" w:rsidRPr="001141C9" w:rsidRDefault="00D916B8" w:rsidP="00C63DF9">
            <w:pPr>
              <w:pStyle w:val="TAC"/>
              <w:keepNext w:val="0"/>
              <w:keepLines w:val="0"/>
              <w:rPr>
                <w:lang w:eastAsia="zh-CN"/>
              </w:rPr>
            </w:pPr>
            <w:r w:rsidRPr="001141C9">
              <w:rPr>
                <w:lang w:eastAsia="zh-CN"/>
              </w:rPr>
              <w:t>CA_n3A-n78A</w:t>
            </w:r>
          </w:p>
          <w:p w14:paraId="60D9FAE2" w14:textId="77777777" w:rsidR="00D916B8" w:rsidRPr="001141C9" w:rsidRDefault="00D916B8" w:rsidP="00C63DF9">
            <w:pPr>
              <w:pStyle w:val="TAC"/>
              <w:keepNext w:val="0"/>
              <w:keepLines w:val="0"/>
              <w:rPr>
                <w:lang w:eastAsia="zh-CN"/>
              </w:rPr>
            </w:pPr>
            <w:r w:rsidRPr="001141C9">
              <w:rPr>
                <w:lang w:eastAsia="zh-CN"/>
              </w:rPr>
              <w:t>CA_n26A-n78A</w:t>
            </w:r>
          </w:p>
          <w:p w14:paraId="257A8FF0" w14:textId="77777777" w:rsidR="00D916B8" w:rsidRPr="001141C9" w:rsidRDefault="00D916B8" w:rsidP="00C63DF9">
            <w:pPr>
              <w:pStyle w:val="TAC"/>
              <w:keepNext w:val="0"/>
              <w:keepLines w:val="0"/>
              <w:rPr>
                <w:lang w:eastAsia="zh-CN"/>
              </w:rPr>
            </w:pPr>
            <w:r w:rsidRPr="001141C9">
              <w:rPr>
                <w:lang w:eastAsia="zh-CN"/>
              </w:rPr>
              <w:t>CA_n26(2A)</w:t>
            </w:r>
          </w:p>
          <w:p w14:paraId="69F0A9E0"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0B1DF59"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D245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7C230F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E9DFFA3" w14:textId="77777777" w:rsidTr="00C0107E">
        <w:trPr>
          <w:jc w:val="center"/>
        </w:trPr>
        <w:tc>
          <w:tcPr>
            <w:tcW w:w="2924" w:type="dxa"/>
            <w:tcBorders>
              <w:top w:val="nil"/>
              <w:left w:val="single" w:sz="4" w:space="0" w:color="auto"/>
              <w:bottom w:val="nil"/>
              <w:right w:val="single" w:sz="4" w:space="0" w:color="auto"/>
            </w:tcBorders>
          </w:tcPr>
          <w:p w14:paraId="118F5D2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F4E70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FACD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5AD6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AF9722C" w14:textId="77777777" w:rsidR="00D916B8" w:rsidRPr="001141C9" w:rsidRDefault="00D916B8" w:rsidP="00C63DF9">
            <w:pPr>
              <w:pStyle w:val="TAC"/>
              <w:keepNext w:val="0"/>
              <w:keepLines w:val="0"/>
              <w:widowControl w:val="0"/>
              <w:rPr>
                <w:lang w:eastAsia="zh-CN"/>
              </w:rPr>
            </w:pPr>
          </w:p>
        </w:tc>
      </w:tr>
      <w:tr w:rsidR="00D916B8" w:rsidRPr="001141C9" w14:paraId="0D9CFC97" w14:textId="77777777" w:rsidTr="00C0107E">
        <w:trPr>
          <w:jc w:val="center"/>
        </w:trPr>
        <w:tc>
          <w:tcPr>
            <w:tcW w:w="2924" w:type="dxa"/>
            <w:tcBorders>
              <w:top w:val="nil"/>
              <w:left w:val="single" w:sz="4" w:space="0" w:color="auto"/>
              <w:bottom w:val="nil"/>
              <w:right w:val="single" w:sz="4" w:space="0" w:color="auto"/>
            </w:tcBorders>
          </w:tcPr>
          <w:p w14:paraId="1E6501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FA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C8988"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2251D8A"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4EB2FFE" w14:textId="77777777" w:rsidR="00D916B8" w:rsidRPr="001141C9" w:rsidRDefault="00D916B8" w:rsidP="00C63DF9">
            <w:pPr>
              <w:pStyle w:val="TAC"/>
              <w:keepNext w:val="0"/>
              <w:keepLines w:val="0"/>
              <w:widowControl w:val="0"/>
              <w:rPr>
                <w:lang w:eastAsia="zh-CN"/>
              </w:rPr>
            </w:pPr>
          </w:p>
        </w:tc>
      </w:tr>
      <w:tr w:rsidR="00D916B8" w:rsidRPr="001141C9" w14:paraId="4C4F0EFF" w14:textId="77777777" w:rsidTr="00C0107E">
        <w:trPr>
          <w:jc w:val="center"/>
        </w:trPr>
        <w:tc>
          <w:tcPr>
            <w:tcW w:w="2924" w:type="dxa"/>
            <w:tcBorders>
              <w:top w:val="nil"/>
              <w:left w:val="single" w:sz="4" w:space="0" w:color="auto"/>
              <w:bottom w:val="single" w:sz="4" w:space="0" w:color="auto"/>
              <w:right w:val="single" w:sz="4" w:space="0" w:color="auto"/>
            </w:tcBorders>
          </w:tcPr>
          <w:p w14:paraId="5A92F4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BCC6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CDA3C0"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0FBACB"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2D7DC082" w14:textId="77777777" w:rsidR="00D916B8" w:rsidRPr="001141C9" w:rsidRDefault="00D916B8" w:rsidP="00C63DF9">
            <w:pPr>
              <w:pStyle w:val="TAC"/>
              <w:keepNext w:val="0"/>
              <w:keepLines w:val="0"/>
              <w:widowControl w:val="0"/>
              <w:rPr>
                <w:lang w:eastAsia="zh-CN"/>
              </w:rPr>
            </w:pPr>
          </w:p>
        </w:tc>
      </w:tr>
      <w:tr w:rsidR="00D916B8" w:rsidRPr="001141C9" w14:paraId="012B6751" w14:textId="77777777" w:rsidTr="00C0107E">
        <w:trPr>
          <w:jc w:val="center"/>
        </w:trPr>
        <w:tc>
          <w:tcPr>
            <w:tcW w:w="2924" w:type="dxa"/>
            <w:tcBorders>
              <w:top w:val="single" w:sz="4" w:space="0" w:color="auto"/>
              <w:left w:val="single" w:sz="4" w:space="0" w:color="auto"/>
              <w:bottom w:val="nil"/>
              <w:right w:val="single" w:sz="4" w:space="0" w:color="auto"/>
            </w:tcBorders>
          </w:tcPr>
          <w:p w14:paraId="0FFF2954" w14:textId="77777777" w:rsidR="00D916B8" w:rsidRPr="001141C9" w:rsidRDefault="00D916B8" w:rsidP="00C63DF9">
            <w:pPr>
              <w:pStyle w:val="TAC"/>
              <w:keepNext w:val="0"/>
              <w:keepLines w:val="0"/>
              <w:widowControl w:val="0"/>
            </w:pPr>
            <w:r w:rsidRPr="001141C9">
              <w:t>CA_n1A-n3B-n26A-n78A</w:t>
            </w:r>
          </w:p>
        </w:tc>
        <w:tc>
          <w:tcPr>
            <w:tcW w:w="3008" w:type="dxa"/>
            <w:tcBorders>
              <w:top w:val="single" w:sz="4" w:space="0" w:color="auto"/>
              <w:left w:val="single" w:sz="4" w:space="0" w:color="auto"/>
              <w:bottom w:val="nil"/>
              <w:right w:val="single" w:sz="4" w:space="0" w:color="auto"/>
            </w:tcBorders>
          </w:tcPr>
          <w:p w14:paraId="4AE123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3A0B8C8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81A33B0"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03DC652"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6CEE1A64"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5777008"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211A691"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A2FE35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A31523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F582255" w14:textId="77777777" w:rsidTr="00C0107E">
        <w:trPr>
          <w:jc w:val="center"/>
        </w:trPr>
        <w:tc>
          <w:tcPr>
            <w:tcW w:w="2924" w:type="dxa"/>
            <w:tcBorders>
              <w:top w:val="nil"/>
              <w:left w:val="single" w:sz="4" w:space="0" w:color="auto"/>
              <w:bottom w:val="nil"/>
              <w:right w:val="single" w:sz="4" w:space="0" w:color="auto"/>
            </w:tcBorders>
          </w:tcPr>
          <w:p w14:paraId="79273A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F899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2684B9"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BE54FF"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6CCF7F6B" w14:textId="77777777" w:rsidR="00D916B8" w:rsidRPr="001141C9" w:rsidRDefault="00D916B8" w:rsidP="00C63DF9">
            <w:pPr>
              <w:pStyle w:val="TAC"/>
              <w:keepNext w:val="0"/>
              <w:keepLines w:val="0"/>
              <w:widowControl w:val="0"/>
              <w:rPr>
                <w:lang w:eastAsia="zh-CN"/>
              </w:rPr>
            </w:pPr>
          </w:p>
        </w:tc>
      </w:tr>
      <w:tr w:rsidR="00D916B8" w:rsidRPr="001141C9" w14:paraId="079B4C4D" w14:textId="77777777" w:rsidTr="00C0107E">
        <w:trPr>
          <w:jc w:val="center"/>
        </w:trPr>
        <w:tc>
          <w:tcPr>
            <w:tcW w:w="2924" w:type="dxa"/>
            <w:tcBorders>
              <w:top w:val="nil"/>
              <w:left w:val="single" w:sz="4" w:space="0" w:color="auto"/>
              <w:bottom w:val="nil"/>
              <w:right w:val="single" w:sz="4" w:space="0" w:color="auto"/>
            </w:tcBorders>
          </w:tcPr>
          <w:p w14:paraId="2329F7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0748F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867F5F" w14:textId="77777777" w:rsidR="00D916B8" w:rsidRPr="001141C9" w:rsidRDefault="00D916B8" w:rsidP="00C63DF9">
            <w:pPr>
              <w:pStyle w:val="TAC"/>
              <w:keepNext w:val="0"/>
              <w:keepLines w:val="0"/>
              <w:widowControl w:val="0"/>
              <w:rPr>
                <w:lang w:eastAsia="zh-C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D14B5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043E454" w14:textId="77777777" w:rsidR="00D916B8" w:rsidRPr="001141C9" w:rsidRDefault="00D916B8" w:rsidP="00C63DF9">
            <w:pPr>
              <w:pStyle w:val="TAC"/>
              <w:keepNext w:val="0"/>
              <w:keepLines w:val="0"/>
              <w:widowControl w:val="0"/>
              <w:rPr>
                <w:lang w:eastAsia="zh-CN"/>
              </w:rPr>
            </w:pPr>
          </w:p>
        </w:tc>
      </w:tr>
      <w:tr w:rsidR="00D916B8" w:rsidRPr="001141C9" w14:paraId="12B185B6" w14:textId="77777777" w:rsidTr="00C0107E">
        <w:trPr>
          <w:jc w:val="center"/>
        </w:trPr>
        <w:tc>
          <w:tcPr>
            <w:tcW w:w="2924" w:type="dxa"/>
            <w:tcBorders>
              <w:top w:val="nil"/>
              <w:left w:val="single" w:sz="4" w:space="0" w:color="auto"/>
              <w:bottom w:val="nil"/>
              <w:right w:val="single" w:sz="4" w:space="0" w:color="auto"/>
            </w:tcBorders>
          </w:tcPr>
          <w:p w14:paraId="6BCAD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0413FB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6DEF2"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13C6F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7C52F39" w14:textId="77777777" w:rsidR="00D916B8" w:rsidRPr="001141C9" w:rsidRDefault="00D916B8" w:rsidP="00C63DF9">
            <w:pPr>
              <w:pStyle w:val="TAC"/>
              <w:keepNext w:val="0"/>
              <w:keepLines w:val="0"/>
              <w:widowControl w:val="0"/>
              <w:rPr>
                <w:lang w:eastAsia="zh-CN"/>
              </w:rPr>
            </w:pPr>
          </w:p>
        </w:tc>
      </w:tr>
      <w:tr w:rsidR="00D916B8" w:rsidRPr="001141C9" w14:paraId="3A57521C" w14:textId="77777777" w:rsidTr="00C0107E">
        <w:trPr>
          <w:jc w:val="center"/>
        </w:trPr>
        <w:tc>
          <w:tcPr>
            <w:tcW w:w="2924" w:type="dxa"/>
            <w:tcBorders>
              <w:top w:val="nil"/>
              <w:left w:val="single" w:sz="4" w:space="0" w:color="auto"/>
              <w:bottom w:val="nil"/>
              <w:right w:val="single" w:sz="4" w:space="0" w:color="auto"/>
            </w:tcBorders>
          </w:tcPr>
          <w:p w14:paraId="3F634F1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FDDF321"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0C527A8" w14:textId="77777777" w:rsidR="00D916B8" w:rsidRPr="001141C9" w:rsidRDefault="00D916B8" w:rsidP="00C63DF9">
            <w:pPr>
              <w:pStyle w:val="TAC"/>
              <w:keepNext w:val="0"/>
              <w:keepLines w:val="0"/>
              <w:widowControl w:val="0"/>
              <w:rPr>
                <w:rFonts w:cs="Arial"/>
              </w:rPr>
            </w:pPr>
            <w:r w:rsidRPr="009A31F3">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8F3CB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019D6EE"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7298DC65" w14:textId="77777777" w:rsidTr="00C0107E">
        <w:trPr>
          <w:jc w:val="center"/>
        </w:trPr>
        <w:tc>
          <w:tcPr>
            <w:tcW w:w="2924" w:type="dxa"/>
            <w:tcBorders>
              <w:top w:val="nil"/>
              <w:left w:val="single" w:sz="4" w:space="0" w:color="auto"/>
              <w:bottom w:val="nil"/>
              <w:right w:val="single" w:sz="4" w:space="0" w:color="auto"/>
            </w:tcBorders>
          </w:tcPr>
          <w:p w14:paraId="42F5DA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C6BB4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0AC9E4" w14:textId="77777777" w:rsidR="00D916B8" w:rsidRPr="001141C9" w:rsidRDefault="00D916B8" w:rsidP="00C63DF9">
            <w:pPr>
              <w:pStyle w:val="TAC"/>
              <w:keepNext w:val="0"/>
              <w:keepLines w:val="0"/>
              <w:widowControl w:val="0"/>
              <w:rPr>
                <w:rFonts w:cs="Arial"/>
              </w:rPr>
            </w:pPr>
            <w:r w:rsidRPr="009A31F3">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BEFED7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3E76E76B" w14:textId="77777777" w:rsidR="00D916B8" w:rsidRPr="001141C9" w:rsidRDefault="00D916B8" w:rsidP="00C63DF9">
            <w:pPr>
              <w:pStyle w:val="TAC"/>
              <w:keepNext w:val="0"/>
              <w:keepLines w:val="0"/>
              <w:widowControl w:val="0"/>
              <w:rPr>
                <w:lang w:eastAsia="zh-CN"/>
              </w:rPr>
            </w:pPr>
          </w:p>
        </w:tc>
      </w:tr>
      <w:tr w:rsidR="00D916B8" w:rsidRPr="001141C9" w14:paraId="37E21C3C" w14:textId="77777777" w:rsidTr="00C0107E">
        <w:trPr>
          <w:jc w:val="center"/>
        </w:trPr>
        <w:tc>
          <w:tcPr>
            <w:tcW w:w="2924" w:type="dxa"/>
            <w:tcBorders>
              <w:top w:val="nil"/>
              <w:left w:val="single" w:sz="4" w:space="0" w:color="auto"/>
              <w:bottom w:val="nil"/>
              <w:right w:val="single" w:sz="4" w:space="0" w:color="auto"/>
            </w:tcBorders>
          </w:tcPr>
          <w:p w14:paraId="6D4BF7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60817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5497B7" w14:textId="77777777" w:rsidR="00D916B8" w:rsidRPr="001141C9" w:rsidRDefault="00D916B8" w:rsidP="00C63DF9">
            <w:pPr>
              <w:pStyle w:val="TAC"/>
              <w:keepNext w:val="0"/>
              <w:keepLines w:val="0"/>
              <w:widowControl w:val="0"/>
              <w:rPr>
                <w:rFonts w:cs="Arial"/>
              </w:rPr>
            </w:pPr>
            <w:r w:rsidRPr="009A31F3">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B4D1242"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16C25275" w14:textId="77777777" w:rsidR="00D916B8" w:rsidRPr="001141C9" w:rsidRDefault="00D916B8" w:rsidP="00C63DF9">
            <w:pPr>
              <w:pStyle w:val="TAC"/>
              <w:keepNext w:val="0"/>
              <w:keepLines w:val="0"/>
              <w:widowControl w:val="0"/>
              <w:rPr>
                <w:lang w:eastAsia="zh-CN"/>
              </w:rPr>
            </w:pPr>
          </w:p>
        </w:tc>
      </w:tr>
      <w:tr w:rsidR="00D916B8" w:rsidRPr="001141C9" w14:paraId="36D41C0A" w14:textId="77777777" w:rsidTr="00C0107E">
        <w:trPr>
          <w:jc w:val="center"/>
        </w:trPr>
        <w:tc>
          <w:tcPr>
            <w:tcW w:w="2924" w:type="dxa"/>
            <w:tcBorders>
              <w:top w:val="nil"/>
              <w:left w:val="single" w:sz="4" w:space="0" w:color="auto"/>
              <w:bottom w:val="single" w:sz="4" w:space="0" w:color="auto"/>
              <w:right w:val="single" w:sz="4" w:space="0" w:color="auto"/>
            </w:tcBorders>
          </w:tcPr>
          <w:p w14:paraId="7861F9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AB677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AD7DE1" w14:textId="77777777" w:rsidR="00D916B8" w:rsidRPr="001141C9" w:rsidRDefault="00D916B8" w:rsidP="00C63DF9">
            <w:pPr>
              <w:pStyle w:val="TAC"/>
              <w:keepNext w:val="0"/>
              <w:keepLines w:val="0"/>
              <w:widowControl w:val="0"/>
              <w:rPr>
                <w:rFonts w:cs="Arial"/>
              </w:rPr>
            </w:pPr>
            <w:r w:rsidRPr="009A31F3">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C2C9F3"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CCA455F" w14:textId="77777777" w:rsidR="00D916B8" w:rsidRPr="001141C9" w:rsidRDefault="00D916B8" w:rsidP="00C63DF9">
            <w:pPr>
              <w:pStyle w:val="TAC"/>
              <w:keepNext w:val="0"/>
              <w:keepLines w:val="0"/>
              <w:widowControl w:val="0"/>
              <w:rPr>
                <w:lang w:eastAsia="zh-CN"/>
              </w:rPr>
            </w:pPr>
          </w:p>
        </w:tc>
      </w:tr>
      <w:tr w:rsidR="00D916B8" w:rsidRPr="001141C9" w14:paraId="5E4A39D8" w14:textId="77777777" w:rsidTr="00C0107E">
        <w:trPr>
          <w:jc w:val="center"/>
        </w:trPr>
        <w:tc>
          <w:tcPr>
            <w:tcW w:w="2924" w:type="dxa"/>
            <w:tcBorders>
              <w:top w:val="single" w:sz="4" w:space="0" w:color="auto"/>
              <w:left w:val="single" w:sz="4" w:space="0" w:color="auto"/>
              <w:bottom w:val="nil"/>
              <w:right w:val="single" w:sz="4" w:space="0" w:color="auto"/>
            </w:tcBorders>
          </w:tcPr>
          <w:p w14:paraId="02446CE6" w14:textId="77777777" w:rsidR="00D916B8" w:rsidRPr="001141C9" w:rsidRDefault="00D916B8" w:rsidP="00C63DF9">
            <w:pPr>
              <w:pStyle w:val="TAC"/>
              <w:keepNext w:val="0"/>
              <w:keepLines w:val="0"/>
              <w:widowControl w:val="0"/>
            </w:pPr>
            <w:r w:rsidRPr="001141C9">
              <w:rPr>
                <w:lang w:eastAsia="zh-CN" w:bidi="ar"/>
              </w:rPr>
              <w:t>CA_n1A-n3B-n26(2A)-n78A</w:t>
            </w:r>
          </w:p>
        </w:tc>
        <w:tc>
          <w:tcPr>
            <w:tcW w:w="3008" w:type="dxa"/>
            <w:tcBorders>
              <w:top w:val="single" w:sz="4" w:space="0" w:color="auto"/>
              <w:left w:val="single" w:sz="4" w:space="0" w:color="auto"/>
              <w:bottom w:val="nil"/>
              <w:right w:val="single" w:sz="4" w:space="0" w:color="auto"/>
            </w:tcBorders>
          </w:tcPr>
          <w:p w14:paraId="16126F0D"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C3B01BE"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EBEB375"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4F77CC0"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3579A525"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C15CA7"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30C2ED7"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D9C1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90ACC3D"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DA293E3" w14:textId="77777777" w:rsidTr="00C0107E">
        <w:trPr>
          <w:jc w:val="center"/>
        </w:trPr>
        <w:tc>
          <w:tcPr>
            <w:tcW w:w="2924" w:type="dxa"/>
            <w:tcBorders>
              <w:top w:val="nil"/>
              <w:left w:val="single" w:sz="4" w:space="0" w:color="auto"/>
              <w:bottom w:val="nil"/>
              <w:right w:val="single" w:sz="4" w:space="0" w:color="auto"/>
            </w:tcBorders>
          </w:tcPr>
          <w:p w14:paraId="6099EC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C1AC269" w14:textId="77777777" w:rsidR="00D916B8" w:rsidRPr="001141C9" w:rsidRDefault="00D916B8" w:rsidP="00C63DF9">
            <w:pPr>
              <w:pStyle w:val="TAC"/>
              <w:keepNext w:val="0"/>
              <w:keepLines w:val="0"/>
              <w:widowControl w:val="0"/>
              <w:rPr>
                <w:lang w:eastAsia="zh-CN" w:bidi="ar"/>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9A0E3C6"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4F14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70D31A3D" w14:textId="77777777" w:rsidR="00D916B8" w:rsidRPr="001141C9" w:rsidRDefault="00D916B8" w:rsidP="00C63DF9">
            <w:pPr>
              <w:pStyle w:val="TAC"/>
              <w:keepNext w:val="0"/>
              <w:keepLines w:val="0"/>
              <w:widowControl w:val="0"/>
              <w:rPr>
                <w:lang w:eastAsia="zh-CN"/>
              </w:rPr>
            </w:pPr>
          </w:p>
        </w:tc>
      </w:tr>
      <w:tr w:rsidR="00D916B8" w:rsidRPr="001141C9" w14:paraId="6EF0DF69" w14:textId="77777777" w:rsidTr="00C0107E">
        <w:trPr>
          <w:jc w:val="center"/>
        </w:trPr>
        <w:tc>
          <w:tcPr>
            <w:tcW w:w="2924" w:type="dxa"/>
            <w:tcBorders>
              <w:top w:val="nil"/>
              <w:left w:val="single" w:sz="4" w:space="0" w:color="auto"/>
              <w:bottom w:val="nil"/>
              <w:right w:val="single" w:sz="4" w:space="0" w:color="auto"/>
            </w:tcBorders>
          </w:tcPr>
          <w:p w14:paraId="111063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45E5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333061"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8D3C2B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EE2D421" w14:textId="77777777" w:rsidR="00D916B8" w:rsidRPr="001141C9" w:rsidRDefault="00D916B8" w:rsidP="00C63DF9">
            <w:pPr>
              <w:pStyle w:val="TAC"/>
              <w:keepNext w:val="0"/>
              <w:keepLines w:val="0"/>
              <w:widowControl w:val="0"/>
              <w:rPr>
                <w:lang w:eastAsia="zh-CN"/>
              </w:rPr>
            </w:pPr>
          </w:p>
        </w:tc>
      </w:tr>
      <w:tr w:rsidR="00D916B8" w:rsidRPr="001141C9" w14:paraId="217562D1" w14:textId="77777777" w:rsidTr="00C0107E">
        <w:trPr>
          <w:jc w:val="center"/>
        </w:trPr>
        <w:tc>
          <w:tcPr>
            <w:tcW w:w="2924" w:type="dxa"/>
            <w:tcBorders>
              <w:top w:val="nil"/>
              <w:left w:val="single" w:sz="4" w:space="0" w:color="auto"/>
              <w:bottom w:val="nil"/>
              <w:right w:val="single" w:sz="4" w:space="0" w:color="auto"/>
            </w:tcBorders>
          </w:tcPr>
          <w:p w14:paraId="29B7AE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B947B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01D4A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8175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B30937" w14:textId="77777777" w:rsidR="00D916B8" w:rsidRPr="001141C9" w:rsidRDefault="00D916B8" w:rsidP="00C63DF9">
            <w:pPr>
              <w:pStyle w:val="TAC"/>
              <w:keepNext w:val="0"/>
              <w:keepLines w:val="0"/>
              <w:widowControl w:val="0"/>
              <w:rPr>
                <w:lang w:eastAsia="zh-CN"/>
              </w:rPr>
            </w:pPr>
          </w:p>
        </w:tc>
      </w:tr>
      <w:tr w:rsidR="00D916B8" w:rsidRPr="001141C9" w14:paraId="5349C542" w14:textId="77777777" w:rsidTr="00C0107E">
        <w:trPr>
          <w:jc w:val="center"/>
        </w:trPr>
        <w:tc>
          <w:tcPr>
            <w:tcW w:w="2924" w:type="dxa"/>
            <w:tcBorders>
              <w:top w:val="nil"/>
              <w:left w:val="single" w:sz="4" w:space="0" w:color="auto"/>
              <w:bottom w:val="nil"/>
              <w:right w:val="single" w:sz="4" w:space="0" w:color="auto"/>
            </w:tcBorders>
          </w:tcPr>
          <w:p w14:paraId="2F5CAB9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1308F03"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EEB2BED"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00E1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FDE03F0"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64971942" w14:textId="77777777" w:rsidTr="00C0107E">
        <w:trPr>
          <w:jc w:val="center"/>
        </w:trPr>
        <w:tc>
          <w:tcPr>
            <w:tcW w:w="2924" w:type="dxa"/>
            <w:tcBorders>
              <w:top w:val="nil"/>
              <w:left w:val="single" w:sz="4" w:space="0" w:color="auto"/>
              <w:bottom w:val="nil"/>
              <w:right w:val="single" w:sz="4" w:space="0" w:color="auto"/>
            </w:tcBorders>
          </w:tcPr>
          <w:p w14:paraId="502162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C1F8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57DDA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DF323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195A2E7" w14:textId="77777777" w:rsidR="00D916B8" w:rsidRPr="001141C9" w:rsidRDefault="00D916B8" w:rsidP="00C63DF9">
            <w:pPr>
              <w:pStyle w:val="TAC"/>
              <w:keepNext w:val="0"/>
              <w:keepLines w:val="0"/>
              <w:widowControl w:val="0"/>
              <w:rPr>
                <w:lang w:eastAsia="zh-CN"/>
              </w:rPr>
            </w:pPr>
          </w:p>
        </w:tc>
      </w:tr>
      <w:tr w:rsidR="00D916B8" w:rsidRPr="001141C9" w14:paraId="75D4672F" w14:textId="77777777" w:rsidTr="00C0107E">
        <w:trPr>
          <w:jc w:val="center"/>
        </w:trPr>
        <w:tc>
          <w:tcPr>
            <w:tcW w:w="2924" w:type="dxa"/>
            <w:tcBorders>
              <w:top w:val="nil"/>
              <w:left w:val="single" w:sz="4" w:space="0" w:color="auto"/>
              <w:bottom w:val="nil"/>
              <w:right w:val="single" w:sz="4" w:space="0" w:color="auto"/>
            </w:tcBorders>
          </w:tcPr>
          <w:p w14:paraId="13B0F2A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5A22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DAF7B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D5E1121"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2CC3FD2D" w14:textId="77777777" w:rsidR="00D916B8" w:rsidRPr="001141C9" w:rsidRDefault="00D916B8" w:rsidP="00C63DF9">
            <w:pPr>
              <w:pStyle w:val="TAC"/>
              <w:keepNext w:val="0"/>
              <w:keepLines w:val="0"/>
              <w:widowControl w:val="0"/>
              <w:rPr>
                <w:lang w:eastAsia="zh-CN"/>
              </w:rPr>
            </w:pPr>
          </w:p>
        </w:tc>
      </w:tr>
      <w:tr w:rsidR="00D916B8" w:rsidRPr="001141C9" w14:paraId="694757E9" w14:textId="77777777" w:rsidTr="00C0107E">
        <w:trPr>
          <w:jc w:val="center"/>
        </w:trPr>
        <w:tc>
          <w:tcPr>
            <w:tcW w:w="2924" w:type="dxa"/>
            <w:tcBorders>
              <w:top w:val="nil"/>
              <w:left w:val="single" w:sz="4" w:space="0" w:color="auto"/>
              <w:bottom w:val="single" w:sz="4" w:space="0" w:color="auto"/>
              <w:right w:val="single" w:sz="4" w:space="0" w:color="auto"/>
            </w:tcBorders>
          </w:tcPr>
          <w:p w14:paraId="70876C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6CE39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636B1F"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11739C"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8CD800" w14:textId="77777777" w:rsidR="00D916B8" w:rsidRPr="001141C9" w:rsidRDefault="00D916B8" w:rsidP="00C63DF9">
            <w:pPr>
              <w:pStyle w:val="TAC"/>
              <w:keepNext w:val="0"/>
              <w:keepLines w:val="0"/>
              <w:widowControl w:val="0"/>
              <w:rPr>
                <w:lang w:eastAsia="zh-CN"/>
              </w:rPr>
            </w:pPr>
          </w:p>
        </w:tc>
      </w:tr>
      <w:tr w:rsidR="00D916B8" w:rsidRPr="001141C9" w14:paraId="1B48C9CF" w14:textId="77777777" w:rsidTr="00C0107E">
        <w:trPr>
          <w:jc w:val="center"/>
        </w:trPr>
        <w:tc>
          <w:tcPr>
            <w:tcW w:w="2924" w:type="dxa"/>
            <w:tcBorders>
              <w:top w:val="single" w:sz="4" w:space="0" w:color="auto"/>
              <w:left w:val="single" w:sz="4" w:space="0" w:color="auto"/>
              <w:bottom w:val="nil"/>
              <w:right w:val="single" w:sz="4" w:space="0" w:color="auto"/>
            </w:tcBorders>
          </w:tcPr>
          <w:p w14:paraId="7104634D" w14:textId="77777777" w:rsidR="00D916B8" w:rsidRPr="001141C9" w:rsidRDefault="00D916B8" w:rsidP="00C63DF9">
            <w:pPr>
              <w:pStyle w:val="TAC"/>
              <w:keepNext w:val="0"/>
              <w:keepLines w:val="0"/>
              <w:widowControl w:val="0"/>
            </w:pPr>
            <w:r w:rsidRPr="001141C9">
              <w:rPr>
                <w:lang w:eastAsia="zh-CN" w:bidi="ar"/>
              </w:rPr>
              <w:t>CA_n1A-n3B-n26A-n78(2A)</w:t>
            </w:r>
          </w:p>
        </w:tc>
        <w:tc>
          <w:tcPr>
            <w:tcW w:w="3008" w:type="dxa"/>
            <w:tcBorders>
              <w:top w:val="single" w:sz="4" w:space="0" w:color="auto"/>
              <w:left w:val="single" w:sz="4" w:space="0" w:color="auto"/>
              <w:bottom w:val="nil"/>
              <w:right w:val="single" w:sz="4" w:space="0" w:color="auto"/>
            </w:tcBorders>
          </w:tcPr>
          <w:p w14:paraId="506283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6E4D29B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2146D33C"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52278A5" w14:textId="77777777" w:rsidR="00D916B8" w:rsidRPr="001141C9" w:rsidRDefault="00D916B8" w:rsidP="00C63DF9">
            <w:pPr>
              <w:pStyle w:val="TAC"/>
              <w:keepNext w:val="0"/>
              <w:keepLines w:val="0"/>
              <w:widowControl w:val="0"/>
              <w:rPr>
                <w:lang w:eastAsia="zh-CN"/>
              </w:rPr>
            </w:pPr>
            <w:r w:rsidRPr="001141C9">
              <w:rPr>
                <w:lang w:eastAsia="zh-CN"/>
              </w:rPr>
              <w:lastRenderedPageBreak/>
              <w:t>CA_n3A-n26A</w:t>
            </w:r>
          </w:p>
          <w:p w14:paraId="067B0F3D"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3A043A9A"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F48FC90" w14:textId="77777777" w:rsidR="00D916B8" w:rsidRPr="001141C9" w:rsidRDefault="00D916B8" w:rsidP="00C63DF9">
            <w:pPr>
              <w:pStyle w:val="TAC"/>
              <w:keepNext w:val="0"/>
              <w:keepLines w:val="0"/>
              <w:widowControl w:val="0"/>
              <w:rPr>
                <w:lang w:eastAsia="zh-C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E0DF9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391FFD64"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C1A3961" w14:textId="77777777" w:rsidTr="00C0107E">
        <w:trPr>
          <w:jc w:val="center"/>
        </w:trPr>
        <w:tc>
          <w:tcPr>
            <w:tcW w:w="2924" w:type="dxa"/>
            <w:tcBorders>
              <w:top w:val="nil"/>
              <w:left w:val="single" w:sz="4" w:space="0" w:color="auto"/>
              <w:bottom w:val="nil"/>
              <w:right w:val="single" w:sz="4" w:space="0" w:color="auto"/>
            </w:tcBorders>
          </w:tcPr>
          <w:p w14:paraId="5272D3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39211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B80C3C"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BA2433"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0F0BA088" w14:textId="77777777" w:rsidR="00D916B8" w:rsidRPr="001141C9" w:rsidRDefault="00D916B8" w:rsidP="00C63DF9">
            <w:pPr>
              <w:pStyle w:val="TAC"/>
              <w:keepNext w:val="0"/>
              <w:keepLines w:val="0"/>
              <w:widowControl w:val="0"/>
              <w:rPr>
                <w:lang w:eastAsia="zh-CN"/>
              </w:rPr>
            </w:pPr>
          </w:p>
        </w:tc>
      </w:tr>
      <w:tr w:rsidR="00D916B8" w:rsidRPr="001141C9" w14:paraId="4FA0DB95" w14:textId="77777777" w:rsidTr="00C0107E">
        <w:trPr>
          <w:jc w:val="center"/>
        </w:trPr>
        <w:tc>
          <w:tcPr>
            <w:tcW w:w="2924" w:type="dxa"/>
            <w:tcBorders>
              <w:top w:val="nil"/>
              <w:left w:val="single" w:sz="4" w:space="0" w:color="auto"/>
              <w:bottom w:val="nil"/>
              <w:right w:val="single" w:sz="4" w:space="0" w:color="auto"/>
            </w:tcBorders>
          </w:tcPr>
          <w:p w14:paraId="25180C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91BDC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9A02E"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7F2E35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C08909E" w14:textId="77777777" w:rsidR="00D916B8" w:rsidRPr="001141C9" w:rsidRDefault="00D916B8" w:rsidP="00C63DF9">
            <w:pPr>
              <w:pStyle w:val="TAC"/>
              <w:keepNext w:val="0"/>
              <w:keepLines w:val="0"/>
              <w:widowControl w:val="0"/>
              <w:rPr>
                <w:lang w:eastAsia="zh-CN"/>
              </w:rPr>
            </w:pPr>
          </w:p>
        </w:tc>
      </w:tr>
      <w:tr w:rsidR="00D916B8" w:rsidRPr="001141C9" w14:paraId="72CE2629" w14:textId="77777777" w:rsidTr="00C0107E">
        <w:trPr>
          <w:jc w:val="center"/>
        </w:trPr>
        <w:tc>
          <w:tcPr>
            <w:tcW w:w="2924" w:type="dxa"/>
            <w:tcBorders>
              <w:top w:val="nil"/>
              <w:left w:val="single" w:sz="4" w:space="0" w:color="auto"/>
              <w:bottom w:val="nil"/>
              <w:right w:val="single" w:sz="4" w:space="0" w:color="auto"/>
            </w:tcBorders>
          </w:tcPr>
          <w:p w14:paraId="6914C95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7C926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0A438E"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7CE5DE7"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62F52D0D" w14:textId="77777777" w:rsidR="00D916B8" w:rsidRPr="001141C9" w:rsidRDefault="00D916B8" w:rsidP="00C63DF9">
            <w:pPr>
              <w:pStyle w:val="TAC"/>
              <w:keepNext w:val="0"/>
              <w:keepLines w:val="0"/>
              <w:widowControl w:val="0"/>
              <w:rPr>
                <w:lang w:eastAsia="zh-CN"/>
              </w:rPr>
            </w:pPr>
          </w:p>
        </w:tc>
      </w:tr>
      <w:tr w:rsidR="00D916B8" w:rsidRPr="001141C9" w14:paraId="66C116EF" w14:textId="77777777" w:rsidTr="00C0107E">
        <w:trPr>
          <w:jc w:val="center"/>
        </w:trPr>
        <w:tc>
          <w:tcPr>
            <w:tcW w:w="2924" w:type="dxa"/>
            <w:tcBorders>
              <w:top w:val="nil"/>
              <w:left w:val="single" w:sz="4" w:space="0" w:color="auto"/>
              <w:bottom w:val="nil"/>
              <w:right w:val="single" w:sz="4" w:space="0" w:color="auto"/>
            </w:tcBorders>
          </w:tcPr>
          <w:p w14:paraId="699AD5F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0EAA35"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1A4B8C6"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57517824"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B7AF2CA"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4F6A20E4" w14:textId="77777777" w:rsidTr="00C0107E">
        <w:trPr>
          <w:jc w:val="center"/>
        </w:trPr>
        <w:tc>
          <w:tcPr>
            <w:tcW w:w="2924" w:type="dxa"/>
            <w:tcBorders>
              <w:top w:val="nil"/>
              <w:left w:val="single" w:sz="4" w:space="0" w:color="auto"/>
              <w:bottom w:val="nil"/>
              <w:right w:val="single" w:sz="4" w:space="0" w:color="auto"/>
            </w:tcBorders>
          </w:tcPr>
          <w:p w14:paraId="1899A9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16515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3C1A9A"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0DD55A2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CF0DD64" w14:textId="77777777" w:rsidR="00D916B8" w:rsidRPr="001141C9" w:rsidRDefault="00D916B8" w:rsidP="00C63DF9">
            <w:pPr>
              <w:pStyle w:val="TAC"/>
              <w:keepNext w:val="0"/>
              <w:keepLines w:val="0"/>
              <w:widowControl w:val="0"/>
              <w:rPr>
                <w:lang w:eastAsia="zh-CN"/>
              </w:rPr>
            </w:pPr>
          </w:p>
        </w:tc>
      </w:tr>
      <w:tr w:rsidR="00D916B8" w:rsidRPr="001141C9" w14:paraId="2AB74700" w14:textId="77777777" w:rsidTr="00C0107E">
        <w:trPr>
          <w:jc w:val="center"/>
        </w:trPr>
        <w:tc>
          <w:tcPr>
            <w:tcW w:w="2924" w:type="dxa"/>
            <w:tcBorders>
              <w:top w:val="nil"/>
              <w:left w:val="single" w:sz="4" w:space="0" w:color="auto"/>
              <w:bottom w:val="nil"/>
              <w:right w:val="single" w:sz="4" w:space="0" w:color="auto"/>
            </w:tcBorders>
          </w:tcPr>
          <w:p w14:paraId="357CA35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99248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5A41A"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43D5674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CE866A9" w14:textId="77777777" w:rsidR="00D916B8" w:rsidRPr="001141C9" w:rsidRDefault="00D916B8" w:rsidP="00C63DF9">
            <w:pPr>
              <w:pStyle w:val="TAC"/>
              <w:keepNext w:val="0"/>
              <w:keepLines w:val="0"/>
              <w:widowControl w:val="0"/>
              <w:rPr>
                <w:lang w:eastAsia="zh-CN"/>
              </w:rPr>
            </w:pPr>
          </w:p>
        </w:tc>
      </w:tr>
      <w:tr w:rsidR="00D916B8" w:rsidRPr="001141C9" w14:paraId="49BE696E" w14:textId="77777777" w:rsidTr="00C0107E">
        <w:trPr>
          <w:jc w:val="center"/>
        </w:trPr>
        <w:tc>
          <w:tcPr>
            <w:tcW w:w="2924" w:type="dxa"/>
            <w:tcBorders>
              <w:top w:val="nil"/>
              <w:left w:val="single" w:sz="4" w:space="0" w:color="auto"/>
              <w:bottom w:val="nil"/>
              <w:right w:val="single" w:sz="4" w:space="0" w:color="auto"/>
            </w:tcBorders>
          </w:tcPr>
          <w:p w14:paraId="542B8A2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604B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49739A"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6EE4E39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5DFCE3DC" w14:textId="77777777" w:rsidR="00D916B8" w:rsidRPr="001141C9" w:rsidRDefault="00D916B8" w:rsidP="00C63DF9">
            <w:pPr>
              <w:pStyle w:val="TAC"/>
              <w:keepNext w:val="0"/>
              <w:keepLines w:val="0"/>
              <w:widowControl w:val="0"/>
              <w:rPr>
                <w:lang w:eastAsia="zh-CN"/>
              </w:rPr>
            </w:pPr>
          </w:p>
        </w:tc>
      </w:tr>
      <w:tr w:rsidR="00D916B8" w:rsidRPr="001141C9" w14:paraId="4B2CD6C8" w14:textId="77777777" w:rsidTr="00C0107E">
        <w:trPr>
          <w:jc w:val="center"/>
        </w:trPr>
        <w:tc>
          <w:tcPr>
            <w:tcW w:w="2924" w:type="dxa"/>
            <w:tcBorders>
              <w:top w:val="nil"/>
              <w:left w:val="single" w:sz="4" w:space="0" w:color="auto"/>
              <w:bottom w:val="nil"/>
              <w:right w:val="single" w:sz="4" w:space="0" w:color="auto"/>
            </w:tcBorders>
          </w:tcPr>
          <w:p w14:paraId="28DF7A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05CFD50"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A6E97D1"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C2F7C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5A878B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9215E6F" w14:textId="77777777" w:rsidTr="00C0107E">
        <w:trPr>
          <w:jc w:val="center"/>
        </w:trPr>
        <w:tc>
          <w:tcPr>
            <w:tcW w:w="2924" w:type="dxa"/>
            <w:tcBorders>
              <w:top w:val="nil"/>
              <w:left w:val="single" w:sz="4" w:space="0" w:color="auto"/>
              <w:bottom w:val="nil"/>
              <w:right w:val="single" w:sz="4" w:space="0" w:color="auto"/>
            </w:tcBorders>
          </w:tcPr>
          <w:p w14:paraId="12389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AA42B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CD8393"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tcPr>
          <w:p w14:paraId="243D813C" w14:textId="77777777" w:rsidR="00D916B8" w:rsidRPr="001141C9" w:rsidRDefault="00D916B8" w:rsidP="00C63DF9">
            <w:pPr>
              <w:pStyle w:val="TAC"/>
              <w:keepNext w:val="0"/>
              <w:keepLines w:val="0"/>
              <w:widowControl w:val="0"/>
              <w:rPr>
                <w:lang w:eastAsia="zh-CN" w:bidi="ar"/>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6693A4AD" w14:textId="77777777" w:rsidR="00D916B8" w:rsidRPr="001141C9" w:rsidRDefault="00D916B8" w:rsidP="00C63DF9">
            <w:pPr>
              <w:pStyle w:val="TAC"/>
              <w:keepNext w:val="0"/>
              <w:keepLines w:val="0"/>
              <w:widowControl w:val="0"/>
              <w:rPr>
                <w:lang w:eastAsia="zh-CN"/>
              </w:rPr>
            </w:pPr>
          </w:p>
        </w:tc>
      </w:tr>
      <w:tr w:rsidR="00D916B8" w:rsidRPr="001141C9" w14:paraId="51444B07" w14:textId="77777777" w:rsidTr="00C0107E">
        <w:trPr>
          <w:jc w:val="center"/>
        </w:trPr>
        <w:tc>
          <w:tcPr>
            <w:tcW w:w="2924" w:type="dxa"/>
            <w:tcBorders>
              <w:top w:val="nil"/>
              <w:left w:val="single" w:sz="4" w:space="0" w:color="auto"/>
              <w:bottom w:val="nil"/>
              <w:right w:val="single" w:sz="4" w:space="0" w:color="auto"/>
            </w:tcBorders>
          </w:tcPr>
          <w:p w14:paraId="20309D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095F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52B2C"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7638D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076F3B58" w14:textId="77777777" w:rsidR="00D916B8" w:rsidRPr="001141C9" w:rsidRDefault="00D916B8" w:rsidP="00C63DF9">
            <w:pPr>
              <w:pStyle w:val="TAC"/>
              <w:keepNext w:val="0"/>
              <w:keepLines w:val="0"/>
              <w:widowControl w:val="0"/>
              <w:rPr>
                <w:lang w:eastAsia="zh-CN"/>
              </w:rPr>
            </w:pPr>
          </w:p>
        </w:tc>
      </w:tr>
      <w:tr w:rsidR="00D916B8" w:rsidRPr="001141C9" w14:paraId="32AF6617" w14:textId="77777777" w:rsidTr="00C0107E">
        <w:trPr>
          <w:jc w:val="center"/>
        </w:trPr>
        <w:tc>
          <w:tcPr>
            <w:tcW w:w="2924" w:type="dxa"/>
            <w:tcBorders>
              <w:top w:val="nil"/>
              <w:left w:val="single" w:sz="4" w:space="0" w:color="auto"/>
              <w:bottom w:val="single" w:sz="4" w:space="0" w:color="auto"/>
              <w:right w:val="single" w:sz="4" w:space="0" w:color="auto"/>
            </w:tcBorders>
          </w:tcPr>
          <w:p w14:paraId="43FF1D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D2A7F3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5EE3C1"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54323D"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21820CE" w14:textId="77777777" w:rsidR="00D916B8" w:rsidRPr="001141C9" w:rsidRDefault="00D916B8" w:rsidP="00C63DF9">
            <w:pPr>
              <w:pStyle w:val="TAC"/>
              <w:keepNext w:val="0"/>
              <w:keepLines w:val="0"/>
              <w:widowControl w:val="0"/>
              <w:rPr>
                <w:lang w:eastAsia="zh-CN"/>
              </w:rPr>
            </w:pPr>
          </w:p>
        </w:tc>
      </w:tr>
      <w:tr w:rsidR="00D916B8" w:rsidRPr="001141C9" w14:paraId="0C9D3B00" w14:textId="77777777" w:rsidTr="00C0107E">
        <w:trPr>
          <w:jc w:val="center"/>
        </w:trPr>
        <w:tc>
          <w:tcPr>
            <w:tcW w:w="2924" w:type="dxa"/>
            <w:tcBorders>
              <w:top w:val="single" w:sz="4" w:space="0" w:color="auto"/>
              <w:left w:val="single" w:sz="4" w:space="0" w:color="auto"/>
              <w:bottom w:val="nil"/>
              <w:right w:val="single" w:sz="4" w:space="0" w:color="auto"/>
            </w:tcBorders>
          </w:tcPr>
          <w:p w14:paraId="0DEC3F60" w14:textId="77777777" w:rsidR="00D916B8" w:rsidRPr="001141C9" w:rsidRDefault="00D916B8" w:rsidP="00C63DF9">
            <w:pPr>
              <w:pStyle w:val="TAC"/>
              <w:keepNext w:val="0"/>
              <w:keepLines w:val="0"/>
              <w:widowControl w:val="0"/>
              <w:rPr>
                <w:lang w:eastAsia="zh-CN" w:bidi="ar"/>
              </w:rPr>
            </w:pPr>
            <w:r>
              <w:rPr>
                <w:lang w:val="en-US" w:eastAsia="zh-CN" w:bidi="ar"/>
              </w:rPr>
              <w:t>CA_n1A-n3B-n26A-n78C</w:t>
            </w:r>
          </w:p>
        </w:tc>
        <w:tc>
          <w:tcPr>
            <w:tcW w:w="3008" w:type="dxa"/>
            <w:tcBorders>
              <w:top w:val="single" w:sz="4" w:space="0" w:color="auto"/>
              <w:left w:val="single" w:sz="4" w:space="0" w:color="auto"/>
              <w:bottom w:val="nil"/>
              <w:right w:val="single" w:sz="4" w:space="0" w:color="auto"/>
            </w:tcBorders>
          </w:tcPr>
          <w:p w14:paraId="3B47F023" w14:textId="77777777" w:rsidR="00D916B8" w:rsidRDefault="00D916B8" w:rsidP="00C63DF9">
            <w:pPr>
              <w:pStyle w:val="TAC"/>
              <w:rPr>
                <w:lang w:val="en-US" w:eastAsia="zh-CN"/>
              </w:rPr>
            </w:pPr>
            <w:r>
              <w:rPr>
                <w:lang w:val="en-US" w:eastAsia="zh-CN"/>
              </w:rPr>
              <w:t>CA_n1A-n3A</w:t>
            </w:r>
          </w:p>
          <w:p w14:paraId="51D43346" w14:textId="77777777" w:rsidR="00D916B8" w:rsidRDefault="00D916B8" w:rsidP="00C63DF9">
            <w:pPr>
              <w:pStyle w:val="TAC"/>
              <w:rPr>
                <w:lang w:val="en-US" w:eastAsia="zh-CN"/>
              </w:rPr>
            </w:pPr>
            <w:r>
              <w:rPr>
                <w:lang w:val="en-US" w:eastAsia="zh-CN"/>
              </w:rPr>
              <w:t>CA_n1A-n26A</w:t>
            </w:r>
          </w:p>
          <w:p w14:paraId="54BFE5FC" w14:textId="77777777" w:rsidR="00D916B8" w:rsidRDefault="00D916B8" w:rsidP="00C63DF9">
            <w:pPr>
              <w:pStyle w:val="TAC"/>
              <w:rPr>
                <w:lang w:val="en-US" w:eastAsia="zh-CN"/>
              </w:rPr>
            </w:pPr>
            <w:r>
              <w:rPr>
                <w:lang w:val="en-US" w:eastAsia="zh-CN"/>
              </w:rPr>
              <w:t>CA_n1A-n78A</w:t>
            </w:r>
          </w:p>
          <w:p w14:paraId="60E6E16A" w14:textId="77777777" w:rsidR="00D916B8" w:rsidRDefault="00D916B8" w:rsidP="00C63DF9">
            <w:pPr>
              <w:pStyle w:val="TAC"/>
              <w:rPr>
                <w:lang w:val="en-US" w:eastAsia="zh-CN"/>
              </w:rPr>
            </w:pPr>
            <w:r>
              <w:rPr>
                <w:lang w:val="en-US" w:eastAsia="zh-CN"/>
              </w:rPr>
              <w:t>CA_n3A-n26A</w:t>
            </w:r>
          </w:p>
          <w:p w14:paraId="14629CCA" w14:textId="77777777" w:rsidR="00D916B8" w:rsidRDefault="00D916B8" w:rsidP="00C63DF9">
            <w:pPr>
              <w:pStyle w:val="TAC"/>
              <w:rPr>
                <w:lang w:val="en-US" w:eastAsia="zh-CN"/>
              </w:rPr>
            </w:pPr>
            <w:r>
              <w:rPr>
                <w:lang w:val="en-US" w:eastAsia="zh-CN"/>
              </w:rPr>
              <w:t>CA_n3A-n78A</w:t>
            </w:r>
          </w:p>
          <w:p w14:paraId="2625BFD6" w14:textId="77777777" w:rsidR="00D916B8" w:rsidRDefault="00D916B8" w:rsidP="00C63DF9">
            <w:pPr>
              <w:pStyle w:val="TAC"/>
              <w:rPr>
                <w:lang w:val="en-US" w:eastAsia="zh-CN"/>
              </w:rPr>
            </w:pPr>
            <w:r>
              <w:rPr>
                <w:lang w:val="en-US" w:eastAsia="zh-CN"/>
              </w:rPr>
              <w:t>CA_n26A-n78A</w:t>
            </w:r>
          </w:p>
          <w:p w14:paraId="113D2F0A" w14:textId="77777777" w:rsidR="00D916B8" w:rsidRPr="001141C9" w:rsidRDefault="00D916B8" w:rsidP="00C63DF9">
            <w:pPr>
              <w:pStyle w:val="TAC"/>
              <w:keepNext w:val="0"/>
              <w:keepLines w:val="0"/>
              <w:widowControl w:val="0"/>
              <w:rPr>
                <w:lang w:eastAsia="zh-CN"/>
              </w:rPr>
            </w:pPr>
            <w:r>
              <w:rPr>
                <w:lang w:val="en-US"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7342523E"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5A1CE4" w14:textId="77777777" w:rsidR="00D916B8" w:rsidRPr="001141C9" w:rsidRDefault="00D916B8" w:rsidP="00C63DF9">
            <w:pPr>
              <w:pStyle w:val="TAC"/>
              <w:keepNext w:val="0"/>
              <w:keepLines w:val="0"/>
              <w:widowControl w:val="0"/>
              <w:rPr>
                <w:lang w:eastAsia="zh-CN" w:bidi="ar"/>
              </w:rPr>
            </w:pPr>
            <w:r>
              <w:rPr>
                <w:lang w:val="en-US"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6134725"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466955D" w14:textId="77777777" w:rsidTr="00C0107E">
        <w:trPr>
          <w:jc w:val="center"/>
        </w:trPr>
        <w:tc>
          <w:tcPr>
            <w:tcW w:w="2924" w:type="dxa"/>
            <w:tcBorders>
              <w:top w:val="nil"/>
              <w:left w:val="single" w:sz="4" w:space="0" w:color="auto"/>
              <w:bottom w:val="nil"/>
              <w:right w:val="single" w:sz="4" w:space="0" w:color="auto"/>
            </w:tcBorders>
          </w:tcPr>
          <w:p w14:paraId="06ED195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1C3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F03A0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BEDFF3F" w14:textId="77777777" w:rsidR="00D916B8" w:rsidRPr="001141C9" w:rsidRDefault="00D916B8" w:rsidP="00C63DF9">
            <w:pPr>
              <w:pStyle w:val="TAC"/>
              <w:keepNext w:val="0"/>
              <w:keepLines w:val="0"/>
              <w:widowControl w:val="0"/>
              <w:rPr>
                <w:lang w:eastAsia="zh-CN" w:bidi="ar"/>
              </w:rPr>
            </w:pPr>
            <w:r>
              <w:rPr>
                <w:lang w:val="en-US" w:eastAsia="zh-CN"/>
              </w:rPr>
              <w:t>CA_n3B_BCS0</w:t>
            </w:r>
          </w:p>
        </w:tc>
        <w:tc>
          <w:tcPr>
            <w:tcW w:w="2715" w:type="dxa"/>
            <w:tcBorders>
              <w:top w:val="nil"/>
              <w:left w:val="single" w:sz="4" w:space="0" w:color="auto"/>
              <w:bottom w:val="nil"/>
              <w:right w:val="single" w:sz="4" w:space="0" w:color="auto"/>
            </w:tcBorders>
            <w:vAlign w:val="center"/>
          </w:tcPr>
          <w:p w14:paraId="0465E749" w14:textId="77777777" w:rsidR="00D916B8" w:rsidRPr="001141C9" w:rsidRDefault="00D916B8" w:rsidP="00C63DF9">
            <w:pPr>
              <w:pStyle w:val="TAC"/>
              <w:keepNext w:val="0"/>
              <w:keepLines w:val="0"/>
              <w:widowControl w:val="0"/>
              <w:rPr>
                <w:lang w:eastAsia="zh-CN"/>
              </w:rPr>
            </w:pPr>
          </w:p>
        </w:tc>
      </w:tr>
      <w:tr w:rsidR="00D916B8" w:rsidRPr="001141C9" w14:paraId="20FD9CAF" w14:textId="77777777" w:rsidTr="00C0107E">
        <w:trPr>
          <w:jc w:val="center"/>
        </w:trPr>
        <w:tc>
          <w:tcPr>
            <w:tcW w:w="2924" w:type="dxa"/>
            <w:tcBorders>
              <w:top w:val="nil"/>
              <w:left w:val="single" w:sz="4" w:space="0" w:color="auto"/>
              <w:bottom w:val="nil"/>
              <w:right w:val="single" w:sz="4" w:space="0" w:color="auto"/>
            </w:tcBorders>
          </w:tcPr>
          <w:p w14:paraId="7E7CF35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A8F3EC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68DFF8"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64E7FD"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vAlign w:val="center"/>
          </w:tcPr>
          <w:p w14:paraId="2824A5E9" w14:textId="77777777" w:rsidR="00D916B8" w:rsidRPr="001141C9" w:rsidRDefault="00D916B8" w:rsidP="00C63DF9">
            <w:pPr>
              <w:pStyle w:val="TAC"/>
              <w:keepNext w:val="0"/>
              <w:keepLines w:val="0"/>
              <w:widowControl w:val="0"/>
              <w:rPr>
                <w:lang w:eastAsia="zh-CN"/>
              </w:rPr>
            </w:pPr>
          </w:p>
        </w:tc>
      </w:tr>
      <w:tr w:rsidR="00D916B8" w:rsidRPr="001141C9" w14:paraId="7DA60E3A" w14:textId="77777777" w:rsidTr="00C0107E">
        <w:trPr>
          <w:jc w:val="center"/>
        </w:trPr>
        <w:tc>
          <w:tcPr>
            <w:tcW w:w="2924" w:type="dxa"/>
            <w:tcBorders>
              <w:top w:val="nil"/>
              <w:left w:val="single" w:sz="4" w:space="0" w:color="auto"/>
              <w:bottom w:val="nil"/>
              <w:right w:val="single" w:sz="4" w:space="0" w:color="auto"/>
            </w:tcBorders>
          </w:tcPr>
          <w:p w14:paraId="3C70B28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7DAD6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72F3E8"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F03E5CC"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739386C4" w14:textId="77777777" w:rsidR="00D916B8" w:rsidRPr="001141C9" w:rsidRDefault="00D916B8" w:rsidP="00C63DF9">
            <w:pPr>
              <w:pStyle w:val="TAC"/>
              <w:keepNext w:val="0"/>
              <w:keepLines w:val="0"/>
              <w:widowControl w:val="0"/>
              <w:rPr>
                <w:lang w:eastAsia="zh-CN"/>
              </w:rPr>
            </w:pPr>
          </w:p>
        </w:tc>
      </w:tr>
      <w:tr w:rsidR="00D916B8" w:rsidRPr="001141C9" w14:paraId="144B5628" w14:textId="77777777" w:rsidTr="00C0107E">
        <w:trPr>
          <w:jc w:val="center"/>
        </w:trPr>
        <w:tc>
          <w:tcPr>
            <w:tcW w:w="2924" w:type="dxa"/>
            <w:tcBorders>
              <w:top w:val="nil"/>
              <w:left w:val="single" w:sz="4" w:space="0" w:color="auto"/>
              <w:bottom w:val="nil"/>
              <w:right w:val="single" w:sz="4" w:space="0" w:color="auto"/>
            </w:tcBorders>
          </w:tcPr>
          <w:p w14:paraId="667CBF2E"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BF2824" w14:textId="77777777" w:rsidR="00D916B8" w:rsidRPr="001141C9" w:rsidRDefault="00D916B8" w:rsidP="00C63DF9">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273E483"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631263F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3919D46"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6B9873E4" w14:textId="77777777" w:rsidTr="00C0107E">
        <w:trPr>
          <w:jc w:val="center"/>
        </w:trPr>
        <w:tc>
          <w:tcPr>
            <w:tcW w:w="2924" w:type="dxa"/>
            <w:tcBorders>
              <w:top w:val="nil"/>
              <w:left w:val="single" w:sz="4" w:space="0" w:color="auto"/>
              <w:bottom w:val="nil"/>
              <w:right w:val="single" w:sz="4" w:space="0" w:color="auto"/>
            </w:tcBorders>
          </w:tcPr>
          <w:p w14:paraId="2934FA3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06F3C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7CB992"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29E8174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7D25876" w14:textId="77777777" w:rsidR="00D916B8" w:rsidRPr="001141C9" w:rsidRDefault="00D916B8" w:rsidP="00C63DF9">
            <w:pPr>
              <w:pStyle w:val="TAC"/>
              <w:keepNext w:val="0"/>
              <w:keepLines w:val="0"/>
              <w:widowControl w:val="0"/>
              <w:rPr>
                <w:lang w:eastAsia="zh-CN"/>
              </w:rPr>
            </w:pPr>
          </w:p>
        </w:tc>
      </w:tr>
      <w:tr w:rsidR="00D916B8" w:rsidRPr="001141C9" w14:paraId="001B06C1" w14:textId="77777777" w:rsidTr="00C0107E">
        <w:trPr>
          <w:jc w:val="center"/>
        </w:trPr>
        <w:tc>
          <w:tcPr>
            <w:tcW w:w="2924" w:type="dxa"/>
            <w:tcBorders>
              <w:top w:val="nil"/>
              <w:left w:val="single" w:sz="4" w:space="0" w:color="auto"/>
              <w:bottom w:val="nil"/>
              <w:right w:val="single" w:sz="4" w:space="0" w:color="auto"/>
            </w:tcBorders>
          </w:tcPr>
          <w:p w14:paraId="52A2E7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9980C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ED7455"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3D94C34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0F13A7DA" w14:textId="77777777" w:rsidR="00D916B8" w:rsidRPr="001141C9" w:rsidRDefault="00D916B8" w:rsidP="00C63DF9">
            <w:pPr>
              <w:pStyle w:val="TAC"/>
              <w:keepNext w:val="0"/>
              <w:keepLines w:val="0"/>
              <w:widowControl w:val="0"/>
              <w:rPr>
                <w:lang w:eastAsia="zh-CN"/>
              </w:rPr>
            </w:pPr>
          </w:p>
        </w:tc>
      </w:tr>
      <w:tr w:rsidR="00D916B8" w:rsidRPr="001141C9" w14:paraId="75C19AF2" w14:textId="77777777" w:rsidTr="00C0107E">
        <w:trPr>
          <w:jc w:val="center"/>
        </w:trPr>
        <w:tc>
          <w:tcPr>
            <w:tcW w:w="2924" w:type="dxa"/>
            <w:tcBorders>
              <w:top w:val="nil"/>
              <w:left w:val="single" w:sz="4" w:space="0" w:color="auto"/>
              <w:bottom w:val="single" w:sz="4" w:space="0" w:color="auto"/>
              <w:right w:val="single" w:sz="4" w:space="0" w:color="auto"/>
            </w:tcBorders>
          </w:tcPr>
          <w:p w14:paraId="27DEC23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7CCFF3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66A26F"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42727FE6"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DA172E5" w14:textId="77777777" w:rsidR="00D916B8" w:rsidRPr="001141C9" w:rsidRDefault="00D916B8" w:rsidP="00C63DF9">
            <w:pPr>
              <w:pStyle w:val="TAC"/>
              <w:keepNext w:val="0"/>
              <w:keepLines w:val="0"/>
              <w:widowControl w:val="0"/>
              <w:rPr>
                <w:lang w:eastAsia="zh-CN"/>
              </w:rPr>
            </w:pPr>
          </w:p>
        </w:tc>
      </w:tr>
      <w:tr w:rsidR="00D916B8" w:rsidRPr="001141C9" w14:paraId="53468416" w14:textId="77777777" w:rsidTr="00C0107E">
        <w:trPr>
          <w:jc w:val="center"/>
        </w:trPr>
        <w:tc>
          <w:tcPr>
            <w:tcW w:w="2924" w:type="dxa"/>
            <w:tcBorders>
              <w:top w:val="single" w:sz="4" w:space="0" w:color="auto"/>
              <w:left w:val="single" w:sz="4" w:space="0" w:color="auto"/>
              <w:bottom w:val="nil"/>
              <w:right w:val="single" w:sz="4" w:space="0" w:color="auto"/>
            </w:tcBorders>
          </w:tcPr>
          <w:p w14:paraId="1F623B5D" w14:textId="77777777" w:rsidR="00D916B8" w:rsidRPr="001141C9" w:rsidRDefault="00D916B8" w:rsidP="00C63DF9">
            <w:pPr>
              <w:pStyle w:val="TAC"/>
              <w:keepNext w:val="0"/>
              <w:keepLines w:val="0"/>
              <w:widowControl w:val="0"/>
            </w:pPr>
            <w:r w:rsidRPr="001141C9">
              <w:rPr>
                <w:lang w:eastAsia="zh-CN" w:bidi="ar"/>
              </w:rPr>
              <w:t>CA_n1A-n3B-n26(2A)-n78(2A)</w:t>
            </w:r>
          </w:p>
        </w:tc>
        <w:tc>
          <w:tcPr>
            <w:tcW w:w="3008" w:type="dxa"/>
            <w:tcBorders>
              <w:top w:val="single" w:sz="4" w:space="0" w:color="auto"/>
              <w:left w:val="single" w:sz="4" w:space="0" w:color="auto"/>
              <w:bottom w:val="nil"/>
              <w:right w:val="single" w:sz="4" w:space="0" w:color="auto"/>
            </w:tcBorders>
          </w:tcPr>
          <w:p w14:paraId="168C259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198B04A6"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053E124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4FC33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4013999"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7E0B7EE4"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A0FE8A4"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5CA02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F78404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173BF4C1" w14:textId="77777777" w:rsidTr="00C0107E">
        <w:trPr>
          <w:jc w:val="center"/>
        </w:trPr>
        <w:tc>
          <w:tcPr>
            <w:tcW w:w="2924" w:type="dxa"/>
            <w:tcBorders>
              <w:top w:val="nil"/>
              <w:left w:val="single" w:sz="4" w:space="0" w:color="auto"/>
              <w:bottom w:val="nil"/>
              <w:right w:val="single" w:sz="4" w:space="0" w:color="auto"/>
            </w:tcBorders>
          </w:tcPr>
          <w:p w14:paraId="534624D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005F0A" w14:textId="77777777" w:rsidR="00D916B8" w:rsidRDefault="00D916B8" w:rsidP="00C63DF9">
            <w:pPr>
              <w:pStyle w:val="TAC"/>
              <w:keepNext w:val="0"/>
              <w:keepLines w:val="0"/>
              <w:widowControl w:val="0"/>
              <w:rPr>
                <w:lang w:eastAsia="zh-CN"/>
              </w:rPr>
            </w:pPr>
            <w:r w:rsidRPr="001141C9">
              <w:rPr>
                <w:lang w:eastAsia="zh-CN"/>
              </w:rPr>
              <w:t>CA_n26(2A)</w:t>
            </w:r>
          </w:p>
          <w:p w14:paraId="3A4AE40A"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61B3291"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6FC3D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26B8B672" w14:textId="77777777" w:rsidR="00D916B8" w:rsidRPr="001141C9" w:rsidRDefault="00D916B8" w:rsidP="00C63DF9">
            <w:pPr>
              <w:pStyle w:val="TAC"/>
              <w:keepNext w:val="0"/>
              <w:keepLines w:val="0"/>
              <w:widowControl w:val="0"/>
              <w:rPr>
                <w:lang w:eastAsia="zh-CN"/>
              </w:rPr>
            </w:pPr>
          </w:p>
        </w:tc>
      </w:tr>
      <w:tr w:rsidR="00D916B8" w:rsidRPr="001141C9" w14:paraId="3957113C" w14:textId="77777777" w:rsidTr="00C0107E">
        <w:trPr>
          <w:jc w:val="center"/>
        </w:trPr>
        <w:tc>
          <w:tcPr>
            <w:tcW w:w="2924" w:type="dxa"/>
            <w:tcBorders>
              <w:top w:val="nil"/>
              <w:left w:val="single" w:sz="4" w:space="0" w:color="auto"/>
              <w:bottom w:val="nil"/>
              <w:right w:val="single" w:sz="4" w:space="0" w:color="auto"/>
            </w:tcBorders>
          </w:tcPr>
          <w:p w14:paraId="7229529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651AF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CCD3B6"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AE2EDD8"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5ECB53B4" w14:textId="77777777" w:rsidR="00D916B8" w:rsidRPr="001141C9" w:rsidRDefault="00D916B8" w:rsidP="00C63DF9">
            <w:pPr>
              <w:pStyle w:val="TAC"/>
              <w:keepNext w:val="0"/>
              <w:keepLines w:val="0"/>
              <w:widowControl w:val="0"/>
              <w:rPr>
                <w:lang w:eastAsia="zh-CN"/>
              </w:rPr>
            </w:pPr>
          </w:p>
        </w:tc>
      </w:tr>
      <w:tr w:rsidR="00D916B8" w:rsidRPr="001141C9" w14:paraId="0F2AD76E" w14:textId="77777777" w:rsidTr="00C0107E">
        <w:trPr>
          <w:jc w:val="center"/>
        </w:trPr>
        <w:tc>
          <w:tcPr>
            <w:tcW w:w="2924" w:type="dxa"/>
            <w:tcBorders>
              <w:top w:val="nil"/>
              <w:left w:val="single" w:sz="4" w:space="0" w:color="auto"/>
              <w:bottom w:val="nil"/>
              <w:right w:val="single" w:sz="4" w:space="0" w:color="auto"/>
            </w:tcBorders>
          </w:tcPr>
          <w:p w14:paraId="5C3CF36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5290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836500"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C69C26"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34612DE7" w14:textId="77777777" w:rsidR="00D916B8" w:rsidRPr="001141C9" w:rsidRDefault="00D916B8" w:rsidP="00C63DF9">
            <w:pPr>
              <w:pStyle w:val="TAC"/>
              <w:keepNext w:val="0"/>
              <w:keepLines w:val="0"/>
              <w:widowControl w:val="0"/>
              <w:rPr>
                <w:lang w:eastAsia="zh-CN"/>
              </w:rPr>
            </w:pPr>
          </w:p>
        </w:tc>
      </w:tr>
      <w:tr w:rsidR="00D916B8" w:rsidRPr="001141C9" w14:paraId="4E387958" w14:textId="77777777" w:rsidTr="00C0107E">
        <w:trPr>
          <w:jc w:val="center"/>
        </w:trPr>
        <w:tc>
          <w:tcPr>
            <w:tcW w:w="2924" w:type="dxa"/>
            <w:tcBorders>
              <w:top w:val="nil"/>
              <w:left w:val="single" w:sz="4" w:space="0" w:color="auto"/>
              <w:bottom w:val="nil"/>
              <w:right w:val="single" w:sz="4" w:space="0" w:color="auto"/>
            </w:tcBorders>
          </w:tcPr>
          <w:p w14:paraId="799748A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CA7F77"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88C195"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3776AA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743C711"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D09DEE0" w14:textId="77777777" w:rsidTr="00C0107E">
        <w:trPr>
          <w:jc w:val="center"/>
        </w:trPr>
        <w:tc>
          <w:tcPr>
            <w:tcW w:w="2924" w:type="dxa"/>
            <w:tcBorders>
              <w:top w:val="nil"/>
              <w:left w:val="single" w:sz="4" w:space="0" w:color="auto"/>
              <w:bottom w:val="nil"/>
              <w:right w:val="single" w:sz="4" w:space="0" w:color="auto"/>
            </w:tcBorders>
          </w:tcPr>
          <w:p w14:paraId="6793F83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A628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630A0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845BC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DC2963A" w14:textId="77777777" w:rsidR="00D916B8" w:rsidRPr="001141C9" w:rsidRDefault="00D916B8" w:rsidP="00C63DF9">
            <w:pPr>
              <w:pStyle w:val="TAC"/>
              <w:keepNext w:val="0"/>
              <w:keepLines w:val="0"/>
              <w:widowControl w:val="0"/>
              <w:rPr>
                <w:lang w:eastAsia="zh-CN"/>
              </w:rPr>
            </w:pPr>
          </w:p>
        </w:tc>
      </w:tr>
      <w:tr w:rsidR="00D916B8" w:rsidRPr="001141C9" w14:paraId="6D9F206C" w14:textId="77777777" w:rsidTr="00C0107E">
        <w:trPr>
          <w:jc w:val="center"/>
        </w:trPr>
        <w:tc>
          <w:tcPr>
            <w:tcW w:w="2924" w:type="dxa"/>
            <w:tcBorders>
              <w:top w:val="nil"/>
              <w:left w:val="single" w:sz="4" w:space="0" w:color="auto"/>
              <w:bottom w:val="nil"/>
              <w:right w:val="single" w:sz="4" w:space="0" w:color="auto"/>
            </w:tcBorders>
          </w:tcPr>
          <w:p w14:paraId="0EB80CD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D2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24AE6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2435DE9"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1D76B233" w14:textId="77777777" w:rsidR="00D916B8" w:rsidRPr="001141C9" w:rsidRDefault="00D916B8" w:rsidP="00C63DF9">
            <w:pPr>
              <w:pStyle w:val="TAC"/>
              <w:keepNext w:val="0"/>
              <w:keepLines w:val="0"/>
              <w:widowControl w:val="0"/>
              <w:rPr>
                <w:lang w:eastAsia="zh-CN"/>
              </w:rPr>
            </w:pPr>
          </w:p>
        </w:tc>
      </w:tr>
      <w:tr w:rsidR="00D916B8" w:rsidRPr="001141C9" w14:paraId="1B68C90E" w14:textId="77777777" w:rsidTr="00C0107E">
        <w:trPr>
          <w:jc w:val="center"/>
        </w:trPr>
        <w:tc>
          <w:tcPr>
            <w:tcW w:w="2924" w:type="dxa"/>
            <w:tcBorders>
              <w:top w:val="nil"/>
              <w:left w:val="single" w:sz="4" w:space="0" w:color="auto"/>
              <w:bottom w:val="single" w:sz="4" w:space="0" w:color="auto"/>
              <w:right w:val="single" w:sz="4" w:space="0" w:color="auto"/>
            </w:tcBorders>
          </w:tcPr>
          <w:p w14:paraId="0CABBD8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92CC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B33FF2"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A8E853"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0EE5A7F3" w14:textId="77777777" w:rsidR="00D916B8" w:rsidRPr="001141C9" w:rsidRDefault="00D916B8" w:rsidP="00C63DF9">
            <w:pPr>
              <w:pStyle w:val="TAC"/>
              <w:keepNext w:val="0"/>
              <w:keepLines w:val="0"/>
              <w:widowControl w:val="0"/>
              <w:rPr>
                <w:lang w:eastAsia="zh-CN"/>
              </w:rPr>
            </w:pPr>
          </w:p>
        </w:tc>
      </w:tr>
      <w:tr w:rsidR="00D916B8" w:rsidRPr="001141C9" w14:paraId="5B69EBD9" w14:textId="77777777" w:rsidTr="00C0107E">
        <w:trPr>
          <w:jc w:val="center"/>
        </w:trPr>
        <w:tc>
          <w:tcPr>
            <w:tcW w:w="2924" w:type="dxa"/>
            <w:tcBorders>
              <w:top w:val="single" w:sz="4" w:space="0" w:color="auto"/>
              <w:left w:val="single" w:sz="4" w:space="0" w:color="auto"/>
              <w:bottom w:val="nil"/>
              <w:right w:val="single" w:sz="4" w:space="0" w:color="auto"/>
            </w:tcBorders>
          </w:tcPr>
          <w:p w14:paraId="1DF5E545" w14:textId="77777777" w:rsidR="00D916B8" w:rsidRPr="001141C9" w:rsidRDefault="00D916B8" w:rsidP="00C63DF9">
            <w:pPr>
              <w:pStyle w:val="TAC"/>
              <w:keepNext w:val="0"/>
              <w:keepLines w:val="0"/>
              <w:widowControl w:val="0"/>
            </w:pPr>
            <w:r w:rsidRPr="001141C9">
              <w:rPr>
                <w:lang w:eastAsia="zh-CN" w:bidi="ar"/>
              </w:rPr>
              <w:t>CA_n1A-n3B-n26(2A)-n78C</w:t>
            </w:r>
          </w:p>
        </w:tc>
        <w:tc>
          <w:tcPr>
            <w:tcW w:w="3008" w:type="dxa"/>
            <w:tcBorders>
              <w:top w:val="single" w:sz="4" w:space="0" w:color="auto"/>
              <w:left w:val="single" w:sz="4" w:space="0" w:color="auto"/>
              <w:bottom w:val="nil"/>
              <w:right w:val="single" w:sz="4" w:space="0" w:color="auto"/>
            </w:tcBorders>
          </w:tcPr>
          <w:p w14:paraId="7D6950F8" w14:textId="77777777" w:rsidR="00D916B8" w:rsidRPr="001141C9" w:rsidRDefault="00D916B8" w:rsidP="00C63DF9">
            <w:pPr>
              <w:pStyle w:val="TAC"/>
              <w:keepNext w:val="0"/>
              <w:keepLines w:val="0"/>
              <w:rPr>
                <w:lang w:eastAsia="zh-CN"/>
              </w:rPr>
            </w:pPr>
            <w:r w:rsidRPr="001141C9">
              <w:rPr>
                <w:lang w:eastAsia="zh-CN"/>
              </w:rPr>
              <w:t>CA_n1A-n3A</w:t>
            </w:r>
          </w:p>
          <w:p w14:paraId="4C54302E" w14:textId="77777777" w:rsidR="00D916B8" w:rsidRPr="001141C9" w:rsidRDefault="00D916B8" w:rsidP="00C63DF9">
            <w:pPr>
              <w:pStyle w:val="TAC"/>
              <w:keepNext w:val="0"/>
              <w:keepLines w:val="0"/>
              <w:rPr>
                <w:lang w:eastAsia="zh-CN"/>
              </w:rPr>
            </w:pPr>
            <w:r w:rsidRPr="001141C9">
              <w:rPr>
                <w:lang w:eastAsia="zh-CN"/>
              </w:rPr>
              <w:lastRenderedPageBreak/>
              <w:t>CA_n1A-n26A</w:t>
            </w:r>
          </w:p>
          <w:p w14:paraId="54C938BD" w14:textId="77777777" w:rsidR="00D916B8" w:rsidRPr="001141C9" w:rsidRDefault="00D916B8" w:rsidP="00C63DF9">
            <w:pPr>
              <w:pStyle w:val="TAC"/>
              <w:keepNext w:val="0"/>
              <w:keepLines w:val="0"/>
              <w:rPr>
                <w:lang w:eastAsia="zh-CN"/>
              </w:rPr>
            </w:pPr>
            <w:r w:rsidRPr="001141C9">
              <w:rPr>
                <w:lang w:eastAsia="zh-CN"/>
              </w:rPr>
              <w:t>CA_n1A-n78A</w:t>
            </w:r>
          </w:p>
          <w:p w14:paraId="4692974E" w14:textId="77777777" w:rsidR="00D916B8" w:rsidRPr="001141C9" w:rsidRDefault="00D916B8" w:rsidP="00C63DF9">
            <w:pPr>
              <w:pStyle w:val="TAC"/>
              <w:keepNext w:val="0"/>
              <w:keepLines w:val="0"/>
              <w:rPr>
                <w:lang w:eastAsia="zh-CN"/>
              </w:rPr>
            </w:pPr>
            <w:r w:rsidRPr="001141C9">
              <w:rPr>
                <w:lang w:eastAsia="zh-CN"/>
              </w:rPr>
              <w:t>CA_n3A-n26A</w:t>
            </w:r>
          </w:p>
          <w:p w14:paraId="00C373B7" w14:textId="77777777" w:rsidR="00D916B8" w:rsidRPr="001141C9" w:rsidRDefault="00D916B8" w:rsidP="00C63DF9">
            <w:pPr>
              <w:pStyle w:val="TAC"/>
              <w:keepNext w:val="0"/>
              <w:keepLines w:val="0"/>
              <w:rPr>
                <w:lang w:eastAsia="zh-CN"/>
              </w:rPr>
            </w:pPr>
            <w:r w:rsidRPr="001141C9">
              <w:rPr>
                <w:lang w:eastAsia="zh-CN"/>
              </w:rPr>
              <w:t>CA_n3A-n78A</w:t>
            </w:r>
          </w:p>
          <w:p w14:paraId="653AE7EE" w14:textId="77777777" w:rsidR="00D916B8" w:rsidRPr="001141C9" w:rsidRDefault="00D916B8" w:rsidP="00C63DF9">
            <w:pPr>
              <w:pStyle w:val="TAC"/>
              <w:keepNext w:val="0"/>
              <w:keepLines w:val="0"/>
              <w:rPr>
                <w:lang w:eastAsia="zh-CN"/>
              </w:rPr>
            </w:pPr>
            <w:r w:rsidRPr="001141C9">
              <w:rPr>
                <w:lang w:eastAsia="zh-CN"/>
              </w:rPr>
              <w:t>CA_n26A-n78A</w:t>
            </w:r>
          </w:p>
          <w:p w14:paraId="1FE074FF" w14:textId="77777777" w:rsidR="00D916B8" w:rsidRPr="001141C9" w:rsidRDefault="00D916B8" w:rsidP="00C63DF9">
            <w:pPr>
              <w:pStyle w:val="TAC"/>
              <w:keepNext w:val="0"/>
              <w:keepLines w:val="0"/>
              <w:rPr>
                <w:lang w:eastAsia="zh-CN"/>
              </w:rPr>
            </w:pPr>
            <w:r w:rsidRPr="001141C9">
              <w:rPr>
                <w:lang w:eastAsia="zh-CN"/>
              </w:rPr>
              <w:t>CA_n26(2A)</w:t>
            </w:r>
          </w:p>
          <w:p w14:paraId="00F53049"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94A053C" w14:textId="77777777" w:rsidR="00D916B8" w:rsidRPr="001141C9" w:rsidRDefault="00D916B8" w:rsidP="00C63DF9">
            <w:pPr>
              <w:pStyle w:val="TAC"/>
              <w:keepNext w:val="0"/>
              <w:keepLines w:val="0"/>
              <w:widowControl w:val="0"/>
              <w:rPr>
                <w:rFonts w:eastAsia="DengXia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07B7A8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BD3121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9987FC5" w14:textId="77777777" w:rsidTr="00C0107E">
        <w:trPr>
          <w:jc w:val="center"/>
        </w:trPr>
        <w:tc>
          <w:tcPr>
            <w:tcW w:w="2924" w:type="dxa"/>
            <w:tcBorders>
              <w:top w:val="nil"/>
              <w:left w:val="single" w:sz="4" w:space="0" w:color="auto"/>
              <w:bottom w:val="nil"/>
              <w:right w:val="single" w:sz="4" w:space="0" w:color="auto"/>
            </w:tcBorders>
          </w:tcPr>
          <w:p w14:paraId="0989C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DC2E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F2052D"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BD6D28"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B118141" w14:textId="77777777" w:rsidR="00D916B8" w:rsidRPr="001141C9" w:rsidRDefault="00D916B8" w:rsidP="00C63DF9">
            <w:pPr>
              <w:pStyle w:val="TAC"/>
              <w:keepNext w:val="0"/>
              <w:keepLines w:val="0"/>
              <w:widowControl w:val="0"/>
              <w:rPr>
                <w:lang w:eastAsia="zh-CN"/>
              </w:rPr>
            </w:pPr>
          </w:p>
        </w:tc>
      </w:tr>
      <w:tr w:rsidR="00D916B8" w:rsidRPr="001141C9" w14:paraId="23D5FEF9" w14:textId="77777777" w:rsidTr="00C0107E">
        <w:trPr>
          <w:jc w:val="center"/>
        </w:trPr>
        <w:tc>
          <w:tcPr>
            <w:tcW w:w="2924" w:type="dxa"/>
            <w:tcBorders>
              <w:top w:val="nil"/>
              <w:left w:val="single" w:sz="4" w:space="0" w:color="auto"/>
              <w:bottom w:val="nil"/>
              <w:right w:val="single" w:sz="4" w:space="0" w:color="auto"/>
            </w:tcBorders>
          </w:tcPr>
          <w:p w14:paraId="5A6A64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E9615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C1707C"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05161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242E6B45" w14:textId="77777777" w:rsidR="00D916B8" w:rsidRPr="001141C9" w:rsidRDefault="00D916B8" w:rsidP="00C63DF9">
            <w:pPr>
              <w:pStyle w:val="TAC"/>
              <w:keepNext w:val="0"/>
              <w:keepLines w:val="0"/>
              <w:widowControl w:val="0"/>
              <w:rPr>
                <w:lang w:eastAsia="zh-CN"/>
              </w:rPr>
            </w:pPr>
          </w:p>
        </w:tc>
      </w:tr>
      <w:tr w:rsidR="00D916B8" w:rsidRPr="001141C9" w14:paraId="13DD72FF" w14:textId="77777777" w:rsidTr="00C0107E">
        <w:trPr>
          <w:jc w:val="center"/>
        </w:trPr>
        <w:tc>
          <w:tcPr>
            <w:tcW w:w="2924" w:type="dxa"/>
            <w:tcBorders>
              <w:top w:val="nil"/>
              <w:left w:val="single" w:sz="4" w:space="0" w:color="auto"/>
              <w:bottom w:val="nil"/>
              <w:right w:val="single" w:sz="4" w:space="0" w:color="auto"/>
            </w:tcBorders>
          </w:tcPr>
          <w:p w14:paraId="63A366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93D6B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A1FD4E"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7F81B6"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B9FFDEF" w14:textId="77777777" w:rsidR="00D916B8" w:rsidRPr="001141C9" w:rsidRDefault="00D916B8" w:rsidP="00C63DF9">
            <w:pPr>
              <w:pStyle w:val="TAC"/>
              <w:keepNext w:val="0"/>
              <w:keepLines w:val="0"/>
              <w:widowControl w:val="0"/>
              <w:rPr>
                <w:lang w:eastAsia="zh-CN"/>
              </w:rPr>
            </w:pPr>
          </w:p>
        </w:tc>
      </w:tr>
      <w:tr w:rsidR="00D916B8" w:rsidRPr="001141C9" w14:paraId="346B50A8" w14:textId="77777777" w:rsidTr="00C0107E">
        <w:trPr>
          <w:jc w:val="center"/>
        </w:trPr>
        <w:tc>
          <w:tcPr>
            <w:tcW w:w="2924" w:type="dxa"/>
            <w:tcBorders>
              <w:top w:val="nil"/>
              <w:left w:val="single" w:sz="4" w:space="0" w:color="auto"/>
              <w:bottom w:val="nil"/>
              <w:right w:val="single" w:sz="4" w:space="0" w:color="auto"/>
            </w:tcBorders>
          </w:tcPr>
          <w:p w14:paraId="31916AD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2BBA706"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4035583"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F4759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33508E2E"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80AD1FC" w14:textId="77777777" w:rsidTr="00C0107E">
        <w:trPr>
          <w:jc w:val="center"/>
        </w:trPr>
        <w:tc>
          <w:tcPr>
            <w:tcW w:w="2924" w:type="dxa"/>
            <w:tcBorders>
              <w:top w:val="nil"/>
              <w:left w:val="single" w:sz="4" w:space="0" w:color="auto"/>
              <w:bottom w:val="nil"/>
              <w:right w:val="single" w:sz="4" w:space="0" w:color="auto"/>
            </w:tcBorders>
          </w:tcPr>
          <w:p w14:paraId="1401FD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6B86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0ABFC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D519F"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6E13068" w14:textId="77777777" w:rsidR="00D916B8" w:rsidRPr="001141C9" w:rsidRDefault="00D916B8" w:rsidP="00C63DF9">
            <w:pPr>
              <w:pStyle w:val="TAC"/>
              <w:keepNext w:val="0"/>
              <w:keepLines w:val="0"/>
              <w:widowControl w:val="0"/>
              <w:rPr>
                <w:lang w:eastAsia="zh-CN"/>
              </w:rPr>
            </w:pPr>
          </w:p>
        </w:tc>
      </w:tr>
      <w:tr w:rsidR="00D916B8" w:rsidRPr="001141C9" w14:paraId="47FB4671" w14:textId="77777777" w:rsidTr="00C0107E">
        <w:trPr>
          <w:jc w:val="center"/>
        </w:trPr>
        <w:tc>
          <w:tcPr>
            <w:tcW w:w="2924" w:type="dxa"/>
            <w:tcBorders>
              <w:top w:val="nil"/>
              <w:left w:val="single" w:sz="4" w:space="0" w:color="auto"/>
              <w:bottom w:val="nil"/>
              <w:right w:val="single" w:sz="4" w:space="0" w:color="auto"/>
            </w:tcBorders>
          </w:tcPr>
          <w:p w14:paraId="6226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083B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E3CCCE"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34BB80"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7009EDF8" w14:textId="77777777" w:rsidR="00D916B8" w:rsidRPr="001141C9" w:rsidRDefault="00D916B8" w:rsidP="00C63DF9">
            <w:pPr>
              <w:pStyle w:val="TAC"/>
              <w:keepNext w:val="0"/>
              <w:keepLines w:val="0"/>
              <w:widowControl w:val="0"/>
              <w:rPr>
                <w:lang w:eastAsia="zh-CN"/>
              </w:rPr>
            </w:pPr>
          </w:p>
        </w:tc>
      </w:tr>
      <w:tr w:rsidR="00D916B8" w:rsidRPr="001141C9" w14:paraId="5A54240F" w14:textId="77777777" w:rsidTr="00C0107E">
        <w:trPr>
          <w:jc w:val="center"/>
        </w:trPr>
        <w:tc>
          <w:tcPr>
            <w:tcW w:w="2924" w:type="dxa"/>
            <w:tcBorders>
              <w:top w:val="nil"/>
              <w:left w:val="single" w:sz="4" w:space="0" w:color="auto"/>
              <w:bottom w:val="single" w:sz="4" w:space="0" w:color="auto"/>
              <w:right w:val="single" w:sz="4" w:space="0" w:color="auto"/>
            </w:tcBorders>
          </w:tcPr>
          <w:p w14:paraId="0DCA46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0FBED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187E7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5B97972"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774E3CD" w14:textId="77777777" w:rsidR="00D916B8" w:rsidRPr="001141C9" w:rsidRDefault="00D916B8" w:rsidP="00C63DF9">
            <w:pPr>
              <w:pStyle w:val="TAC"/>
              <w:keepNext w:val="0"/>
              <w:keepLines w:val="0"/>
              <w:widowControl w:val="0"/>
              <w:rPr>
                <w:lang w:eastAsia="zh-CN"/>
              </w:rPr>
            </w:pPr>
          </w:p>
        </w:tc>
      </w:tr>
      <w:tr w:rsidR="00D916B8" w:rsidRPr="001141C9" w14:paraId="0018E834" w14:textId="77777777" w:rsidTr="00C0107E">
        <w:trPr>
          <w:jc w:val="center"/>
        </w:trPr>
        <w:tc>
          <w:tcPr>
            <w:tcW w:w="2924" w:type="dxa"/>
            <w:tcBorders>
              <w:top w:val="single" w:sz="4" w:space="0" w:color="auto"/>
              <w:left w:val="single" w:sz="4" w:space="0" w:color="auto"/>
              <w:bottom w:val="nil"/>
              <w:right w:val="single" w:sz="4" w:space="0" w:color="auto"/>
            </w:tcBorders>
          </w:tcPr>
          <w:p w14:paraId="68F84590" w14:textId="77777777" w:rsidR="00D916B8" w:rsidRPr="001141C9" w:rsidRDefault="00D916B8" w:rsidP="00C63DF9">
            <w:pPr>
              <w:pStyle w:val="TAC"/>
              <w:keepNext w:val="0"/>
              <w:keepLines w:val="0"/>
              <w:widowControl w:val="0"/>
            </w:pPr>
            <w:r w:rsidRPr="001141C9">
              <w:t>CA_n1A-n3A-n28A-n38A</w:t>
            </w:r>
          </w:p>
        </w:tc>
        <w:tc>
          <w:tcPr>
            <w:tcW w:w="3008" w:type="dxa"/>
            <w:tcBorders>
              <w:top w:val="single" w:sz="4" w:space="0" w:color="auto"/>
              <w:left w:val="single" w:sz="4" w:space="0" w:color="auto"/>
              <w:bottom w:val="nil"/>
              <w:right w:val="single" w:sz="4" w:space="0" w:color="auto"/>
            </w:tcBorders>
          </w:tcPr>
          <w:p w14:paraId="179197A8" w14:textId="77777777" w:rsidR="00D916B8" w:rsidRPr="001141C9" w:rsidRDefault="00D916B8" w:rsidP="00C63DF9">
            <w:pPr>
              <w:pStyle w:val="TAC"/>
              <w:keepNext w:val="0"/>
              <w:keepLines w:val="0"/>
              <w:widowControl w:val="0"/>
              <w:rPr>
                <w:lang w:eastAsia="zh-CN"/>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773C28D" w14:textId="77777777" w:rsidR="00D916B8" w:rsidRPr="001141C9" w:rsidRDefault="00D916B8" w:rsidP="00C63DF9">
            <w:pPr>
              <w:pStyle w:val="TAC"/>
              <w:keepNext w:val="0"/>
              <w:keepLines w:val="0"/>
              <w:widowControl w:val="0"/>
              <w:rPr>
                <w:rFonts w:eastAsia="DengXia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FB6FB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EFAA1AA"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022CBE" w14:textId="77777777" w:rsidTr="00C0107E">
        <w:trPr>
          <w:jc w:val="center"/>
        </w:trPr>
        <w:tc>
          <w:tcPr>
            <w:tcW w:w="2924" w:type="dxa"/>
            <w:tcBorders>
              <w:top w:val="nil"/>
              <w:left w:val="single" w:sz="4" w:space="0" w:color="auto"/>
              <w:bottom w:val="nil"/>
              <w:right w:val="single" w:sz="4" w:space="0" w:color="auto"/>
            </w:tcBorders>
          </w:tcPr>
          <w:p w14:paraId="5690C68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1C959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A29418" w14:textId="77777777" w:rsidR="00D916B8" w:rsidRPr="001141C9" w:rsidRDefault="00D916B8" w:rsidP="00C63DF9">
            <w:pPr>
              <w:pStyle w:val="TAC"/>
              <w:keepNext w:val="0"/>
              <w:keepLines w:val="0"/>
              <w:widowControl w:val="0"/>
              <w:rPr>
                <w:rFonts w:eastAsia="DengXia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18544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A670A47" w14:textId="77777777" w:rsidR="00D916B8" w:rsidRPr="001141C9" w:rsidRDefault="00D916B8" w:rsidP="00C63DF9">
            <w:pPr>
              <w:pStyle w:val="TAC"/>
              <w:keepNext w:val="0"/>
              <w:keepLines w:val="0"/>
              <w:widowControl w:val="0"/>
              <w:rPr>
                <w:lang w:eastAsia="zh-CN"/>
              </w:rPr>
            </w:pPr>
          </w:p>
        </w:tc>
      </w:tr>
      <w:tr w:rsidR="00D916B8" w:rsidRPr="001141C9" w14:paraId="54B5F177" w14:textId="77777777" w:rsidTr="00C0107E">
        <w:trPr>
          <w:jc w:val="center"/>
        </w:trPr>
        <w:tc>
          <w:tcPr>
            <w:tcW w:w="2924" w:type="dxa"/>
            <w:tcBorders>
              <w:top w:val="nil"/>
              <w:left w:val="single" w:sz="4" w:space="0" w:color="auto"/>
              <w:bottom w:val="nil"/>
              <w:right w:val="single" w:sz="4" w:space="0" w:color="auto"/>
            </w:tcBorders>
          </w:tcPr>
          <w:p w14:paraId="647B64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600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A21D1F" w14:textId="77777777" w:rsidR="00D916B8" w:rsidRPr="001141C9" w:rsidRDefault="00D916B8" w:rsidP="00C63DF9">
            <w:pPr>
              <w:pStyle w:val="TAC"/>
              <w:keepNext w:val="0"/>
              <w:keepLines w:val="0"/>
              <w:widowControl w:val="0"/>
              <w:rPr>
                <w:rFonts w:eastAsia="DengXia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643F36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7DE42CF" w14:textId="77777777" w:rsidR="00D916B8" w:rsidRPr="001141C9" w:rsidRDefault="00D916B8" w:rsidP="00C63DF9">
            <w:pPr>
              <w:pStyle w:val="TAC"/>
              <w:keepNext w:val="0"/>
              <w:keepLines w:val="0"/>
              <w:widowControl w:val="0"/>
              <w:rPr>
                <w:lang w:eastAsia="zh-CN"/>
              </w:rPr>
            </w:pPr>
          </w:p>
        </w:tc>
      </w:tr>
      <w:tr w:rsidR="00D916B8" w:rsidRPr="001141C9" w14:paraId="288C0C94" w14:textId="77777777" w:rsidTr="00C0107E">
        <w:trPr>
          <w:jc w:val="center"/>
        </w:trPr>
        <w:tc>
          <w:tcPr>
            <w:tcW w:w="2924" w:type="dxa"/>
            <w:tcBorders>
              <w:top w:val="nil"/>
              <w:left w:val="single" w:sz="4" w:space="0" w:color="auto"/>
              <w:bottom w:val="single" w:sz="4" w:space="0" w:color="auto"/>
              <w:right w:val="single" w:sz="4" w:space="0" w:color="auto"/>
            </w:tcBorders>
          </w:tcPr>
          <w:p w14:paraId="62FD3C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F9301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B66AE6" w14:textId="77777777" w:rsidR="00D916B8" w:rsidRPr="001141C9" w:rsidRDefault="00D916B8" w:rsidP="00C63DF9">
            <w:pPr>
              <w:pStyle w:val="TAC"/>
              <w:keepNext w:val="0"/>
              <w:keepLines w:val="0"/>
              <w:widowControl w:val="0"/>
              <w:rPr>
                <w:rFonts w:eastAsia="DengXia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A2FC82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61E6EC4" w14:textId="77777777" w:rsidR="00D916B8" w:rsidRPr="001141C9" w:rsidRDefault="00D916B8" w:rsidP="00C63DF9">
            <w:pPr>
              <w:pStyle w:val="TAC"/>
              <w:keepNext w:val="0"/>
              <w:keepLines w:val="0"/>
              <w:widowControl w:val="0"/>
              <w:rPr>
                <w:lang w:eastAsia="zh-CN"/>
              </w:rPr>
            </w:pPr>
          </w:p>
        </w:tc>
      </w:tr>
      <w:tr w:rsidR="00D916B8" w:rsidRPr="001141C9" w14:paraId="0C71DF47" w14:textId="77777777" w:rsidTr="00C0107E">
        <w:trPr>
          <w:jc w:val="center"/>
        </w:trPr>
        <w:tc>
          <w:tcPr>
            <w:tcW w:w="2924" w:type="dxa"/>
            <w:tcBorders>
              <w:top w:val="single" w:sz="4" w:space="0" w:color="auto"/>
              <w:left w:val="single" w:sz="4" w:space="0" w:color="auto"/>
              <w:bottom w:val="nil"/>
              <w:right w:val="single" w:sz="4" w:space="0" w:color="auto"/>
            </w:tcBorders>
          </w:tcPr>
          <w:p w14:paraId="1FCB4629" w14:textId="77777777" w:rsidR="00D916B8" w:rsidRPr="001141C9" w:rsidRDefault="00D916B8" w:rsidP="00C63DF9">
            <w:pPr>
              <w:pStyle w:val="TAC"/>
              <w:keepNext w:val="0"/>
              <w:keepLines w:val="0"/>
              <w:widowControl w:val="0"/>
            </w:pPr>
            <w:r w:rsidRPr="009E13FA">
              <w:rPr>
                <w:lang w:val="en-US"/>
              </w:rPr>
              <w:t>CA_n1A-n3A-n28A-n40A</w:t>
            </w:r>
          </w:p>
        </w:tc>
        <w:tc>
          <w:tcPr>
            <w:tcW w:w="3008" w:type="dxa"/>
            <w:tcBorders>
              <w:top w:val="single" w:sz="4" w:space="0" w:color="auto"/>
              <w:left w:val="single" w:sz="4" w:space="0" w:color="auto"/>
              <w:bottom w:val="nil"/>
              <w:right w:val="single" w:sz="4" w:space="0" w:color="auto"/>
            </w:tcBorders>
          </w:tcPr>
          <w:p w14:paraId="544F55CE" w14:textId="77777777" w:rsidR="00D916B8" w:rsidRPr="009E13FA" w:rsidRDefault="00D916B8" w:rsidP="00C63DF9">
            <w:pPr>
              <w:pStyle w:val="TAC"/>
              <w:widowControl w:val="0"/>
              <w:rPr>
                <w:lang w:eastAsia="zh-CN"/>
              </w:rPr>
            </w:pPr>
            <w:r w:rsidRPr="009E13FA">
              <w:rPr>
                <w:lang w:eastAsia="zh-CN"/>
              </w:rPr>
              <w:t>CA_n1A-n3A</w:t>
            </w:r>
          </w:p>
          <w:p w14:paraId="029BA18C" w14:textId="77777777" w:rsidR="00D916B8" w:rsidRPr="009E13FA" w:rsidRDefault="00D916B8" w:rsidP="00C63DF9">
            <w:pPr>
              <w:pStyle w:val="TAC"/>
              <w:widowControl w:val="0"/>
              <w:rPr>
                <w:lang w:eastAsia="zh-CN"/>
              </w:rPr>
            </w:pPr>
            <w:r w:rsidRPr="009E13FA">
              <w:rPr>
                <w:lang w:eastAsia="zh-CN"/>
              </w:rPr>
              <w:t>CA_n1A-n28A</w:t>
            </w:r>
          </w:p>
          <w:p w14:paraId="279125F1" w14:textId="77777777" w:rsidR="00D916B8" w:rsidRPr="009E13FA" w:rsidRDefault="00D916B8" w:rsidP="00C63DF9">
            <w:pPr>
              <w:pStyle w:val="TAC"/>
              <w:widowControl w:val="0"/>
              <w:rPr>
                <w:lang w:eastAsia="zh-CN"/>
              </w:rPr>
            </w:pPr>
            <w:r w:rsidRPr="009E13FA">
              <w:rPr>
                <w:lang w:eastAsia="zh-CN"/>
              </w:rPr>
              <w:t>CA_n1A-n40A</w:t>
            </w:r>
          </w:p>
          <w:p w14:paraId="06695D3B" w14:textId="77777777" w:rsidR="00D916B8" w:rsidRPr="009E13FA" w:rsidRDefault="00D916B8" w:rsidP="00C63DF9">
            <w:pPr>
              <w:pStyle w:val="TAC"/>
              <w:widowControl w:val="0"/>
              <w:rPr>
                <w:lang w:eastAsia="zh-CN"/>
              </w:rPr>
            </w:pPr>
            <w:r w:rsidRPr="009E13FA">
              <w:rPr>
                <w:lang w:eastAsia="zh-CN"/>
              </w:rPr>
              <w:t>CA_n3A-n28A</w:t>
            </w:r>
          </w:p>
          <w:p w14:paraId="132A6047" w14:textId="77777777" w:rsidR="00D916B8" w:rsidRPr="009E13FA" w:rsidRDefault="00D916B8" w:rsidP="00C63DF9">
            <w:pPr>
              <w:pStyle w:val="TAC"/>
              <w:widowControl w:val="0"/>
              <w:rPr>
                <w:lang w:eastAsia="zh-CN"/>
              </w:rPr>
            </w:pPr>
            <w:r w:rsidRPr="009E13FA">
              <w:rPr>
                <w:lang w:eastAsia="zh-CN"/>
              </w:rPr>
              <w:t>CA_n3A-n40A</w:t>
            </w:r>
          </w:p>
          <w:p w14:paraId="5BBC2DFA" w14:textId="77777777" w:rsidR="00D916B8" w:rsidRPr="001141C9" w:rsidRDefault="00D916B8" w:rsidP="00C63DF9">
            <w:pPr>
              <w:pStyle w:val="TAC"/>
              <w:keepNext w:val="0"/>
              <w:keepLines w:val="0"/>
              <w:widowControl w:val="0"/>
              <w:rPr>
                <w:lang w:eastAsia="zh-CN"/>
              </w:rPr>
            </w:pPr>
            <w:r w:rsidRPr="009E13FA">
              <w:rPr>
                <w:lang w:eastAsia="zh-CN"/>
              </w:rPr>
              <w:t>CA_n28A-n40A</w:t>
            </w:r>
          </w:p>
        </w:tc>
        <w:tc>
          <w:tcPr>
            <w:tcW w:w="1404" w:type="dxa"/>
            <w:tcBorders>
              <w:top w:val="single" w:sz="4" w:space="0" w:color="auto"/>
              <w:left w:val="single" w:sz="4" w:space="0" w:color="auto"/>
              <w:bottom w:val="single" w:sz="4" w:space="0" w:color="auto"/>
              <w:right w:val="single" w:sz="4" w:space="0" w:color="auto"/>
            </w:tcBorders>
            <w:vAlign w:val="center"/>
          </w:tcPr>
          <w:p w14:paraId="5D3CB3C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CC9989B"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vAlign w:val="center"/>
          </w:tcPr>
          <w:p w14:paraId="5CF05ECE"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C655860" w14:textId="77777777" w:rsidTr="00C0107E">
        <w:trPr>
          <w:jc w:val="center"/>
        </w:trPr>
        <w:tc>
          <w:tcPr>
            <w:tcW w:w="2924" w:type="dxa"/>
            <w:tcBorders>
              <w:top w:val="nil"/>
              <w:left w:val="single" w:sz="4" w:space="0" w:color="auto"/>
              <w:bottom w:val="nil"/>
              <w:right w:val="single" w:sz="4" w:space="0" w:color="auto"/>
            </w:tcBorders>
          </w:tcPr>
          <w:p w14:paraId="078F637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E86A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573E9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096FE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5, 10, 15, 20, 25, 30, 35, 40, 45, 50</w:t>
            </w:r>
          </w:p>
        </w:tc>
        <w:tc>
          <w:tcPr>
            <w:tcW w:w="2715" w:type="dxa"/>
            <w:tcBorders>
              <w:top w:val="nil"/>
              <w:left w:val="single" w:sz="4" w:space="0" w:color="auto"/>
              <w:bottom w:val="nil"/>
              <w:right w:val="single" w:sz="4" w:space="0" w:color="auto"/>
            </w:tcBorders>
            <w:vAlign w:val="center"/>
          </w:tcPr>
          <w:p w14:paraId="0C163E6B" w14:textId="77777777" w:rsidR="00D916B8" w:rsidRPr="001141C9" w:rsidRDefault="00D916B8" w:rsidP="00C63DF9">
            <w:pPr>
              <w:pStyle w:val="TAC"/>
              <w:keepNext w:val="0"/>
              <w:keepLines w:val="0"/>
              <w:widowControl w:val="0"/>
              <w:rPr>
                <w:lang w:eastAsia="zh-CN"/>
              </w:rPr>
            </w:pPr>
          </w:p>
        </w:tc>
      </w:tr>
      <w:tr w:rsidR="00D916B8" w:rsidRPr="001141C9" w14:paraId="023D5422" w14:textId="77777777" w:rsidTr="00C0107E">
        <w:trPr>
          <w:jc w:val="center"/>
        </w:trPr>
        <w:tc>
          <w:tcPr>
            <w:tcW w:w="2924" w:type="dxa"/>
            <w:tcBorders>
              <w:top w:val="nil"/>
              <w:left w:val="single" w:sz="4" w:space="0" w:color="auto"/>
              <w:bottom w:val="nil"/>
              <w:right w:val="single" w:sz="4" w:space="0" w:color="auto"/>
            </w:tcBorders>
          </w:tcPr>
          <w:p w14:paraId="66FC3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95F5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C2AF4" w14:textId="77777777" w:rsidR="00D916B8" w:rsidRPr="001141C9"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9089EFF"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4AC853A2" w14:textId="77777777" w:rsidR="00D916B8" w:rsidRPr="001141C9" w:rsidRDefault="00D916B8" w:rsidP="00C63DF9">
            <w:pPr>
              <w:pStyle w:val="TAC"/>
              <w:keepNext w:val="0"/>
              <w:keepLines w:val="0"/>
              <w:widowControl w:val="0"/>
              <w:rPr>
                <w:lang w:eastAsia="zh-CN"/>
              </w:rPr>
            </w:pPr>
          </w:p>
        </w:tc>
      </w:tr>
      <w:tr w:rsidR="00D916B8" w:rsidRPr="001141C9" w14:paraId="4338AEB0" w14:textId="77777777" w:rsidTr="00C0107E">
        <w:trPr>
          <w:jc w:val="center"/>
        </w:trPr>
        <w:tc>
          <w:tcPr>
            <w:tcW w:w="2924" w:type="dxa"/>
            <w:tcBorders>
              <w:top w:val="nil"/>
              <w:left w:val="single" w:sz="4" w:space="0" w:color="auto"/>
              <w:bottom w:val="nil"/>
              <w:right w:val="single" w:sz="4" w:space="0" w:color="auto"/>
            </w:tcBorders>
          </w:tcPr>
          <w:p w14:paraId="05D14D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972D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C102B6" w14:textId="77777777" w:rsidR="00D916B8" w:rsidRPr="001141C9"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5291D0BD"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single" w:sz="4" w:space="0" w:color="auto"/>
              <w:right w:val="single" w:sz="4" w:space="0" w:color="auto"/>
            </w:tcBorders>
            <w:vAlign w:val="center"/>
          </w:tcPr>
          <w:p w14:paraId="3F01CD95" w14:textId="77777777" w:rsidR="00D916B8" w:rsidRPr="001141C9" w:rsidRDefault="00D916B8" w:rsidP="00C63DF9">
            <w:pPr>
              <w:pStyle w:val="TAC"/>
              <w:keepNext w:val="0"/>
              <w:keepLines w:val="0"/>
              <w:widowControl w:val="0"/>
              <w:rPr>
                <w:lang w:eastAsia="zh-CN"/>
              </w:rPr>
            </w:pPr>
          </w:p>
        </w:tc>
      </w:tr>
      <w:tr w:rsidR="00D916B8" w:rsidRPr="001141C9" w14:paraId="283BE61E" w14:textId="77777777" w:rsidTr="00C0107E">
        <w:trPr>
          <w:jc w:val="center"/>
        </w:trPr>
        <w:tc>
          <w:tcPr>
            <w:tcW w:w="2924" w:type="dxa"/>
            <w:tcBorders>
              <w:top w:val="nil"/>
              <w:left w:val="single" w:sz="4" w:space="0" w:color="auto"/>
              <w:bottom w:val="nil"/>
              <w:right w:val="single" w:sz="4" w:space="0" w:color="auto"/>
            </w:tcBorders>
          </w:tcPr>
          <w:p w14:paraId="70925C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F1585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D68353" w14:textId="77777777" w:rsidR="00D916B8"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790E2D"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921941D"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D25362D" w14:textId="77777777" w:rsidTr="00C0107E">
        <w:trPr>
          <w:jc w:val="center"/>
        </w:trPr>
        <w:tc>
          <w:tcPr>
            <w:tcW w:w="2924" w:type="dxa"/>
            <w:tcBorders>
              <w:top w:val="nil"/>
              <w:left w:val="single" w:sz="4" w:space="0" w:color="auto"/>
              <w:bottom w:val="nil"/>
              <w:right w:val="single" w:sz="4" w:space="0" w:color="auto"/>
            </w:tcBorders>
          </w:tcPr>
          <w:p w14:paraId="1CF7C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BE1B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440F7A" w14:textId="77777777" w:rsidR="00D916B8"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71283F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C5ED52F" w14:textId="77777777" w:rsidR="00D916B8" w:rsidRPr="001141C9" w:rsidRDefault="00D916B8" w:rsidP="00C63DF9">
            <w:pPr>
              <w:pStyle w:val="TAC"/>
              <w:keepNext w:val="0"/>
              <w:keepLines w:val="0"/>
              <w:widowControl w:val="0"/>
              <w:rPr>
                <w:lang w:eastAsia="zh-CN"/>
              </w:rPr>
            </w:pPr>
          </w:p>
        </w:tc>
      </w:tr>
      <w:tr w:rsidR="00D916B8" w:rsidRPr="001141C9" w14:paraId="00D15BAA" w14:textId="77777777" w:rsidTr="00C0107E">
        <w:trPr>
          <w:jc w:val="center"/>
        </w:trPr>
        <w:tc>
          <w:tcPr>
            <w:tcW w:w="2924" w:type="dxa"/>
            <w:tcBorders>
              <w:top w:val="nil"/>
              <w:left w:val="single" w:sz="4" w:space="0" w:color="auto"/>
              <w:bottom w:val="nil"/>
              <w:right w:val="single" w:sz="4" w:space="0" w:color="auto"/>
            </w:tcBorders>
          </w:tcPr>
          <w:p w14:paraId="179C4E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8956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CA9E97" w14:textId="77777777" w:rsidR="00D916B8"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D32DD3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35EA449" w14:textId="77777777" w:rsidR="00D916B8" w:rsidRPr="001141C9" w:rsidRDefault="00D916B8" w:rsidP="00C63DF9">
            <w:pPr>
              <w:pStyle w:val="TAC"/>
              <w:keepNext w:val="0"/>
              <w:keepLines w:val="0"/>
              <w:widowControl w:val="0"/>
              <w:rPr>
                <w:lang w:eastAsia="zh-CN"/>
              </w:rPr>
            </w:pPr>
          </w:p>
        </w:tc>
      </w:tr>
      <w:tr w:rsidR="00D916B8" w:rsidRPr="001141C9" w14:paraId="63058919" w14:textId="77777777" w:rsidTr="00C0107E">
        <w:trPr>
          <w:jc w:val="center"/>
        </w:trPr>
        <w:tc>
          <w:tcPr>
            <w:tcW w:w="2924" w:type="dxa"/>
            <w:tcBorders>
              <w:top w:val="nil"/>
              <w:left w:val="single" w:sz="4" w:space="0" w:color="auto"/>
              <w:bottom w:val="single" w:sz="4" w:space="0" w:color="auto"/>
              <w:right w:val="single" w:sz="4" w:space="0" w:color="auto"/>
            </w:tcBorders>
          </w:tcPr>
          <w:p w14:paraId="7AB645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9EAB0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14B7B7" w14:textId="77777777" w:rsidR="00D916B8"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4D89E7B"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5449498" w14:textId="77777777" w:rsidR="00D916B8" w:rsidRPr="001141C9" w:rsidRDefault="00D916B8" w:rsidP="00C63DF9">
            <w:pPr>
              <w:pStyle w:val="TAC"/>
              <w:keepNext w:val="0"/>
              <w:keepLines w:val="0"/>
              <w:widowControl w:val="0"/>
              <w:rPr>
                <w:lang w:eastAsia="zh-CN"/>
              </w:rPr>
            </w:pPr>
          </w:p>
        </w:tc>
      </w:tr>
      <w:tr w:rsidR="00D916B8" w:rsidRPr="001141C9" w14:paraId="582354A1" w14:textId="77777777" w:rsidTr="00C0107E">
        <w:trPr>
          <w:jc w:val="center"/>
        </w:trPr>
        <w:tc>
          <w:tcPr>
            <w:tcW w:w="2924" w:type="dxa"/>
            <w:tcBorders>
              <w:top w:val="single" w:sz="4" w:space="0" w:color="auto"/>
              <w:left w:val="single" w:sz="4" w:space="0" w:color="auto"/>
              <w:bottom w:val="nil"/>
              <w:right w:val="single" w:sz="4" w:space="0" w:color="auto"/>
            </w:tcBorders>
          </w:tcPr>
          <w:p w14:paraId="666963EA" w14:textId="77777777" w:rsidR="00D916B8" w:rsidRPr="001141C9" w:rsidRDefault="00D916B8" w:rsidP="00C63DF9">
            <w:pPr>
              <w:pStyle w:val="TAC"/>
              <w:keepLines w:val="0"/>
              <w:widowControl w:val="0"/>
              <w:rPr>
                <w:lang w:eastAsia="zh-CN" w:bidi="ar"/>
              </w:rPr>
            </w:pPr>
            <w:r w:rsidRPr="001141C9">
              <w:t>CA_n1A-n3A-n28A-n41A</w:t>
            </w:r>
          </w:p>
        </w:tc>
        <w:tc>
          <w:tcPr>
            <w:tcW w:w="3008" w:type="dxa"/>
            <w:tcBorders>
              <w:top w:val="single" w:sz="4" w:space="0" w:color="auto"/>
              <w:left w:val="single" w:sz="4" w:space="0" w:color="auto"/>
              <w:bottom w:val="nil"/>
              <w:right w:val="single" w:sz="4" w:space="0" w:color="auto"/>
            </w:tcBorders>
          </w:tcPr>
          <w:p w14:paraId="742AEE0F" w14:textId="77777777" w:rsidR="00D916B8" w:rsidRPr="001141C9" w:rsidRDefault="00D916B8" w:rsidP="00C63DF9">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DFB9E6D" w14:textId="77777777" w:rsidR="00D916B8" w:rsidRPr="001141C9" w:rsidRDefault="00D916B8" w:rsidP="00C63DF9">
            <w:pPr>
              <w:pStyle w:val="TAC"/>
              <w:keepLines w:val="0"/>
              <w:rPr>
                <w:lang w:eastAsia="zh-CN"/>
              </w:rPr>
            </w:pPr>
            <w:r w:rsidRPr="001141C9">
              <w:rPr>
                <w:lang w:eastAsia="zh-CN"/>
              </w:rPr>
              <w:t>CA_n1A-n3A</w:t>
            </w:r>
          </w:p>
          <w:p w14:paraId="28F98182" w14:textId="77777777" w:rsidR="00D916B8" w:rsidRPr="001141C9" w:rsidRDefault="00D916B8" w:rsidP="00C63DF9">
            <w:pPr>
              <w:pStyle w:val="TAC"/>
              <w:keepLines w:val="0"/>
              <w:rPr>
                <w:lang w:eastAsia="zh-CN"/>
              </w:rPr>
            </w:pPr>
            <w:r w:rsidRPr="001141C9">
              <w:rPr>
                <w:lang w:eastAsia="zh-CN"/>
              </w:rPr>
              <w:t>CA_n1A-n28A</w:t>
            </w:r>
          </w:p>
          <w:p w14:paraId="06EA1DC4" w14:textId="77777777" w:rsidR="00D916B8" w:rsidRPr="001141C9" w:rsidRDefault="00D916B8" w:rsidP="00C63DF9">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E848AE5" w14:textId="77777777" w:rsidR="00D916B8" w:rsidRPr="001141C9" w:rsidRDefault="00D916B8" w:rsidP="00C63DF9">
            <w:pPr>
              <w:pStyle w:val="TAC"/>
              <w:keepLines w:val="0"/>
              <w:rPr>
                <w:lang w:eastAsia="zh-CN"/>
              </w:rPr>
            </w:pPr>
            <w:r w:rsidRPr="001141C9">
              <w:rPr>
                <w:lang w:eastAsia="zh-CN"/>
              </w:rPr>
              <w:t>CA_n3A-n28A</w:t>
            </w:r>
          </w:p>
          <w:p w14:paraId="1DD150DB" w14:textId="77777777" w:rsidR="00D916B8" w:rsidRPr="001141C9" w:rsidRDefault="00D916B8" w:rsidP="00C63DF9">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21796FD" w14:textId="77777777" w:rsidR="00D916B8" w:rsidRPr="001141C9" w:rsidRDefault="00D916B8" w:rsidP="00C63DF9">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5E080894" w14:textId="77777777" w:rsidR="00D916B8" w:rsidRPr="00056773"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3DF719" w14:textId="77777777" w:rsidR="00D916B8" w:rsidRPr="00056773"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53D690D" w14:textId="77777777" w:rsidR="00D916B8" w:rsidRPr="001141C9" w:rsidRDefault="00D916B8" w:rsidP="00C63DF9">
            <w:pPr>
              <w:pStyle w:val="TAC"/>
              <w:keepLines w:val="0"/>
              <w:widowControl w:val="0"/>
              <w:rPr>
                <w:lang w:eastAsia="zh-CN"/>
              </w:rPr>
            </w:pPr>
            <w:r w:rsidRPr="001141C9">
              <w:rPr>
                <w:rFonts w:hint="eastAsia"/>
                <w:lang w:eastAsia="zh-CN"/>
              </w:rPr>
              <w:t>0</w:t>
            </w:r>
          </w:p>
          <w:p w14:paraId="7FF3F202" w14:textId="77777777" w:rsidR="00D916B8" w:rsidRPr="001141C9" w:rsidRDefault="00D916B8" w:rsidP="00C63DF9">
            <w:pPr>
              <w:pStyle w:val="TAC"/>
              <w:keepLines w:val="0"/>
              <w:widowControl w:val="0"/>
              <w:rPr>
                <w:lang w:eastAsia="zh-CN"/>
              </w:rPr>
            </w:pPr>
          </w:p>
          <w:p w14:paraId="4C983235" w14:textId="77777777" w:rsidR="00D916B8" w:rsidRPr="001141C9" w:rsidRDefault="00D916B8" w:rsidP="00C63DF9">
            <w:pPr>
              <w:pStyle w:val="TAC"/>
              <w:keepLines w:val="0"/>
              <w:widowControl w:val="0"/>
              <w:rPr>
                <w:lang w:eastAsia="zh-CN"/>
              </w:rPr>
            </w:pPr>
          </w:p>
          <w:p w14:paraId="05CB0249" w14:textId="77777777" w:rsidR="00D916B8" w:rsidRPr="001141C9" w:rsidRDefault="00D916B8" w:rsidP="00C63DF9">
            <w:pPr>
              <w:pStyle w:val="TAC"/>
              <w:keepLines w:val="0"/>
              <w:widowControl w:val="0"/>
            </w:pPr>
          </w:p>
        </w:tc>
      </w:tr>
      <w:tr w:rsidR="00D916B8" w:rsidRPr="001141C9" w14:paraId="73FF9E4D" w14:textId="77777777" w:rsidTr="00C0107E">
        <w:trPr>
          <w:jc w:val="center"/>
        </w:trPr>
        <w:tc>
          <w:tcPr>
            <w:tcW w:w="2924" w:type="dxa"/>
            <w:tcBorders>
              <w:top w:val="nil"/>
              <w:left w:val="single" w:sz="4" w:space="0" w:color="auto"/>
              <w:bottom w:val="nil"/>
              <w:right w:val="single" w:sz="4" w:space="0" w:color="auto"/>
            </w:tcBorders>
          </w:tcPr>
          <w:p w14:paraId="5E7281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DDE8C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37203D" w14:textId="77777777" w:rsidR="00D916B8" w:rsidRPr="00056773"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DC7BC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78492C7" w14:textId="77777777" w:rsidR="00D916B8" w:rsidRPr="001141C9" w:rsidRDefault="00D916B8" w:rsidP="00C63DF9">
            <w:pPr>
              <w:pStyle w:val="TAC"/>
              <w:keepNext w:val="0"/>
              <w:keepLines w:val="0"/>
              <w:widowControl w:val="0"/>
              <w:rPr>
                <w:lang w:eastAsia="zh-CN"/>
              </w:rPr>
            </w:pPr>
          </w:p>
        </w:tc>
      </w:tr>
      <w:tr w:rsidR="00D916B8" w:rsidRPr="001141C9" w14:paraId="17ADA066" w14:textId="77777777" w:rsidTr="00C0107E">
        <w:trPr>
          <w:jc w:val="center"/>
        </w:trPr>
        <w:tc>
          <w:tcPr>
            <w:tcW w:w="2924" w:type="dxa"/>
            <w:tcBorders>
              <w:top w:val="nil"/>
              <w:left w:val="single" w:sz="4" w:space="0" w:color="auto"/>
              <w:bottom w:val="nil"/>
              <w:right w:val="single" w:sz="4" w:space="0" w:color="auto"/>
            </w:tcBorders>
          </w:tcPr>
          <w:p w14:paraId="3068F1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F81E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B0B9C8" w14:textId="77777777" w:rsidR="00D916B8" w:rsidRPr="00056773" w:rsidRDefault="00D916B8" w:rsidP="00C63DF9">
            <w:pPr>
              <w:pStyle w:val="TAC"/>
              <w:keepNext w:val="0"/>
              <w:keepLines w:val="0"/>
              <w:widowControl w:val="0"/>
              <w:rPr>
                <w:rFonts w:eastAsia="DengXia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D4271D" w14:textId="77777777" w:rsidR="00D916B8" w:rsidRPr="00056773"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vAlign w:val="center"/>
          </w:tcPr>
          <w:p w14:paraId="08ED6E50" w14:textId="77777777" w:rsidR="00D916B8" w:rsidRPr="001141C9" w:rsidRDefault="00D916B8" w:rsidP="00C63DF9">
            <w:pPr>
              <w:pStyle w:val="TAC"/>
              <w:keepNext w:val="0"/>
              <w:keepLines w:val="0"/>
              <w:widowControl w:val="0"/>
              <w:rPr>
                <w:lang w:eastAsia="zh-CN"/>
              </w:rPr>
            </w:pPr>
          </w:p>
        </w:tc>
      </w:tr>
      <w:tr w:rsidR="00D916B8" w:rsidRPr="001141C9" w14:paraId="27712F43" w14:textId="77777777" w:rsidTr="00C0107E">
        <w:trPr>
          <w:jc w:val="center"/>
        </w:trPr>
        <w:tc>
          <w:tcPr>
            <w:tcW w:w="2924" w:type="dxa"/>
            <w:tcBorders>
              <w:top w:val="nil"/>
              <w:left w:val="single" w:sz="4" w:space="0" w:color="auto"/>
              <w:bottom w:val="nil"/>
              <w:right w:val="single" w:sz="4" w:space="0" w:color="auto"/>
            </w:tcBorders>
          </w:tcPr>
          <w:p w14:paraId="7AEF18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8463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F99BBF" w14:textId="77777777" w:rsidR="00D916B8" w:rsidRPr="00056773" w:rsidRDefault="00D916B8" w:rsidP="00C63DF9">
            <w:pPr>
              <w:pStyle w:val="TAC"/>
              <w:keepNext w:val="0"/>
              <w:keepLines w:val="0"/>
              <w:widowControl w:val="0"/>
              <w:rPr>
                <w:rFonts w:eastAsia="DengXia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9D8AEFA" w14:textId="77777777" w:rsidR="00D916B8" w:rsidRPr="00056773"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48BD7653" w14:textId="77777777" w:rsidR="00D916B8" w:rsidRPr="001141C9" w:rsidRDefault="00D916B8" w:rsidP="00C63DF9">
            <w:pPr>
              <w:pStyle w:val="TAC"/>
              <w:keepNext w:val="0"/>
              <w:keepLines w:val="0"/>
              <w:widowControl w:val="0"/>
              <w:rPr>
                <w:lang w:eastAsia="zh-CN"/>
              </w:rPr>
            </w:pPr>
          </w:p>
        </w:tc>
      </w:tr>
      <w:tr w:rsidR="00D916B8" w:rsidRPr="001141C9" w14:paraId="42666C59" w14:textId="77777777" w:rsidTr="00C0107E">
        <w:trPr>
          <w:jc w:val="center"/>
        </w:trPr>
        <w:tc>
          <w:tcPr>
            <w:tcW w:w="2924" w:type="dxa"/>
            <w:tcBorders>
              <w:top w:val="nil"/>
              <w:left w:val="single" w:sz="4" w:space="0" w:color="auto"/>
              <w:bottom w:val="nil"/>
              <w:right w:val="single" w:sz="4" w:space="0" w:color="auto"/>
            </w:tcBorders>
          </w:tcPr>
          <w:p w14:paraId="3C2EE06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D6398B2" w14:textId="77777777" w:rsidR="00D916B8" w:rsidRDefault="00D916B8" w:rsidP="00C63DF9">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20E5D73B" w14:textId="77777777" w:rsidR="00D916B8" w:rsidRPr="00015112" w:rsidRDefault="00D916B8" w:rsidP="00C63DF9">
            <w:pPr>
              <w:pStyle w:val="TAC"/>
              <w:rPr>
                <w:lang w:val="en-US"/>
              </w:rPr>
            </w:pPr>
            <w:r w:rsidRPr="00015112">
              <w:rPr>
                <w:lang w:val="en-US"/>
              </w:rPr>
              <w:t>CA_n1A-n3A</w:t>
            </w:r>
          </w:p>
          <w:p w14:paraId="2C7EC1EF" w14:textId="77777777" w:rsidR="00D916B8" w:rsidRDefault="00D916B8" w:rsidP="00C63DF9">
            <w:pPr>
              <w:pStyle w:val="TAC"/>
              <w:rPr>
                <w:lang w:val="en-US"/>
              </w:rPr>
            </w:pPr>
            <w:r w:rsidRPr="00015112">
              <w:rPr>
                <w:lang w:val="en-US"/>
              </w:rPr>
              <w:t>CA_n1A-n28A</w:t>
            </w:r>
          </w:p>
          <w:p w14:paraId="15E2BCF4" w14:textId="77777777" w:rsidR="00D916B8" w:rsidRPr="00015112" w:rsidRDefault="00D916B8" w:rsidP="00C63DF9">
            <w:pPr>
              <w:pStyle w:val="TAC"/>
              <w:rPr>
                <w:lang w:val="en-US"/>
              </w:rPr>
            </w:pPr>
            <w:r w:rsidRPr="00015112">
              <w:rPr>
                <w:lang w:val="en-US"/>
              </w:rPr>
              <w:t>CA_n1A-n41A</w:t>
            </w:r>
            <w:r w:rsidRPr="00DF44B5">
              <w:rPr>
                <w:rFonts w:eastAsia="Yu Mincho"/>
                <w:vertAlign w:val="superscript"/>
                <w:lang w:eastAsia="ja-JP"/>
              </w:rPr>
              <w:t>5</w:t>
            </w:r>
          </w:p>
          <w:p w14:paraId="367788ED" w14:textId="77777777" w:rsidR="00D916B8" w:rsidRPr="00015112" w:rsidRDefault="00D916B8" w:rsidP="00C63DF9">
            <w:pPr>
              <w:pStyle w:val="TAC"/>
              <w:rPr>
                <w:lang w:val="en-US"/>
              </w:rPr>
            </w:pPr>
            <w:r w:rsidRPr="00015112">
              <w:rPr>
                <w:lang w:val="en-US"/>
              </w:rPr>
              <w:t>CA_n3A-n28A</w:t>
            </w:r>
          </w:p>
          <w:p w14:paraId="22CCACFD" w14:textId="77777777" w:rsidR="00D916B8" w:rsidRPr="00015112" w:rsidRDefault="00D916B8" w:rsidP="00C63DF9">
            <w:pPr>
              <w:pStyle w:val="TAC"/>
              <w:rPr>
                <w:lang w:val="en-US"/>
              </w:rPr>
            </w:pPr>
            <w:r w:rsidRPr="00015112">
              <w:rPr>
                <w:lang w:val="en-US"/>
              </w:rPr>
              <w:t>CA_n3A-n41A</w:t>
            </w:r>
            <w:r w:rsidRPr="00DF44B5">
              <w:rPr>
                <w:rFonts w:eastAsia="Yu Mincho"/>
                <w:vertAlign w:val="superscript"/>
                <w:lang w:eastAsia="ja-JP"/>
              </w:rPr>
              <w:t>5</w:t>
            </w:r>
          </w:p>
          <w:p w14:paraId="211524ED" w14:textId="77777777" w:rsidR="00D916B8" w:rsidRPr="001141C9" w:rsidRDefault="00D916B8" w:rsidP="00C63DF9">
            <w:pPr>
              <w:pStyle w:val="TAC"/>
            </w:pPr>
            <w:r w:rsidRPr="00015112">
              <w:rPr>
                <w:lang w:val="en-US"/>
              </w:rPr>
              <w:t>CA_n28A-n41A</w:t>
            </w:r>
            <w:r w:rsidRPr="00DF44B5">
              <w:rPr>
                <w:rFonts w:eastAsia="Yu Mincho"/>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433668B8" w14:textId="77777777" w:rsidR="00D916B8" w:rsidRPr="001141C9" w:rsidRDefault="00D916B8" w:rsidP="00C63DF9">
            <w:pPr>
              <w:pStyle w:val="TAC"/>
              <w:keepNext w:val="0"/>
              <w:keepLines w:val="0"/>
              <w:widowControl w:val="0"/>
              <w:rPr>
                <w:rFonts w:eastAsia="DengXia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5C45C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3ED51C4"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55B8897" w14:textId="77777777" w:rsidTr="00C0107E">
        <w:trPr>
          <w:jc w:val="center"/>
        </w:trPr>
        <w:tc>
          <w:tcPr>
            <w:tcW w:w="2924" w:type="dxa"/>
            <w:tcBorders>
              <w:top w:val="nil"/>
              <w:left w:val="single" w:sz="4" w:space="0" w:color="auto"/>
              <w:bottom w:val="nil"/>
              <w:right w:val="single" w:sz="4" w:space="0" w:color="auto"/>
            </w:tcBorders>
          </w:tcPr>
          <w:p w14:paraId="6E57693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6D8AB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6ED5C2" w14:textId="77777777" w:rsidR="00D916B8" w:rsidRPr="001141C9" w:rsidRDefault="00D916B8" w:rsidP="00C63DF9">
            <w:pPr>
              <w:pStyle w:val="TAC"/>
              <w:keepNext w:val="0"/>
              <w:keepLines w:val="0"/>
              <w:widowControl w:val="0"/>
              <w:rPr>
                <w:rFonts w:eastAsia="DengXia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0B606D"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97EED20" w14:textId="77777777" w:rsidR="00D916B8" w:rsidRPr="001141C9" w:rsidRDefault="00D916B8" w:rsidP="00C63DF9">
            <w:pPr>
              <w:pStyle w:val="TAC"/>
              <w:keepNext w:val="0"/>
              <w:keepLines w:val="0"/>
              <w:widowControl w:val="0"/>
              <w:rPr>
                <w:lang w:eastAsia="zh-CN"/>
              </w:rPr>
            </w:pPr>
          </w:p>
        </w:tc>
      </w:tr>
      <w:tr w:rsidR="00D916B8" w:rsidRPr="001141C9" w14:paraId="3C30A5D5" w14:textId="77777777" w:rsidTr="00C0107E">
        <w:trPr>
          <w:jc w:val="center"/>
        </w:trPr>
        <w:tc>
          <w:tcPr>
            <w:tcW w:w="2924" w:type="dxa"/>
            <w:tcBorders>
              <w:top w:val="nil"/>
              <w:left w:val="single" w:sz="4" w:space="0" w:color="auto"/>
              <w:bottom w:val="nil"/>
              <w:right w:val="single" w:sz="4" w:space="0" w:color="auto"/>
            </w:tcBorders>
          </w:tcPr>
          <w:p w14:paraId="03940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2A83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2BC561" w14:textId="77777777" w:rsidR="00D916B8" w:rsidRPr="001141C9" w:rsidRDefault="00D916B8" w:rsidP="00C63DF9">
            <w:pPr>
              <w:pStyle w:val="TAC"/>
              <w:keepNext w:val="0"/>
              <w:keepLines w:val="0"/>
              <w:widowControl w:val="0"/>
              <w:rPr>
                <w:rFonts w:eastAsia="DengXia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40090E"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8A850CE" w14:textId="77777777" w:rsidR="00D916B8" w:rsidRPr="001141C9" w:rsidRDefault="00D916B8" w:rsidP="00C63DF9">
            <w:pPr>
              <w:pStyle w:val="TAC"/>
              <w:keepNext w:val="0"/>
              <w:keepLines w:val="0"/>
              <w:widowControl w:val="0"/>
              <w:rPr>
                <w:lang w:eastAsia="zh-CN"/>
              </w:rPr>
            </w:pPr>
          </w:p>
        </w:tc>
      </w:tr>
      <w:tr w:rsidR="00D916B8" w:rsidRPr="001141C9" w14:paraId="3CD32965" w14:textId="77777777" w:rsidTr="00C0107E">
        <w:trPr>
          <w:jc w:val="center"/>
        </w:trPr>
        <w:tc>
          <w:tcPr>
            <w:tcW w:w="2924" w:type="dxa"/>
            <w:tcBorders>
              <w:top w:val="nil"/>
              <w:left w:val="single" w:sz="4" w:space="0" w:color="auto"/>
              <w:bottom w:val="single" w:sz="4" w:space="0" w:color="auto"/>
              <w:right w:val="single" w:sz="4" w:space="0" w:color="auto"/>
            </w:tcBorders>
          </w:tcPr>
          <w:p w14:paraId="3156C2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767E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4E1A0B2" w14:textId="77777777" w:rsidR="00D916B8" w:rsidRPr="001141C9" w:rsidRDefault="00D916B8" w:rsidP="00C63DF9">
            <w:pPr>
              <w:pStyle w:val="TAC"/>
              <w:keepNext w:val="0"/>
              <w:keepLines w:val="0"/>
              <w:widowControl w:val="0"/>
              <w:rPr>
                <w:rFonts w:eastAsia="DengXia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7EDE8C5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3ABB41AC" w14:textId="77777777" w:rsidR="00D916B8" w:rsidRPr="001141C9" w:rsidRDefault="00D916B8" w:rsidP="00C63DF9">
            <w:pPr>
              <w:pStyle w:val="TAC"/>
              <w:keepNext w:val="0"/>
              <w:keepLines w:val="0"/>
              <w:widowControl w:val="0"/>
              <w:rPr>
                <w:lang w:eastAsia="zh-CN"/>
              </w:rPr>
            </w:pPr>
          </w:p>
        </w:tc>
      </w:tr>
      <w:tr w:rsidR="00D916B8" w:rsidRPr="001141C9" w14:paraId="1338E920" w14:textId="77777777" w:rsidTr="00C0107E">
        <w:trPr>
          <w:jc w:val="center"/>
        </w:trPr>
        <w:tc>
          <w:tcPr>
            <w:tcW w:w="2924" w:type="dxa"/>
            <w:tcBorders>
              <w:top w:val="single" w:sz="4" w:space="0" w:color="auto"/>
              <w:left w:val="single" w:sz="4" w:space="0" w:color="auto"/>
              <w:bottom w:val="nil"/>
              <w:right w:val="single" w:sz="4" w:space="0" w:color="auto"/>
            </w:tcBorders>
          </w:tcPr>
          <w:p w14:paraId="0BE7CD3A"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08" w:type="dxa"/>
            <w:tcBorders>
              <w:top w:val="single" w:sz="4" w:space="0" w:color="auto"/>
              <w:left w:val="single" w:sz="4" w:space="0" w:color="auto"/>
              <w:bottom w:val="nil"/>
              <w:right w:val="single" w:sz="4" w:space="0" w:color="auto"/>
            </w:tcBorders>
          </w:tcPr>
          <w:p w14:paraId="56B8F32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5,6</w:t>
            </w:r>
          </w:p>
          <w:p w14:paraId="1053F04A"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F35FC4E"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51D29BB" w14:textId="77777777" w:rsidR="00D916B8" w:rsidRPr="001141C9" w:rsidRDefault="00D916B8" w:rsidP="00C63DF9">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AD6CC44" w14:textId="77777777" w:rsidR="00D916B8" w:rsidRPr="001141C9" w:rsidRDefault="00D916B8" w:rsidP="00C63DF9">
            <w:pPr>
              <w:pStyle w:val="TAC"/>
              <w:keepNext w:val="0"/>
              <w:keepLines w:val="0"/>
              <w:rPr>
                <w:lang w:eastAsia="zh-CN"/>
              </w:rPr>
            </w:pPr>
            <w:r w:rsidRPr="001141C9">
              <w:rPr>
                <w:lang w:eastAsia="zh-CN"/>
              </w:rPr>
              <w:t>CA_n3A-n28A</w:t>
            </w:r>
          </w:p>
          <w:p w14:paraId="7D6724AA" w14:textId="77777777" w:rsidR="00D916B8" w:rsidRPr="001141C9" w:rsidRDefault="00D916B8" w:rsidP="00C63DF9">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78F69766" w14:textId="77777777" w:rsidR="00D916B8" w:rsidRPr="001141C9" w:rsidRDefault="00D916B8" w:rsidP="00C63DF9">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271B17D2" w14:textId="77777777" w:rsidR="00D916B8" w:rsidRPr="00056773"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56D9F31" w14:textId="77777777" w:rsidR="00D916B8" w:rsidRPr="0005677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980F4B6" w14:textId="77777777" w:rsidR="00D916B8" w:rsidRPr="001141C9" w:rsidRDefault="00D916B8" w:rsidP="00C63DF9">
            <w:pPr>
              <w:pStyle w:val="TAC"/>
              <w:keepNext w:val="0"/>
              <w:keepLines w:val="0"/>
              <w:widowControl w:val="0"/>
            </w:pPr>
            <w:r w:rsidRPr="001141C9">
              <w:t>0</w:t>
            </w:r>
          </w:p>
        </w:tc>
      </w:tr>
      <w:tr w:rsidR="00D916B8" w:rsidRPr="001141C9" w14:paraId="2E1567BB" w14:textId="77777777" w:rsidTr="00C0107E">
        <w:trPr>
          <w:jc w:val="center"/>
        </w:trPr>
        <w:tc>
          <w:tcPr>
            <w:tcW w:w="2924" w:type="dxa"/>
            <w:tcBorders>
              <w:top w:val="nil"/>
              <w:left w:val="single" w:sz="4" w:space="0" w:color="auto"/>
              <w:bottom w:val="nil"/>
              <w:right w:val="single" w:sz="4" w:space="0" w:color="auto"/>
            </w:tcBorders>
          </w:tcPr>
          <w:p w14:paraId="09541F8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4A730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2ADBF4"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714523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478EC7F" w14:textId="77777777" w:rsidR="00D916B8" w:rsidRPr="001141C9" w:rsidRDefault="00D916B8" w:rsidP="00C63DF9">
            <w:pPr>
              <w:pStyle w:val="TAC"/>
              <w:keepNext w:val="0"/>
              <w:keepLines w:val="0"/>
              <w:widowControl w:val="0"/>
              <w:rPr>
                <w:lang w:eastAsia="zh-CN"/>
              </w:rPr>
            </w:pPr>
          </w:p>
        </w:tc>
      </w:tr>
      <w:tr w:rsidR="00D916B8" w:rsidRPr="001141C9" w14:paraId="707D25D4" w14:textId="77777777" w:rsidTr="00C0107E">
        <w:trPr>
          <w:jc w:val="center"/>
        </w:trPr>
        <w:tc>
          <w:tcPr>
            <w:tcW w:w="2924" w:type="dxa"/>
            <w:tcBorders>
              <w:top w:val="nil"/>
              <w:left w:val="single" w:sz="4" w:space="0" w:color="auto"/>
              <w:bottom w:val="nil"/>
              <w:right w:val="single" w:sz="4" w:space="0" w:color="auto"/>
            </w:tcBorders>
          </w:tcPr>
          <w:p w14:paraId="06392F2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D1AF5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3FCEAE"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5FE8C6A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0199531" w14:textId="77777777" w:rsidR="00D916B8" w:rsidRPr="001141C9" w:rsidRDefault="00D916B8" w:rsidP="00C63DF9">
            <w:pPr>
              <w:pStyle w:val="TAC"/>
              <w:keepNext w:val="0"/>
              <w:keepLines w:val="0"/>
              <w:widowControl w:val="0"/>
              <w:rPr>
                <w:lang w:eastAsia="zh-CN"/>
              </w:rPr>
            </w:pPr>
          </w:p>
        </w:tc>
      </w:tr>
      <w:tr w:rsidR="00D916B8" w:rsidRPr="001141C9" w14:paraId="38181D93" w14:textId="77777777" w:rsidTr="00C0107E">
        <w:trPr>
          <w:jc w:val="center"/>
        </w:trPr>
        <w:tc>
          <w:tcPr>
            <w:tcW w:w="2924" w:type="dxa"/>
            <w:tcBorders>
              <w:top w:val="nil"/>
              <w:left w:val="single" w:sz="4" w:space="0" w:color="auto"/>
              <w:bottom w:val="nil"/>
              <w:right w:val="single" w:sz="4" w:space="0" w:color="auto"/>
            </w:tcBorders>
          </w:tcPr>
          <w:p w14:paraId="0C213C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1E36C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987C2"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3049C7F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98901D6" w14:textId="77777777" w:rsidR="00D916B8" w:rsidRPr="001141C9" w:rsidRDefault="00D916B8" w:rsidP="00C63DF9">
            <w:pPr>
              <w:pStyle w:val="TAC"/>
              <w:keepNext w:val="0"/>
              <w:keepLines w:val="0"/>
              <w:widowControl w:val="0"/>
              <w:rPr>
                <w:lang w:eastAsia="zh-CN"/>
              </w:rPr>
            </w:pPr>
          </w:p>
        </w:tc>
      </w:tr>
      <w:tr w:rsidR="00D916B8" w:rsidRPr="001141C9" w14:paraId="26593B20" w14:textId="77777777" w:rsidTr="00C0107E">
        <w:trPr>
          <w:jc w:val="center"/>
        </w:trPr>
        <w:tc>
          <w:tcPr>
            <w:tcW w:w="2924" w:type="dxa"/>
            <w:tcBorders>
              <w:top w:val="nil"/>
              <w:left w:val="single" w:sz="4" w:space="0" w:color="auto"/>
              <w:bottom w:val="nil"/>
              <w:right w:val="single" w:sz="4" w:space="0" w:color="auto"/>
            </w:tcBorders>
          </w:tcPr>
          <w:p w14:paraId="10335809"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C51DA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w:t>
            </w:r>
          </w:p>
          <w:p w14:paraId="510E3A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9D89D8A"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76208EA5"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5A0D562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4CAE62D7"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5912C20C" w14:textId="77777777" w:rsidR="00D916B8" w:rsidRPr="001141C9" w:rsidRDefault="00D916B8" w:rsidP="00C63DF9">
            <w:pPr>
              <w:pStyle w:val="TAC"/>
              <w:keepNext w:val="0"/>
              <w:keepLines w:val="0"/>
              <w:widowControl w:val="0"/>
              <w:rPr>
                <w:lang w:eastAsia="zh-CN" w:bidi="ar"/>
              </w:rPr>
            </w:pPr>
            <w:r w:rsidRPr="001141C9">
              <w:rPr>
                <w:lang w:eastAsia="zh-CN"/>
              </w:rPr>
              <w:t>CA_n28A-n77A</w:t>
            </w:r>
          </w:p>
        </w:tc>
        <w:tc>
          <w:tcPr>
            <w:tcW w:w="1404" w:type="dxa"/>
            <w:tcBorders>
              <w:top w:val="single" w:sz="4" w:space="0" w:color="auto"/>
              <w:left w:val="single" w:sz="4" w:space="0" w:color="auto"/>
              <w:bottom w:val="single" w:sz="4" w:space="0" w:color="auto"/>
              <w:right w:val="single" w:sz="4" w:space="0" w:color="auto"/>
            </w:tcBorders>
          </w:tcPr>
          <w:p w14:paraId="3FAB2E6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25213DA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7461326" w14:textId="77777777" w:rsidR="00D916B8" w:rsidRPr="001141C9" w:rsidRDefault="00D916B8" w:rsidP="00C63DF9">
            <w:pPr>
              <w:pStyle w:val="TAC"/>
              <w:keepNext w:val="0"/>
              <w:keepLines w:val="0"/>
              <w:widowControl w:val="0"/>
            </w:pPr>
            <w:r w:rsidRPr="001141C9">
              <w:rPr>
                <w:rFonts w:hint="eastAsia"/>
                <w:lang w:eastAsia="zh-CN"/>
              </w:rPr>
              <w:t>1</w:t>
            </w:r>
          </w:p>
        </w:tc>
      </w:tr>
      <w:tr w:rsidR="00D916B8" w:rsidRPr="001141C9" w14:paraId="605E17E8" w14:textId="77777777" w:rsidTr="00C0107E">
        <w:trPr>
          <w:jc w:val="center"/>
        </w:trPr>
        <w:tc>
          <w:tcPr>
            <w:tcW w:w="2924" w:type="dxa"/>
            <w:tcBorders>
              <w:top w:val="nil"/>
              <w:left w:val="single" w:sz="4" w:space="0" w:color="auto"/>
              <w:bottom w:val="nil"/>
              <w:right w:val="single" w:sz="4" w:space="0" w:color="auto"/>
            </w:tcBorders>
          </w:tcPr>
          <w:p w14:paraId="483DF5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FDE07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983A9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5C0BE5F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F829A16" w14:textId="77777777" w:rsidR="00D916B8" w:rsidRPr="001141C9" w:rsidRDefault="00D916B8" w:rsidP="00C63DF9">
            <w:pPr>
              <w:pStyle w:val="TAC"/>
              <w:keepNext w:val="0"/>
              <w:keepLines w:val="0"/>
              <w:widowControl w:val="0"/>
              <w:rPr>
                <w:lang w:eastAsia="zh-CN"/>
              </w:rPr>
            </w:pPr>
          </w:p>
        </w:tc>
      </w:tr>
      <w:tr w:rsidR="00D916B8" w:rsidRPr="001141C9" w14:paraId="211E2C34" w14:textId="77777777" w:rsidTr="00C0107E">
        <w:trPr>
          <w:jc w:val="center"/>
        </w:trPr>
        <w:tc>
          <w:tcPr>
            <w:tcW w:w="2924" w:type="dxa"/>
            <w:tcBorders>
              <w:top w:val="nil"/>
              <w:left w:val="single" w:sz="4" w:space="0" w:color="auto"/>
              <w:bottom w:val="nil"/>
              <w:right w:val="single" w:sz="4" w:space="0" w:color="auto"/>
            </w:tcBorders>
          </w:tcPr>
          <w:p w14:paraId="14C7F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7EEE0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7D6AF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0C7D4DF7"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E24B41A" w14:textId="77777777" w:rsidR="00D916B8" w:rsidRPr="001141C9" w:rsidRDefault="00D916B8" w:rsidP="00C63DF9">
            <w:pPr>
              <w:pStyle w:val="TAC"/>
              <w:keepNext w:val="0"/>
              <w:keepLines w:val="0"/>
              <w:widowControl w:val="0"/>
              <w:rPr>
                <w:lang w:eastAsia="zh-CN"/>
              </w:rPr>
            </w:pPr>
          </w:p>
        </w:tc>
      </w:tr>
      <w:tr w:rsidR="00D916B8" w:rsidRPr="001141C9" w14:paraId="1C021CC2" w14:textId="77777777" w:rsidTr="00C0107E">
        <w:trPr>
          <w:jc w:val="center"/>
        </w:trPr>
        <w:tc>
          <w:tcPr>
            <w:tcW w:w="2924" w:type="dxa"/>
            <w:tcBorders>
              <w:top w:val="nil"/>
              <w:left w:val="single" w:sz="4" w:space="0" w:color="auto"/>
              <w:bottom w:val="nil"/>
              <w:right w:val="single" w:sz="4" w:space="0" w:color="auto"/>
            </w:tcBorders>
          </w:tcPr>
          <w:p w14:paraId="1D9289C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BD5F2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F93C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4485993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535574" w14:textId="77777777" w:rsidR="00D916B8" w:rsidRPr="001141C9" w:rsidRDefault="00D916B8" w:rsidP="00C63DF9">
            <w:pPr>
              <w:pStyle w:val="TAC"/>
              <w:keepNext w:val="0"/>
              <w:keepLines w:val="0"/>
              <w:widowControl w:val="0"/>
              <w:rPr>
                <w:lang w:eastAsia="zh-CN"/>
              </w:rPr>
            </w:pPr>
          </w:p>
        </w:tc>
      </w:tr>
      <w:tr w:rsidR="00D916B8" w:rsidRPr="001141C9" w14:paraId="314F067E" w14:textId="77777777" w:rsidTr="00C0107E">
        <w:trPr>
          <w:jc w:val="center"/>
        </w:trPr>
        <w:tc>
          <w:tcPr>
            <w:tcW w:w="2924" w:type="dxa"/>
            <w:tcBorders>
              <w:top w:val="nil"/>
              <w:left w:val="single" w:sz="4" w:space="0" w:color="auto"/>
              <w:bottom w:val="nil"/>
              <w:right w:val="single" w:sz="4" w:space="0" w:color="auto"/>
            </w:tcBorders>
          </w:tcPr>
          <w:p w14:paraId="1815FB3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E545F47" w14:textId="77777777" w:rsidR="00D916B8" w:rsidRPr="0063004A" w:rsidRDefault="00D916B8" w:rsidP="00C63DF9">
            <w:pPr>
              <w:pStyle w:val="TAC"/>
              <w:widowControl w:val="0"/>
              <w:rPr>
                <w:lang w:val="en-US"/>
              </w:rPr>
            </w:pPr>
            <w:r w:rsidRPr="0063004A">
              <w:rPr>
                <w:lang w:val="en-US"/>
              </w:rPr>
              <w:t>CA_n1A-n3A</w:t>
            </w:r>
          </w:p>
          <w:p w14:paraId="25D7F3E5" w14:textId="77777777" w:rsidR="00D916B8" w:rsidRPr="0063004A" w:rsidRDefault="00D916B8" w:rsidP="00C63DF9">
            <w:pPr>
              <w:pStyle w:val="TAC"/>
              <w:widowControl w:val="0"/>
              <w:rPr>
                <w:lang w:val="en-US"/>
              </w:rPr>
            </w:pPr>
            <w:r w:rsidRPr="0063004A">
              <w:rPr>
                <w:lang w:val="en-US"/>
              </w:rPr>
              <w:t>CA_n1A-n28A</w:t>
            </w:r>
          </w:p>
          <w:p w14:paraId="68B46E82" w14:textId="77777777" w:rsidR="00D916B8" w:rsidRPr="0063004A" w:rsidRDefault="00D916B8" w:rsidP="00C63DF9">
            <w:pPr>
              <w:pStyle w:val="TAC"/>
              <w:widowControl w:val="0"/>
              <w:rPr>
                <w:lang w:val="en-US"/>
              </w:rPr>
            </w:pPr>
            <w:r w:rsidRPr="0063004A">
              <w:rPr>
                <w:lang w:val="en-US"/>
              </w:rPr>
              <w:t>CA_n1A-n77A</w:t>
            </w:r>
          </w:p>
          <w:p w14:paraId="6D0054A7" w14:textId="77777777" w:rsidR="00D916B8" w:rsidRPr="0063004A" w:rsidRDefault="00D916B8" w:rsidP="00C63DF9">
            <w:pPr>
              <w:pStyle w:val="TAC"/>
              <w:widowControl w:val="0"/>
              <w:rPr>
                <w:lang w:val="en-US"/>
              </w:rPr>
            </w:pPr>
            <w:r w:rsidRPr="0063004A">
              <w:rPr>
                <w:lang w:val="en-US"/>
              </w:rPr>
              <w:t>CA_n3A-n28A</w:t>
            </w:r>
          </w:p>
          <w:p w14:paraId="40BC8C4B" w14:textId="77777777" w:rsidR="00D916B8" w:rsidRPr="0063004A" w:rsidRDefault="00D916B8" w:rsidP="00C63DF9">
            <w:pPr>
              <w:pStyle w:val="TAC"/>
              <w:widowControl w:val="0"/>
              <w:rPr>
                <w:lang w:val="en-US"/>
              </w:rPr>
            </w:pPr>
            <w:r w:rsidRPr="0063004A">
              <w:rPr>
                <w:lang w:val="en-US"/>
              </w:rPr>
              <w:t>CA_n3A-n77A</w:t>
            </w:r>
          </w:p>
          <w:p w14:paraId="1C5EFC61" w14:textId="77777777" w:rsidR="00D916B8" w:rsidRPr="001141C9" w:rsidRDefault="00D916B8" w:rsidP="00C63DF9">
            <w:pPr>
              <w:pStyle w:val="TAC"/>
              <w:keepNext w:val="0"/>
              <w:keepLines w:val="0"/>
              <w:widowControl w:val="0"/>
            </w:pPr>
            <w:r w:rsidRPr="0063004A">
              <w:rPr>
                <w:lang w:val="en-US"/>
              </w:rPr>
              <w:t>CA_n28A-n77A</w:t>
            </w:r>
          </w:p>
        </w:tc>
        <w:tc>
          <w:tcPr>
            <w:tcW w:w="1404" w:type="dxa"/>
            <w:tcBorders>
              <w:top w:val="single" w:sz="4" w:space="0" w:color="auto"/>
              <w:left w:val="single" w:sz="4" w:space="0" w:color="auto"/>
              <w:bottom w:val="single" w:sz="4" w:space="0" w:color="auto"/>
              <w:right w:val="single" w:sz="4" w:space="0" w:color="auto"/>
            </w:tcBorders>
          </w:tcPr>
          <w:p w14:paraId="0304D4A2" w14:textId="77777777" w:rsidR="00D916B8" w:rsidRPr="001141C9" w:rsidRDefault="00D916B8" w:rsidP="00C63DF9">
            <w:pPr>
              <w:pStyle w:val="TAC"/>
              <w:keepNext w:val="0"/>
              <w:keepLines w:val="0"/>
              <w:widowControl w:val="0"/>
              <w:rPr>
                <w:rFonts w:eastAsia="DengXian"/>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5DF19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E0A042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1392D32" w14:textId="77777777" w:rsidTr="00C0107E">
        <w:trPr>
          <w:jc w:val="center"/>
        </w:trPr>
        <w:tc>
          <w:tcPr>
            <w:tcW w:w="2924" w:type="dxa"/>
            <w:tcBorders>
              <w:top w:val="nil"/>
              <w:left w:val="single" w:sz="4" w:space="0" w:color="auto"/>
              <w:bottom w:val="nil"/>
              <w:right w:val="single" w:sz="4" w:space="0" w:color="auto"/>
            </w:tcBorders>
          </w:tcPr>
          <w:p w14:paraId="3FB8E8F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D1ED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262920" w14:textId="77777777" w:rsidR="00D916B8" w:rsidRPr="001141C9" w:rsidRDefault="00D916B8" w:rsidP="00C63DF9">
            <w:pPr>
              <w:pStyle w:val="TAC"/>
              <w:keepNext w:val="0"/>
              <w:keepLines w:val="0"/>
              <w:widowControl w:val="0"/>
              <w:rPr>
                <w:rFonts w:eastAsia="DengXian"/>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604A1D7"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AC1A08E" w14:textId="77777777" w:rsidR="00D916B8" w:rsidRPr="001141C9" w:rsidRDefault="00D916B8" w:rsidP="00C63DF9">
            <w:pPr>
              <w:pStyle w:val="TAC"/>
              <w:keepNext w:val="0"/>
              <w:keepLines w:val="0"/>
              <w:widowControl w:val="0"/>
              <w:rPr>
                <w:lang w:eastAsia="zh-CN"/>
              </w:rPr>
            </w:pPr>
          </w:p>
        </w:tc>
      </w:tr>
      <w:tr w:rsidR="00D916B8" w:rsidRPr="001141C9" w14:paraId="75DE25F7" w14:textId="77777777" w:rsidTr="00C0107E">
        <w:trPr>
          <w:jc w:val="center"/>
        </w:trPr>
        <w:tc>
          <w:tcPr>
            <w:tcW w:w="2924" w:type="dxa"/>
            <w:tcBorders>
              <w:top w:val="nil"/>
              <w:left w:val="single" w:sz="4" w:space="0" w:color="auto"/>
              <w:bottom w:val="nil"/>
              <w:right w:val="single" w:sz="4" w:space="0" w:color="auto"/>
            </w:tcBorders>
          </w:tcPr>
          <w:p w14:paraId="4987A7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25B5F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C313FB" w14:textId="77777777" w:rsidR="00D916B8" w:rsidRPr="001141C9" w:rsidRDefault="00D916B8" w:rsidP="00C63DF9">
            <w:pPr>
              <w:pStyle w:val="TAC"/>
              <w:keepNext w:val="0"/>
              <w:keepLines w:val="0"/>
              <w:widowControl w:val="0"/>
              <w:rPr>
                <w:rFonts w:eastAsia="DengXian"/>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7E26E3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AAC1EC" w14:textId="77777777" w:rsidR="00D916B8" w:rsidRPr="001141C9" w:rsidRDefault="00D916B8" w:rsidP="00C63DF9">
            <w:pPr>
              <w:pStyle w:val="TAC"/>
              <w:keepNext w:val="0"/>
              <w:keepLines w:val="0"/>
              <w:widowControl w:val="0"/>
              <w:rPr>
                <w:lang w:eastAsia="zh-CN"/>
              </w:rPr>
            </w:pPr>
          </w:p>
        </w:tc>
      </w:tr>
      <w:tr w:rsidR="00D916B8" w:rsidRPr="001141C9" w14:paraId="5B37BA66" w14:textId="77777777" w:rsidTr="00C0107E">
        <w:trPr>
          <w:jc w:val="center"/>
        </w:trPr>
        <w:tc>
          <w:tcPr>
            <w:tcW w:w="2924" w:type="dxa"/>
            <w:tcBorders>
              <w:top w:val="nil"/>
              <w:left w:val="single" w:sz="4" w:space="0" w:color="auto"/>
              <w:bottom w:val="single" w:sz="4" w:space="0" w:color="auto"/>
              <w:right w:val="single" w:sz="4" w:space="0" w:color="auto"/>
            </w:tcBorders>
          </w:tcPr>
          <w:p w14:paraId="66636D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F6D33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55DC59" w14:textId="77777777" w:rsidR="00D916B8" w:rsidRPr="001141C9" w:rsidRDefault="00D916B8" w:rsidP="00C63DF9">
            <w:pPr>
              <w:pStyle w:val="TAC"/>
              <w:keepNext w:val="0"/>
              <w:keepLines w:val="0"/>
              <w:widowControl w:val="0"/>
              <w:rPr>
                <w:rFonts w:eastAsia="DengXian"/>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57F33831"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28BFA55D" w14:textId="77777777" w:rsidR="00D916B8" w:rsidRPr="001141C9" w:rsidRDefault="00D916B8" w:rsidP="00C63DF9">
            <w:pPr>
              <w:pStyle w:val="TAC"/>
              <w:keepNext w:val="0"/>
              <w:keepLines w:val="0"/>
              <w:widowControl w:val="0"/>
              <w:rPr>
                <w:lang w:eastAsia="zh-CN"/>
              </w:rPr>
            </w:pPr>
          </w:p>
        </w:tc>
      </w:tr>
      <w:tr w:rsidR="00D916B8" w:rsidRPr="001141C9" w14:paraId="5B3892D4" w14:textId="77777777" w:rsidTr="00C0107E">
        <w:trPr>
          <w:jc w:val="center"/>
        </w:trPr>
        <w:tc>
          <w:tcPr>
            <w:tcW w:w="2924" w:type="dxa"/>
            <w:tcBorders>
              <w:top w:val="single" w:sz="4" w:space="0" w:color="auto"/>
              <w:left w:val="single" w:sz="4" w:space="0" w:color="auto"/>
              <w:bottom w:val="nil"/>
              <w:right w:val="single" w:sz="4" w:space="0" w:color="auto"/>
            </w:tcBorders>
          </w:tcPr>
          <w:p w14:paraId="03F6BE30"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08" w:type="dxa"/>
            <w:tcBorders>
              <w:top w:val="single" w:sz="4" w:space="0" w:color="auto"/>
              <w:left w:val="single" w:sz="4" w:space="0" w:color="auto"/>
              <w:bottom w:val="nil"/>
              <w:right w:val="single" w:sz="4" w:space="0" w:color="auto"/>
            </w:tcBorders>
          </w:tcPr>
          <w:p w14:paraId="2BEAF6D4" w14:textId="77777777" w:rsidR="00D916B8" w:rsidRPr="001141C9" w:rsidRDefault="00D916B8" w:rsidP="00C63DF9">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00BF01D" w14:textId="77777777" w:rsidR="00D916B8" w:rsidRPr="001141C9" w:rsidRDefault="00D916B8" w:rsidP="00C63DF9">
            <w:pPr>
              <w:pStyle w:val="TAC"/>
              <w:keepNext w:val="0"/>
              <w:keepLines w:val="0"/>
              <w:widowControl w:val="0"/>
              <w:rPr>
                <w:rFonts w:cs="Arial"/>
              </w:rPr>
            </w:pPr>
            <w:r w:rsidRPr="001141C9">
              <w:rPr>
                <w:rFonts w:cs="Arial"/>
              </w:rPr>
              <w:t>CA_n1A-n3A</w:t>
            </w:r>
          </w:p>
          <w:p w14:paraId="15078538" w14:textId="77777777" w:rsidR="00D916B8" w:rsidRPr="001141C9" w:rsidRDefault="00D916B8" w:rsidP="00C63DF9">
            <w:pPr>
              <w:pStyle w:val="TAC"/>
              <w:keepNext w:val="0"/>
              <w:keepLines w:val="0"/>
              <w:widowControl w:val="0"/>
              <w:rPr>
                <w:rFonts w:cs="Arial"/>
              </w:rPr>
            </w:pPr>
            <w:r w:rsidRPr="001141C9">
              <w:rPr>
                <w:rFonts w:cs="Arial"/>
              </w:rPr>
              <w:t>CA_n1A-n28A</w:t>
            </w:r>
          </w:p>
          <w:p w14:paraId="5C8E7269" w14:textId="77777777" w:rsidR="00D916B8" w:rsidRPr="001141C9" w:rsidRDefault="00D916B8" w:rsidP="00C63DF9">
            <w:pPr>
              <w:pStyle w:val="TAC"/>
              <w:keepNext w:val="0"/>
              <w:keepLines w:val="0"/>
              <w:widowControl w:val="0"/>
              <w:rPr>
                <w:rFonts w:cs="Arial"/>
              </w:rPr>
            </w:pPr>
            <w:r w:rsidRPr="001141C9">
              <w:rPr>
                <w:rFonts w:cs="Arial"/>
              </w:rPr>
              <w:t>CA_n1A-n77A</w:t>
            </w:r>
          </w:p>
          <w:p w14:paraId="5FC80168" w14:textId="77777777" w:rsidR="00D916B8" w:rsidRPr="001141C9" w:rsidRDefault="00D916B8" w:rsidP="00C63DF9">
            <w:pPr>
              <w:pStyle w:val="TAC"/>
              <w:keepNext w:val="0"/>
              <w:keepLines w:val="0"/>
              <w:widowControl w:val="0"/>
              <w:rPr>
                <w:rFonts w:cs="Arial"/>
              </w:rPr>
            </w:pPr>
            <w:r w:rsidRPr="001141C9">
              <w:rPr>
                <w:rFonts w:cs="Arial"/>
              </w:rPr>
              <w:lastRenderedPageBreak/>
              <w:t>CA_n3A-n28A</w:t>
            </w:r>
          </w:p>
          <w:p w14:paraId="16EAD5C4" w14:textId="77777777" w:rsidR="00D916B8" w:rsidRPr="001141C9" w:rsidRDefault="00D916B8" w:rsidP="00C63DF9">
            <w:pPr>
              <w:pStyle w:val="TAC"/>
              <w:keepNext w:val="0"/>
              <w:keepLines w:val="0"/>
              <w:widowControl w:val="0"/>
              <w:rPr>
                <w:rFonts w:cs="Arial"/>
              </w:rPr>
            </w:pPr>
            <w:r w:rsidRPr="001141C9">
              <w:rPr>
                <w:rFonts w:cs="Arial"/>
              </w:rPr>
              <w:t>CA_n3A-n77A</w:t>
            </w:r>
          </w:p>
          <w:p w14:paraId="4A1771A8" w14:textId="77777777" w:rsidR="00D916B8" w:rsidRDefault="00D916B8" w:rsidP="00C63DF9">
            <w:pPr>
              <w:pStyle w:val="TAC"/>
              <w:keepNext w:val="0"/>
              <w:keepLines w:val="0"/>
              <w:widowControl w:val="0"/>
            </w:pPr>
            <w:r w:rsidRPr="001141C9">
              <w:t>CA_n28A-n77A</w:t>
            </w:r>
          </w:p>
          <w:p w14:paraId="00700F61"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60AAB71"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5FF886"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76CE164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3D7EE4EE" w14:textId="77777777" w:rsidTr="00C0107E">
        <w:trPr>
          <w:jc w:val="center"/>
        </w:trPr>
        <w:tc>
          <w:tcPr>
            <w:tcW w:w="2924" w:type="dxa"/>
            <w:tcBorders>
              <w:top w:val="nil"/>
              <w:left w:val="single" w:sz="4" w:space="0" w:color="auto"/>
              <w:bottom w:val="nil"/>
              <w:right w:val="single" w:sz="4" w:space="0" w:color="auto"/>
            </w:tcBorders>
          </w:tcPr>
          <w:p w14:paraId="2465B9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D840E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37CFC4"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2A8C9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015F3B9F" w14:textId="77777777" w:rsidR="00D916B8" w:rsidRPr="001141C9" w:rsidRDefault="00D916B8" w:rsidP="00C63DF9">
            <w:pPr>
              <w:pStyle w:val="TAC"/>
              <w:keepNext w:val="0"/>
              <w:keepLines w:val="0"/>
              <w:widowControl w:val="0"/>
              <w:rPr>
                <w:lang w:eastAsia="zh-CN"/>
              </w:rPr>
            </w:pPr>
          </w:p>
        </w:tc>
      </w:tr>
      <w:tr w:rsidR="00D916B8" w:rsidRPr="001141C9" w14:paraId="4562F7FB" w14:textId="77777777" w:rsidTr="00C0107E">
        <w:trPr>
          <w:jc w:val="center"/>
        </w:trPr>
        <w:tc>
          <w:tcPr>
            <w:tcW w:w="2924" w:type="dxa"/>
            <w:tcBorders>
              <w:top w:val="nil"/>
              <w:left w:val="single" w:sz="4" w:space="0" w:color="auto"/>
              <w:bottom w:val="nil"/>
              <w:right w:val="single" w:sz="4" w:space="0" w:color="auto"/>
            </w:tcBorders>
          </w:tcPr>
          <w:p w14:paraId="482151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1486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2A202B"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20D48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786471E" w14:textId="77777777" w:rsidR="00D916B8" w:rsidRPr="001141C9" w:rsidRDefault="00D916B8" w:rsidP="00C63DF9">
            <w:pPr>
              <w:pStyle w:val="TAC"/>
              <w:keepNext w:val="0"/>
              <w:keepLines w:val="0"/>
              <w:widowControl w:val="0"/>
              <w:rPr>
                <w:lang w:eastAsia="zh-CN"/>
              </w:rPr>
            </w:pPr>
          </w:p>
        </w:tc>
      </w:tr>
      <w:tr w:rsidR="00D916B8" w:rsidRPr="001141C9" w14:paraId="4D7B04C5" w14:textId="77777777" w:rsidTr="00C0107E">
        <w:trPr>
          <w:jc w:val="center"/>
        </w:trPr>
        <w:tc>
          <w:tcPr>
            <w:tcW w:w="2924" w:type="dxa"/>
            <w:tcBorders>
              <w:top w:val="nil"/>
              <w:left w:val="single" w:sz="4" w:space="0" w:color="auto"/>
              <w:bottom w:val="single" w:sz="4" w:space="0" w:color="auto"/>
              <w:right w:val="single" w:sz="4" w:space="0" w:color="auto"/>
            </w:tcBorders>
          </w:tcPr>
          <w:p w14:paraId="00D026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F951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B89FE0"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8DA42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CA_n77(2A)_BCS0</w:t>
            </w:r>
          </w:p>
        </w:tc>
        <w:tc>
          <w:tcPr>
            <w:tcW w:w="2715" w:type="dxa"/>
            <w:tcBorders>
              <w:top w:val="nil"/>
              <w:left w:val="single" w:sz="4" w:space="0" w:color="auto"/>
              <w:bottom w:val="single" w:sz="4" w:space="0" w:color="auto"/>
              <w:right w:val="single" w:sz="4" w:space="0" w:color="auto"/>
            </w:tcBorders>
          </w:tcPr>
          <w:p w14:paraId="084801D5" w14:textId="77777777" w:rsidR="00D916B8" w:rsidRPr="001141C9" w:rsidRDefault="00D916B8" w:rsidP="00C63DF9">
            <w:pPr>
              <w:pStyle w:val="TAC"/>
              <w:keepNext w:val="0"/>
              <w:keepLines w:val="0"/>
              <w:widowControl w:val="0"/>
              <w:rPr>
                <w:lang w:eastAsia="zh-CN"/>
              </w:rPr>
            </w:pPr>
          </w:p>
        </w:tc>
      </w:tr>
      <w:tr w:rsidR="00D916B8" w:rsidRPr="001141C9" w14:paraId="002888BE" w14:textId="77777777" w:rsidTr="00C0107E">
        <w:trPr>
          <w:jc w:val="center"/>
        </w:trPr>
        <w:tc>
          <w:tcPr>
            <w:tcW w:w="2924" w:type="dxa"/>
            <w:tcBorders>
              <w:top w:val="nil"/>
              <w:left w:val="single" w:sz="4" w:space="0" w:color="auto"/>
              <w:bottom w:val="nil"/>
              <w:right w:val="single" w:sz="4" w:space="0" w:color="auto"/>
            </w:tcBorders>
          </w:tcPr>
          <w:p w14:paraId="0372E2D8"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97533CF" w14:textId="77777777" w:rsidR="00D916B8" w:rsidRPr="0063004A" w:rsidRDefault="00D916B8" w:rsidP="00C63DF9">
            <w:pPr>
              <w:pStyle w:val="TAC"/>
              <w:widowControl w:val="0"/>
              <w:rPr>
                <w:lang w:val="en-US"/>
              </w:rPr>
            </w:pPr>
            <w:r w:rsidRPr="0063004A">
              <w:rPr>
                <w:lang w:val="en-US"/>
              </w:rPr>
              <w:t>CA_n1A-n3A</w:t>
            </w:r>
          </w:p>
          <w:p w14:paraId="50518702" w14:textId="77777777" w:rsidR="00D916B8" w:rsidRPr="0063004A" w:rsidRDefault="00D916B8" w:rsidP="00C63DF9">
            <w:pPr>
              <w:pStyle w:val="TAC"/>
              <w:widowControl w:val="0"/>
              <w:rPr>
                <w:lang w:val="en-US"/>
              </w:rPr>
            </w:pPr>
            <w:r w:rsidRPr="0063004A">
              <w:rPr>
                <w:lang w:val="en-US"/>
              </w:rPr>
              <w:t>CA_n1A-n28A</w:t>
            </w:r>
          </w:p>
          <w:p w14:paraId="62B52666" w14:textId="77777777" w:rsidR="00D916B8" w:rsidRPr="0063004A" w:rsidRDefault="00D916B8" w:rsidP="00C63DF9">
            <w:pPr>
              <w:pStyle w:val="TAC"/>
              <w:widowControl w:val="0"/>
              <w:rPr>
                <w:lang w:val="en-US"/>
              </w:rPr>
            </w:pPr>
            <w:r w:rsidRPr="0063004A">
              <w:rPr>
                <w:lang w:val="en-US"/>
              </w:rPr>
              <w:t>CA_n1A-n77A</w:t>
            </w:r>
          </w:p>
          <w:p w14:paraId="5A8F0C9E" w14:textId="77777777" w:rsidR="00D916B8" w:rsidRPr="0063004A" w:rsidRDefault="00D916B8" w:rsidP="00C63DF9">
            <w:pPr>
              <w:pStyle w:val="TAC"/>
              <w:widowControl w:val="0"/>
              <w:rPr>
                <w:lang w:val="en-US"/>
              </w:rPr>
            </w:pPr>
            <w:r w:rsidRPr="0063004A">
              <w:rPr>
                <w:lang w:val="en-US"/>
              </w:rPr>
              <w:t>CA_n3A-n28A</w:t>
            </w:r>
          </w:p>
          <w:p w14:paraId="3CE3E303" w14:textId="77777777" w:rsidR="00D916B8" w:rsidRPr="0063004A" w:rsidRDefault="00D916B8" w:rsidP="00C63DF9">
            <w:pPr>
              <w:pStyle w:val="TAC"/>
              <w:widowControl w:val="0"/>
              <w:rPr>
                <w:lang w:val="en-US"/>
              </w:rPr>
            </w:pPr>
            <w:r w:rsidRPr="0063004A">
              <w:rPr>
                <w:lang w:val="en-US"/>
              </w:rPr>
              <w:t>CA_n3A-n77A</w:t>
            </w:r>
          </w:p>
          <w:p w14:paraId="0D88CD39" w14:textId="77777777" w:rsidR="00D916B8" w:rsidRPr="0063004A" w:rsidRDefault="00D916B8" w:rsidP="00C63DF9">
            <w:pPr>
              <w:pStyle w:val="TAC"/>
              <w:widowControl w:val="0"/>
              <w:rPr>
                <w:lang w:val="en-US"/>
              </w:rPr>
            </w:pPr>
            <w:r w:rsidRPr="0063004A">
              <w:rPr>
                <w:lang w:val="en-US"/>
              </w:rPr>
              <w:t>CA_n28A-n77A</w:t>
            </w:r>
          </w:p>
          <w:p w14:paraId="5435C318" w14:textId="77777777" w:rsidR="00D916B8" w:rsidRPr="001141C9" w:rsidRDefault="00D916B8" w:rsidP="00C63DF9">
            <w:pPr>
              <w:pStyle w:val="TAC"/>
              <w:keepNext w:val="0"/>
              <w:keepLines w:val="0"/>
              <w:widowControl w:val="0"/>
            </w:pPr>
            <w:r w:rsidRPr="0063004A">
              <w:rPr>
                <w:lang w:val="en-US"/>
              </w:rPr>
              <w:t>CA_n77(2A)</w:t>
            </w:r>
          </w:p>
        </w:tc>
        <w:tc>
          <w:tcPr>
            <w:tcW w:w="1404" w:type="dxa"/>
            <w:tcBorders>
              <w:top w:val="single" w:sz="4" w:space="0" w:color="auto"/>
              <w:left w:val="single" w:sz="4" w:space="0" w:color="auto"/>
              <w:bottom w:val="single" w:sz="4" w:space="0" w:color="auto"/>
              <w:right w:val="single" w:sz="4" w:space="0" w:color="auto"/>
            </w:tcBorders>
          </w:tcPr>
          <w:p w14:paraId="2D8A632F" w14:textId="77777777" w:rsidR="00D916B8" w:rsidRPr="001141C9" w:rsidRDefault="00D916B8" w:rsidP="00C63DF9">
            <w:pPr>
              <w:pStyle w:val="TAC"/>
              <w:keepNext w:val="0"/>
              <w:keepLines w:val="0"/>
              <w:widowControl w:val="0"/>
              <w:rPr>
                <w:rFonts w:cs="Arial"/>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10BD865"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2E7957C2"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12957906" w14:textId="77777777" w:rsidTr="00C0107E">
        <w:trPr>
          <w:jc w:val="center"/>
        </w:trPr>
        <w:tc>
          <w:tcPr>
            <w:tcW w:w="2924" w:type="dxa"/>
            <w:tcBorders>
              <w:top w:val="nil"/>
              <w:left w:val="single" w:sz="4" w:space="0" w:color="auto"/>
              <w:bottom w:val="nil"/>
              <w:right w:val="single" w:sz="4" w:space="0" w:color="auto"/>
            </w:tcBorders>
          </w:tcPr>
          <w:p w14:paraId="2E129DA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36746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1C2A6D" w14:textId="77777777" w:rsidR="00D916B8" w:rsidRPr="001141C9" w:rsidRDefault="00D916B8" w:rsidP="00C63DF9">
            <w:pPr>
              <w:pStyle w:val="TAC"/>
              <w:keepNext w:val="0"/>
              <w:keepLines w:val="0"/>
              <w:widowControl w:val="0"/>
              <w:rPr>
                <w:rFonts w:cs="Arial"/>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944202"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4B51938" w14:textId="77777777" w:rsidR="00D916B8" w:rsidRPr="001141C9" w:rsidRDefault="00D916B8" w:rsidP="00C63DF9">
            <w:pPr>
              <w:pStyle w:val="TAC"/>
              <w:keepNext w:val="0"/>
              <w:keepLines w:val="0"/>
              <w:widowControl w:val="0"/>
              <w:rPr>
                <w:lang w:eastAsia="zh-CN"/>
              </w:rPr>
            </w:pPr>
          </w:p>
        </w:tc>
      </w:tr>
      <w:tr w:rsidR="00D916B8" w:rsidRPr="001141C9" w14:paraId="475865D6" w14:textId="77777777" w:rsidTr="00C0107E">
        <w:trPr>
          <w:jc w:val="center"/>
        </w:trPr>
        <w:tc>
          <w:tcPr>
            <w:tcW w:w="2924" w:type="dxa"/>
            <w:tcBorders>
              <w:top w:val="nil"/>
              <w:left w:val="single" w:sz="4" w:space="0" w:color="auto"/>
              <w:bottom w:val="nil"/>
              <w:right w:val="single" w:sz="4" w:space="0" w:color="auto"/>
            </w:tcBorders>
          </w:tcPr>
          <w:p w14:paraId="0B50A2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F7472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5BC9EB" w14:textId="77777777" w:rsidR="00D916B8" w:rsidRPr="001141C9" w:rsidRDefault="00D916B8" w:rsidP="00C63DF9">
            <w:pPr>
              <w:pStyle w:val="TAC"/>
              <w:keepNext w:val="0"/>
              <w:keepLines w:val="0"/>
              <w:widowControl w:val="0"/>
              <w:rPr>
                <w:rFonts w:cs="Arial"/>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5DFA69"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5C7746" w14:textId="77777777" w:rsidR="00D916B8" w:rsidRPr="001141C9" w:rsidRDefault="00D916B8" w:rsidP="00C63DF9">
            <w:pPr>
              <w:pStyle w:val="TAC"/>
              <w:keepNext w:val="0"/>
              <w:keepLines w:val="0"/>
              <w:widowControl w:val="0"/>
              <w:rPr>
                <w:lang w:eastAsia="zh-CN"/>
              </w:rPr>
            </w:pPr>
          </w:p>
        </w:tc>
      </w:tr>
      <w:tr w:rsidR="00D916B8" w:rsidRPr="001141C9" w14:paraId="79194563" w14:textId="77777777" w:rsidTr="00C0107E">
        <w:trPr>
          <w:jc w:val="center"/>
        </w:trPr>
        <w:tc>
          <w:tcPr>
            <w:tcW w:w="2924" w:type="dxa"/>
            <w:tcBorders>
              <w:top w:val="nil"/>
              <w:left w:val="single" w:sz="4" w:space="0" w:color="auto"/>
              <w:bottom w:val="single" w:sz="4" w:space="0" w:color="auto"/>
              <w:right w:val="single" w:sz="4" w:space="0" w:color="auto"/>
            </w:tcBorders>
          </w:tcPr>
          <w:p w14:paraId="25479F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BC0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4736B6" w14:textId="77777777" w:rsidR="00D916B8" w:rsidRPr="001141C9" w:rsidRDefault="00D916B8" w:rsidP="00C63DF9">
            <w:pPr>
              <w:pStyle w:val="TAC"/>
              <w:keepNext w:val="0"/>
              <w:keepLines w:val="0"/>
              <w:widowControl w:val="0"/>
              <w:rPr>
                <w:rFonts w:cs="Arial"/>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B0A9A38" w14:textId="77777777" w:rsidR="00D916B8" w:rsidRPr="001141C9" w:rsidRDefault="00D916B8" w:rsidP="00C63DF9">
            <w:pPr>
              <w:pStyle w:val="TAC"/>
              <w:keepNext w:val="0"/>
              <w:keepLines w:val="0"/>
              <w:widowControl w:val="0"/>
              <w:rPr>
                <w:rFonts w:cs="Arial"/>
                <w:lang w:eastAsia="zh-CN"/>
              </w:rPr>
            </w:pPr>
            <w:r w:rsidRPr="0063004A">
              <w:rPr>
                <w:rFonts w:cs="Arial"/>
                <w:color w:val="000000"/>
              </w:rPr>
              <w:t>CA_n77(2A)_BCS0</w:t>
            </w:r>
          </w:p>
        </w:tc>
        <w:tc>
          <w:tcPr>
            <w:tcW w:w="2715" w:type="dxa"/>
            <w:tcBorders>
              <w:top w:val="nil"/>
              <w:left w:val="single" w:sz="4" w:space="0" w:color="auto"/>
              <w:bottom w:val="single" w:sz="4" w:space="0" w:color="auto"/>
              <w:right w:val="single" w:sz="4" w:space="0" w:color="auto"/>
            </w:tcBorders>
          </w:tcPr>
          <w:p w14:paraId="30CB0F5E" w14:textId="77777777" w:rsidR="00D916B8" w:rsidRPr="001141C9" w:rsidRDefault="00D916B8" w:rsidP="00C63DF9">
            <w:pPr>
              <w:pStyle w:val="TAC"/>
              <w:keepNext w:val="0"/>
              <w:keepLines w:val="0"/>
              <w:widowControl w:val="0"/>
              <w:rPr>
                <w:lang w:eastAsia="zh-CN"/>
              </w:rPr>
            </w:pPr>
          </w:p>
        </w:tc>
      </w:tr>
      <w:tr w:rsidR="00D916B8" w:rsidRPr="001141C9" w14:paraId="04EA1DB8" w14:textId="77777777" w:rsidTr="00C0107E">
        <w:trPr>
          <w:jc w:val="center"/>
        </w:trPr>
        <w:tc>
          <w:tcPr>
            <w:tcW w:w="2924" w:type="dxa"/>
            <w:tcBorders>
              <w:top w:val="single" w:sz="4" w:space="0" w:color="auto"/>
              <w:left w:val="single" w:sz="4" w:space="0" w:color="auto"/>
              <w:bottom w:val="nil"/>
              <w:right w:val="single" w:sz="4" w:space="0" w:color="auto"/>
            </w:tcBorders>
          </w:tcPr>
          <w:p w14:paraId="5987E8AA"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08" w:type="dxa"/>
            <w:tcBorders>
              <w:top w:val="single" w:sz="4" w:space="0" w:color="auto"/>
              <w:left w:val="single" w:sz="4" w:space="0" w:color="auto"/>
              <w:bottom w:val="nil"/>
              <w:right w:val="single" w:sz="4" w:space="0" w:color="auto"/>
            </w:tcBorders>
          </w:tcPr>
          <w:p w14:paraId="4DF5ABC8" w14:textId="77777777" w:rsidR="00D916B8" w:rsidRPr="001141C9" w:rsidRDefault="00D916B8" w:rsidP="00C63DF9">
            <w:pPr>
              <w:pStyle w:val="TAC"/>
              <w:keepNext w:val="0"/>
              <w:keepLines w:val="0"/>
              <w:widowControl w:val="0"/>
              <w:rPr>
                <w:rFonts w:cs="Arial"/>
              </w:rPr>
            </w:pPr>
            <w:r w:rsidRPr="001141C9">
              <w:rPr>
                <w:rFonts w:cs="Arial"/>
              </w:rPr>
              <w:t>CA_n1A-n3A</w:t>
            </w:r>
          </w:p>
          <w:p w14:paraId="64CBF251" w14:textId="77777777" w:rsidR="00D916B8" w:rsidRPr="001141C9" w:rsidRDefault="00D916B8" w:rsidP="00C63DF9">
            <w:pPr>
              <w:pStyle w:val="TAC"/>
              <w:keepNext w:val="0"/>
              <w:keepLines w:val="0"/>
              <w:widowControl w:val="0"/>
              <w:rPr>
                <w:rFonts w:cs="Arial"/>
              </w:rPr>
            </w:pPr>
            <w:r w:rsidRPr="001141C9">
              <w:rPr>
                <w:rFonts w:cs="Arial"/>
              </w:rPr>
              <w:t>CA_n1A-n28A</w:t>
            </w:r>
          </w:p>
          <w:p w14:paraId="7F1C0562" w14:textId="77777777" w:rsidR="00D916B8" w:rsidRPr="001141C9" w:rsidRDefault="00D916B8" w:rsidP="00C63DF9">
            <w:pPr>
              <w:pStyle w:val="TAC"/>
              <w:keepNext w:val="0"/>
              <w:keepLines w:val="0"/>
              <w:widowControl w:val="0"/>
              <w:rPr>
                <w:rFonts w:cs="Arial"/>
              </w:rPr>
            </w:pPr>
            <w:r w:rsidRPr="001141C9">
              <w:rPr>
                <w:rFonts w:cs="Arial"/>
              </w:rPr>
              <w:t>CA_n1A-n77A</w:t>
            </w:r>
          </w:p>
          <w:p w14:paraId="71077962" w14:textId="77777777" w:rsidR="00D916B8" w:rsidRPr="001141C9" w:rsidRDefault="00D916B8" w:rsidP="00C63DF9">
            <w:pPr>
              <w:pStyle w:val="TAC"/>
              <w:keepNext w:val="0"/>
              <w:keepLines w:val="0"/>
              <w:widowControl w:val="0"/>
              <w:rPr>
                <w:rFonts w:cs="Arial"/>
              </w:rPr>
            </w:pPr>
            <w:r w:rsidRPr="001141C9">
              <w:rPr>
                <w:rFonts w:cs="Arial"/>
              </w:rPr>
              <w:t>CA_n3A-n28A</w:t>
            </w:r>
          </w:p>
          <w:p w14:paraId="46C89D50" w14:textId="77777777" w:rsidR="00D916B8" w:rsidRPr="001141C9" w:rsidRDefault="00D916B8" w:rsidP="00C63DF9">
            <w:pPr>
              <w:pStyle w:val="TAC"/>
              <w:keepNext w:val="0"/>
              <w:keepLines w:val="0"/>
              <w:widowControl w:val="0"/>
              <w:rPr>
                <w:rFonts w:cs="Arial"/>
              </w:rPr>
            </w:pPr>
            <w:r w:rsidRPr="001141C9">
              <w:rPr>
                <w:rFonts w:cs="Arial"/>
              </w:rPr>
              <w:t>CA_n3A-n77A</w:t>
            </w:r>
          </w:p>
          <w:p w14:paraId="1947D185" w14:textId="77777777" w:rsidR="00D916B8" w:rsidRDefault="00D916B8" w:rsidP="00C63DF9">
            <w:pPr>
              <w:pStyle w:val="TAC"/>
              <w:keepNext w:val="0"/>
              <w:keepLines w:val="0"/>
              <w:widowControl w:val="0"/>
            </w:pPr>
            <w:r w:rsidRPr="001141C9">
              <w:t>CA_n28A-n77A</w:t>
            </w:r>
          </w:p>
          <w:p w14:paraId="733D8B6B"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1B1A793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1A9EC41"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4ED9645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94BCD9F" w14:textId="77777777" w:rsidTr="00C0107E">
        <w:trPr>
          <w:jc w:val="center"/>
        </w:trPr>
        <w:tc>
          <w:tcPr>
            <w:tcW w:w="2924" w:type="dxa"/>
            <w:tcBorders>
              <w:top w:val="nil"/>
              <w:left w:val="single" w:sz="4" w:space="0" w:color="auto"/>
              <w:bottom w:val="nil"/>
              <w:right w:val="single" w:sz="4" w:space="0" w:color="auto"/>
            </w:tcBorders>
          </w:tcPr>
          <w:p w14:paraId="2482C8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4CF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266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4903558"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6B5B5153" w14:textId="77777777" w:rsidR="00D916B8" w:rsidRPr="001141C9" w:rsidRDefault="00D916B8" w:rsidP="00C63DF9">
            <w:pPr>
              <w:pStyle w:val="TAC"/>
              <w:keepNext w:val="0"/>
              <w:keepLines w:val="0"/>
              <w:widowControl w:val="0"/>
              <w:rPr>
                <w:lang w:eastAsia="zh-CN"/>
              </w:rPr>
            </w:pPr>
          </w:p>
        </w:tc>
      </w:tr>
      <w:tr w:rsidR="00D916B8" w:rsidRPr="001141C9" w14:paraId="2DBD389B" w14:textId="77777777" w:rsidTr="00C0107E">
        <w:trPr>
          <w:jc w:val="center"/>
        </w:trPr>
        <w:tc>
          <w:tcPr>
            <w:tcW w:w="2924" w:type="dxa"/>
            <w:tcBorders>
              <w:top w:val="nil"/>
              <w:left w:val="single" w:sz="4" w:space="0" w:color="auto"/>
              <w:bottom w:val="nil"/>
              <w:right w:val="single" w:sz="4" w:space="0" w:color="auto"/>
            </w:tcBorders>
          </w:tcPr>
          <w:p w14:paraId="5C1C18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F68B2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94545B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18F47B4"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0BEAB45" w14:textId="77777777" w:rsidR="00D916B8" w:rsidRPr="001141C9" w:rsidRDefault="00D916B8" w:rsidP="00C63DF9">
            <w:pPr>
              <w:pStyle w:val="TAC"/>
              <w:keepNext w:val="0"/>
              <w:keepLines w:val="0"/>
              <w:widowControl w:val="0"/>
              <w:rPr>
                <w:lang w:eastAsia="zh-CN"/>
              </w:rPr>
            </w:pPr>
          </w:p>
        </w:tc>
      </w:tr>
      <w:tr w:rsidR="00D916B8" w:rsidRPr="001141C9" w14:paraId="0959E0E9" w14:textId="77777777" w:rsidTr="00C0107E">
        <w:trPr>
          <w:jc w:val="center"/>
        </w:trPr>
        <w:tc>
          <w:tcPr>
            <w:tcW w:w="2924" w:type="dxa"/>
            <w:tcBorders>
              <w:top w:val="nil"/>
              <w:left w:val="single" w:sz="4" w:space="0" w:color="auto"/>
              <w:bottom w:val="single" w:sz="4" w:space="0" w:color="auto"/>
              <w:right w:val="single" w:sz="4" w:space="0" w:color="auto"/>
            </w:tcBorders>
          </w:tcPr>
          <w:p w14:paraId="4F3151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03F9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88D82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5DA4DA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15" w:type="dxa"/>
            <w:tcBorders>
              <w:top w:val="nil"/>
              <w:left w:val="single" w:sz="4" w:space="0" w:color="auto"/>
              <w:bottom w:val="single" w:sz="4" w:space="0" w:color="auto"/>
              <w:right w:val="single" w:sz="4" w:space="0" w:color="auto"/>
            </w:tcBorders>
          </w:tcPr>
          <w:p w14:paraId="02E0E911" w14:textId="77777777" w:rsidR="00D916B8" w:rsidRPr="001141C9" w:rsidRDefault="00D916B8" w:rsidP="00C63DF9">
            <w:pPr>
              <w:pStyle w:val="TAC"/>
              <w:keepNext w:val="0"/>
              <w:keepLines w:val="0"/>
              <w:widowControl w:val="0"/>
              <w:rPr>
                <w:lang w:eastAsia="zh-CN"/>
              </w:rPr>
            </w:pPr>
          </w:p>
        </w:tc>
      </w:tr>
      <w:tr w:rsidR="00D916B8" w:rsidRPr="001141C9" w14:paraId="4C68D51A" w14:textId="77777777" w:rsidTr="00C0107E">
        <w:trPr>
          <w:jc w:val="center"/>
        </w:trPr>
        <w:tc>
          <w:tcPr>
            <w:tcW w:w="2924" w:type="dxa"/>
            <w:tcBorders>
              <w:top w:val="single" w:sz="4" w:space="0" w:color="auto"/>
              <w:left w:val="single" w:sz="4" w:space="0" w:color="auto"/>
              <w:bottom w:val="nil"/>
              <w:right w:val="single" w:sz="4" w:space="0" w:color="auto"/>
            </w:tcBorders>
          </w:tcPr>
          <w:p w14:paraId="5815F2CF" w14:textId="77777777" w:rsidR="00D916B8" w:rsidRPr="001141C9" w:rsidRDefault="00D916B8" w:rsidP="00C63DF9">
            <w:pPr>
              <w:pStyle w:val="TAC"/>
              <w:keepNext w:val="0"/>
              <w:keepLines w:val="0"/>
              <w:widowControl w:val="0"/>
              <w:rPr>
                <w:lang w:eastAsia="zh-CN" w:bidi="ar"/>
              </w:rPr>
            </w:pPr>
            <w:r w:rsidRPr="001141C9">
              <w:rPr>
                <w:rFonts w:cs="Arial"/>
              </w:rPr>
              <w:t>CA_n1A-n3A-n28A-n78A</w:t>
            </w:r>
          </w:p>
        </w:tc>
        <w:tc>
          <w:tcPr>
            <w:tcW w:w="3008" w:type="dxa"/>
            <w:tcBorders>
              <w:top w:val="single" w:sz="4" w:space="0" w:color="auto"/>
              <w:left w:val="single" w:sz="4" w:space="0" w:color="auto"/>
              <w:bottom w:val="nil"/>
              <w:right w:val="single" w:sz="4" w:space="0" w:color="auto"/>
            </w:tcBorders>
          </w:tcPr>
          <w:p w14:paraId="5D10C77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C09D02"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35436D5"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C872C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4E9121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0770DE" w14:textId="77777777" w:rsidTr="00C0107E">
        <w:trPr>
          <w:jc w:val="center"/>
        </w:trPr>
        <w:tc>
          <w:tcPr>
            <w:tcW w:w="2924" w:type="dxa"/>
            <w:tcBorders>
              <w:top w:val="nil"/>
              <w:left w:val="single" w:sz="4" w:space="0" w:color="auto"/>
              <w:bottom w:val="nil"/>
              <w:right w:val="single" w:sz="4" w:space="0" w:color="auto"/>
            </w:tcBorders>
          </w:tcPr>
          <w:p w14:paraId="6CC415D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987D42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E34C77"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F938B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300182E6" w14:textId="77777777" w:rsidR="00D916B8" w:rsidRPr="001141C9" w:rsidRDefault="00D916B8" w:rsidP="00C63DF9">
            <w:pPr>
              <w:pStyle w:val="TAC"/>
              <w:keepNext w:val="0"/>
              <w:keepLines w:val="0"/>
              <w:widowControl w:val="0"/>
              <w:rPr>
                <w:lang w:eastAsia="zh-CN" w:bidi="ar"/>
              </w:rPr>
            </w:pPr>
          </w:p>
        </w:tc>
      </w:tr>
      <w:tr w:rsidR="00D916B8" w:rsidRPr="001141C9" w14:paraId="3F98FE6E" w14:textId="77777777" w:rsidTr="00C0107E">
        <w:trPr>
          <w:jc w:val="center"/>
        </w:trPr>
        <w:tc>
          <w:tcPr>
            <w:tcW w:w="2924" w:type="dxa"/>
            <w:tcBorders>
              <w:top w:val="nil"/>
              <w:left w:val="single" w:sz="4" w:space="0" w:color="auto"/>
              <w:bottom w:val="nil"/>
              <w:right w:val="single" w:sz="4" w:space="0" w:color="auto"/>
            </w:tcBorders>
          </w:tcPr>
          <w:p w14:paraId="4981E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A722E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F1F4CC"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148EE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15F3A8A2" w14:textId="77777777" w:rsidR="00D916B8" w:rsidRPr="001141C9" w:rsidRDefault="00D916B8" w:rsidP="00C63DF9">
            <w:pPr>
              <w:pStyle w:val="TAC"/>
              <w:keepNext w:val="0"/>
              <w:keepLines w:val="0"/>
              <w:widowControl w:val="0"/>
              <w:rPr>
                <w:lang w:eastAsia="zh-CN" w:bidi="ar"/>
              </w:rPr>
            </w:pPr>
          </w:p>
        </w:tc>
      </w:tr>
      <w:tr w:rsidR="00D916B8" w:rsidRPr="001141C9" w14:paraId="5C61CA9E" w14:textId="77777777" w:rsidTr="00C0107E">
        <w:trPr>
          <w:jc w:val="center"/>
        </w:trPr>
        <w:tc>
          <w:tcPr>
            <w:tcW w:w="2924" w:type="dxa"/>
            <w:tcBorders>
              <w:top w:val="nil"/>
              <w:left w:val="single" w:sz="4" w:space="0" w:color="auto"/>
              <w:bottom w:val="nil"/>
              <w:right w:val="single" w:sz="4" w:space="0" w:color="auto"/>
            </w:tcBorders>
          </w:tcPr>
          <w:p w14:paraId="6B65A8E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60DE28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B79CC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80621F6"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3E519F87" w14:textId="77777777" w:rsidR="00D916B8" w:rsidRPr="001141C9" w:rsidRDefault="00D916B8" w:rsidP="00C63DF9">
            <w:pPr>
              <w:pStyle w:val="TAC"/>
              <w:keepNext w:val="0"/>
              <w:keepLines w:val="0"/>
              <w:widowControl w:val="0"/>
              <w:rPr>
                <w:lang w:eastAsia="zh-CN" w:bidi="ar"/>
              </w:rPr>
            </w:pPr>
          </w:p>
        </w:tc>
      </w:tr>
      <w:tr w:rsidR="00D916B8" w:rsidRPr="001141C9" w14:paraId="05A862B5" w14:textId="77777777" w:rsidTr="00C0107E">
        <w:trPr>
          <w:jc w:val="center"/>
        </w:trPr>
        <w:tc>
          <w:tcPr>
            <w:tcW w:w="2924" w:type="dxa"/>
            <w:tcBorders>
              <w:top w:val="nil"/>
              <w:left w:val="single" w:sz="4" w:space="0" w:color="auto"/>
              <w:bottom w:val="nil"/>
              <w:right w:val="single" w:sz="4" w:space="0" w:color="auto"/>
            </w:tcBorders>
          </w:tcPr>
          <w:p w14:paraId="2EA701AA"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F7B0AC"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4418F20"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21C93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D6286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CA_n1A-n28A</w:t>
            </w:r>
          </w:p>
          <w:p w14:paraId="57D9E2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CC1F1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CA_n3A-n28A</w:t>
            </w:r>
          </w:p>
          <w:p w14:paraId="1757C1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C9CDE16" w14:textId="77777777" w:rsidR="00D916B8" w:rsidRPr="001141C9" w:rsidRDefault="00D916B8" w:rsidP="00C63DF9">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00A9D0"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tcPr>
          <w:p w14:paraId="397F76C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9FC0DC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3A2B3EB" w14:textId="77777777" w:rsidTr="00C0107E">
        <w:trPr>
          <w:jc w:val="center"/>
        </w:trPr>
        <w:tc>
          <w:tcPr>
            <w:tcW w:w="2924" w:type="dxa"/>
            <w:tcBorders>
              <w:top w:val="nil"/>
              <w:left w:val="single" w:sz="4" w:space="0" w:color="auto"/>
              <w:bottom w:val="nil"/>
              <w:right w:val="single" w:sz="4" w:space="0" w:color="auto"/>
            </w:tcBorders>
          </w:tcPr>
          <w:p w14:paraId="27DF791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346D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6039EC"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9AF5C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76D4252A" w14:textId="77777777" w:rsidR="00D916B8" w:rsidRPr="001141C9" w:rsidRDefault="00D916B8" w:rsidP="00C63DF9">
            <w:pPr>
              <w:pStyle w:val="TAC"/>
              <w:keepNext w:val="0"/>
              <w:keepLines w:val="0"/>
              <w:widowControl w:val="0"/>
              <w:rPr>
                <w:lang w:eastAsia="zh-CN" w:bidi="ar"/>
              </w:rPr>
            </w:pPr>
          </w:p>
        </w:tc>
      </w:tr>
      <w:tr w:rsidR="00D916B8" w:rsidRPr="001141C9" w14:paraId="6A4E0111" w14:textId="77777777" w:rsidTr="00C0107E">
        <w:trPr>
          <w:jc w:val="center"/>
        </w:trPr>
        <w:tc>
          <w:tcPr>
            <w:tcW w:w="2924" w:type="dxa"/>
            <w:tcBorders>
              <w:top w:val="nil"/>
              <w:left w:val="single" w:sz="4" w:space="0" w:color="auto"/>
              <w:bottom w:val="nil"/>
              <w:right w:val="single" w:sz="4" w:space="0" w:color="auto"/>
            </w:tcBorders>
          </w:tcPr>
          <w:p w14:paraId="53DD1B5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6F5BD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23CCAF"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700D2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54B62248" w14:textId="77777777" w:rsidR="00D916B8" w:rsidRPr="001141C9" w:rsidRDefault="00D916B8" w:rsidP="00C63DF9">
            <w:pPr>
              <w:pStyle w:val="TAC"/>
              <w:keepNext w:val="0"/>
              <w:keepLines w:val="0"/>
              <w:widowControl w:val="0"/>
              <w:rPr>
                <w:lang w:eastAsia="zh-CN" w:bidi="ar"/>
              </w:rPr>
            </w:pPr>
          </w:p>
        </w:tc>
      </w:tr>
      <w:tr w:rsidR="00D916B8" w:rsidRPr="001141C9" w14:paraId="4B9DCC7C" w14:textId="77777777" w:rsidTr="00C0107E">
        <w:trPr>
          <w:jc w:val="center"/>
        </w:trPr>
        <w:tc>
          <w:tcPr>
            <w:tcW w:w="2924" w:type="dxa"/>
            <w:tcBorders>
              <w:top w:val="nil"/>
              <w:left w:val="single" w:sz="4" w:space="0" w:color="auto"/>
              <w:bottom w:val="nil"/>
              <w:right w:val="single" w:sz="4" w:space="0" w:color="auto"/>
            </w:tcBorders>
          </w:tcPr>
          <w:p w14:paraId="4D8BCC0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1E32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8841E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54C30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8CA153F" w14:textId="77777777" w:rsidR="00D916B8" w:rsidRPr="001141C9" w:rsidRDefault="00D916B8" w:rsidP="00C63DF9">
            <w:pPr>
              <w:pStyle w:val="TAC"/>
              <w:keepNext w:val="0"/>
              <w:keepLines w:val="0"/>
              <w:widowControl w:val="0"/>
              <w:rPr>
                <w:lang w:eastAsia="zh-CN" w:bidi="ar"/>
              </w:rPr>
            </w:pPr>
          </w:p>
        </w:tc>
      </w:tr>
      <w:tr w:rsidR="00D916B8" w:rsidRPr="001141C9" w14:paraId="1B00A05B" w14:textId="77777777" w:rsidTr="00C0107E">
        <w:trPr>
          <w:jc w:val="center"/>
        </w:trPr>
        <w:tc>
          <w:tcPr>
            <w:tcW w:w="2924" w:type="dxa"/>
            <w:tcBorders>
              <w:top w:val="nil"/>
              <w:left w:val="single" w:sz="4" w:space="0" w:color="auto"/>
              <w:bottom w:val="nil"/>
              <w:right w:val="single" w:sz="4" w:space="0" w:color="auto"/>
            </w:tcBorders>
          </w:tcPr>
          <w:p w14:paraId="7FBA7D2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6093C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129D01"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1DE3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6A9CC363"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1E856357" w14:textId="77777777" w:rsidTr="00C0107E">
        <w:trPr>
          <w:jc w:val="center"/>
        </w:trPr>
        <w:tc>
          <w:tcPr>
            <w:tcW w:w="2924" w:type="dxa"/>
            <w:tcBorders>
              <w:top w:val="nil"/>
              <w:left w:val="single" w:sz="4" w:space="0" w:color="auto"/>
              <w:bottom w:val="nil"/>
              <w:right w:val="single" w:sz="4" w:space="0" w:color="auto"/>
            </w:tcBorders>
          </w:tcPr>
          <w:p w14:paraId="0214926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41875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F1A2C4"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FE36B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185A130" w14:textId="77777777" w:rsidR="00D916B8" w:rsidRPr="001141C9" w:rsidRDefault="00D916B8" w:rsidP="00C63DF9">
            <w:pPr>
              <w:pStyle w:val="TAC"/>
              <w:keepNext w:val="0"/>
              <w:keepLines w:val="0"/>
              <w:widowControl w:val="0"/>
              <w:rPr>
                <w:lang w:eastAsia="zh-CN" w:bidi="ar"/>
              </w:rPr>
            </w:pPr>
          </w:p>
        </w:tc>
      </w:tr>
      <w:tr w:rsidR="00D916B8" w:rsidRPr="001141C9" w14:paraId="7F83FB07" w14:textId="77777777" w:rsidTr="00C0107E">
        <w:trPr>
          <w:jc w:val="center"/>
        </w:trPr>
        <w:tc>
          <w:tcPr>
            <w:tcW w:w="2924" w:type="dxa"/>
            <w:tcBorders>
              <w:top w:val="nil"/>
              <w:left w:val="single" w:sz="4" w:space="0" w:color="auto"/>
              <w:bottom w:val="nil"/>
              <w:right w:val="single" w:sz="4" w:space="0" w:color="auto"/>
            </w:tcBorders>
          </w:tcPr>
          <w:p w14:paraId="7E40BD3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A80B8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CEE907" w14:textId="77777777" w:rsidR="00D916B8" w:rsidRPr="001141C9" w:rsidRDefault="00D916B8" w:rsidP="00C63DF9">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5CE60B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696269DC" w14:textId="77777777" w:rsidR="00D916B8" w:rsidRPr="001141C9" w:rsidRDefault="00D916B8" w:rsidP="00C63DF9">
            <w:pPr>
              <w:pStyle w:val="TAC"/>
              <w:keepNext w:val="0"/>
              <w:keepLines w:val="0"/>
              <w:widowControl w:val="0"/>
              <w:rPr>
                <w:lang w:eastAsia="zh-CN" w:bidi="ar"/>
              </w:rPr>
            </w:pPr>
          </w:p>
        </w:tc>
      </w:tr>
      <w:tr w:rsidR="00D916B8" w:rsidRPr="001141C9" w14:paraId="5DC33176" w14:textId="77777777" w:rsidTr="00C0107E">
        <w:trPr>
          <w:jc w:val="center"/>
        </w:trPr>
        <w:tc>
          <w:tcPr>
            <w:tcW w:w="2924" w:type="dxa"/>
            <w:tcBorders>
              <w:top w:val="nil"/>
              <w:left w:val="single" w:sz="4" w:space="0" w:color="auto"/>
              <w:bottom w:val="nil"/>
              <w:right w:val="single" w:sz="4" w:space="0" w:color="auto"/>
            </w:tcBorders>
          </w:tcPr>
          <w:p w14:paraId="05424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C9D6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4320D7"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4F96D2"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159D167" w14:textId="77777777" w:rsidR="00D916B8" w:rsidRPr="001141C9" w:rsidRDefault="00D916B8" w:rsidP="00C63DF9">
            <w:pPr>
              <w:pStyle w:val="TAC"/>
              <w:keepNext w:val="0"/>
              <w:keepLines w:val="0"/>
              <w:widowControl w:val="0"/>
              <w:rPr>
                <w:lang w:eastAsia="zh-CN" w:bidi="ar"/>
              </w:rPr>
            </w:pPr>
          </w:p>
        </w:tc>
      </w:tr>
      <w:tr w:rsidR="00D916B8" w:rsidRPr="001141C9" w14:paraId="7312EACE" w14:textId="77777777" w:rsidTr="00C0107E">
        <w:trPr>
          <w:jc w:val="center"/>
        </w:trPr>
        <w:tc>
          <w:tcPr>
            <w:tcW w:w="2924" w:type="dxa"/>
            <w:tcBorders>
              <w:top w:val="nil"/>
              <w:left w:val="single" w:sz="4" w:space="0" w:color="auto"/>
              <w:bottom w:val="nil"/>
              <w:right w:val="single" w:sz="4" w:space="0" w:color="auto"/>
            </w:tcBorders>
          </w:tcPr>
          <w:p w14:paraId="244D5BE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C67B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B2CDEA" w14:textId="77777777" w:rsidR="00D916B8" w:rsidRPr="001141C9" w:rsidRDefault="00D916B8" w:rsidP="00C63DF9">
            <w:pPr>
              <w:pStyle w:val="TAC"/>
              <w:keepNext w:val="0"/>
              <w:keepLines w:val="0"/>
              <w:widowControl w:val="0"/>
              <w:rPr>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89250F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038EE19"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785972D7" w14:textId="77777777" w:rsidTr="00C0107E">
        <w:trPr>
          <w:jc w:val="center"/>
        </w:trPr>
        <w:tc>
          <w:tcPr>
            <w:tcW w:w="2924" w:type="dxa"/>
            <w:tcBorders>
              <w:top w:val="nil"/>
              <w:left w:val="single" w:sz="4" w:space="0" w:color="auto"/>
              <w:bottom w:val="nil"/>
              <w:right w:val="single" w:sz="4" w:space="0" w:color="auto"/>
            </w:tcBorders>
          </w:tcPr>
          <w:p w14:paraId="37C6C3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5020D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09E47A" w14:textId="77777777" w:rsidR="00D916B8" w:rsidRPr="001141C9" w:rsidRDefault="00D916B8" w:rsidP="00C63DF9">
            <w:pPr>
              <w:pStyle w:val="TAC"/>
              <w:keepNext w:val="0"/>
              <w:keepLines w:val="0"/>
              <w:widowControl w:val="0"/>
              <w:rPr>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8EF18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4D41C96" w14:textId="77777777" w:rsidR="00D916B8" w:rsidRPr="001141C9" w:rsidRDefault="00D916B8" w:rsidP="00C63DF9">
            <w:pPr>
              <w:pStyle w:val="TAC"/>
              <w:keepNext w:val="0"/>
              <w:keepLines w:val="0"/>
              <w:widowControl w:val="0"/>
              <w:rPr>
                <w:lang w:eastAsia="zh-CN" w:bidi="ar"/>
              </w:rPr>
            </w:pPr>
          </w:p>
        </w:tc>
      </w:tr>
      <w:tr w:rsidR="00D916B8" w:rsidRPr="001141C9" w14:paraId="0FA9337C" w14:textId="77777777" w:rsidTr="00C0107E">
        <w:trPr>
          <w:jc w:val="center"/>
        </w:trPr>
        <w:tc>
          <w:tcPr>
            <w:tcW w:w="2924" w:type="dxa"/>
            <w:tcBorders>
              <w:top w:val="nil"/>
              <w:left w:val="single" w:sz="4" w:space="0" w:color="auto"/>
              <w:bottom w:val="nil"/>
              <w:right w:val="single" w:sz="4" w:space="0" w:color="auto"/>
            </w:tcBorders>
          </w:tcPr>
          <w:p w14:paraId="1A97A5D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19C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9B8082"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49DAC74"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FEDC4F1" w14:textId="77777777" w:rsidR="00D916B8" w:rsidRPr="001141C9" w:rsidRDefault="00D916B8" w:rsidP="00C63DF9">
            <w:pPr>
              <w:pStyle w:val="TAC"/>
              <w:keepNext w:val="0"/>
              <w:keepLines w:val="0"/>
              <w:widowControl w:val="0"/>
              <w:rPr>
                <w:lang w:eastAsia="zh-CN" w:bidi="ar"/>
              </w:rPr>
            </w:pPr>
          </w:p>
        </w:tc>
      </w:tr>
      <w:tr w:rsidR="00D916B8" w:rsidRPr="001141C9" w14:paraId="16B4D89A" w14:textId="77777777" w:rsidTr="00C0107E">
        <w:trPr>
          <w:jc w:val="center"/>
        </w:trPr>
        <w:tc>
          <w:tcPr>
            <w:tcW w:w="2924" w:type="dxa"/>
            <w:tcBorders>
              <w:top w:val="nil"/>
              <w:left w:val="single" w:sz="4" w:space="0" w:color="auto"/>
              <w:bottom w:val="single" w:sz="4" w:space="0" w:color="auto"/>
              <w:right w:val="single" w:sz="4" w:space="0" w:color="auto"/>
            </w:tcBorders>
          </w:tcPr>
          <w:p w14:paraId="6928DF1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03FE7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457458"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78D2365"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C93A1DA" w14:textId="77777777" w:rsidR="00D916B8" w:rsidRPr="001141C9" w:rsidRDefault="00D916B8" w:rsidP="00C63DF9">
            <w:pPr>
              <w:pStyle w:val="TAC"/>
              <w:keepNext w:val="0"/>
              <w:keepLines w:val="0"/>
              <w:widowControl w:val="0"/>
              <w:rPr>
                <w:lang w:eastAsia="zh-CN" w:bidi="ar"/>
              </w:rPr>
            </w:pPr>
          </w:p>
        </w:tc>
      </w:tr>
      <w:tr w:rsidR="00D916B8" w:rsidRPr="001141C9" w14:paraId="3E759F01" w14:textId="77777777" w:rsidTr="00C0107E">
        <w:trPr>
          <w:jc w:val="center"/>
        </w:trPr>
        <w:tc>
          <w:tcPr>
            <w:tcW w:w="2924" w:type="dxa"/>
            <w:tcBorders>
              <w:top w:val="single" w:sz="4" w:space="0" w:color="auto"/>
              <w:left w:val="single" w:sz="4" w:space="0" w:color="auto"/>
              <w:bottom w:val="nil"/>
              <w:right w:val="single" w:sz="4" w:space="0" w:color="auto"/>
            </w:tcBorders>
          </w:tcPr>
          <w:p w14:paraId="32E64C76" w14:textId="77777777" w:rsidR="00D916B8" w:rsidRPr="001141C9" w:rsidRDefault="00D916B8" w:rsidP="00C63DF9">
            <w:pPr>
              <w:pStyle w:val="TAC"/>
              <w:keepNext w:val="0"/>
              <w:keepLines w:val="0"/>
              <w:widowControl w:val="0"/>
              <w:rPr>
                <w:lang w:eastAsia="zh-CN" w:bidi="ar"/>
              </w:rPr>
            </w:pPr>
            <w:r w:rsidRPr="001141C9">
              <w:rPr>
                <w:lang w:eastAsia="zh-CN"/>
              </w:rPr>
              <w:t>CA_n1A-n3A-n28A-n78(2A)</w:t>
            </w:r>
          </w:p>
        </w:tc>
        <w:tc>
          <w:tcPr>
            <w:tcW w:w="3008" w:type="dxa"/>
            <w:tcBorders>
              <w:top w:val="single" w:sz="4" w:space="0" w:color="auto"/>
              <w:left w:val="single" w:sz="4" w:space="0" w:color="auto"/>
              <w:bottom w:val="nil"/>
              <w:right w:val="single" w:sz="4" w:space="0" w:color="auto"/>
            </w:tcBorders>
          </w:tcPr>
          <w:p w14:paraId="48100D67"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DF0DA6"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4A1B5BF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16A4EC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00175B6"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630D94AB" w14:textId="77777777" w:rsidR="00D916B8" w:rsidRPr="001141C9" w:rsidRDefault="00D916B8" w:rsidP="00C63DF9">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B0D3DE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660BF82B" w14:textId="77777777" w:rsidR="00D916B8" w:rsidRPr="001141C9" w:rsidRDefault="00D916B8" w:rsidP="00C63DF9">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43C6721"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4D5134"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D31073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CEF96B5" w14:textId="77777777" w:rsidR="00D916B8" w:rsidRPr="001141C9" w:rsidRDefault="00D916B8" w:rsidP="00C63DF9">
            <w:pPr>
              <w:pStyle w:val="TAC"/>
              <w:keepNext w:val="0"/>
              <w:keepLines w:val="0"/>
              <w:widowControl w:val="0"/>
            </w:pPr>
            <w:r w:rsidRPr="001141C9">
              <w:t>0</w:t>
            </w:r>
          </w:p>
        </w:tc>
      </w:tr>
      <w:tr w:rsidR="00D916B8" w:rsidRPr="001141C9" w14:paraId="25784A3F" w14:textId="77777777" w:rsidTr="00C0107E">
        <w:trPr>
          <w:jc w:val="center"/>
        </w:trPr>
        <w:tc>
          <w:tcPr>
            <w:tcW w:w="2924" w:type="dxa"/>
            <w:tcBorders>
              <w:top w:val="nil"/>
              <w:left w:val="single" w:sz="4" w:space="0" w:color="auto"/>
              <w:bottom w:val="nil"/>
              <w:right w:val="single" w:sz="4" w:space="0" w:color="auto"/>
            </w:tcBorders>
          </w:tcPr>
          <w:p w14:paraId="4161C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31D9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42861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1FEE1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FD9CE2" w14:textId="77777777" w:rsidR="00D916B8" w:rsidRPr="001141C9" w:rsidRDefault="00D916B8" w:rsidP="00C63DF9">
            <w:pPr>
              <w:pStyle w:val="TAC"/>
              <w:keepNext w:val="0"/>
              <w:keepLines w:val="0"/>
              <w:widowControl w:val="0"/>
              <w:rPr>
                <w:lang w:eastAsia="zh-CN"/>
              </w:rPr>
            </w:pPr>
          </w:p>
        </w:tc>
      </w:tr>
      <w:tr w:rsidR="00D916B8" w:rsidRPr="001141C9" w14:paraId="07D26215" w14:textId="77777777" w:rsidTr="00C0107E">
        <w:trPr>
          <w:jc w:val="center"/>
        </w:trPr>
        <w:tc>
          <w:tcPr>
            <w:tcW w:w="2924" w:type="dxa"/>
            <w:tcBorders>
              <w:top w:val="nil"/>
              <w:left w:val="single" w:sz="4" w:space="0" w:color="auto"/>
              <w:bottom w:val="nil"/>
              <w:right w:val="single" w:sz="4" w:space="0" w:color="auto"/>
            </w:tcBorders>
          </w:tcPr>
          <w:p w14:paraId="12C5099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0D89E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6FFE32"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9777C2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07E2187F" w14:textId="77777777" w:rsidR="00D916B8" w:rsidRPr="001141C9" w:rsidRDefault="00D916B8" w:rsidP="00C63DF9">
            <w:pPr>
              <w:pStyle w:val="TAC"/>
              <w:keepNext w:val="0"/>
              <w:keepLines w:val="0"/>
              <w:widowControl w:val="0"/>
              <w:rPr>
                <w:lang w:eastAsia="zh-CN"/>
              </w:rPr>
            </w:pPr>
          </w:p>
        </w:tc>
      </w:tr>
      <w:tr w:rsidR="00D916B8" w:rsidRPr="001141C9" w14:paraId="18E93E70" w14:textId="77777777" w:rsidTr="00C0107E">
        <w:trPr>
          <w:jc w:val="center"/>
        </w:trPr>
        <w:tc>
          <w:tcPr>
            <w:tcW w:w="2924" w:type="dxa"/>
            <w:tcBorders>
              <w:top w:val="nil"/>
              <w:left w:val="single" w:sz="4" w:space="0" w:color="auto"/>
              <w:bottom w:val="nil"/>
              <w:right w:val="single" w:sz="4" w:space="0" w:color="auto"/>
            </w:tcBorders>
          </w:tcPr>
          <w:p w14:paraId="2D097DF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3271B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A41D63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C40088"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C55213E" w14:textId="77777777" w:rsidR="00D916B8" w:rsidRPr="001141C9" w:rsidRDefault="00D916B8" w:rsidP="00C63DF9">
            <w:pPr>
              <w:pStyle w:val="TAC"/>
              <w:keepNext w:val="0"/>
              <w:keepLines w:val="0"/>
              <w:widowControl w:val="0"/>
              <w:rPr>
                <w:lang w:eastAsia="zh-CN"/>
              </w:rPr>
            </w:pPr>
          </w:p>
        </w:tc>
      </w:tr>
      <w:tr w:rsidR="00D916B8" w:rsidRPr="001141C9" w14:paraId="4ADD592A" w14:textId="77777777" w:rsidTr="00C0107E">
        <w:trPr>
          <w:jc w:val="center"/>
        </w:trPr>
        <w:tc>
          <w:tcPr>
            <w:tcW w:w="2924" w:type="dxa"/>
            <w:tcBorders>
              <w:top w:val="nil"/>
              <w:left w:val="single" w:sz="4" w:space="0" w:color="auto"/>
              <w:bottom w:val="nil"/>
              <w:right w:val="single" w:sz="4" w:space="0" w:color="auto"/>
            </w:tcBorders>
          </w:tcPr>
          <w:p w14:paraId="470D0C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9FC5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E6282FB" w14:textId="77777777" w:rsidR="00D916B8" w:rsidRPr="001141C9" w:rsidRDefault="00D916B8" w:rsidP="00C63DF9">
            <w:pPr>
              <w:pStyle w:val="TAC"/>
              <w:keepNext w:val="0"/>
              <w:keepLines w:val="0"/>
              <w:widowControl w:val="0"/>
              <w:rPr>
                <w:rFonts w:eastAsia="DengXian" w:cs="Arial"/>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47B1FF"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D84632C"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E4BD491" w14:textId="77777777" w:rsidTr="00C0107E">
        <w:trPr>
          <w:jc w:val="center"/>
        </w:trPr>
        <w:tc>
          <w:tcPr>
            <w:tcW w:w="2924" w:type="dxa"/>
            <w:tcBorders>
              <w:top w:val="nil"/>
              <w:left w:val="single" w:sz="4" w:space="0" w:color="auto"/>
              <w:bottom w:val="nil"/>
              <w:right w:val="single" w:sz="4" w:space="0" w:color="auto"/>
            </w:tcBorders>
          </w:tcPr>
          <w:p w14:paraId="28B27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1002E6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00A557" w14:textId="77777777" w:rsidR="00D916B8" w:rsidRPr="001141C9" w:rsidRDefault="00D916B8" w:rsidP="00C63DF9">
            <w:pPr>
              <w:pStyle w:val="TAC"/>
              <w:keepNext w:val="0"/>
              <w:keepLines w:val="0"/>
              <w:widowControl w:val="0"/>
              <w:rPr>
                <w:rFonts w:eastAsia="DengXian" w:cs="Arial"/>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D3F3D7" w14:textId="77777777" w:rsidR="00D916B8" w:rsidRPr="001141C9" w:rsidRDefault="00D916B8" w:rsidP="00C63DF9">
            <w:pPr>
              <w:pStyle w:val="TAC"/>
              <w:keepNext w:val="0"/>
              <w:keepLines w:val="0"/>
              <w:widowControl w:val="0"/>
              <w:rPr>
                <w:rFonts w:cs="Arial"/>
                <w:lang w:eastAsia="zh-CN"/>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C3E54E5" w14:textId="77777777" w:rsidR="00D916B8" w:rsidRPr="001141C9" w:rsidRDefault="00D916B8" w:rsidP="00C63DF9">
            <w:pPr>
              <w:pStyle w:val="TAC"/>
              <w:keepNext w:val="0"/>
              <w:keepLines w:val="0"/>
              <w:widowControl w:val="0"/>
              <w:rPr>
                <w:lang w:eastAsia="zh-CN"/>
              </w:rPr>
            </w:pPr>
          </w:p>
        </w:tc>
      </w:tr>
      <w:tr w:rsidR="00D916B8" w:rsidRPr="001141C9" w14:paraId="115F5890" w14:textId="77777777" w:rsidTr="00C0107E">
        <w:trPr>
          <w:jc w:val="center"/>
        </w:trPr>
        <w:tc>
          <w:tcPr>
            <w:tcW w:w="2924" w:type="dxa"/>
            <w:tcBorders>
              <w:top w:val="nil"/>
              <w:left w:val="single" w:sz="4" w:space="0" w:color="auto"/>
              <w:bottom w:val="nil"/>
              <w:right w:val="single" w:sz="4" w:space="0" w:color="auto"/>
            </w:tcBorders>
          </w:tcPr>
          <w:p w14:paraId="3E26B6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E3F1D7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659BC38" w14:textId="77777777" w:rsidR="00D916B8" w:rsidRPr="001141C9" w:rsidRDefault="00D916B8" w:rsidP="00C63DF9">
            <w:pPr>
              <w:pStyle w:val="TAC"/>
              <w:keepNext w:val="0"/>
              <w:keepLines w:val="0"/>
              <w:widowControl w:val="0"/>
              <w:rPr>
                <w:rFonts w:eastAsia="DengXian" w:cs="Arial"/>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965223" w14:textId="77777777" w:rsidR="00D916B8" w:rsidRPr="001141C9" w:rsidRDefault="00D916B8" w:rsidP="00C63DF9">
            <w:pPr>
              <w:pStyle w:val="TAC"/>
              <w:keepNext w:val="0"/>
              <w:keepLines w:val="0"/>
              <w:widowControl w:val="0"/>
              <w:rPr>
                <w:rFonts w:cs="Arial"/>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10D9DF7C" w14:textId="77777777" w:rsidR="00D916B8" w:rsidRPr="001141C9" w:rsidRDefault="00D916B8" w:rsidP="00C63DF9">
            <w:pPr>
              <w:pStyle w:val="TAC"/>
              <w:keepNext w:val="0"/>
              <w:keepLines w:val="0"/>
              <w:widowControl w:val="0"/>
              <w:rPr>
                <w:lang w:eastAsia="zh-CN"/>
              </w:rPr>
            </w:pPr>
          </w:p>
        </w:tc>
      </w:tr>
      <w:tr w:rsidR="00D916B8" w:rsidRPr="001141C9" w14:paraId="7836E334" w14:textId="77777777" w:rsidTr="00C0107E">
        <w:trPr>
          <w:jc w:val="center"/>
        </w:trPr>
        <w:tc>
          <w:tcPr>
            <w:tcW w:w="2924" w:type="dxa"/>
            <w:tcBorders>
              <w:top w:val="nil"/>
              <w:left w:val="single" w:sz="4" w:space="0" w:color="auto"/>
              <w:bottom w:val="single" w:sz="4" w:space="0" w:color="auto"/>
              <w:right w:val="single" w:sz="4" w:space="0" w:color="auto"/>
            </w:tcBorders>
          </w:tcPr>
          <w:p w14:paraId="11D54E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3EC00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5AE87F" w14:textId="77777777" w:rsidR="00D916B8" w:rsidRPr="001141C9" w:rsidRDefault="00D916B8" w:rsidP="00C63DF9">
            <w:pPr>
              <w:pStyle w:val="TAC"/>
              <w:keepNext w:val="0"/>
              <w:keepLines w:val="0"/>
              <w:widowControl w:val="0"/>
              <w:rPr>
                <w:rFonts w:eastAsia="DengXian" w:cs="Arial"/>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96434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EA0C1C7" w14:textId="77777777" w:rsidR="00D916B8" w:rsidRPr="001141C9" w:rsidRDefault="00D916B8" w:rsidP="00C63DF9">
            <w:pPr>
              <w:pStyle w:val="TAC"/>
              <w:keepNext w:val="0"/>
              <w:keepLines w:val="0"/>
              <w:widowControl w:val="0"/>
              <w:rPr>
                <w:lang w:eastAsia="zh-CN"/>
              </w:rPr>
            </w:pPr>
          </w:p>
        </w:tc>
      </w:tr>
      <w:tr w:rsidR="00D916B8" w:rsidRPr="001141C9" w14:paraId="205BD899" w14:textId="77777777" w:rsidTr="00C0107E">
        <w:trPr>
          <w:jc w:val="center"/>
        </w:trPr>
        <w:tc>
          <w:tcPr>
            <w:tcW w:w="2924" w:type="dxa"/>
            <w:tcBorders>
              <w:top w:val="single" w:sz="4" w:space="0" w:color="auto"/>
              <w:left w:val="single" w:sz="4" w:space="0" w:color="auto"/>
              <w:bottom w:val="nil"/>
              <w:right w:val="single" w:sz="4" w:space="0" w:color="auto"/>
            </w:tcBorders>
          </w:tcPr>
          <w:p w14:paraId="6CB74217" w14:textId="77777777" w:rsidR="00D916B8" w:rsidRPr="001141C9" w:rsidRDefault="00D916B8" w:rsidP="00C63DF9">
            <w:pPr>
              <w:pStyle w:val="TAC"/>
              <w:keepNext w:val="0"/>
              <w:keepLines w:val="0"/>
              <w:widowControl w:val="0"/>
            </w:pPr>
            <w:r w:rsidRPr="001141C9">
              <w:rPr>
                <w:lang w:eastAsia="zh-CN"/>
              </w:rPr>
              <w:t>CA_n1A-n3A-n28A-n78C</w:t>
            </w:r>
          </w:p>
        </w:tc>
        <w:tc>
          <w:tcPr>
            <w:tcW w:w="3008" w:type="dxa"/>
            <w:tcBorders>
              <w:top w:val="single" w:sz="4" w:space="0" w:color="auto"/>
              <w:left w:val="single" w:sz="4" w:space="0" w:color="auto"/>
              <w:bottom w:val="nil"/>
              <w:right w:val="single" w:sz="4" w:space="0" w:color="auto"/>
            </w:tcBorders>
          </w:tcPr>
          <w:p w14:paraId="4D6F6477"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456E09AA" w14:textId="77777777" w:rsidR="00D916B8" w:rsidRPr="001141C9" w:rsidRDefault="00D916B8" w:rsidP="00C63DF9">
            <w:pPr>
              <w:pStyle w:val="TAC"/>
              <w:keepNext w:val="0"/>
              <w:keepLines w:val="0"/>
              <w:rPr>
                <w:lang w:eastAsia="zh-CN"/>
              </w:rPr>
            </w:pPr>
            <w:r w:rsidRPr="001141C9">
              <w:rPr>
                <w:lang w:eastAsia="zh-CN"/>
              </w:rPr>
              <w:t>CA_n1A-n3A</w:t>
            </w:r>
          </w:p>
          <w:p w14:paraId="29758FD5" w14:textId="77777777" w:rsidR="00D916B8" w:rsidRPr="001141C9" w:rsidRDefault="00D916B8" w:rsidP="00C63DF9">
            <w:pPr>
              <w:pStyle w:val="TAC"/>
              <w:keepNext w:val="0"/>
              <w:keepLines w:val="0"/>
              <w:rPr>
                <w:lang w:eastAsia="zh-CN"/>
              </w:rPr>
            </w:pPr>
            <w:r w:rsidRPr="001141C9">
              <w:rPr>
                <w:lang w:eastAsia="zh-CN"/>
              </w:rPr>
              <w:t>CA_n1A-n28A</w:t>
            </w:r>
          </w:p>
          <w:p w14:paraId="1E1BA663" w14:textId="77777777" w:rsidR="00D916B8" w:rsidRPr="001141C9" w:rsidRDefault="00D916B8" w:rsidP="00C63DF9">
            <w:pPr>
              <w:pStyle w:val="TAC"/>
              <w:keepNext w:val="0"/>
              <w:keepLines w:val="0"/>
              <w:rPr>
                <w:lang w:eastAsia="zh-CN"/>
              </w:rPr>
            </w:pPr>
            <w:r w:rsidRPr="001141C9">
              <w:rPr>
                <w:lang w:eastAsia="zh-CN"/>
              </w:rPr>
              <w:t>CA_n1A-n78A</w:t>
            </w:r>
          </w:p>
          <w:p w14:paraId="25CAECCC" w14:textId="77777777" w:rsidR="00D916B8" w:rsidRPr="001141C9" w:rsidRDefault="00D916B8" w:rsidP="00C63DF9">
            <w:pPr>
              <w:pStyle w:val="TAC"/>
              <w:keepNext w:val="0"/>
              <w:keepLines w:val="0"/>
              <w:rPr>
                <w:lang w:eastAsia="zh-CN"/>
              </w:rPr>
            </w:pPr>
            <w:r w:rsidRPr="001141C9">
              <w:rPr>
                <w:lang w:eastAsia="zh-CN"/>
              </w:rPr>
              <w:t>CA_n3A-n28A</w:t>
            </w:r>
          </w:p>
          <w:p w14:paraId="74EB16DD" w14:textId="77777777" w:rsidR="00D916B8" w:rsidRPr="001141C9" w:rsidRDefault="00D916B8" w:rsidP="00C63DF9">
            <w:pPr>
              <w:pStyle w:val="TAC"/>
              <w:keepNext w:val="0"/>
              <w:keepLines w:val="0"/>
              <w:rPr>
                <w:lang w:eastAsia="zh-CN"/>
              </w:rPr>
            </w:pPr>
            <w:r w:rsidRPr="001141C9">
              <w:rPr>
                <w:lang w:eastAsia="zh-CN"/>
              </w:rPr>
              <w:t>CA_n3A-n78A</w:t>
            </w:r>
          </w:p>
          <w:p w14:paraId="79D9046F" w14:textId="77777777" w:rsidR="00D916B8" w:rsidRPr="001141C9" w:rsidRDefault="00D916B8" w:rsidP="00C63DF9">
            <w:pPr>
              <w:pStyle w:val="TAC"/>
              <w:keepNext w:val="0"/>
              <w:keepLines w:val="0"/>
              <w:widowControl w:val="0"/>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158C02C0"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522CE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692949A" w14:textId="77777777" w:rsidR="00D916B8" w:rsidRPr="001141C9" w:rsidRDefault="00D916B8" w:rsidP="00C63DF9">
            <w:pPr>
              <w:pStyle w:val="TAC"/>
              <w:keepNext w:val="0"/>
              <w:keepLines w:val="0"/>
              <w:widowControl w:val="0"/>
              <w:rPr>
                <w:lang w:eastAsia="zh-CN"/>
              </w:rPr>
            </w:pPr>
            <w:r w:rsidRPr="001141C9">
              <w:t>0</w:t>
            </w:r>
          </w:p>
        </w:tc>
      </w:tr>
      <w:tr w:rsidR="00D916B8" w:rsidRPr="001141C9" w14:paraId="6DF0D515" w14:textId="77777777" w:rsidTr="00C0107E">
        <w:trPr>
          <w:jc w:val="center"/>
        </w:trPr>
        <w:tc>
          <w:tcPr>
            <w:tcW w:w="2924" w:type="dxa"/>
            <w:tcBorders>
              <w:top w:val="nil"/>
              <w:left w:val="single" w:sz="4" w:space="0" w:color="auto"/>
              <w:bottom w:val="nil"/>
              <w:right w:val="single" w:sz="4" w:space="0" w:color="auto"/>
            </w:tcBorders>
          </w:tcPr>
          <w:p w14:paraId="7E913A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85CC0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205A2"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EFBC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59EF383" w14:textId="77777777" w:rsidR="00D916B8" w:rsidRPr="001141C9" w:rsidRDefault="00D916B8" w:rsidP="00C63DF9">
            <w:pPr>
              <w:pStyle w:val="TAC"/>
              <w:keepNext w:val="0"/>
              <w:keepLines w:val="0"/>
              <w:widowControl w:val="0"/>
              <w:rPr>
                <w:lang w:eastAsia="zh-CN"/>
              </w:rPr>
            </w:pPr>
          </w:p>
        </w:tc>
      </w:tr>
      <w:tr w:rsidR="00D916B8" w:rsidRPr="001141C9" w14:paraId="6F4522D0" w14:textId="77777777" w:rsidTr="00C0107E">
        <w:trPr>
          <w:jc w:val="center"/>
        </w:trPr>
        <w:tc>
          <w:tcPr>
            <w:tcW w:w="2924" w:type="dxa"/>
            <w:tcBorders>
              <w:top w:val="nil"/>
              <w:left w:val="single" w:sz="4" w:space="0" w:color="auto"/>
              <w:bottom w:val="nil"/>
              <w:right w:val="single" w:sz="4" w:space="0" w:color="auto"/>
            </w:tcBorders>
          </w:tcPr>
          <w:p w14:paraId="4B2B87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76A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1ADDA1C"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953145"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779020BE" w14:textId="77777777" w:rsidR="00D916B8" w:rsidRPr="001141C9" w:rsidRDefault="00D916B8" w:rsidP="00C63DF9">
            <w:pPr>
              <w:pStyle w:val="TAC"/>
              <w:keepNext w:val="0"/>
              <w:keepLines w:val="0"/>
              <w:widowControl w:val="0"/>
              <w:rPr>
                <w:lang w:eastAsia="zh-CN"/>
              </w:rPr>
            </w:pPr>
          </w:p>
        </w:tc>
      </w:tr>
      <w:tr w:rsidR="00D916B8" w:rsidRPr="001141C9" w14:paraId="5A9ACCF4" w14:textId="77777777" w:rsidTr="00C0107E">
        <w:trPr>
          <w:jc w:val="center"/>
        </w:trPr>
        <w:tc>
          <w:tcPr>
            <w:tcW w:w="2924" w:type="dxa"/>
            <w:tcBorders>
              <w:top w:val="nil"/>
              <w:left w:val="single" w:sz="4" w:space="0" w:color="auto"/>
              <w:bottom w:val="single" w:sz="4" w:space="0" w:color="auto"/>
              <w:right w:val="single" w:sz="4" w:space="0" w:color="auto"/>
            </w:tcBorders>
          </w:tcPr>
          <w:p w14:paraId="4A5587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32FF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7B6D74"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22A6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CA_n78C_BCS1</w:t>
            </w:r>
          </w:p>
        </w:tc>
        <w:tc>
          <w:tcPr>
            <w:tcW w:w="2715" w:type="dxa"/>
            <w:tcBorders>
              <w:top w:val="nil"/>
              <w:left w:val="single" w:sz="4" w:space="0" w:color="auto"/>
              <w:bottom w:val="single" w:sz="4" w:space="0" w:color="auto"/>
              <w:right w:val="single" w:sz="4" w:space="0" w:color="auto"/>
            </w:tcBorders>
            <w:vAlign w:val="center"/>
          </w:tcPr>
          <w:p w14:paraId="3B55834C" w14:textId="77777777" w:rsidR="00D916B8" w:rsidRPr="001141C9" w:rsidRDefault="00D916B8" w:rsidP="00C63DF9">
            <w:pPr>
              <w:pStyle w:val="TAC"/>
              <w:keepNext w:val="0"/>
              <w:keepLines w:val="0"/>
              <w:widowControl w:val="0"/>
              <w:rPr>
                <w:lang w:eastAsia="zh-CN"/>
              </w:rPr>
            </w:pPr>
          </w:p>
        </w:tc>
      </w:tr>
      <w:tr w:rsidR="00D916B8" w:rsidRPr="001141C9" w14:paraId="7D7519DA" w14:textId="77777777" w:rsidTr="00C0107E">
        <w:trPr>
          <w:jc w:val="center"/>
        </w:trPr>
        <w:tc>
          <w:tcPr>
            <w:tcW w:w="2924" w:type="dxa"/>
            <w:tcBorders>
              <w:top w:val="single" w:sz="4" w:space="0" w:color="auto"/>
              <w:left w:val="single" w:sz="4" w:space="0" w:color="auto"/>
              <w:bottom w:val="nil"/>
              <w:right w:val="single" w:sz="4" w:space="0" w:color="auto"/>
            </w:tcBorders>
          </w:tcPr>
          <w:p w14:paraId="7FB59E61" w14:textId="77777777" w:rsidR="00D916B8" w:rsidRPr="001141C9" w:rsidRDefault="00D916B8" w:rsidP="00C63DF9">
            <w:pPr>
              <w:pStyle w:val="TAC"/>
              <w:keepNext w:val="0"/>
              <w:keepLines w:val="0"/>
              <w:widowControl w:val="0"/>
              <w:rPr>
                <w:lang w:eastAsia="zh-CN"/>
              </w:rPr>
            </w:pPr>
            <w:r w:rsidRPr="001141C9">
              <w:rPr>
                <w:lang w:eastAsia="zh-CN"/>
              </w:rPr>
              <w:t>CA_n1A-n3B-n28A-n78A</w:t>
            </w:r>
          </w:p>
        </w:tc>
        <w:tc>
          <w:tcPr>
            <w:tcW w:w="3008" w:type="dxa"/>
            <w:tcBorders>
              <w:top w:val="single" w:sz="4" w:space="0" w:color="auto"/>
              <w:left w:val="single" w:sz="4" w:space="0" w:color="auto"/>
              <w:bottom w:val="nil"/>
              <w:right w:val="single" w:sz="4" w:space="0" w:color="auto"/>
            </w:tcBorders>
          </w:tcPr>
          <w:p w14:paraId="7589E5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626E5A5"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D44C4A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32383E97"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2C5E220"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C80B319"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063BF3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DAC7C6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D2E1F57"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345DFE2B" w14:textId="77777777" w:rsidTr="00C0107E">
        <w:trPr>
          <w:jc w:val="center"/>
        </w:trPr>
        <w:tc>
          <w:tcPr>
            <w:tcW w:w="2924" w:type="dxa"/>
            <w:tcBorders>
              <w:top w:val="nil"/>
              <w:left w:val="single" w:sz="4" w:space="0" w:color="auto"/>
              <w:bottom w:val="nil"/>
              <w:right w:val="single" w:sz="4" w:space="0" w:color="auto"/>
            </w:tcBorders>
          </w:tcPr>
          <w:p w14:paraId="106DCAD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F0A68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672981"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B00D8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2204FCAB" w14:textId="77777777" w:rsidR="00D916B8" w:rsidRPr="001141C9" w:rsidRDefault="00D916B8" w:rsidP="00C63DF9">
            <w:pPr>
              <w:pStyle w:val="TAC"/>
              <w:keepNext w:val="0"/>
              <w:keepLines w:val="0"/>
              <w:widowControl w:val="0"/>
            </w:pPr>
          </w:p>
        </w:tc>
      </w:tr>
      <w:tr w:rsidR="00D916B8" w:rsidRPr="001141C9" w14:paraId="4E3C4D13" w14:textId="77777777" w:rsidTr="00C0107E">
        <w:trPr>
          <w:jc w:val="center"/>
        </w:trPr>
        <w:tc>
          <w:tcPr>
            <w:tcW w:w="2924" w:type="dxa"/>
            <w:tcBorders>
              <w:top w:val="nil"/>
              <w:left w:val="single" w:sz="4" w:space="0" w:color="auto"/>
              <w:bottom w:val="nil"/>
              <w:right w:val="single" w:sz="4" w:space="0" w:color="auto"/>
            </w:tcBorders>
          </w:tcPr>
          <w:p w14:paraId="14EC8D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1FCD46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CF45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DE5A82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E70F38C" w14:textId="77777777" w:rsidR="00D916B8" w:rsidRPr="001141C9" w:rsidRDefault="00D916B8" w:rsidP="00C63DF9">
            <w:pPr>
              <w:pStyle w:val="TAC"/>
              <w:keepNext w:val="0"/>
              <w:keepLines w:val="0"/>
              <w:widowControl w:val="0"/>
            </w:pPr>
          </w:p>
        </w:tc>
      </w:tr>
      <w:tr w:rsidR="00D916B8" w:rsidRPr="001141C9" w14:paraId="1C01F8BC" w14:textId="77777777" w:rsidTr="00C0107E">
        <w:trPr>
          <w:jc w:val="center"/>
        </w:trPr>
        <w:tc>
          <w:tcPr>
            <w:tcW w:w="2924" w:type="dxa"/>
            <w:tcBorders>
              <w:top w:val="nil"/>
              <w:left w:val="single" w:sz="4" w:space="0" w:color="auto"/>
              <w:bottom w:val="nil"/>
              <w:right w:val="single" w:sz="4" w:space="0" w:color="auto"/>
            </w:tcBorders>
          </w:tcPr>
          <w:p w14:paraId="7A65BE9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C4EC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5E7A6"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D14B92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0FCB94" w14:textId="77777777" w:rsidR="00D916B8" w:rsidRPr="001141C9" w:rsidRDefault="00D916B8" w:rsidP="00C63DF9">
            <w:pPr>
              <w:pStyle w:val="TAC"/>
              <w:keepNext w:val="0"/>
              <w:keepLines w:val="0"/>
              <w:widowControl w:val="0"/>
            </w:pPr>
          </w:p>
        </w:tc>
      </w:tr>
      <w:tr w:rsidR="00D916B8" w:rsidRPr="001141C9" w14:paraId="311E84B7" w14:textId="77777777" w:rsidTr="00C0107E">
        <w:trPr>
          <w:jc w:val="center"/>
        </w:trPr>
        <w:tc>
          <w:tcPr>
            <w:tcW w:w="2924" w:type="dxa"/>
            <w:tcBorders>
              <w:top w:val="nil"/>
              <w:left w:val="single" w:sz="4" w:space="0" w:color="auto"/>
              <w:bottom w:val="nil"/>
              <w:right w:val="single" w:sz="4" w:space="0" w:color="auto"/>
            </w:tcBorders>
          </w:tcPr>
          <w:p w14:paraId="12B0037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81A46E"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vAlign w:val="bottom"/>
          </w:tcPr>
          <w:p w14:paraId="598DCC47" w14:textId="77777777" w:rsidR="00D916B8" w:rsidRPr="001141C9" w:rsidRDefault="00D916B8" w:rsidP="00C63DF9">
            <w:pPr>
              <w:pStyle w:val="TAC"/>
              <w:keepNext w:val="0"/>
              <w:keepLines w:val="0"/>
              <w:widowControl w:val="0"/>
              <w:rPr>
                <w:lang w:eastAsia="zh-CN"/>
              </w:rPr>
            </w:pPr>
            <w:r w:rsidRPr="00F30592">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2FE2A2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4717EE9"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05818277" w14:textId="77777777" w:rsidTr="00C0107E">
        <w:trPr>
          <w:jc w:val="center"/>
        </w:trPr>
        <w:tc>
          <w:tcPr>
            <w:tcW w:w="2924" w:type="dxa"/>
            <w:tcBorders>
              <w:top w:val="nil"/>
              <w:left w:val="single" w:sz="4" w:space="0" w:color="auto"/>
              <w:bottom w:val="nil"/>
              <w:right w:val="single" w:sz="4" w:space="0" w:color="auto"/>
            </w:tcBorders>
          </w:tcPr>
          <w:p w14:paraId="7AD632A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662FA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36B069" w14:textId="77777777" w:rsidR="00D916B8" w:rsidRPr="001141C9" w:rsidRDefault="00D916B8" w:rsidP="00C63DF9">
            <w:pPr>
              <w:pStyle w:val="TAC"/>
              <w:keepNext w:val="0"/>
              <w:keepLines w:val="0"/>
              <w:widowControl w:val="0"/>
              <w:rPr>
                <w:lang w:eastAsia="zh-CN"/>
              </w:rPr>
            </w:pPr>
            <w:r w:rsidRPr="00F30592">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1A7A85"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9DB1A02" w14:textId="77777777" w:rsidR="00D916B8" w:rsidRPr="001141C9" w:rsidRDefault="00D916B8" w:rsidP="00C63DF9">
            <w:pPr>
              <w:pStyle w:val="TAC"/>
              <w:keepNext w:val="0"/>
              <w:keepLines w:val="0"/>
              <w:widowControl w:val="0"/>
            </w:pPr>
          </w:p>
        </w:tc>
      </w:tr>
      <w:tr w:rsidR="00D916B8" w:rsidRPr="001141C9" w14:paraId="6A259A9A" w14:textId="77777777" w:rsidTr="00C0107E">
        <w:trPr>
          <w:jc w:val="center"/>
        </w:trPr>
        <w:tc>
          <w:tcPr>
            <w:tcW w:w="2924" w:type="dxa"/>
            <w:tcBorders>
              <w:top w:val="nil"/>
              <w:left w:val="single" w:sz="4" w:space="0" w:color="auto"/>
              <w:bottom w:val="nil"/>
              <w:right w:val="single" w:sz="4" w:space="0" w:color="auto"/>
            </w:tcBorders>
          </w:tcPr>
          <w:p w14:paraId="5476CA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C435D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79129D" w14:textId="77777777" w:rsidR="00D916B8" w:rsidRPr="001141C9" w:rsidRDefault="00D916B8" w:rsidP="00C63DF9">
            <w:pPr>
              <w:pStyle w:val="TAC"/>
              <w:keepNext w:val="0"/>
              <w:keepLines w:val="0"/>
              <w:widowControl w:val="0"/>
              <w:rPr>
                <w:lang w:eastAsia="zh-CN"/>
              </w:rPr>
            </w:pPr>
            <w:r w:rsidRPr="00F30592">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CC064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81A75CA" w14:textId="77777777" w:rsidR="00D916B8" w:rsidRPr="001141C9" w:rsidRDefault="00D916B8" w:rsidP="00C63DF9">
            <w:pPr>
              <w:pStyle w:val="TAC"/>
              <w:keepNext w:val="0"/>
              <w:keepLines w:val="0"/>
              <w:widowControl w:val="0"/>
            </w:pPr>
          </w:p>
        </w:tc>
      </w:tr>
      <w:tr w:rsidR="00D916B8" w:rsidRPr="001141C9" w14:paraId="3636B24E" w14:textId="77777777" w:rsidTr="00C0107E">
        <w:trPr>
          <w:jc w:val="center"/>
        </w:trPr>
        <w:tc>
          <w:tcPr>
            <w:tcW w:w="2924" w:type="dxa"/>
            <w:tcBorders>
              <w:top w:val="nil"/>
              <w:left w:val="single" w:sz="4" w:space="0" w:color="auto"/>
              <w:bottom w:val="single" w:sz="4" w:space="0" w:color="auto"/>
              <w:right w:val="single" w:sz="4" w:space="0" w:color="auto"/>
            </w:tcBorders>
          </w:tcPr>
          <w:p w14:paraId="3FA8E6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D8F68D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B56582" w14:textId="77777777" w:rsidR="00D916B8" w:rsidRPr="001141C9" w:rsidRDefault="00D916B8" w:rsidP="00C63DF9">
            <w:pPr>
              <w:pStyle w:val="TAC"/>
              <w:keepNext w:val="0"/>
              <w:keepLines w:val="0"/>
              <w:widowControl w:val="0"/>
              <w:rPr>
                <w:lang w:eastAsia="zh-CN"/>
              </w:rPr>
            </w:pPr>
            <w:r w:rsidRPr="00F30592">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03F38E"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DA38BCA" w14:textId="77777777" w:rsidR="00D916B8" w:rsidRPr="001141C9" w:rsidRDefault="00D916B8" w:rsidP="00C63DF9">
            <w:pPr>
              <w:pStyle w:val="TAC"/>
              <w:keepNext w:val="0"/>
              <w:keepLines w:val="0"/>
              <w:widowControl w:val="0"/>
            </w:pPr>
          </w:p>
        </w:tc>
      </w:tr>
      <w:tr w:rsidR="00D916B8" w:rsidRPr="001141C9" w14:paraId="681A60C7" w14:textId="77777777" w:rsidTr="00C0107E">
        <w:trPr>
          <w:jc w:val="center"/>
        </w:trPr>
        <w:tc>
          <w:tcPr>
            <w:tcW w:w="2924" w:type="dxa"/>
            <w:tcBorders>
              <w:top w:val="single" w:sz="4" w:space="0" w:color="auto"/>
              <w:left w:val="single" w:sz="4" w:space="0" w:color="auto"/>
              <w:bottom w:val="nil"/>
              <w:right w:val="single" w:sz="4" w:space="0" w:color="auto"/>
            </w:tcBorders>
          </w:tcPr>
          <w:p w14:paraId="6B631FCB" w14:textId="77777777" w:rsidR="00D916B8" w:rsidRPr="001141C9" w:rsidRDefault="00D916B8" w:rsidP="00C63DF9">
            <w:pPr>
              <w:pStyle w:val="TAC"/>
              <w:keepNext w:val="0"/>
              <w:keepLines w:val="0"/>
              <w:widowControl w:val="0"/>
              <w:rPr>
                <w:lang w:eastAsia="zh-CN"/>
              </w:rPr>
            </w:pPr>
            <w:r w:rsidRPr="001141C9">
              <w:rPr>
                <w:lang w:eastAsia="zh-CN"/>
              </w:rPr>
              <w:t>CA_n1A-n3B-n28A-n78(2A)</w:t>
            </w:r>
          </w:p>
        </w:tc>
        <w:tc>
          <w:tcPr>
            <w:tcW w:w="3008" w:type="dxa"/>
            <w:tcBorders>
              <w:top w:val="single" w:sz="4" w:space="0" w:color="auto"/>
              <w:left w:val="single" w:sz="4" w:space="0" w:color="auto"/>
              <w:bottom w:val="nil"/>
              <w:right w:val="single" w:sz="4" w:space="0" w:color="auto"/>
            </w:tcBorders>
          </w:tcPr>
          <w:p w14:paraId="54C79732"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08003B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BE7F112"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C1801D9"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200BD885"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017E355F"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1D222D3"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58EE40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5CEAAA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4756E6F"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02E2A84" w14:textId="77777777" w:rsidTr="00C0107E">
        <w:trPr>
          <w:jc w:val="center"/>
        </w:trPr>
        <w:tc>
          <w:tcPr>
            <w:tcW w:w="2924" w:type="dxa"/>
            <w:tcBorders>
              <w:top w:val="nil"/>
              <w:left w:val="single" w:sz="4" w:space="0" w:color="auto"/>
              <w:bottom w:val="nil"/>
              <w:right w:val="single" w:sz="4" w:space="0" w:color="auto"/>
            </w:tcBorders>
          </w:tcPr>
          <w:p w14:paraId="56FFA4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8673B3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57976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573B62"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4F8DDB98" w14:textId="77777777" w:rsidR="00D916B8" w:rsidRPr="001141C9" w:rsidRDefault="00D916B8" w:rsidP="00C63DF9">
            <w:pPr>
              <w:pStyle w:val="TAC"/>
              <w:keepNext w:val="0"/>
              <w:keepLines w:val="0"/>
              <w:widowControl w:val="0"/>
            </w:pPr>
          </w:p>
        </w:tc>
      </w:tr>
      <w:tr w:rsidR="00D916B8" w:rsidRPr="001141C9" w14:paraId="1F2D5E48" w14:textId="77777777" w:rsidTr="00C0107E">
        <w:trPr>
          <w:jc w:val="center"/>
        </w:trPr>
        <w:tc>
          <w:tcPr>
            <w:tcW w:w="2924" w:type="dxa"/>
            <w:tcBorders>
              <w:top w:val="nil"/>
              <w:left w:val="single" w:sz="4" w:space="0" w:color="auto"/>
              <w:bottom w:val="nil"/>
              <w:right w:val="single" w:sz="4" w:space="0" w:color="auto"/>
            </w:tcBorders>
          </w:tcPr>
          <w:p w14:paraId="5621CA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969BFB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EDB4E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24152A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F0C1FD0" w14:textId="77777777" w:rsidR="00D916B8" w:rsidRPr="001141C9" w:rsidRDefault="00D916B8" w:rsidP="00C63DF9">
            <w:pPr>
              <w:pStyle w:val="TAC"/>
              <w:keepNext w:val="0"/>
              <w:keepLines w:val="0"/>
              <w:widowControl w:val="0"/>
            </w:pPr>
          </w:p>
        </w:tc>
      </w:tr>
      <w:tr w:rsidR="00D916B8" w:rsidRPr="001141C9" w14:paraId="1740F769" w14:textId="77777777" w:rsidTr="00C0107E">
        <w:trPr>
          <w:jc w:val="center"/>
        </w:trPr>
        <w:tc>
          <w:tcPr>
            <w:tcW w:w="2924" w:type="dxa"/>
            <w:tcBorders>
              <w:top w:val="nil"/>
              <w:left w:val="single" w:sz="4" w:space="0" w:color="auto"/>
              <w:bottom w:val="nil"/>
              <w:right w:val="single" w:sz="4" w:space="0" w:color="auto"/>
            </w:tcBorders>
          </w:tcPr>
          <w:p w14:paraId="2A86C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038D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098D3"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4438389"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6D19F10A" w14:textId="77777777" w:rsidR="00D916B8" w:rsidRPr="001141C9" w:rsidRDefault="00D916B8" w:rsidP="00C63DF9">
            <w:pPr>
              <w:pStyle w:val="TAC"/>
              <w:keepNext w:val="0"/>
              <w:keepLines w:val="0"/>
              <w:widowControl w:val="0"/>
            </w:pPr>
          </w:p>
        </w:tc>
      </w:tr>
      <w:tr w:rsidR="00D916B8" w:rsidRPr="001141C9" w14:paraId="46067FB1" w14:textId="77777777" w:rsidTr="00C0107E">
        <w:trPr>
          <w:jc w:val="center"/>
        </w:trPr>
        <w:tc>
          <w:tcPr>
            <w:tcW w:w="2924" w:type="dxa"/>
            <w:tcBorders>
              <w:top w:val="nil"/>
              <w:left w:val="single" w:sz="4" w:space="0" w:color="auto"/>
              <w:bottom w:val="nil"/>
              <w:right w:val="single" w:sz="4" w:space="0" w:color="auto"/>
            </w:tcBorders>
          </w:tcPr>
          <w:p w14:paraId="3260247A"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D64320A"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77E07BAD"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9F5981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D81766"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51B63BF" w14:textId="77777777" w:rsidTr="00C0107E">
        <w:trPr>
          <w:jc w:val="center"/>
        </w:trPr>
        <w:tc>
          <w:tcPr>
            <w:tcW w:w="2924" w:type="dxa"/>
            <w:tcBorders>
              <w:top w:val="nil"/>
              <w:left w:val="single" w:sz="4" w:space="0" w:color="auto"/>
              <w:bottom w:val="nil"/>
              <w:right w:val="single" w:sz="4" w:space="0" w:color="auto"/>
            </w:tcBorders>
          </w:tcPr>
          <w:p w14:paraId="025D88C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954640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8F1DF2"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7C818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816C0F" w14:textId="77777777" w:rsidR="00D916B8" w:rsidRPr="001141C9" w:rsidRDefault="00D916B8" w:rsidP="00C63DF9">
            <w:pPr>
              <w:pStyle w:val="TAC"/>
              <w:keepNext w:val="0"/>
              <w:keepLines w:val="0"/>
              <w:widowControl w:val="0"/>
            </w:pPr>
          </w:p>
        </w:tc>
      </w:tr>
      <w:tr w:rsidR="00D916B8" w:rsidRPr="001141C9" w14:paraId="698231A6" w14:textId="77777777" w:rsidTr="00C0107E">
        <w:trPr>
          <w:jc w:val="center"/>
        </w:trPr>
        <w:tc>
          <w:tcPr>
            <w:tcW w:w="2924" w:type="dxa"/>
            <w:tcBorders>
              <w:top w:val="nil"/>
              <w:left w:val="single" w:sz="4" w:space="0" w:color="auto"/>
              <w:bottom w:val="nil"/>
              <w:right w:val="single" w:sz="4" w:space="0" w:color="auto"/>
            </w:tcBorders>
          </w:tcPr>
          <w:p w14:paraId="36CE909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8DFAF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10D0D"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6BE7E3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4FD03A9" w14:textId="77777777" w:rsidR="00D916B8" w:rsidRPr="001141C9" w:rsidRDefault="00D916B8" w:rsidP="00C63DF9">
            <w:pPr>
              <w:pStyle w:val="TAC"/>
              <w:keepNext w:val="0"/>
              <w:keepLines w:val="0"/>
              <w:widowControl w:val="0"/>
            </w:pPr>
          </w:p>
        </w:tc>
      </w:tr>
      <w:tr w:rsidR="00D916B8" w:rsidRPr="001141C9" w14:paraId="580E4BCC" w14:textId="77777777" w:rsidTr="00C0107E">
        <w:trPr>
          <w:jc w:val="center"/>
        </w:trPr>
        <w:tc>
          <w:tcPr>
            <w:tcW w:w="2924" w:type="dxa"/>
            <w:tcBorders>
              <w:top w:val="nil"/>
              <w:left w:val="single" w:sz="4" w:space="0" w:color="auto"/>
              <w:bottom w:val="single" w:sz="4" w:space="0" w:color="auto"/>
              <w:right w:val="single" w:sz="4" w:space="0" w:color="auto"/>
            </w:tcBorders>
          </w:tcPr>
          <w:p w14:paraId="42B7A3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9D71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8DBE7D"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D1842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2EC85FC1" w14:textId="77777777" w:rsidR="00D916B8" w:rsidRPr="001141C9" w:rsidRDefault="00D916B8" w:rsidP="00C63DF9">
            <w:pPr>
              <w:pStyle w:val="TAC"/>
              <w:keepNext w:val="0"/>
              <w:keepLines w:val="0"/>
              <w:widowControl w:val="0"/>
            </w:pPr>
          </w:p>
        </w:tc>
      </w:tr>
      <w:tr w:rsidR="00D916B8" w:rsidRPr="001141C9" w14:paraId="4A877135" w14:textId="77777777" w:rsidTr="00C0107E">
        <w:trPr>
          <w:jc w:val="center"/>
        </w:trPr>
        <w:tc>
          <w:tcPr>
            <w:tcW w:w="2924" w:type="dxa"/>
            <w:tcBorders>
              <w:top w:val="single" w:sz="4" w:space="0" w:color="auto"/>
              <w:left w:val="single" w:sz="4" w:space="0" w:color="auto"/>
              <w:bottom w:val="nil"/>
              <w:right w:val="single" w:sz="4" w:space="0" w:color="auto"/>
            </w:tcBorders>
          </w:tcPr>
          <w:p w14:paraId="377EC566" w14:textId="77777777" w:rsidR="00D916B8" w:rsidRPr="001141C9" w:rsidRDefault="00D916B8" w:rsidP="00C63DF9">
            <w:pPr>
              <w:pStyle w:val="TAC"/>
              <w:keepNext w:val="0"/>
              <w:keepLines w:val="0"/>
              <w:widowControl w:val="0"/>
              <w:rPr>
                <w:lang w:eastAsia="zh-CN"/>
              </w:rPr>
            </w:pPr>
            <w:r w:rsidRPr="001141C9">
              <w:rPr>
                <w:lang w:eastAsia="zh-CN"/>
              </w:rPr>
              <w:t>CA_n1A-n3B-n28A-n78C</w:t>
            </w:r>
          </w:p>
        </w:tc>
        <w:tc>
          <w:tcPr>
            <w:tcW w:w="3008" w:type="dxa"/>
            <w:tcBorders>
              <w:top w:val="single" w:sz="4" w:space="0" w:color="auto"/>
              <w:left w:val="single" w:sz="4" w:space="0" w:color="auto"/>
              <w:bottom w:val="nil"/>
              <w:right w:val="single" w:sz="4" w:space="0" w:color="auto"/>
            </w:tcBorders>
          </w:tcPr>
          <w:p w14:paraId="1567B04D" w14:textId="77777777" w:rsidR="00D916B8" w:rsidRPr="001141C9" w:rsidRDefault="00D916B8" w:rsidP="00C63DF9">
            <w:pPr>
              <w:pStyle w:val="TAC"/>
              <w:keepNext w:val="0"/>
              <w:keepLines w:val="0"/>
              <w:rPr>
                <w:lang w:eastAsia="zh-CN" w:bidi="ar"/>
              </w:rPr>
            </w:pPr>
            <w:r w:rsidRPr="001141C9">
              <w:rPr>
                <w:lang w:eastAsia="zh-CN" w:bidi="ar"/>
              </w:rPr>
              <w:t>CA_n1A-n3A</w:t>
            </w:r>
          </w:p>
          <w:p w14:paraId="45E33012" w14:textId="77777777" w:rsidR="00D916B8" w:rsidRPr="001141C9" w:rsidRDefault="00D916B8" w:rsidP="00C63DF9">
            <w:pPr>
              <w:pStyle w:val="TAC"/>
              <w:keepNext w:val="0"/>
              <w:keepLines w:val="0"/>
              <w:rPr>
                <w:lang w:eastAsia="zh-CN" w:bidi="ar"/>
              </w:rPr>
            </w:pPr>
            <w:r w:rsidRPr="001141C9">
              <w:rPr>
                <w:lang w:eastAsia="zh-CN" w:bidi="ar"/>
              </w:rPr>
              <w:t>CA_n1A-n28A</w:t>
            </w:r>
          </w:p>
          <w:p w14:paraId="37B801EC" w14:textId="77777777" w:rsidR="00D916B8" w:rsidRPr="001141C9" w:rsidRDefault="00D916B8" w:rsidP="00C63DF9">
            <w:pPr>
              <w:pStyle w:val="TAC"/>
              <w:keepNext w:val="0"/>
              <w:keepLines w:val="0"/>
              <w:rPr>
                <w:lang w:eastAsia="zh-CN" w:bidi="ar"/>
              </w:rPr>
            </w:pPr>
            <w:r w:rsidRPr="001141C9">
              <w:rPr>
                <w:lang w:eastAsia="zh-CN" w:bidi="ar"/>
              </w:rPr>
              <w:t>CA_n1A-n78A</w:t>
            </w:r>
          </w:p>
          <w:p w14:paraId="292E9D57" w14:textId="77777777" w:rsidR="00D916B8" w:rsidRPr="001141C9" w:rsidRDefault="00D916B8" w:rsidP="00C63DF9">
            <w:pPr>
              <w:pStyle w:val="TAC"/>
              <w:keepNext w:val="0"/>
              <w:keepLines w:val="0"/>
              <w:rPr>
                <w:lang w:eastAsia="zh-CN" w:bidi="ar"/>
              </w:rPr>
            </w:pPr>
            <w:r w:rsidRPr="001141C9">
              <w:rPr>
                <w:lang w:eastAsia="zh-CN" w:bidi="ar"/>
              </w:rPr>
              <w:t>CA_n3A-n28A</w:t>
            </w:r>
          </w:p>
          <w:p w14:paraId="7C56EDF1" w14:textId="77777777" w:rsidR="00D916B8" w:rsidRPr="001141C9" w:rsidRDefault="00D916B8" w:rsidP="00C63DF9">
            <w:pPr>
              <w:pStyle w:val="TAC"/>
              <w:keepNext w:val="0"/>
              <w:keepLines w:val="0"/>
              <w:rPr>
                <w:lang w:eastAsia="zh-CN" w:bidi="ar"/>
              </w:rPr>
            </w:pPr>
            <w:r w:rsidRPr="001141C9">
              <w:rPr>
                <w:lang w:eastAsia="zh-CN" w:bidi="ar"/>
              </w:rPr>
              <w:t>CA_n3A-n78A</w:t>
            </w:r>
          </w:p>
          <w:p w14:paraId="2DF32080" w14:textId="77777777" w:rsidR="00D916B8" w:rsidRPr="001141C9" w:rsidRDefault="00D916B8" w:rsidP="00C63DF9">
            <w:pPr>
              <w:pStyle w:val="TAC"/>
              <w:keepNext w:val="0"/>
              <w:keepLines w:val="0"/>
              <w:rPr>
                <w:lang w:eastAsia="zh-CN" w:bidi="ar"/>
              </w:rPr>
            </w:pPr>
            <w:r w:rsidRPr="001141C9">
              <w:rPr>
                <w:lang w:eastAsia="zh-CN" w:bidi="ar"/>
              </w:rPr>
              <w:t>CA_n28A-n78A</w:t>
            </w:r>
          </w:p>
          <w:p w14:paraId="6332A25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288AED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CADCE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8A6D1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06D11B09" w14:textId="77777777" w:rsidTr="00C0107E">
        <w:trPr>
          <w:jc w:val="center"/>
        </w:trPr>
        <w:tc>
          <w:tcPr>
            <w:tcW w:w="2924" w:type="dxa"/>
            <w:tcBorders>
              <w:top w:val="nil"/>
              <w:left w:val="single" w:sz="4" w:space="0" w:color="auto"/>
              <w:bottom w:val="nil"/>
              <w:right w:val="single" w:sz="4" w:space="0" w:color="auto"/>
            </w:tcBorders>
          </w:tcPr>
          <w:p w14:paraId="490EC90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7431C6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A4CBB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273B51"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591B491F" w14:textId="77777777" w:rsidR="00D916B8" w:rsidRPr="001141C9" w:rsidRDefault="00D916B8" w:rsidP="00C63DF9">
            <w:pPr>
              <w:pStyle w:val="TAC"/>
              <w:keepNext w:val="0"/>
              <w:keepLines w:val="0"/>
              <w:widowControl w:val="0"/>
            </w:pPr>
          </w:p>
        </w:tc>
      </w:tr>
      <w:tr w:rsidR="00D916B8" w:rsidRPr="001141C9" w14:paraId="66FF3ABB" w14:textId="77777777" w:rsidTr="00C0107E">
        <w:trPr>
          <w:jc w:val="center"/>
        </w:trPr>
        <w:tc>
          <w:tcPr>
            <w:tcW w:w="2924" w:type="dxa"/>
            <w:tcBorders>
              <w:top w:val="nil"/>
              <w:left w:val="single" w:sz="4" w:space="0" w:color="auto"/>
              <w:bottom w:val="nil"/>
              <w:right w:val="single" w:sz="4" w:space="0" w:color="auto"/>
            </w:tcBorders>
          </w:tcPr>
          <w:p w14:paraId="1F06CF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34056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31C76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EBC7BD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FE889E8" w14:textId="77777777" w:rsidR="00D916B8" w:rsidRPr="001141C9" w:rsidRDefault="00D916B8" w:rsidP="00C63DF9">
            <w:pPr>
              <w:pStyle w:val="TAC"/>
              <w:keepNext w:val="0"/>
              <w:keepLines w:val="0"/>
              <w:widowControl w:val="0"/>
            </w:pPr>
          </w:p>
        </w:tc>
      </w:tr>
      <w:tr w:rsidR="00D916B8" w:rsidRPr="001141C9" w14:paraId="49B75305" w14:textId="77777777" w:rsidTr="00C0107E">
        <w:trPr>
          <w:jc w:val="center"/>
        </w:trPr>
        <w:tc>
          <w:tcPr>
            <w:tcW w:w="2924" w:type="dxa"/>
            <w:tcBorders>
              <w:top w:val="nil"/>
              <w:left w:val="single" w:sz="4" w:space="0" w:color="auto"/>
              <w:bottom w:val="nil"/>
              <w:right w:val="single" w:sz="4" w:space="0" w:color="auto"/>
            </w:tcBorders>
          </w:tcPr>
          <w:p w14:paraId="687D13A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167502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7A85E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E70401E"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13589E23" w14:textId="77777777" w:rsidR="00D916B8" w:rsidRPr="001141C9" w:rsidRDefault="00D916B8" w:rsidP="00C63DF9">
            <w:pPr>
              <w:pStyle w:val="TAC"/>
              <w:keepNext w:val="0"/>
              <w:keepLines w:val="0"/>
              <w:widowControl w:val="0"/>
            </w:pPr>
          </w:p>
        </w:tc>
      </w:tr>
      <w:tr w:rsidR="00D916B8" w:rsidRPr="001141C9" w14:paraId="073FAA61" w14:textId="77777777" w:rsidTr="00C0107E">
        <w:trPr>
          <w:jc w:val="center"/>
        </w:trPr>
        <w:tc>
          <w:tcPr>
            <w:tcW w:w="2924" w:type="dxa"/>
            <w:tcBorders>
              <w:top w:val="nil"/>
              <w:left w:val="single" w:sz="4" w:space="0" w:color="auto"/>
              <w:bottom w:val="nil"/>
              <w:right w:val="single" w:sz="4" w:space="0" w:color="auto"/>
            </w:tcBorders>
          </w:tcPr>
          <w:p w14:paraId="18F8CA66"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1B796DE5"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1C799E92"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0C4F93F"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F9A8DD3"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C541D14" w14:textId="77777777" w:rsidTr="00C0107E">
        <w:trPr>
          <w:jc w:val="center"/>
        </w:trPr>
        <w:tc>
          <w:tcPr>
            <w:tcW w:w="2924" w:type="dxa"/>
            <w:tcBorders>
              <w:top w:val="nil"/>
              <w:left w:val="single" w:sz="4" w:space="0" w:color="auto"/>
              <w:bottom w:val="nil"/>
              <w:right w:val="single" w:sz="4" w:space="0" w:color="auto"/>
            </w:tcBorders>
          </w:tcPr>
          <w:p w14:paraId="3077F83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7ADF5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6DE04"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1013A3"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6CE1DA6" w14:textId="77777777" w:rsidR="00D916B8" w:rsidRPr="001141C9" w:rsidRDefault="00D916B8" w:rsidP="00C63DF9">
            <w:pPr>
              <w:pStyle w:val="TAC"/>
              <w:keepNext w:val="0"/>
              <w:keepLines w:val="0"/>
              <w:widowControl w:val="0"/>
            </w:pPr>
          </w:p>
        </w:tc>
      </w:tr>
      <w:tr w:rsidR="00D916B8" w:rsidRPr="001141C9" w14:paraId="74E90721" w14:textId="77777777" w:rsidTr="00C0107E">
        <w:trPr>
          <w:jc w:val="center"/>
        </w:trPr>
        <w:tc>
          <w:tcPr>
            <w:tcW w:w="2924" w:type="dxa"/>
            <w:tcBorders>
              <w:top w:val="nil"/>
              <w:left w:val="single" w:sz="4" w:space="0" w:color="auto"/>
              <w:bottom w:val="nil"/>
              <w:right w:val="single" w:sz="4" w:space="0" w:color="auto"/>
            </w:tcBorders>
          </w:tcPr>
          <w:p w14:paraId="41EC75D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70759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5D0C10"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CA4773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C7F2631" w14:textId="77777777" w:rsidR="00D916B8" w:rsidRPr="001141C9" w:rsidRDefault="00D916B8" w:rsidP="00C63DF9">
            <w:pPr>
              <w:pStyle w:val="TAC"/>
              <w:keepNext w:val="0"/>
              <w:keepLines w:val="0"/>
              <w:widowControl w:val="0"/>
            </w:pPr>
          </w:p>
        </w:tc>
      </w:tr>
      <w:tr w:rsidR="00D916B8" w:rsidRPr="001141C9" w14:paraId="07D9FD73" w14:textId="77777777" w:rsidTr="00C0107E">
        <w:trPr>
          <w:jc w:val="center"/>
        </w:trPr>
        <w:tc>
          <w:tcPr>
            <w:tcW w:w="2924" w:type="dxa"/>
            <w:tcBorders>
              <w:top w:val="nil"/>
              <w:left w:val="single" w:sz="4" w:space="0" w:color="auto"/>
              <w:bottom w:val="single" w:sz="4" w:space="0" w:color="auto"/>
              <w:right w:val="single" w:sz="4" w:space="0" w:color="auto"/>
            </w:tcBorders>
          </w:tcPr>
          <w:p w14:paraId="2AC37B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5EB5D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736DD2"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48F444"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68CFD2E1" w14:textId="77777777" w:rsidR="00D916B8" w:rsidRPr="001141C9" w:rsidRDefault="00D916B8" w:rsidP="00C63DF9">
            <w:pPr>
              <w:pStyle w:val="TAC"/>
              <w:keepNext w:val="0"/>
              <w:keepLines w:val="0"/>
              <w:widowControl w:val="0"/>
            </w:pPr>
          </w:p>
        </w:tc>
      </w:tr>
      <w:tr w:rsidR="00D916B8" w:rsidRPr="001141C9" w14:paraId="6BF92644" w14:textId="77777777" w:rsidTr="00C0107E">
        <w:trPr>
          <w:jc w:val="center"/>
        </w:trPr>
        <w:tc>
          <w:tcPr>
            <w:tcW w:w="2924" w:type="dxa"/>
            <w:tcBorders>
              <w:top w:val="single" w:sz="4" w:space="0" w:color="auto"/>
              <w:left w:val="single" w:sz="4" w:space="0" w:color="auto"/>
              <w:bottom w:val="nil"/>
              <w:right w:val="single" w:sz="4" w:space="0" w:color="auto"/>
            </w:tcBorders>
          </w:tcPr>
          <w:p w14:paraId="50DCD3FB"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08" w:type="dxa"/>
            <w:tcBorders>
              <w:top w:val="single" w:sz="4" w:space="0" w:color="auto"/>
              <w:left w:val="single" w:sz="4" w:space="0" w:color="auto"/>
              <w:bottom w:val="nil"/>
              <w:right w:val="single" w:sz="4" w:space="0" w:color="auto"/>
            </w:tcBorders>
          </w:tcPr>
          <w:p w14:paraId="42BD2EA8" w14:textId="77777777" w:rsidR="00D916B8" w:rsidRPr="00DD4870" w:rsidRDefault="00D916B8" w:rsidP="00C63DF9">
            <w:pPr>
              <w:pStyle w:val="TAC"/>
              <w:rPr>
                <w:lang w:val="es-US" w:eastAsia="zh-CN"/>
              </w:rPr>
            </w:pPr>
            <w:r w:rsidRPr="00DD4870">
              <w:rPr>
                <w:lang w:val="es-US" w:eastAsia="zh-CN"/>
              </w:rPr>
              <w:t>n79</w:t>
            </w:r>
            <w:r w:rsidRPr="00DD4870">
              <w:rPr>
                <w:vertAlign w:val="superscript"/>
                <w:lang w:val="es-US" w:eastAsia="zh-CN"/>
              </w:rPr>
              <w:t>5,6</w:t>
            </w:r>
          </w:p>
          <w:p w14:paraId="6EB3C12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1056151"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6730ECE"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470BDF6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D85A325"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7AD09589" w14:textId="77777777" w:rsidR="00D916B8" w:rsidRPr="001141C9" w:rsidRDefault="00D916B8" w:rsidP="00C63DF9">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2F059378"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3F72F40"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DC56C2" w14:textId="77777777" w:rsidR="00D916B8" w:rsidRPr="001141C9" w:rsidRDefault="00D916B8" w:rsidP="00C63DF9">
            <w:pPr>
              <w:pStyle w:val="TAC"/>
              <w:keepNext w:val="0"/>
              <w:keepLines w:val="0"/>
              <w:widowControl w:val="0"/>
            </w:pPr>
            <w:r w:rsidRPr="001141C9">
              <w:t>0</w:t>
            </w:r>
          </w:p>
        </w:tc>
      </w:tr>
      <w:tr w:rsidR="00D916B8" w:rsidRPr="001141C9" w14:paraId="17CB4599" w14:textId="77777777" w:rsidTr="00C0107E">
        <w:trPr>
          <w:jc w:val="center"/>
        </w:trPr>
        <w:tc>
          <w:tcPr>
            <w:tcW w:w="2924" w:type="dxa"/>
            <w:tcBorders>
              <w:top w:val="nil"/>
              <w:left w:val="single" w:sz="4" w:space="0" w:color="auto"/>
              <w:bottom w:val="nil"/>
              <w:right w:val="single" w:sz="4" w:space="0" w:color="auto"/>
            </w:tcBorders>
          </w:tcPr>
          <w:p w14:paraId="503DFE1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493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C46C3C"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B79040D"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C9D40C9" w14:textId="77777777" w:rsidR="00D916B8" w:rsidRPr="001141C9" w:rsidRDefault="00D916B8" w:rsidP="00C63DF9">
            <w:pPr>
              <w:pStyle w:val="TAC"/>
              <w:keepNext w:val="0"/>
              <w:keepLines w:val="0"/>
              <w:widowControl w:val="0"/>
              <w:rPr>
                <w:lang w:eastAsia="zh-CN"/>
              </w:rPr>
            </w:pPr>
          </w:p>
        </w:tc>
      </w:tr>
      <w:tr w:rsidR="00D916B8" w:rsidRPr="001141C9" w14:paraId="3866275C" w14:textId="77777777" w:rsidTr="00C0107E">
        <w:trPr>
          <w:jc w:val="center"/>
        </w:trPr>
        <w:tc>
          <w:tcPr>
            <w:tcW w:w="2924" w:type="dxa"/>
            <w:tcBorders>
              <w:top w:val="nil"/>
              <w:left w:val="single" w:sz="4" w:space="0" w:color="auto"/>
              <w:bottom w:val="nil"/>
              <w:right w:val="single" w:sz="4" w:space="0" w:color="auto"/>
            </w:tcBorders>
          </w:tcPr>
          <w:p w14:paraId="6C39CB9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44EF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927A71"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617022E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F80F0D" w14:textId="77777777" w:rsidR="00D916B8" w:rsidRPr="001141C9" w:rsidRDefault="00D916B8" w:rsidP="00C63DF9">
            <w:pPr>
              <w:pStyle w:val="TAC"/>
              <w:keepNext w:val="0"/>
              <w:keepLines w:val="0"/>
              <w:widowControl w:val="0"/>
              <w:rPr>
                <w:lang w:eastAsia="zh-CN"/>
              </w:rPr>
            </w:pPr>
          </w:p>
        </w:tc>
      </w:tr>
      <w:tr w:rsidR="00D916B8" w:rsidRPr="001141C9" w14:paraId="3C15CB6B" w14:textId="77777777" w:rsidTr="00C0107E">
        <w:trPr>
          <w:jc w:val="center"/>
        </w:trPr>
        <w:tc>
          <w:tcPr>
            <w:tcW w:w="2924" w:type="dxa"/>
            <w:tcBorders>
              <w:top w:val="nil"/>
              <w:left w:val="single" w:sz="4" w:space="0" w:color="auto"/>
              <w:bottom w:val="single" w:sz="4" w:space="0" w:color="auto"/>
              <w:right w:val="single" w:sz="4" w:space="0" w:color="auto"/>
            </w:tcBorders>
          </w:tcPr>
          <w:p w14:paraId="4200D2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A22A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BC7EB"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716714"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158C228A" w14:textId="77777777" w:rsidR="00D916B8" w:rsidRPr="001141C9" w:rsidRDefault="00D916B8" w:rsidP="00C63DF9">
            <w:pPr>
              <w:pStyle w:val="TAC"/>
              <w:keepNext w:val="0"/>
              <w:keepLines w:val="0"/>
              <w:widowControl w:val="0"/>
              <w:rPr>
                <w:lang w:eastAsia="zh-CN"/>
              </w:rPr>
            </w:pPr>
          </w:p>
        </w:tc>
      </w:tr>
      <w:tr w:rsidR="00D916B8" w:rsidRPr="001141C9" w14:paraId="5FF837C3" w14:textId="77777777" w:rsidTr="00C0107E">
        <w:trPr>
          <w:jc w:val="center"/>
        </w:trPr>
        <w:tc>
          <w:tcPr>
            <w:tcW w:w="2924" w:type="dxa"/>
            <w:tcBorders>
              <w:top w:val="nil"/>
              <w:left w:val="single" w:sz="4" w:space="0" w:color="auto"/>
              <w:bottom w:val="nil"/>
              <w:right w:val="single" w:sz="4" w:space="0" w:color="auto"/>
            </w:tcBorders>
          </w:tcPr>
          <w:p w14:paraId="2B29A60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7D44D49" w14:textId="77777777" w:rsidR="00D916B8" w:rsidRPr="0063004A" w:rsidRDefault="00D916B8" w:rsidP="00C63DF9">
            <w:pPr>
              <w:pStyle w:val="TAC"/>
              <w:widowControl w:val="0"/>
              <w:rPr>
                <w:lang w:val="en-US" w:eastAsia="zh-CN"/>
              </w:rPr>
            </w:pPr>
            <w:r w:rsidRPr="0063004A">
              <w:rPr>
                <w:lang w:val="en-US" w:eastAsia="zh-CN"/>
              </w:rPr>
              <w:t>CA_n1A-n3A</w:t>
            </w:r>
          </w:p>
          <w:p w14:paraId="26A5E06F" w14:textId="77777777" w:rsidR="00D916B8" w:rsidRPr="0063004A" w:rsidRDefault="00D916B8" w:rsidP="00C63DF9">
            <w:pPr>
              <w:pStyle w:val="TAC"/>
              <w:widowControl w:val="0"/>
              <w:rPr>
                <w:lang w:val="en-US" w:eastAsia="zh-CN"/>
              </w:rPr>
            </w:pPr>
            <w:r w:rsidRPr="0063004A">
              <w:rPr>
                <w:lang w:val="en-US" w:eastAsia="zh-CN"/>
              </w:rPr>
              <w:t>CA_n1A-n28A</w:t>
            </w:r>
          </w:p>
          <w:p w14:paraId="449FBFFE" w14:textId="77777777" w:rsidR="00D916B8" w:rsidRPr="0063004A" w:rsidRDefault="00D916B8" w:rsidP="00C63DF9">
            <w:pPr>
              <w:pStyle w:val="TAC"/>
              <w:widowControl w:val="0"/>
              <w:rPr>
                <w:lang w:val="en-US" w:eastAsia="zh-CN"/>
              </w:rPr>
            </w:pPr>
            <w:r w:rsidRPr="0063004A">
              <w:rPr>
                <w:lang w:val="en-US" w:eastAsia="zh-CN"/>
              </w:rPr>
              <w:t>CA_n1A-n79A</w:t>
            </w:r>
          </w:p>
          <w:p w14:paraId="3F95398E" w14:textId="77777777" w:rsidR="00D916B8" w:rsidRPr="0063004A" w:rsidRDefault="00D916B8" w:rsidP="00C63DF9">
            <w:pPr>
              <w:pStyle w:val="TAC"/>
              <w:widowControl w:val="0"/>
              <w:rPr>
                <w:lang w:val="en-US" w:eastAsia="zh-CN"/>
              </w:rPr>
            </w:pPr>
            <w:r w:rsidRPr="0063004A">
              <w:rPr>
                <w:lang w:val="en-US" w:eastAsia="zh-CN"/>
              </w:rPr>
              <w:t>CA_n3A-n28A</w:t>
            </w:r>
          </w:p>
          <w:p w14:paraId="5ACDE4F6" w14:textId="77777777" w:rsidR="00D916B8" w:rsidRPr="0063004A" w:rsidRDefault="00D916B8" w:rsidP="00C63DF9">
            <w:pPr>
              <w:pStyle w:val="TAC"/>
              <w:widowControl w:val="0"/>
              <w:rPr>
                <w:lang w:val="en-US" w:eastAsia="zh-CN"/>
              </w:rPr>
            </w:pPr>
            <w:r w:rsidRPr="0063004A">
              <w:rPr>
                <w:lang w:val="en-US" w:eastAsia="zh-CN"/>
              </w:rPr>
              <w:t>CA_n3A-n79A</w:t>
            </w:r>
          </w:p>
          <w:p w14:paraId="27D58C2F" w14:textId="77777777" w:rsidR="00D916B8" w:rsidRPr="001141C9" w:rsidRDefault="00D916B8" w:rsidP="00C63DF9">
            <w:pPr>
              <w:pStyle w:val="TAC"/>
              <w:keepNext w:val="0"/>
              <w:keepLines w:val="0"/>
              <w:widowControl w:val="0"/>
            </w:pPr>
            <w:r w:rsidRPr="0063004A">
              <w:rPr>
                <w:lang w:val="en-US"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466FA03F"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3635B1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5A96E45"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E7037A7" w14:textId="77777777" w:rsidTr="00C0107E">
        <w:trPr>
          <w:jc w:val="center"/>
        </w:trPr>
        <w:tc>
          <w:tcPr>
            <w:tcW w:w="2924" w:type="dxa"/>
            <w:tcBorders>
              <w:top w:val="nil"/>
              <w:left w:val="single" w:sz="4" w:space="0" w:color="auto"/>
              <w:bottom w:val="nil"/>
              <w:right w:val="single" w:sz="4" w:space="0" w:color="auto"/>
            </w:tcBorders>
          </w:tcPr>
          <w:p w14:paraId="508026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5F72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B5BBC0"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F0B42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E3B27BC" w14:textId="77777777" w:rsidR="00D916B8" w:rsidRPr="001141C9" w:rsidRDefault="00D916B8" w:rsidP="00C63DF9">
            <w:pPr>
              <w:pStyle w:val="TAC"/>
              <w:keepNext w:val="0"/>
              <w:keepLines w:val="0"/>
              <w:widowControl w:val="0"/>
              <w:rPr>
                <w:lang w:eastAsia="zh-CN"/>
              </w:rPr>
            </w:pPr>
          </w:p>
        </w:tc>
      </w:tr>
      <w:tr w:rsidR="00D916B8" w:rsidRPr="001141C9" w14:paraId="735DEF48" w14:textId="77777777" w:rsidTr="00C0107E">
        <w:trPr>
          <w:jc w:val="center"/>
        </w:trPr>
        <w:tc>
          <w:tcPr>
            <w:tcW w:w="2924" w:type="dxa"/>
            <w:tcBorders>
              <w:top w:val="nil"/>
              <w:left w:val="single" w:sz="4" w:space="0" w:color="auto"/>
              <w:bottom w:val="nil"/>
              <w:right w:val="single" w:sz="4" w:space="0" w:color="auto"/>
            </w:tcBorders>
          </w:tcPr>
          <w:p w14:paraId="6213F2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42B4A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197E94"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2119BCAC"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7367E235" w14:textId="77777777" w:rsidR="00D916B8" w:rsidRPr="001141C9" w:rsidRDefault="00D916B8" w:rsidP="00C63DF9">
            <w:pPr>
              <w:pStyle w:val="TAC"/>
              <w:keepNext w:val="0"/>
              <w:keepLines w:val="0"/>
              <w:widowControl w:val="0"/>
              <w:rPr>
                <w:lang w:eastAsia="zh-CN"/>
              </w:rPr>
            </w:pPr>
          </w:p>
        </w:tc>
      </w:tr>
      <w:tr w:rsidR="00D916B8" w:rsidRPr="001141C9" w14:paraId="14F36727" w14:textId="77777777" w:rsidTr="00C0107E">
        <w:trPr>
          <w:jc w:val="center"/>
        </w:trPr>
        <w:tc>
          <w:tcPr>
            <w:tcW w:w="2924" w:type="dxa"/>
            <w:tcBorders>
              <w:top w:val="nil"/>
              <w:left w:val="single" w:sz="4" w:space="0" w:color="auto"/>
              <w:bottom w:val="single" w:sz="4" w:space="0" w:color="auto"/>
              <w:right w:val="single" w:sz="4" w:space="0" w:color="auto"/>
            </w:tcBorders>
          </w:tcPr>
          <w:p w14:paraId="75B189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345C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995A7C" w14:textId="77777777" w:rsidR="00D916B8" w:rsidRPr="001141C9" w:rsidRDefault="00D916B8" w:rsidP="00C63DF9">
            <w:pPr>
              <w:pStyle w:val="TAC"/>
              <w:keepNext w:val="0"/>
              <w:keepLines w:val="0"/>
              <w:widowControl w:val="0"/>
              <w:rPr>
                <w:lang w:eastAsia="zh-CN"/>
              </w:rPr>
            </w:pPr>
            <w:r>
              <w:rPr>
                <w:rFonts w:eastAsia="DengXian"/>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7D310370"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C5DC8F6" w14:textId="77777777" w:rsidR="00D916B8" w:rsidRPr="001141C9" w:rsidRDefault="00D916B8" w:rsidP="00C63DF9">
            <w:pPr>
              <w:pStyle w:val="TAC"/>
              <w:keepNext w:val="0"/>
              <w:keepLines w:val="0"/>
              <w:widowControl w:val="0"/>
              <w:rPr>
                <w:lang w:eastAsia="zh-CN"/>
              </w:rPr>
            </w:pPr>
          </w:p>
        </w:tc>
      </w:tr>
      <w:tr w:rsidR="00D916B8" w:rsidRPr="001141C9" w14:paraId="1E12F4CC" w14:textId="77777777" w:rsidTr="00C0107E">
        <w:trPr>
          <w:jc w:val="center"/>
        </w:trPr>
        <w:tc>
          <w:tcPr>
            <w:tcW w:w="2924" w:type="dxa"/>
            <w:tcBorders>
              <w:top w:val="single" w:sz="4" w:space="0" w:color="auto"/>
              <w:left w:val="single" w:sz="4" w:space="0" w:color="auto"/>
              <w:bottom w:val="nil"/>
              <w:right w:val="single" w:sz="4" w:space="0" w:color="auto"/>
            </w:tcBorders>
          </w:tcPr>
          <w:p w14:paraId="58C8F837" w14:textId="77777777" w:rsidR="00D916B8" w:rsidRPr="001141C9" w:rsidRDefault="00D916B8" w:rsidP="00C63DF9">
            <w:pPr>
              <w:pStyle w:val="TAC"/>
              <w:keepLines w:val="0"/>
              <w:widowControl w:val="0"/>
            </w:pPr>
            <w:r w:rsidRPr="001141C9">
              <w:rPr>
                <w:rFonts w:cs="Arial"/>
              </w:rPr>
              <w:t>CA_n1A-n3A-n38A-n78A</w:t>
            </w:r>
          </w:p>
        </w:tc>
        <w:tc>
          <w:tcPr>
            <w:tcW w:w="3008" w:type="dxa"/>
            <w:tcBorders>
              <w:top w:val="single" w:sz="4" w:space="0" w:color="auto"/>
              <w:left w:val="single" w:sz="4" w:space="0" w:color="auto"/>
              <w:bottom w:val="nil"/>
              <w:right w:val="single" w:sz="4" w:space="0" w:color="auto"/>
            </w:tcBorders>
          </w:tcPr>
          <w:p w14:paraId="30E746E6" w14:textId="77777777" w:rsidR="00D916B8" w:rsidRPr="001141C9" w:rsidRDefault="00D916B8" w:rsidP="00C63DF9">
            <w:pPr>
              <w:pStyle w:val="TAC"/>
              <w:keepLines w:val="0"/>
              <w:widowControl w:val="0"/>
              <w:rPr>
                <w:lang w:eastAsia="zh-CN"/>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97B521" w14:textId="77777777" w:rsidR="00D916B8" w:rsidRPr="001141C9" w:rsidRDefault="00D916B8" w:rsidP="00C63DF9">
            <w:pPr>
              <w:pStyle w:val="TAC"/>
              <w:keepLines w:val="0"/>
              <w:widowControl w:val="0"/>
              <w:rPr>
                <w:rFonts w:eastAsia="DengXian"/>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E0C8914"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1F3B928" w14:textId="77777777" w:rsidR="00D916B8" w:rsidRPr="001141C9" w:rsidRDefault="00D916B8" w:rsidP="00C63DF9">
            <w:pPr>
              <w:pStyle w:val="TAC"/>
              <w:keepLines w:val="0"/>
              <w:widowControl w:val="0"/>
              <w:rPr>
                <w:lang w:eastAsia="zh-CN"/>
              </w:rPr>
            </w:pPr>
            <w:r w:rsidRPr="001141C9">
              <w:rPr>
                <w:lang w:eastAsia="zh-CN" w:bidi="ar"/>
              </w:rPr>
              <w:t>0</w:t>
            </w:r>
          </w:p>
        </w:tc>
      </w:tr>
      <w:tr w:rsidR="00D916B8" w:rsidRPr="001141C9" w14:paraId="0A5153DD" w14:textId="77777777" w:rsidTr="00C0107E">
        <w:trPr>
          <w:jc w:val="center"/>
        </w:trPr>
        <w:tc>
          <w:tcPr>
            <w:tcW w:w="2924" w:type="dxa"/>
            <w:tcBorders>
              <w:top w:val="nil"/>
              <w:left w:val="single" w:sz="4" w:space="0" w:color="auto"/>
              <w:bottom w:val="nil"/>
              <w:right w:val="single" w:sz="4" w:space="0" w:color="auto"/>
            </w:tcBorders>
          </w:tcPr>
          <w:p w14:paraId="5845F19A"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0E528354"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84F3F4" w14:textId="77777777" w:rsidR="00D916B8" w:rsidRPr="001141C9" w:rsidRDefault="00D916B8" w:rsidP="00C63DF9">
            <w:pPr>
              <w:pStyle w:val="TAC"/>
              <w:keepLines w:val="0"/>
              <w:widowControl w:val="0"/>
              <w:rPr>
                <w:rFonts w:eastAsia="DengXian"/>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D8F813A" w14:textId="77777777" w:rsidR="00D916B8" w:rsidRPr="001141C9" w:rsidRDefault="00D916B8" w:rsidP="00C63DF9">
            <w:pPr>
              <w:pStyle w:val="TAC"/>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55D60A5" w14:textId="77777777" w:rsidR="00D916B8" w:rsidRPr="001141C9" w:rsidRDefault="00D916B8" w:rsidP="00C63DF9">
            <w:pPr>
              <w:pStyle w:val="TAC"/>
              <w:keepLines w:val="0"/>
              <w:widowControl w:val="0"/>
              <w:rPr>
                <w:lang w:eastAsia="zh-CN"/>
              </w:rPr>
            </w:pPr>
          </w:p>
        </w:tc>
      </w:tr>
      <w:tr w:rsidR="00D916B8" w:rsidRPr="001141C9" w14:paraId="158C24ED" w14:textId="77777777" w:rsidTr="00C0107E">
        <w:trPr>
          <w:jc w:val="center"/>
        </w:trPr>
        <w:tc>
          <w:tcPr>
            <w:tcW w:w="2924" w:type="dxa"/>
            <w:tcBorders>
              <w:top w:val="nil"/>
              <w:left w:val="single" w:sz="4" w:space="0" w:color="auto"/>
              <w:bottom w:val="nil"/>
              <w:right w:val="single" w:sz="4" w:space="0" w:color="auto"/>
            </w:tcBorders>
          </w:tcPr>
          <w:p w14:paraId="6D0B086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4EE77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134833" w14:textId="77777777" w:rsidR="00D916B8" w:rsidRPr="001141C9" w:rsidRDefault="00D916B8" w:rsidP="00C63DF9">
            <w:pPr>
              <w:pStyle w:val="TAC"/>
              <w:keepNext w:val="0"/>
              <w:keepLines w:val="0"/>
              <w:widowControl w:val="0"/>
              <w:rPr>
                <w:rFonts w:eastAsia="DengXian"/>
                <w:lang w:eastAsia="zh-CN"/>
              </w:rPr>
            </w:pPr>
            <w:r w:rsidRPr="001141C9">
              <w:rPr>
                <w:rFonts w:cs="Arial"/>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67C5C9A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29D6190F" w14:textId="77777777" w:rsidR="00D916B8" w:rsidRPr="001141C9" w:rsidRDefault="00D916B8" w:rsidP="00C63DF9">
            <w:pPr>
              <w:pStyle w:val="TAC"/>
              <w:keepNext w:val="0"/>
              <w:keepLines w:val="0"/>
              <w:widowControl w:val="0"/>
              <w:rPr>
                <w:lang w:eastAsia="zh-CN"/>
              </w:rPr>
            </w:pPr>
          </w:p>
        </w:tc>
      </w:tr>
      <w:tr w:rsidR="00D916B8" w:rsidRPr="001141C9" w14:paraId="176FDA2B" w14:textId="77777777" w:rsidTr="00C0107E">
        <w:trPr>
          <w:jc w:val="center"/>
        </w:trPr>
        <w:tc>
          <w:tcPr>
            <w:tcW w:w="2924" w:type="dxa"/>
            <w:tcBorders>
              <w:top w:val="nil"/>
              <w:left w:val="single" w:sz="4" w:space="0" w:color="auto"/>
              <w:bottom w:val="nil"/>
              <w:right w:val="single" w:sz="4" w:space="0" w:color="auto"/>
            </w:tcBorders>
          </w:tcPr>
          <w:p w14:paraId="3C714EB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E5D2A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CEC9B3" w14:textId="77777777" w:rsidR="00D916B8" w:rsidRPr="001141C9" w:rsidRDefault="00D916B8" w:rsidP="00C63DF9">
            <w:pPr>
              <w:pStyle w:val="TAC"/>
              <w:keepNext w:val="0"/>
              <w:keepLines w:val="0"/>
              <w:widowControl w:val="0"/>
              <w:rPr>
                <w:rFonts w:eastAsia="DengXian"/>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01CB5F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87E7C36" w14:textId="77777777" w:rsidR="00D916B8" w:rsidRPr="001141C9" w:rsidRDefault="00D916B8" w:rsidP="00C63DF9">
            <w:pPr>
              <w:pStyle w:val="TAC"/>
              <w:keepNext w:val="0"/>
              <w:keepLines w:val="0"/>
              <w:widowControl w:val="0"/>
              <w:rPr>
                <w:lang w:eastAsia="zh-CN"/>
              </w:rPr>
            </w:pPr>
          </w:p>
        </w:tc>
      </w:tr>
      <w:tr w:rsidR="00D916B8" w:rsidRPr="001141C9" w14:paraId="6B6DC311" w14:textId="77777777" w:rsidTr="00C0107E">
        <w:trPr>
          <w:jc w:val="center"/>
        </w:trPr>
        <w:tc>
          <w:tcPr>
            <w:tcW w:w="2924" w:type="dxa"/>
            <w:tcBorders>
              <w:top w:val="single" w:sz="4" w:space="0" w:color="auto"/>
              <w:left w:val="single" w:sz="4" w:space="0" w:color="auto"/>
              <w:bottom w:val="nil"/>
              <w:right w:val="single" w:sz="4" w:space="0" w:color="auto"/>
            </w:tcBorders>
          </w:tcPr>
          <w:p w14:paraId="39116017" w14:textId="77777777" w:rsidR="00D916B8" w:rsidRPr="001141C9" w:rsidRDefault="00D916B8" w:rsidP="00C63DF9">
            <w:pPr>
              <w:pStyle w:val="TAC"/>
              <w:keepNext w:val="0"/>
              <w:keepLines w:val="0"/>
              <w:widowControl w:val="0"/>
            </w:pPr>
            <w:r>
              <w:rPr>
                <w:lang w:val="en-US"/>
              </w:rPr>
              <w:t>CA_n1A-n3A-n40A-n41</w:t>
            </w:r>
            <w:r w:rsidRPr="00AE7509">
              <w:rPr>
                <w:lang w:val="en-US"/>
              </w:rPr>
              <w:t>A</w:t>
            </w:r>
          </w:p>
        </w:tc>
        <w:tc>
          <w:tcPr>
            <w:tcW w:w="3008" w:type="dxa"/>
            <w:tcBorders>
              <w:top w:val="single" w:sz="4" w:space="0" w:color="auto"/>
              <w:left w:val="single" w:sz="4" w:space="0" w:color="auto"/>
              <w:bottom w:val="nil"/>
              <w:right w:val="single" w:sz="4" w:space="0" w:color="auto"/>
            </w:tcBorders>
          </w:tcPr>
          <w:p w14:paraId="6AA01C3C" w14:textId="77777777" w:rsidR="00D916B8" w:rsidRPr="00235A74" w:rsidRDefault="00D916B8" w:rsidP="00C63DF9">
            <w:pPr>
              <w:pStyle w:val="TAC"/>
              <w:widowControl w:val="0"/>
              <w:rPr>
                <w:lang w:val="en-US" w:eastAsia="zh-CN"/>
              </w:rPr>
            </w:pPr>
            <w:r w:rsidRPr="00235A74">
              <w:rPr>
                <w:lang w:val="en-US" w:eastAsia="zh-CN"/>
              </w:rPr>
              <w:t>CA_n1A-n3A</w:t>
            </w:r>
          </w:p>
          <w:p w14:paraId="1B680763" w14:textId="77777777" w:rsidR="00D916B8" w:rsidRPr="00235A74" w:rsidRDefault="00D916B8" w:rsidP="00C63DF9">
            <w:pPr>
              <w:pStyle w:val="TAC"/>
              <w:widowControl w:val="0"/>
              <w:rPr>
                <w:lang w:val="en-US" w:eastAsia="zh-CN"/>
              </w:rPr>
            </w:pPr>
            <w:r w:rsidRPr="00235A74">
              <w:rPr>
                <w:lang w:val="en-US" w:eastAsia="zh-CN"/>
              </w:rPr>
              <w:t>CA_n1A-n40A</w:t>
            </w:r>
          </w:p>
          <w:p w14:paraId="00F00F6D" w14:textId="77777777" w:rsidR="00D916B8" w:rsidRPr="00235A74" w:rsidRDefault="00D916B8" w:rsidP="00C63DF9">
            <w:pPr>
              <w:pStyle w:val="TAC"/>
              <w:widowControl w:val="0"/>
              <w:rPr>
                <w:lang w:val="en-US" w:eastAsia="zh-CN"/>
              </w:rPr>
            </w:pPr>
            <w:r w:rsidRPr="00235A74">
              <w:rPr>
                <w:lang w:val="en-US" w:eastAsia="zh-CN"/>
              </w:rPr>
              <w:t>CA_n1A-n41A</w:t>
            </w:r>
          </w:p>
          <w:p w14:paraId="148C6D64" w14:textId="77777777" w:rsidR="00D916B8" w:rsidRDefault="00D916B8" w:rsidP="00C63DF9">
            <w:pPr>
              <w:pStyle w:val="TAC"/>
              <w:widowControl w:val="0"/>
              <w:rPr>
                <w:lang w:val="en-US" w:eastAsia="zh-CN"/>
              </w:rPr>
            </w:pPr>
            <w:r w:rsidRPr="00235A74">
              <w:rPr>
                <w:lang w:val="en-US" w:eastAsia="zh-CN"/>
              </w:rPr>
              <w:t>CA_n3A-n40A</w:t>
            </w:r>
          </w:p>
          <w:p w14:paraId="6A4D4FEC" w14:textId="77777777" w:rsidR="00D916B8" w:rsidRPr="00235A74" w:rsidRDefault="00D916B8" w:rsidP="00C63DF9">
            <w:pPr>
              <w:pStyle w:val="TAC"/>
              <w:widowControl w:val="0"/>
              <w:rPr>
                <w:lang w:val="en-US" w:eastAsia="zh-CN"/>
              </w:rPr>
            </w:pPr>
            <w:r w:rsidRPr="00235A74">
              <w:rPr>
                <w:lang w:val="en-US" w:eastAsia="zh-CN"/>
              </w:rPr>
              <w:t>CA_n3A-n41A</w:t>
            </w:r>
          </w:p>
          <w:p w14:paraId="32FFF7B9" w14:textId="77777777" w:rsidR="00D916B8" w:rsidRPr="001141C9" w:rsidRDefault="00D916B8" w:rsidP="00C63DF9">
            <w:pPr>
              <w:pStyle w:val="TAC"/>
              <w:keepNext w:val="0"/>
              <w:keepLines w:val="0"/>
              <w:widowControl w:val="0"/>
              <w:rPr>
                <w:lang w:eastAsia="zh-CN"/>
              </w:rPr>
            </w:pPr>
            <w:r w:rsidRPr="00235A74">
              <w:rPr>
                <w:lang w:val="en-US"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20CF546B"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CE6490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398CD901"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479C526" w14:textId="77777777" w:rsidTr="00C0107E">
        <w:trPr>
          <w:jc w:val="center"/>
        </w:trPr>
        <w:tc>
          <w:tcPr>
            <w:tcW w:w="2924" w:type="dxa"/>
            <w:tcBorders>
              <w:top w:val="nil"/>
              <w:left w:val="single" w:sz="4" w:space="0" w:color="auto"/>
              <w:bottom w:val="nil"/>
              <w:right w:val="single" w:sz="4" w:space="0" w:color="auto"/>
            </w:tcBorders>
          </w:tcPr>
          <w:p w14:paraId="6CE15C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B43D2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9B349F"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623E92B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58FB0AE" w14:textId="77777777" w:rsidR="00D916B8" w:rsidRPr="001141C9" w:rsidRDefault="00D916B8" w:rsidP="00C63DF9">
            <w:pPr>
              <w:pStyle w:val="TAC"/>
              <w:keepNext w:val="0"/>
              <w:keepLines w:val="0"/>
              <w:widowControl w:val="0"/>
              <w:rPr>
                <w:lang w:eastAsia="zh-CN"/>
              </w:rPr>
            </w:pPr>
          </w:p>
        </w:tc>
      </w:tr>
      <w:tr w:rsidR="00D916B8" w:rsidRPr="001141C9" w14:paraId="3439BD3F" w14:textId="77777777" w:rsidTr="00C0107E">
        <w:trPr>
          <w:jc w:val="center"/>
        </w:trPr>
        <w:tc>
          <w:tcPr>
            <w:tcW w:w="2924" w:type="dxa"/>
            <w:tcBorders>
              <w:top w:val="nil"/>
              <w:left w:val="single" w:sz="4" w:space="0" w:color="auto"/>
              <w:bottom w:val="nil"/>
              <w:right w:val="single" w:sz="4" w:space="0" w:color="auto"/>
            </w:tcBorders>
          </w:tcPr>
          <w:p w14:paraId="0E8D16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AAC1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DFC42D"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2D75A29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EBC6E3" w14:textId="77777777" w:rsidR="00D916B8" w:rsidRPr="001141C9" w:rsidRDefault="00D916B8" w:rsidP="00C63DF9">
            <w:pPr>
              <w:pStyle w:val="TAC"/>
              <w:keepNext w:val="0"/>
              <w:keepLines w:val="0"/>
              <w:widowControl w:val="0"/>
              <w:rPr>
                <w:lang w:eastAsia="zh-CN"/>
              </w:rPr>
            </w:pPr>
          </w:p>
        </w:tc>
      </w:tr>
      <w:tr w:rsidR="00D916B8" w:rsidRPr="001141C9" w14:paraId="64B83C8E" w14:textId="77777777" w:rsidTr="00C0107E">
        <w:trPr>
          <w:jc w:val="center"/>
        </w:trPr>
        <w:tc>
          <w:tcPr>
            <w:tcW w:w="2924" w:type="dxa"/>
            <w:tcBorders>
              <w:top w:val="nil"/>
              <w:left w:val="single" w:sz="4" w:space="0" w:color="auto"/>
              <w:bottom w:val="single" w:sz="4" w:space="0" w:color="auto"/>
              <w:right w:val="single" w:sz="4" w:space="0" w:color="auto"/>
            </w:tcBorders>
          </w:tcPr>
          <w:p w14:paraId="261DD8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F4681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4A305D" w14:textId="77777777" w:rsidR="00D916B8" w:rsidRPr="001141C9" w:rsidRDefault="00D916B8" w:rsidP="00C63DF9">
            <w:pPr>
              <w:pStyle w:val="TAC"/>
              <w:keepNext w:val="0"/>
              <w:keepLines w:val="0"/>
              <w:widowControl w:val="0"/>
              <w:rPr>
                <w:rFonts w:cs="Arial"/>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512E633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BA0D92B" w14:textId="77777777" w:rsidR="00D916B8" w:rsidRPr="001141C9" w:rsidRDefault="00D916B8" w:rsidP="00C63DF9">
            <w:pPr>
              <w:pStyle w:val="TAC"/>
              <w:keepNext w:val="0"/>
              <w:keepLines w:val="0"/>
              <w:widowControl w:val="0"/>
              <w:rPr>
                <w:lang w:eastAsia="zh-CN"/>
              </w:rPr>
            </w:pPr>
          </w:p>
        </w:tc>
      </w:tr>
      <w:tr w:rsidR="00D916B8" w:rsidRPr="001141C9" w14:paraId="0D4CD8C9" w14:textId="77777777" w:rsidTr="00C0107E">
        <w:trPr>
          <w:jc w:val="center"/>
        </w:trPr>
        <w:tc>
          <w:tcPr>
            <w:tcW w:w="2924" w:type="dxa"/>
            <w:tcBorders>
              <w:top w:val="single" w:sz="4" w:space="0" w:color="auto"/>
              <w:left w:val="single" w:sz="4" w:space="0" w:color="auto"/>
              <w:bottom w:val="nil"/>
              <w:right w:val="single" w:sz="4" w:space="0" w:color="auto"/>
            </w:tcBorders>
          </w:tcPr>
          <w:p w14:paraId="0AF81032" w14:textId="77777777" w:rsidR="00D916B8" w:rsidRPr="001141C9" w:rsidRDefault="00D916B8" w:rsidP="00C63DF9">
            <w:pPr>
              <w:pStyle w:val="TAC"/>
              <w:keepNext w:val="0"/>
              <w:keepLines w:val="0"/>
              <w:widowControl w:val="0"/>
            </w:pPr>
            <w:r w:rsidRPr="001141C9">
              <w:t>CA_n1A-n3A-n40A-n77A</w:t>
            </w:r>
          </w:p>
        </w:tc>
        <w:tc>
          <w:tcPr>
            <w:tcW w:w="3008" w:type="dxa"/>
            <w:tcBorders>
              <w:top w:val="single" w:sz="4" w:space="0" w:color="auto"/>
              <w:left w:val="single" w:sz="4" w:space="0" w:color="auto"/>
              <w:bottom w:val="nil"/>
              <w:right w:val="single" w:sz="4" w:space="0" w:color="auto"/>
            </w:tcBorders>
          </w:tcPr>
          <w:p w14:paraId="6992044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1BA5DBA"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05AA64D1"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4EA5AE6"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5DAE1380"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7A2F0FB4"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7A7A7668"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71D64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95F7B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762AB5C4" w14:textId="77777777" w:rsidTr="00C0107E">
        <w:trPr>
          <w:jc w:val="center"/>
        </w:trPr>
        <w:tc>
          <w:tcPr>
            <w:tcW w:w="2924" w:type="dxa"/>
            <w:tcBorders>
              <w:top w:val="nil"/>
              <w:left w:val="single" w:sz="4" w:space="0" w:color="auto"/>
              <w:bottom w:val="nil"/>
              <w:right w:val="single" w:sz="4" w:space="0" w:color="auto"/>
            </w:tcBorders>
          </w:tcPr>
          <w:p w14:paraId="58255E6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A4596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06D482"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9133E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23F0188" w14:textId="77777777" w:rsidR="00D916B8" w:rsidRPr="001141C9" w:rsidRDefault="00D916B8" w:rsidP="00C63DF9">
            <w:pPr>
              <w:pStyle w:val="TAC"/>
              <w:keepNext w:val="0"/>
              <w:keepLines w:val="0"/>
              <w:widowControl w:val="0"/>
              <w:rPr>
                <w:lang w:eastAsia="zh-CN"/>
              </w:rPr>
            </w:pPr>
          </w:p>
        </w:tc>
      </w:tr>
      <w:tr w:rsidR="00D916B8" w:rsidRPr="001141C9" w14:paraId="5B60EDAE" w14:textId="77777777" w:rsidTr="00C0107E">
        <w:trPr>
          <w:jc w:val="center"/>
        </w:trPr>
        <w:tc>
          <w:tcPr>
            <w:tcW w:w="2924" w:type="dxa"/>
            <w:tcBorders>
              <w:top w:val="nil"/>
              <w:left w:val="single" w:sz="4" w:space="0" w:color="auto"/>
              <w:bottom w:val="nil"/>
              <w:right w:val="single" w:sz="4" w:space="0" w:color="auto"/>
            </w:tcBorders>
          </w:tcPr>
          <w:p w14:paraId="5F8C07A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F72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9D267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70DA249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7BBB4C09" w14:textId="77777777" w:rsidR="00D916B8" w:rsidRPr="001141C9" w:rsidRDefault="00D916B8" w:rsidP="00C63DF9">
            <w:pPr>
              <w:pStyle w:val="TAC"/>
              <w:keepNext w:val="0"/>
              <w:keepLines w:val="0"/>
              <w:widowControl w:val="0"/>
              <w:rPr>
                <w:lang w:eastAsia="zh-CN"/>
              </w:rPr>
            </w:pPr>
          </w:p>
        </w:tc>
      </w:tr>
      <w:tr w:rsidR="00D916B8" w:rsidRPr="001141C9" w14:paraId="1B9283E8" w14:textId="77777777" w:rsidTr="00C0107E">
        <w:trPr>
          <w:jc w:val="center"/>
        </w:trPr>
        <w:tc>
          <w:tcPr>
            <w:tcW w:w="2924" w:type="dxa"/>
            <w:tcBorders>
              <w:top w:val="nil"/>
              <w:left w:val="single" w:sz="4" w:space="0" w:color="auto"/>
              <w:bottom w:val="single" w:sz="4" w:space="0" w:color="auto"/>
              <w:right w:val="single" w:sz="4" w:space="0" w:color="auto"/>
            </w:tcBorders>
          </w:tcPr>
          <w:p w14:paraId="308B022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DE791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963C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2D537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8B7BB1F" w14:textId="77777777" w:rsidR="00D916B8" w:rsidRPr="001141C9" w:rsidRDefault="00D916B8" w:rsidP="00C63DF9">
            <w:pPr>
              <w:pStyle w:val="TAC"/>
              <w:keepNext w:val="0"/>
              <w:keepLines w:val="0"/>
              <w:widowControl w:val="0"/>
              <w:rPr>
                <w:lang w:eastAsia="zh-CN"/>
              </w:rPr>
            </w:pPr>
          </w:p>
        </w:tc>
      </w:tr>
      <w:tr w:rsidR="00D916B8" w:rsidRPr="001141C9" w14:paraId="230B9AB1" w14:textId="77777777" w:rsidTr="00C0107E">
        <w:trPr>
          <w:jc w:val="center"/>
        </w:trPr>
        <w:tc>
          <w:tcPr>
            <w:tcW w:w="2924" w:type="dxa"/>
            <w:tcBorders>
              <w:top w:val="single" w:sz="4" w:space="0" w:color="auto"/>
              <w:left w:val="single" w:sz="4" w:space="0" w:color="auto"/>
              <w:bottom w:val="nil"/>
              <w:right w:val="single" w:sz="4" w:space="0" w:color="auto"/>
            </w:tcBorders>
          </w:tcPr>
          <w:p w14:paraId="5EDB277B" w14:textId="77777777" w:rsidR="00D916B8" w:rsidRPr="001141C9" w:rsidRDefault="00D916B8" w:rsidP="00C63DF9">
            <w:pPr>
              <w:pStyle w:val="TAC"/>
              <w:keepNext w:val="0"/>
              <w:keepLines w:val="0"/>
              <w:widowControl w:val="0"/>
            </w:pPr>
            <w:r>
              <w:rPr>
                <w:lang w:val="en-US"/>
              </w:rPr>
              <w:t>CA_n1A-n3A-n40A-n77(2A)</w:t>
            </w:r>
          </w:p>
        </w:tc>
        <w:tc>
          <w:tcPr>
            <w:tcW w:w="3008" w:type="dxa"/>
            <w:tcBorders>
              <w:top w:val="single" w:sz="4" w:space="0" w:color="auto"/>
              <w:left w:val="single" w:sz="4" w:space="0" w:color="auto"/>
              <w:bottom w:val="nil"/>
              <w:right w:val="single" w:sz="4" w:space="0" w:color="auto"/>
            </w:tcBorders>
          </w:tcPr>
          <w:p w14:paraId="18868F79" w14:textId="77777777" w:rsidR="00D916B8" w:rsidRDefault="00D916B8" w:rsidP="00C63DF9">
            <w:pPr>
              <w:pStyle w:val="TAC"/>
              <w:widowControl w:val="0"/>
              <w:rPr>
                <w:lang w:eastAsia="zh-CN"/>
              </w:rPr>
            </w:pPr>
            <w:r>
              <w:rPr>
                <w:lang w:eastAsia="zh-CN"/>
              </w:rPr>
              <w:t>CA_n1A-n3A</w:t>
            </w:r>
          </w:p>
          <w:p w14:paraId="7D3ADD1C" w14:textId="77777777" w:rsidR="00D916B8" w:rsidRDefault="00D916B8" w:rsidP="00C63DF9">
            <w:pPr>
              <w:pStyle w:val="TAC"/>
              <w:widowControl w:val="0"/>
              <w:rPr>
                <w:lang w:eastAsia="zh-CN"/>
              </w:rPr>
            </w:pPr>
            <w:r>
              <w:rPr>
                <w:lang w:eastAsia="zh-CN"/>
              </w:rPr>
              <w:t>CA_n1A-n40A</w:t>
            </w:r>
          </w:p>
          <w:p w14:paraId="5641784D" w14:textId="77777777" w:rsidR="00D916B8" w:rsidRDefault="00D916B8" w:rsidP="00C63DF9">
            <w:pPr>
              <w:pStyle w:val="TAC"/>
              <w:widowControl w:val="0"/>
              <w:rPr>
                <w:lang w:eastAsia="zh-CN"/>
              </w:rPr>
            </w:pPr>
            <w:r>
              <w:rPr>
                <w:lang w:eastAsia="zh-CN"/>
              </w:rPr>
              <w:t>CA_n1A-n77A</w:t>
            </w:r>
          </w:p>
          <w:p w14:paraId="28B10900" w14:textId="77777777" w:rsidR="00D916B8" w:rsidRDefault="00D916B8" w:rsidP="00C63DF9">
            <w:pPr>
              <w:pStyle w:val="TAC"/>
              <w:widowControl w:val="0"/>
              <w:rPr>
                <w:lang w:eastAsia="zh-CN"/>
              </w:rPr>
            </w:pPr>
            <w:r>
              <w:rPr>
                <w:lang w:eastAsia="zh-CN"/>
              </w:rPr>
              <w:t>CA_n3A-n40A</w:t>
            </w:r>
          </w:p>
          <w:p w14:paraId="2AB3157A" w14:textId="77777777" w:rsidR="00D916B8" w:rsidRDefault="00D916B8" w:rsidP="00C63DF9">
            <w:pPr>
              <w:pStyle w:val="TAC"/>
              <w:widowControl w:val="0"/>
              <w:rPr>
                <w:lang w:eastAsia="zh-CN"/>
              </w:rPr>
            </w:pPr>
            <w:r>
              <w:rPr>
                <w:lang w:eastAsia="zh-CN"/>
              </w:rPr>
              <w:t>CA_n3A-n77A</w:t>
            </w:r>
          </w:p>
          <w:p w14:paraId="334B9FF2" w14:textId="77777777" w:rsidR="00D916B8" w:rsidRPr="001141C9" w:rsidRDefault="00D916B8" w:rsidP="00C63DF9">
            <w:pPr>
              <w:pStyle w:val="TAC"/>
              <w:keepNext w:val="0"/>
              <w:keepLines w:val="0"/>
              <w:widowControl w:val="0"/>
              <w:rPr>
                <w:lang w:eastAsia="zh-CN"/>
              </w:rPr>
            </w:pPr>
            <w:r>
              <w:rPr>
                <w:lang w:eastAsia="zh-CN"/>
              </w:rPr>
              <w:t>CA_n40A-n77A</w:t>
            </w:r>
          </w:p>
        </w:tc>
        <w:tc>
          <w:tcPr>
            <w:tcW w:w="1404" w:type="dxa"/>
            <w:tcBorders>
              <w:top w:val="single" w:sz="4" w:space="0" w:color="auto"/>
              <w:left w:val="single" w:sz="4" w:space="0" w:color="auto"/>
              <w:bottom w:val="single" w:sz="4" w:space="0" w:color="auto"/>
              <w:right w:val="single" w:sz="4" w:space="0" w:color="auto"/>
            </w:tcBorders>
            <w:vAlign w:val="center"/>
          </w:tcPr>
          <w:p w14:paraId="7743CA5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EB6A473"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3FCFD42D"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E2D45D9" w14:textId="77777777" w:rsidTr="00C0107E">
        <w:trPr>
          <w:jc w:val="center"/>
        </w:trPr>
        <w:tc>
          <w:tcPr>
            <w:tcW w:w="2924" w:type="dxa"/>
            <w:tcBorders>
              <w:top w:val="nil"/>
              <w:left w:val="single" w:sz="4" w:space="0" w:color="auto"/>
              <w:bottom w:val="nil"/>
              <w:right w:val="single" w:sz="4" w:space="0" w:color="auto"/>
            </w:tcBorders>
          </w:tcPr>
          <w:p w14:paraId="0F3A31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69158B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06847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154E82" w14:textId="77777777" w:rsidR="00D916B8" w:rsidRPr="001141C9" w:rsidRDefault="00D916B8" w:rsidP="00C63DF9">
            <w:pPr>
              <w:pStyle w:val="TAC"/>
              <w:keepNext w:val="0"/>
              <w:keepLines w:val="0"/>
              <w:widowControl w:val="0"/>
              <w:rPr>
                <w:lang w:eastAsia="zh-CN" w:bidi="ar"/>
              </w:rPr>
            </w:pPr>
            <w:r>
              <w:rPr>
                <w:lang w:val="en-US" w:eastAsia="zh-CN" w:bidi="ar"/>
              </w:rPr>
              <w:t>5, 10, 15, 20, 25, 30, 40</w:t>
            </w:r>
          </w:p>
        </w:tc>
        <w:tc>
          <w:tcPr>
            <w:tcW w:w="2715" w:type="dxa"/>
            <w:tcBorders>
              <w:top w:val="nil"/>
              <w:left w:val="single" w:sz="4" w:space="0" w:color="auto"/>
              <w:bottom w:val="nil"/>
              <w:right w:val="single" w:sz="4" w:space="0" w:color="auto"/>
            </w:tcBorders>
          </w:tcPr>
          <w:p w14:paraId="06719351" w14:textId="77777777" w:rsidR="00D916B8" w:rsidRPr="001141C9" w:rsidRDefault="00D916B8" w:rsidP="00C63DF9">
            <w:pPr>
              <w:pStyle w:val="TAC"/>
              <w:keepNext w:val="0"/>
              <w:keepLines w:val="0"/>
              <w:widowControl w:val="0"/>
              <w:rPr>
                <w:lang w:eastAsia="zh-CN"/>
              </w:rPr>
            </w:pPr>
          </w:p>
        </w:tc>
      </w:tr>
      <w:tr w:rsidR="00D916B8" w:rsidRPr="001141C9" w14:paraId="3983E138" w14:textId="77777777" w:rsidTr="00C0107E">
        <w:trPr>
          <w:jc w:val="center"/>
        </w:trPr>
        <w:tc>
          <w:tcPr>
            <w:tcW w:w="2924" w:type="dxa"/>
            <w:tcBorders>
              <w:top w:val="nil"/>
              <w:left w:val="single" w:sz="4" w:space="0" w:color="auto"/>
              <w:bottom w:val="nil"/>
              <w:right w:val="single" w:sz="4" w:space="0" w:color="auto"/>
            </w:tcBorders>
          </w:tcPr>
          <w:p w14:paraId="39DD61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D00A6F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1139DA"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38E532FE"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nil"/>
              <w:right w:val="single" w:sz="4" w:space="0" w:color="auto"/>
            </w:tcBorders>
          </w:tcPr>
          <w:p w14:paraId="4BE20919" w14:textId="77777777" w:rsidR="00D916B8" w:rsidRPr="001141C9" w:rsidRDefault="00D916B8" w:rsidP="00C63DF9">
            <w:pPr>
              <w:pStyle w:val="TAC"/>
              <w:keepNext w:val="0"/>
              <w:keepLines w:val="0"/>
              <w:widowControl w:val="0"/>
              <w:rPr>
                <w:lang w:eastAsia="zh-CN"/>
              </w:rPr>
            </w:pPr>
          </w:p>
        </w:tc>
      </w:tr>
      <w:tr w:rsidR="00D916B8" w:rsidRPr="001141C9" w14:paraId="71307B16" w14:textId="77777777" w:rsidTr="00C0107E">
        <w:trPr>
          <w:jc w:val="center"/>
        </w:trPr>
        <w:tc>
          <w:tcPr>
            <w:tcW w:w="2924" w:type="dxa"/>
            <w:tcBorders>
              <w:top w:val="nil"/>
              <w:left w:val="single" w:sz="4" w:space="0" w:color="auto"/>
              <w:bottom w:val="single" w:sz="4" w:space="0" w:color="auto"/>
              <w:right w:val="single" w:sz="4" w:space="0" w:color="auto"/>
            </w:tcBorders>
          </w:tcPr>
          <w:p w14:paraId="1363F2B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633A5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C2BA23" w14:textId="77777777" w:rsidR="00D916B8" w:rsidRPr="001141C9" w:rsidRDefault="00D916B8" w:rsidP="00C63DF9">
            <w:pPr>
              <w:pStyle w:val="TAC"/>
              <w:keepNext w:val="0"/>
              <w:keepLines w:val="0"/>
              <w:widowControl w:val="0"/>
              <w:rPr>
                <w:rFonts w:eastAsia="DengXian"/>
                <w:lang w:eastAsia="zh-CN"/>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A6B749C" w14:textId="77777777" w:rsidR="00D916B8" w:rsidRPr="001141C9" w:rsidRDefault="00D916B8" w:rsidP="00C63DF9">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27653860" w14:textId="77777777" w:rsidR="00D916B8" w:rsidRPr="001141C9" w:rsidRDefault="00D916B8" w:rsidP="00C63DF9">
            <w:pPr>
              <w:pStyle w:val="TAC"/>
              <w:keepNext w:val="0"/>
              <w:keepLines w:val="0"/>
              <w:widowControl w:val="0"/>
              <w:rPr>
                <w:lang w:eastAsia="zh-CN"/>
              </w:rPr>
            </w:pPr>
          </w:p>
        </w:tc>
      </w:tr>
      <w:tr w:rsidR="00D916B8" w:rsidRPr="001141C9" w14:paraId="46D93A18" w14:textId="77777777" w:rsidTr="00C0107E">
        <w:trPr>
          <w:jc w:val="center"/>
        </w:trPr>
        <w:tc>
          <w:tcPr>
            <w:tcW w:w="2924" w:type="dxa"/>
            <w:tcBorders>
              <w:top w:val="single" w:sz="4" w:space="0" w:color="auto"/>
              <w:left w:val="single" w:sz="4" w:space="0" w:color="auto"/>
              <w:bottom w:val="nil"/>
              <w:right w:val="single" w:sz="4" w:space="0" w:color="auto"/>
            </w:tcBorders>
          </w:tcPr>
          <w:p w14:paraId="6BEEEE61" w14:textId="77777777" w:rsidR="00D916B8" w:rsidRPr="001141C9" w:rsidRDefault="00D916B8" w:rsidP="00C63DF9">
            <w:pPr>
              <w:pStyle w:val="TAC"/>
              <w:keepNext w:val="0"/>
              <w:keepLines w:val="0"/>
              <w:widowControl w:val="0"/>
            </w:pPr>
            <w:r w:rsidRPr="001141C9">
              <w:t>CA_n1A-n3A-n40A-n78A</w:t>
            </w:r>
          </w:p>
        </w:tc>
        <w:tc>
          <w:tcPr>
            <w:tcW w:w="3008" w:type="dxa"/>
            <w:tcBorders>
              <w:top w:val="single" w:sz="4" w:space="0" w:color="auto"/>
              <w:left w:val="single" w:sz="4" w:space="0" w:color="auto"/>
              <w:bottom w:val="nil"/>
              <w:right w:val="single" w:sz="4" w:space="0" w:color="auto"/>
            </w:tcBorders>
          </w:tcPr>
          <w:p w14:paraId="483BF4F3" w14:textId="77777777" w:rsidR="00D916B8" w:rsidRPr="001141C9" w:rsidRDefault="00D916B8" w:rsidP="00C63DF9">
            <w:pPr>
              <w:pStyle w:val="TAC"/>
              <w:keepNext w:val="0"/>
              <w:keepLines w:val="0"/>
              <w:rPr>
                <w:lang w:eastAsia="zh-CN"/>
              </w:rPr>
            </w:pPr>
            <w:r w:rsidRPr="001141C9">
              <w:rPr>
                <w:lang w:eastAsia="zh-CN"/>
              </w:rPr>
              <w:t>CA_n1A-n3A</w:t>
            </w:r>
          </w:p>
          <w:p w14:paraId="3F30F5E7" w14:textId="77777777" w:rsidR="00D916B8" w:rsidRPr="001141C9" w:rsidRDefault="00D916B8" w:rsidP="00C63DF9">
            <w:pPr>
              <w:pStyle w:val="TAC"/>
              <w:keepNext w:val="0"/>
              <w:keepLines w:val="0"/>
              <w:rPr>
                <w:lang w:eastAsia="zh-CN"/>
              </w:rPr>
            </w:pPr>
            <w:r w:rsidRPr="001141C9">
              <w:rPr>
                <w:lang w:eastAsia="zh-CN"/>
              </w:rPr>
              <w:t>CA_n1A-n40A</w:t>
            </w:r>
          </w:p>
          <w:p w14:paraId="545680C6" w14:textId="77777777" w:rsidR="00D916B8" w:rsidRPr="001141C9" w:rsidRDefault="00D916B8" w:rsidP="00C63DF9">
            <w:pPr>
              <w:pStyle w:val="TAC"/>
              <w:keepNext w:val="0"/>
              <w:keepLines w:val="0"/>
              <w:rPr>
                <w:lang w:eastAsia="zh-CN"/>
              </w:rPr>
            </w:pPr>
            <w:r w:rsidRPr="001141C9">
              <w:rPr>
                <w:lang w:eastAsia="zh-CN"/>
              </w:rPr>
              <w:t>CA_n1A-n78A</w:t>
            </w:r>
          </w:p>
          <w:p w14:paraId="15970E50" w14:textId="77777777" w:rsidR="00D916B8" w:rsidRPr="001141C9" w:rsidRDefault="00D916B8" w:rsidP="00C63DF9">
            <w:pPr>
              <w:pStyle w:val="TAC"/>
              <w:keepNext w:val="0"/>
              <w:keepLines w:val="0"/>
              <w:rPr>
                <w:lang w:eastAsia="zh-CN"/>
              </w:rPr>
            </w:pPr>
            <w:r w:rsidRPr="001141C9">
              <w:rPr>
                <w:lang w:eastAsia="zh-CN"/>
              </w:rPr>
              <w:lastRenderedPageBreak/>
              <w:t>CA_n3A-n40A</w:t>
            </w:r>
          </w:p>
          <w:p w14:paraId="5F0CD97E" w14:textId="77777777" w:rsidR="00D916B8" w:rsidRPr="001141C9" w:rsidRDefault="00D916B8" w:rsidP="00C63DF9">
            <w:pPr>
              <w:pStyle w:val="TAC"/>
              <w:keepNext w:val="0"/>
              <w:keepLines w:val="0"/>
              <w:rPr>
                <w:lang w:eastAsia="zh-CN"/>
              </w:rPr>
            </w:pPr>
            <w:r w:rsidRPr="001141C9">
              <w:rPr>
                <w:lang w:eastAsia="zh-CN"/>
              </w:rPr>
              <w:t>CA_n3A-n78A</w:t>
            </w:r>
          </w:p>
          <w:p w14:paraId="0B00AD17" w14:textId="77777777" w:rsidR="00D916B8" w:rsidRPr="001141C9" w:rsidRDefault="00D916B8" w:rsidP="00C63DF9">
            <w:pPr>
              <w:pStyle w:val="TAC"/>
              <w:keepNext w:val="0"/>
              <w:keepLines w:val="0"/>
              <w:widowControl w:val="0"/>
              <w:rPr>
                <w:lang w:eastAsia="zh-CN"/>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3FCF790" w14:textId="77777777" w:rsidR="00D916B8" w:rsidRPr="001141C9" w:rsidRDefault="00D916B8" w:rsidP="00C63DF9">
            <w:pPr>
              <w:pStyle w:val="TAC"/>
              <w:keepNext w:val="0"/>
              <w:keepLines w:val="0"/>
              <w:widowControl w:val="0"/>
              <w:rPr>
                <w:rFonts w:eastAsia="DengXian"/>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0AB22F9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D8C3B7" w14:textId="77777777" w:rsidR="00D916B8" w:rsidRPr="001141C9" w:rsidRDefault="00D916B8" w:rsidP="00C63DF9">
            <w:pPr>
              <w:pStyle w:val="TAC"/>
              <w:keepNext w:val="0"/>
              <w:keepLines w:val="0"/>
              <w:widowControl w:val="0"/>
              <w:rPr>
                <w:lang w:eastAsia="zh-CN"/>
              </w:rPr>
            </w:pPr>
            <w:r w:rsidRPr="001141C9">
              <w:rPr>
                <w:kern w:val="2"/>
                <w:szCs w:val="22"/>
                <w:lang w:eastAsia="zh-CN"/>
              </w:rPr>
              <w:t>0</w:t>
            </w:r>
          </w:p>
        </w:tc>
      </w:tr>
      <w:tr w:rsidR="00D916B8" w:rsidRPr="001141C9" w14:paraId="79FA0378" w14:textId="77777777" w:rsidTr="00C0107E">
        <w:trPr>
          <w:jc w:val="center"/>
        </w:trPr>
        <w:tc>
          <w:tcPr>
            <w:tcW w:w="2924" w:type="dxa"/>
            <w:tcBorders>
              <w:top w:val="nil"/>
              <w:left w:val="single" w:sz="4" w:space="0" w:color="auto"/>
              <w:bottom w:val="nil"/>
              <w:right w:val="single" w:sz="4" w:space="0" w:color="auto"/>
            </w:tcBorders>
          </w:tcPr>
          <w:p w14:paraId="169672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C1D22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795F5" w14:textId="77777777" w:rsidR="00D916B8" w:rsidRPr="001141C9" w:rsidRDefault="00D916B8" w:rsidP="00C63DF9">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A309A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A5855C" w14:textId="77777777" w:rsidR="00D916B8" w:rsidRPr="001141C9" w:rsidRDefault="00D916B8" w:rsidP="00C63DF9">
            <w:pPr>
              <w:pStyle w:val="TAC"/>
              <w:keepNext w:val="0"/>
              <w:keepLines w:val="0"/>
              <w:widowControl w:val="0"/>
              <w:rPr>
                <w:lang w:eastAsia="zh-CN"/>
              </w:rPr>
            </w:pPr>
          </w:p>
        </w:tc>
      </w:tr>
      <w:tr w:rsidR="00D916B8" w:rsidRPr="001141C9" w14:paraId="16968984" w14:textId="77777777" w:rsidTr="00C0107E">
        <w:trPr>
          <w:jc w:val="center"/>
        </w:trPr>
        <w:tc>
          <w:tcPr>
            <w:tcW w:w="2924" w:type="dxa"/>
            <w:tcBorders>
              <w:top w:val="nil"/>
              <w:left w:val="single" w:sz="4" w:space="0" w:color="auto"/>
              <w:bottom w:val="nil"/>
              <w:right w:val="single" w:sz="4" w:space="0" w:color="auto"/>
            </w:tcBorders>
          </w:tcPr>
          <w:p w14:paraId="076405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3DC45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A2D1F2" w14:textId="77777777" w:rsidR="00D916B8" w:rsidRPr="001141C9" w:rsidRDefault="00D916B8" w:rsidP="00C63DF9">
            <w:pPr>
              <w:pStyle w:val="TAC"/>
              <w:keepNext w:val="0"/>
              <w:keepLines w:val="0"/>
              <w:widowControl w:val="0"/>
              <w:rPr>
                <w:rFonts w:eastAsia="DengXian"/>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85CE0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E11A93E" w14:textId="77777777" w:rsidR="00D916B8" w:rsidRPr="001141C9" w:rsidRDefault="00D916B8" w:rsidP="00C63DF9">
            <w:pPr>
              <w:pStyle w:val="TAC"/>
              <w:keepNext w:val="0"/>
              <w:keepLines w:val="0"/>
              <w:widowControl w:val="0"/>
              <w:rPr>
                <w:lang w:eastAsia="zh-CN"/>
              </w:rPr>
            </w:pPr>
          </w:p>
        </w:tc>
      </w:tr>
      <w:tr w:rsidR="00D916B8" w:rsidRPr="001141C9" w14:paraId="1F9F6282" w14:textId="77777777" w:rsidTr="00C0107E">
        <w:trPr>
          <w:jc w:val="center"/>
        </w:trPr>
        <w:tc>
          <w:tcPr>
            <w:tcW w:w="2924" w:type="dxa"/>
            <w:tcBorders>
              <w:top w:val="nil"/>
              <w:left w:val="single" w:sz="4" w:space="0" w:color="auto"/>
              <w:bottom w:val="single" w:sz="4" w:space="0" w:color="auto"/>
              <w:right w:val="single" w:sz="4" w:space="0" w:color="auto"/>
            </w:tcBorders>
          </w:tcPr>
          <w:p w14:paraId="282646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5FE3A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AE32D2"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E08D5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9BF1FD" w14:textId="77777777" w:rsidR="00D916B8" w:rsidRPr="001141C9" w:rsidRDefault="00D916B8" w:rsidP="00C63DF9">
            <w:pPr>
              <w:pStyle w:val="TAC"/>
              <w:keepNext w:val="0"/>
              <w:keepLines w:val="0"/>
              <w:widowControl w:val="0"/>
              <w:rPr>
                <w:lang w:eastAsia="zh-CN"/>
              </w:rPr>
            </w:pPr>
          </w:p>
        </w:tc>
      </w:tr>
      <w:tr w:rsidR="00D916B8" w:rsidRPr="001141C9" w14:paraId="0E13474C" w14:textId="77777777" w:rsidTr="00C0107E">
        <w:trPr>
          <w:jc w:val="center"/>
        </w:trPr>
        <w:tc>
          <w:tcPr>
            <w:tcW w:w="2924" w:type="dxa"/>
            <w:tcBorders>
              <w:top w:val="single" w:sz="4" w:space="0" w:color="auto"/>
              <w:left w:val="single" w:sz="4" w:space="0" w:color="auto"/>
              <w:bottom w:val="nil"/>
              <w:right w:val="single" w:sz="4" w:space="0" w:color="auto"/>
            </w:tcBorders>
          </w:tcPr>
          <w:p w14:paraId="4092E8C6" w14:textId="77777777" w:rsidR="00D916B8" w:rsidRPr="001141C9" w:rsidRDefault="00D916B8" w:rsidP="00C63DF9">
            <w:pPr>
              <w:pStyle w:val="TAC"/>
              <w:keepNext w:val="0"/>
              <w:keepLines w:val="0"/>
              <w:widowControl w:val="0"/>
            </w:pPr>
            <w:r w:rsidRPr="001141C9">
              <w:t>CA_n1A-n3A-n40A-n105A</w:t>
            </w:r>
          </w:p>
        </w:tc>
        <w:tc>
          <w:tcPr>
            <w:tcW w:w="3008" w:type="dxa"/>
            <w:tcBorders>
              <w:top w:val="single" w:sz="4" w:space="0" w:color="auto"/>
              <w:left w:val="single" w:sz="4" w:space="0" w:color="auto"/>
              <w:bottom w:val="nil"/>
              <w:right w:val="single" w:sz="4" w:space="0" w:color="auto"/>
            </w:tcBorders>
          </w:tcPr>
          <w:p w14:paraId="5EF8BBB6" w14:textId="77777777" w:rsidR="00D916B8" w:rsidRPr="001141C9" w:rsidRDefault="00D916B8" w:rsidP="00C63DF9">
            <w:pPr>
              <w:pStyle w:val="TAC"/>
              <w:keepNext w:val="0"/>
              <w:keepLines w:val="0"/>
              <w:widowControl w:val="0"/>
              <w:rPr>
                <w:lang w:eastAsia="zh-CN"/>
              </w:rPr>
            </w:pPr>
            <w:r w:rsidRPr="001141C9">
              <w:rPr>
                <w:lang w:eastAsia="zh-CN"/>
              </w:rPr>
              <w:t>CA_n1A-n3A</w:t>
            </w:r>
          </w:p>
          <w:p w14:paraId="07460F69"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25C9DDE7"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4C52A795"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19F3CF9B" w14:textId="77777777" w:rsidR="00D916B8" w:rsidRPr="001141C9" w:rsidRDefault="00D916B8" w:rsidP="00C63DF9">
            <w:pPr>
              <w:pStyle w:val="TAC"/>
              <w:keepNext w:val="0"/>
              <w:keepLines w:val="0"/>
              <w:widowControl w:val="0"/>
              <w:rPr>
                <w:lang w:eastAsia="zh-CN"/>
              </w:rPr>
            </w:pPr>
            <w:r w:rsidRPr="001141C9">
              <w:rPr>
                <w:lang w:eastAsia="zh-CN"/>
              </w:rPr>
              <w:t>CA_n3A-n105A</w:t>
            </w:r>
          </w:p>
          <w:p w14:paraId="397023EF" w14:textId="77777777" w:rsidR="00D916B8" w:rsidRPr="001141C9" w:rsidRDefault="00D916B8" w:rsidP="00C63DF9">
            <w:pPr>
              <w:pStyle w:val="TAC"/>
              <w:keepNext w:val="0"/>
              <w:keepLines w:val="0"/>
              <w:widowControl w:val="0"/>
              <w:rPr>
                <w:lang w:eastAsia="zh-CN"/>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1E1F4B4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1970F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B2B100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6F842289" w14:textId="77777777" w:rsidTr="00C0107E">
        <w:trPr>
          <w:jc w:val="center"/>
        </w:trPr>
        <w:tc>
          <w:tcPr>
            <w:tcW w:w="2924" w:type="dxa"/>
            <w:tcBorders>
              <w:top w:val="nil"/>
              <w:left w:val="single" w:sz="4" w:space="0" w:color="auto"/>
              <w:bottom w:val="nil"/>
              <w:right w:val="single" w:sz="4" w:space="0" w:color="auto"/>
            </w:tcBorders>
          </w:tcPr>
          <w:p w14:paraId="14A2E5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3E125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43A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557AE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C83AC9" w14:textId="77777777" w:rsidR="00D916B8" w:rsidRPr="001141C9" w:rsidRDefault="00D916B8" w:rsidP="00C63DF9">
            <w:pPr>
              <w:pStyle w:val="TAC"/>
              <w:keepNext w:val="0"/>
              <w:keepLines w:val="0"/>
              <w:widowControl w:val="0"/>
              <w:rPr>
                <w:lang w:eastAsia="zh-CN"/>
              </w:rPr>
            </w:pPr>
          </w:p>
        </w:tc>
      </w:tr>
      <w:tr w:rsidR="00D916B8" w:rsidRPr="001141C9" w14:paraId="097E02B0" w14:textId="77777777" w:rsidTr="00C0107E">
        <w:trPr>
          <w:jc w:val="center"/>
        </w:trPr>
        <w:tc>
          <w:tcPr>
            <w:tcW w:w="2924" w:type="dxa"/>
            <w:tcBorders>
              <w:top w:val="nil"/>
              <w:left w:val="single" w:sz="4" w:space="0" w:color="auto"/>
              <w:bottom w:val="nil"/>
              <w:right w:val="single" w:sz="4" w:space="0" w:color="auto"/>
            </w:tcBorders>
          </w:tcPr>
          <w:p w14:paraId="3B2DC2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97150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0D9BB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51C430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384350C2" w14:textId="77777777" w:rsidR="00D916B8" w:rsidRPr="001141C9" w:rsidRDefault="00D916B8" w:rsidP="00C63DF9">
            <w:pPr>
              <w:pStyle w:val="TAC"/>
              <w:keepNext w:val="0"/>
              <w:keepLines w:val="0"/>
              <w:widowControl w:val="0"/>
              <w:rPr>
                <w:lang w:eastAsia="zh-CN"/>
              </w:rPr>
            </w:pPr>
          </w:p>
        </w:tc>
      </w:tr>
      <w:tr w:rsidR="00D916B8" w:rsidRPr="001141C9" w14:paraId="761B4948" w14:textId="77777777" w:rsidTr="00C0107E">
        <w:trPr>
          <w:jc w:val="center"/>
        </w:trPr>
        <w:tc>
          <w:tcPr>
            <w:tcW w:w="2924" w:type="dxa"/>
            <w:tcBorders>
              <w:top w:val="nil"/>
              <w:left w:val="single" w:sz="4" w:space="0" w:color="auto"/>
              <w:bottom w:val="single" w:sz="4" w:space="0" w:color="auto"/>
              <w:right w:val="single" w:sz="4" w:space="0" w:color="auto"/>
            </w:tcBorders>
          </w:tcPr>
          <w:p w14:paraId="4239D6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D79E2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DC126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EBB6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4C3F0A" w14:textId="77777777" w:rsidR="00D916B8" w:rsidRPr="001141C9" w:rsidRDefault="00D916B8" w:rsidP="00C63DF9">
            <w:pPr>
              <w:pStyle w:val="TAC"/>
              <w:keepNext w:val="0"/>
              <w:keepLines w:val="0"/>
              <w:widowControl w:val="0"/>
              <w:rPr>
                <w:lang w:eastAsia="zh-CN"/>
              </w:rPr>
            </w:pPr>
          </w:p>
        </w:tc>
      </w:tr>
      <w:tr w:rsidR="00D916B8" w:rsidRPr="001141C9" w14:paraId="473E9106" w14:textId="77777777" w:rsidTr="00C0107E">
        <w:trPr>
          <w:jc w:val="center"/>
        </w:trPr>
        <w:tc>
          <w:tcPr>
            <w:tcW w:w="2924" w:type="dxa"/>
            <w:tcBorders>
              <w:top w:val="single" w:sz="4" w:space="0" w:color="auto"/>
              <w:left w:val="single" w:sz="4" w:space="0" w:color="auto"/>
              <w:bottom w:val="nil"/>
              <w:right w:val="single" w:sz="4" w:space="0" w:color="auto"/>
            </w:tcBorders>
          </w:tcPr>
          <w:p w14:paraId="0FD74984" w14:textId="77777777" w:rsidR="00D916B8" w:rsidRPr="001141C9" w:rsidRDefault="00D916B8" w:rsidP="00C63DF9">
            <w:pPr>
              <w:pStyle w:val="TAC"/>
              <w:keepNext w:val="0"/>
              <w:keepLines w:val="0"/>
              <w:widowControl w:val="0"/>
            </w:pPr>
            <w:r w:rsidRPr="00AA0BB6">
              <w:rPr>
                <w:lang w:val="en-US"/>
              </w:rPr>
              <w:t>CA_n1A-n3A-n41A-n71A</w:t>
            </w:r>
          </w:p>
        </w:tc>
        <w:tc>
          <w:tcPr>
            <w:tcW w:w="3008" w:type="dxa"/>
            <w:tcBorders>
              <w:top w:val="single" w:sz="4" w:space="0" w:color="auto"/>
              <w:left w:val="single" w:sz="4" w:space="0" w:color="auto"/>
              <w:bottom w:val="nil"/>
              <w:right w:val="single" w:sz="4" w:space="0" w:color="auto"/>
            </w:tcBorders>
          </w:tcPr>
          <w:p w14:paraId="512C1841" w14:textId="77777777" w:rsidR="00D916B8" w:rsidRPr="00AA0BB6" w:rsidRDefault="00D916B8" w:rsidP="00C63DF9">
            <w:pPr>
              <w:pStyle w:val="TAC"/>
              <w:rPr>
                <w:lang w:val="en-US" w:eastAsia="zh-CN"/>
              </w:rPr>
            </w:pPr>
            <w:r w:rsidRPr="00AA0BB6">
              <w:rPr>
                <w:lang w:val="en-US" w:eastAsia="zh-CN"/>
              </w:rPr>
              <w:t>CA_n1A-n3A</w:t>
            </w:r>
          </w:p>
          <w:p w14:paraId="23AB6482" w14:textId="77777777" w:rsidR="00D916B8" w:rsidRPr="00AA0BB6" w:rsidRDefault="00D916B8" w:rsidP="00C63DF9">
            <w:pPr>
              <w:pStyle w:val="TAC"/>
              <w:rPr>
                <w:lang w:val="en-US" w:eastAsia="zh-CN"/>
              </w:rPr>
            </w:pPr>
            <w:r w:rsidRPr="00AA0BB6">
              <w:rPr>
                <w:lang w:val="en-US" w:eastAsia="zh-CN"/>
              </w:rPr>
              <w:t>CA_n1A-n41A</w:t>
            </w:r>
          </w:p>
          <w:p w14:paraId="013BA27A" w14:textId="77777777" w:rsidR="00D916B8" w:rsidRPr="00AA0BB6" w:rsidRDefault="00D916B8" w:rsidP="00C63DF9">
            <w:pPr>
              <w:pStyle w:val="TAC"/>
              <w:rPr>
                <w:lang w:val="en-US" w:eastAsia="zh-CN"/>
              </w:rPr>
            </w:pPr>
            <w:r w:rsidRPr="00AA0BB6">
              <w:rPr>
                <w:lang w:val="en-US" w:eastAsia="zh-CN"/>
              </w:rPr>
              <w:t>CA_n1A-n71A</w:t>
            </w:r>
          </w:p>
          <w:p w14:paraId="67D4CE3A" w14:textId="77777777" w:rsidR="00D916B8" w:rsidRPr="00AA0BB6" w:rsidRDefault="00D916B8" w:rsidP="00C63DF9">
            <w:pPr>
              <w:pStyle w:val="TAC"/>
              <w:rPr>
                <w:lang w:val="en-US" w:eastAsia="zh-CN"/>
              </w:rPr>
            </w:pPr>
            <w:r w:rsidRPr="00AA0BB6">
              <w:rPr>
                <w:lang w:val="en-US" w:eastAsia="zh-CN"/>
              </w:rPr>
              <w:t>CA_n3A-n41A</w:t>
            </w:r>
          </w:p>
          <w:p w14:paraId="69F871D8" w14:textId="77777777" w:rsidR="00D916B8" w:rsidRPr="00AA0BB6" w:rsidRDefault="00D916B8" w:rsidP="00C63DF9">
            <w:pPr>
              <w:pStyle w:val="TAC"/>
              <w:rPr>
                <w:lang w:val="en-US" w:eastAsia="zh-CN"/>
              </w:rPr>
            </w:pPr>
            <w:r w:rsidRPr="00AA0BB6">
              <w:rPr>
                <w:lang w:val="en-US" w:eastAsia="zh-CN"/>
              </w:rPr>
              <w:t>CA_n3A-n71A</w:t>
            </w:r>
          </w:p>
          <w:p w14:paraId="7B344A8D" w14:textId="77777777" w:rsidR="00D916B8" w:rsidRPr="001141C9" w:rsidRDefault="00D916B8" w:rsidP="00C63DF9">
            <w:pPr>
              <w:pStyle w:val="TAC"/>
              <w:keepNext w:val="0"/>
              <w:keepLines w:val="0"/>
              <w:widowControl w:val="0"/>
              <w:rPr>
                <w:lang w:eastAsia="zh-CN"/>
              </w:rPr>
            </w:pPr>
            <w:r w:rsidRPr="00AA0BB6">
              <w:rPr>
                <w:lang w:val="en-US" w:eastAsia="zh-CN"/>
              </w:rPr>
              <w:t>CA_n41A-n71A</w:t>
            </w:r>
          </w:p>
        </w:tc>
        <w:tc>
          <w:tcPr>
            <w:tcW w:w="1404" w:type="dxa"/>
            <w:tcBorders>
              <w:top w:val="single" w:sz="4" w:space="0" w:color="auto"/>
              <w:left w:val="single" w:sz="4" w:space="0" w:color="auto"/>
              <w:bottom w:val="single" w:sz="4" w:space="0" w:color="auto"/>
              <w:right w:val="single" w:sz="4" w:space="0" w:color="auto"/>
            </w:tcBorders>
          </w:tcPr>
          <w:p w14:paraId="201CF052"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13C3F40"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single" w:sz="4" w:space="0" w:color="auto"/>
              <w:left w:val="single" w:sz="4" w:space="0" w:color="auto"/>
              <w:bottom w:val="nil"/>
              <w:right w:val="single" w:sz="4" w:space="0" w:color="auto"/>
            </w:tcBorders>
          </w:tcPr>
          <w:p w14:paraId="4F533C56"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AD2EB8A" w14:textId="77777777" w:rsidTr="00C0107E">
        <w:trPr>
          <w:jc w:val="center"/>
        </w:trPr>
        <w:tc>
          <w:tcPr>
            <w:tcW w:w="2924" w:type="dxa"/>
            <w:tcBorders>
              <w:top w:val="nil"/>
              <w:left w:val="single" w:sz="4" w:space="0" w:color="auto"/>
              <w:bottom w:val="nil"/>
              <w:right w:val="single" w:sz="4" w:space="0" w:color="auto"/>
            </w:tcBorders>
          </w:tcPr>
          <w:p w14:paraId="464E6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587C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68680"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42D8F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nil"/>
              <w:left w:val="single" w:sz="4" w:space="0" w:color="auto"/>
              <w:bottom w:val="nil"/>
              <w:right w:val="single" w:sz="4" w:space="0" w:color="auto"/>
            </w:tcBorders>
          </w:tcPr>
          <w:p w14:paraId="3A89FD9B" w14:textId="77777777" w:rsidR="00D916B8" w:rsidRPr="001141C9" w:rsidRDefault="00D916B8" w:rsidP="00C63DF9">
            <w:pPr>
              <w:pStyle w:val="TAC"/>
              <w:keepNext w:val="0"/>
              <w:keepLines w:val="0"/>
              <w:widowControl w:val="0"/>
              <w:rPr>
                <w:lang w:eastAsia="zh-CN"/>
              </w:rPr>
            </w:pPr>
          </w:p>
        </w:tc>
      </w:tr>
      <w:tr w:rsidR="00D916B8" w:rsidRPr="001141C9" w14:paraId="48CE3CA9" w14:textId="77777777" w:rsidTr="00C0107E">
        <w:trPr>
          <w:jc w:val="center"/>
        </w:trPr>
        <w:tc>
          <w:tcPr>
            <w:tcW w:w="2924" w:type="dxa"/>
            <w:tcBorders>
              <w:top w:val="nil"/>
              <w:left w:val="single" w:sz="4" w:space="0" w:color="auto"/>
              <w:bottom w:val="nil"/>
              <w:right w:val="single" w:sz="4" w:space="0" w:color="auto"/>
            </w:tcBorders>
          </w:tcPr>
          <w:p w14:paraId="68A2EA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1929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563DB1"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899101"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248CCE2C" w14:textId="77777777" w:rsidR="00D916B8" w:rsidRPr="001141C9" w:rsidRDefault="00D916B8" w:rsidP="00C63DF9">
            <w:pPr>
              <w:pStyle w:val="TAC"/>
              <w:keepNext w:val="0"/>
              <w:keepLines w:val="0"/>
              <w:widowControl w:val="0"/>
              <w:rPr>
                <w:lang w:eastAsia="zh-CN"/>
              </w:rPr>
            </w:pPr>
          </w:p>
        </w:tc>
      </w:tr>
      <w:tr w:rsidR="00D916B8" w:rsidRPr="001141C9" w14:paraId="33DEA4D7" w14:textId="77777777" w:rsidTr="00C0107E">
        <w:trPr>
          <w:jc w:val="center"/>
        </w:trPr>
        <w:tc>
          <w:tcPr>
            <w:tcW w:w="2924" w:type="dxa"/>
            <w:tcBorders>
              <w:top w:val="nil"/>
              <w:left w:val="single" w:sz="4" w:space="0" w:color="auto"/>
              <w:bottom w:val="single" w:sz="4" w:space="0" w:color="auto"/>
              <w:right w:val="single" w:sz="4" w:space="0" w:color="auto"/>
            </w:tcBorders>
          </w:tcPr>
          <w:p w14:paraId="2AF9E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14316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FCC83"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FE57CF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single" w:sz="4" w:space="0" w:color="auto"/>
              <w:right w:val="single" w:sz="4" w:space="0" w:color="auto"/>
            </w:tcBorders>
          </w:tcPr>
          <w:p w14:paraId="01F8764A" w14:textId="77777777" w:rsidR="00D916B8" w:rsidRPr="001141C9" w:rsidRDefault="00D916B8" w:rsidP="00C63DF9">
            <w:pPr>
              <w:pStyle w:val="TAC"/>
              <w:keepNext w:val="0"/>
              <w:keepLines w:val="0"/>
              <w:widowControl w:val="0"/>
              <w:rPr>
                <w:lang w:eastAsia="zh-CN"/>
              </w:rPr>
            </w:pPr>
          </w:p>
        </w:tc>
      </w:tr>
      <w:tr w:rsidR="00D916B8" w:rsidRPr="001141C9" w14:paraId="5FB44C34" w14:textId="77777777" w:rsidTr="00C0107E">
        <w:trPr>
          <w:jc w:val="center"/>
        </w:trPr>
        <w:tc>
          <w:tcPr>
            <w:tcW w:w="2924" w:type="dxa"/>
            <w:tcBorders>
              <w:top w:val="single" w:sz="4" w:space="0" w:color="auto"/>
              <w:left w:val="single" w:sz="4" w:space="0" w:color="auto"/>
              <w:bottom w:val="nil"/>
              <w:right w:val="single" w:sz="4" w:space="0" w:color="auto"/>
            </w:tcBorders>
          </w:tcPr>
          <w:p w14:paraId="7F66892C" w14:textId="77777777" w:rsidR="00D916B8" w:rsidRPr="001141C9" w:rsidRDefault="00D916B8" w:rsidP="00C63DF9">
            <w:pPr>
              <w:pStyle w:val="TAC"/>
              <w:keepNext w:val="0"/>
              <w:keepLines w:val="0"/>
              <w:widowControl w:val="0"/>
              <w:rPr>
                <w:lang w:eastAsia="zh-CN" w:bidi="ar"/>
              </w:rPr>
            </w:pPr>
            <w:r w:rsidRPr="001141C9">
              <w:t>CA_n1A-n3A-n41A-n77A</w:t>
            </w:r>
          </w:p>
        </w:tc>
        <w:tc>
          <w:tcPr>
            <w:tcW w:w="3008" w:type="dxa"/>
            <w:tcBorders>
              <w:top w:val="single" w:sz="4" w:space="0" w:color="auto"/>
              <w:left w:val="single" w:sz="4" w:space="0" w:color="auto"/>
              <w:bottom w:val="nil"/>
              <w:right w:val="single" w:sz="4" w:space="0" w:color="auto"/>
            </w:tcBorders>
          </w:tcPr>
          <w:p w14:paraId="1BA94F41"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952243D"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F4517C4" w14:textId="77777777" w:rsidR="00D916B8" w:rsidRPr="00DD4870" w:rsidRDefault="00D916B8" w:rsidP="00C63DF9">
            <w:pPr>
              <w:pStyle w:val="TAC"/>
              <w:keepNext w:val="0"/>
              <w:keepLines w:val="0"/>
              <w:widowControl w:val="0"/>
              <w:rPr>
                <w:lang w:val="en-US" w:eastAsia="zh-CN"/>
              </w:rPr>
            </w:pPr>
            <w:r w:rsidRPr="00DD4870">
              <w:rPr>
                <w:lang w:val="en-US" w:eastAsia="zh-CN"/>
              </w:rPr>
              <w:t>CA_n1A-n3A</w:t>
            </w:r>
          </w:p>
          <w:p w14:paraId="48ADB1B7" w14:textId="77777777" w:rsidR="00D916B8" w:rsidRPr="00DD4870" w:rsidRDefault="00D916B8" w:rsidP="00C63DF9">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A878888" w14:textId="77777777" w:rsidR="00D916B8" w:rsidRPr="00DD4870" w:rsidRDefault="00D916B8" w:rsidP="00C63DF9">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4C8D9515" w14:textId="77777777" w:rsidR="00D916B8" w:rsidRPr="00DD4870" w:rsidRDefault="00D916B8" w:rsidP="00C63DF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E9D3200" w14:textId="77777777" w:rsidR="00D916B8" w:rsidRPr="00DD4870" w:rsidRDefault="00D916B8" w:rsidP="00C63DF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F940F01" w14:textId="77777777" w:rsidR="00D916B8" w:rsidRPr="001141C9" w:rsidRDefault="00D916B8" w:rsidP="00C63DF9">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E106D8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745ED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0B0F503" w14:textId="77777777" w:rsidR="00D916B8" w:rsidRPr="001141C9" w:rsidRDefault="00D916B8" w:rsidP="00C63DF9">
            <w:pPr>
              <w:pStyle w:val="TAC"/>
              <w:keepNext w:val="0"/>
              <w:keepLines w:val="0"/>
              <w:widowControl w:val="0"/>
            </w:pPr>
            <w:r w:rsidRPr="001141C9">
              <w:rPr>
                <w:rFonts w:hint="eastAsia"/>
                <w:lang w:eastAsia="zh-CN"/>
              </w:rPr>
              <w:t>0</w:t>
            </w:r>
          </w:p>
        </w:tc>
      </w:tr>
      <w:tr w:rsidR="00D916B8" w:rsidRPr="001141C9" w14:paraId="07CF2AD4" w14:textId="77777777" w:rsidTr="00C0107E">
        <w:trPr>
          <w:jc w:val="center"/>
        </w:trPr>
        <w:tc>
          <w:tcPr>
            <w:tcW w:w="2924" w:type="dxa"/>
            <w:tcBorders>
              <w:top w:val="nil"/>
              <w:left w:val="single" w:sz="4" w:space="0" w:color="auto"/>
              <w:bottom w:val="nil"/>
              <w:right w:val="single" w:sz="4" w:space="0" w:color="auto"/>
            </w:tcBorders>
          </w:tcPr>
          <w:p w14:paraId="22DC58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2CEF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8E37C9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2F569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519BF5D" w14:textId="77777777" w:rsidR="00D916B8" w:rsidRPr="001141C9" w:rsidRDefault="00D916B8" w:rsidP="00C63DF9">
            <w:pPr>
              <w:pStyle w:val="TAC"/>
              <w:keepNext w:val="0"/>
              <w:keepLines w:val="0"/>
              <w:widowControl w:val="0"/>
              <w:rPr>
                <w:lang w:eastAsia="zh-CN"/>
              </w:rPr>
            </w:pPr>
          </w:p>
        </w:tc>
      </w:tr>
      <w:tr w:rsidR="00D916B8" w:rsidRPr="001141C9" w14:paraId="6AA64755" w14:textId="77777777" w:rsidTr="00C0107E">
        <w:trPr>
          <w:jc w:val="center"/>
        </w:trPr>
        <w:tc>
          <w:tcPr>
            <w:tcW w:w="2924" w:type="dxa"/>
            <w:tcBorders>
              <w:top w:val="nil"/>
              <w:left w:val="single" w:sz="4" w:space="0" w:color="auto"/>
              <w:bottom w:val="nil"/>
              <w:right w:val="single" w:sz="4" w:space="0" w:color="auto"/>
            </w:tcBorders>
          </w:tcPr>
          <w:p w14:paraId="31AACA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36C92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CE95DC"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057EC7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8178DC2" w14:textId="77777777" w:rsidR="00D916B8" w:rsidRPr="001141C9" w:rsidRDefault="00D916B8" w:rsidP="00C63DF9">
            <w:pPr>
              <w:pStyle w:val="TAC"/>
              <w:keepNext w:val="0"/>
              <w:keepLines w:val="0"/>
              <w:widowControl w:val="0"/>
              <w:rPr>
                <w:lang w:eastAsia="zh-CN"/>
              </w:rPr>
            </w:pPr>
          </w:p>
        </w:tc>
      </w:tr>
      <w:tr w:rsidR="00D916B8" w:rsidRPr="001141C9" w14:paraId="4A404347" w14:textId="77777777" w:rsidTr="00C0107E">
        <w:trPr>
          <w:jc w:val="center"/>
        </w:trPr>
        <w:tc>
          <w:tcPr>
            <w:tcW w:w="2924" w:type="dxa"/>
            <w:tcBorders>
              <w:top w:val="nil"/>
              <w:left w:val="single" w:sz="4" w:space="0" w:color="auto"/>
              <w:bottom w:val="single" w:sz="4" w:space="0" w:color="auto"/>
              <w:right w:val="single" w:sz="4" w:space="0" w:color="auto"/>
            </w:tcBorders>
          </w:tcPr>
          <w:p w14:paraId="080B6B6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92370D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FAC7A3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36DA4E5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FCA484" w14:textId="77777777" w:rsidR="00D916B8" w:rsidRPr="001141C9" w:rsidRDefault="00D916B8" w:rsidP="00C63DF9">
            <w:pPr>
              <w:pStyle w:val="TAC"/>
              <w:keepNext w:val="0"/>
              <w:keepLines w:val="0"/>
              <w:widowControl w:val="0"/>
              <w:rPr>
                <w:lang w:eastAsia="zh-CN"/>
              </w:rPr>
            </w:pPr>
          </w:p>
        </w:tc>
      </w:tr>
      <w:tr w:rsidR="00D916B8" w:rsidRPr="001141C9" w14:paraId="59176E2B" w14:textId="77777777" w:rsidTr="00C0107E">
        <w:trPr>
          <w:jc w:val="center"/>
        </w:trPr>
        <w:tc>
          <w:tcPr>
            <w:tcW w:w="2924" w:type="dxa"/>
            <w:tcBorders>
              <w:top w:val="single" w:sz="4" w:space="0" w:color="auto"/>
              <w:left w:val="single" w:sz="4" w:space="0" w:color="auto"/>
              <w:bottom w:val="nil"/>
              <w:right w:val="single" w:sz="4" w:space="0" w:color="auto"/>
            </w:tcBorders>
          </w:tcPr>
          <w:p w14:paraId="1E61E737" w14:textId="77777777" w:rsidR="00D916B8" w:rsidRPr="001141C9" w:rsidRDefault="00D916B8" w:rsidP="00C63DF9">
            <w:pPr>
              <w:pStyle w:val="TAC"/>
              <w:keepNext w:val="0"/>
              <w:keepLines w:val="0"/>
              <w:widowControl w:val="0"/>
            </w:pPr>
            <w:r w:rsidRPr="001141C9">
              <w:rPr>
                <w:rFonts w:cs="Arial"/>
              </w:rPr>
              <w:t>CA_n1A-n3A-n41A-n77(2A)</w:t>
            </w:r>
          </w:p>
        </w:tc>
        <w:tc>
          <w:tcPr>
            <w:tcW w:w="3008" w:type="dxa"/>
            <w:tcBorders>
              <w:top w:val="single" w:sz="4" w:space="0" w:color="auto"/>
              <w:left w:val="single" w:sz="4" w:space="0" w:color="auto"/>
              <w:bottom w:val="nil"/>
              <w:right w:val="single" w:sz="4" w:space="0" w:color="auto"/>
            </w:tcBorders>
          </w:tcPr>
          <w:p w14:paraId="2CEFFC74"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DB4AEF5"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7A8A50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BD0B87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21419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C68925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02C421A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94ACC2B" w14:textId="77777777" w:rsidR="00D916B8" w:rsidRPr="001141C9" w:rsidRDefault="00D916B8" w:rsidP="00C63DF9">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5876DAF"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8797C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7D7B3BE"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E6C8AF" w14:textId="77777777" w:rsidTr="00C0107E">
        <w:trPr>
          <w:jc w:val="center"/>
        </w:trPr>
        <w:tc>
          <w:tcPr>
            <w:tcW w:w="2924" w:type="dxa"/>
            <w:tcBorders>
              <w:top w:val="nil"/>
              <w:left w:val="single" w:sz="4" w:space="0" w:color="auto"/>
              <w:bottom w:val="nil"/>
              <w:right w:val="single" w:sz="4" w:space="0" w:color="auto"/>
            </w:tcBorders>
          </w:tcPr>
          <w:p w14:paraId="72EA41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F5CC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C68BDE"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7F0942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536F463F" w14:textId="77777777" w:rsidR="00D916B8" w:rsidRPr="001141C9" w:rsidRDefault="00D916B8" w:rsidP="00C63DF9">
            <w:pPr>
              <w:pStyle w:val="TAC"/>
              <w:keepNext w:val="0"/>
              <w:keepLines w:val="0"/>
              <w:widowControl w:val="0"/>
              <w:rPr>
                <w:lang w:eastAsia="zh-CN"/>
              </w:rPr>
            </w:pPr>
          </w:p>
        </w:tc>
      </w:tr>
      <w:tr w:rsidR="00D916B8" w:rsidRPr="001141C9" w14:paraId="72889E54" w14:textId="77777777" w:rsidTr="00C0107E">
        <w:trPr>
          <w:jc w:val="center"/>
        </w:trPr>
        <w:tc>
          <w:tcPr>
            <w:tcW w:w="2924" w:type="dxa"/>
            <w:tcBorders>
              <w:top w:val="nil"/>
              <w:left w:val="single" w:sz="4" w:space="0" w:color="auto"/>
              <w:bottom w:val="nil"/>
              <w:right w:val="single" w:sz="4" w:space="0" w:color="auto"/>
            </w:tcBorders>
          </w:tcPr>
          <w:p w14:paraId="26ADCD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B903B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CFC24A"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55D902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10, 15, 20, 30, 40, 50, 60, 80, 90, 100</w:t>
            </w:r>
          </w:p>
        </w:tc>
        <w:tc>
          <w:tcPr>
            <w:tcW w:w="2715" w:type="dxa"/>
            <w:tcBorders>
              <w:top w:val="nil"/>
              <w:left w:val="single" w:sz="4" w:space="0" w:color="auto"/>
              <w:bottom w:val="nil"/>
              <w:right w:val="single" w:sz="4" w:space="0" w:color="auto"/>
            </w:tcBorders>
          </w:tcPr>
          <w:p w14:paraId="01714C4C" w14:textId="77777777" w:rsidR="00D916B8" w:rsidRPr="001141C9" w:rsidRDefault="00D916B8" w:rsidP="00C63DF9">
            <w:pPr>
              <w:pStyle w:val="TAC"/>
              <w:keepNext w:val="0"/>
              <w:keepLines w:val="0"/>
              <w:widowControl w:val="0"/>
              <w:rPr>
                <w:lang w:eastAsia="zh-CN"/>
              </w:rPr>
            </w:pPr>
          </w:p>
        </w:tc>
      </w:tr>
      <w:tr w:rsidR="00D916B8" w:rsidRPr="001141C9" w14:paraId="585CF0BF" w14:textId="77777777" w:rsidTr="00C0107E">
        <w:trPr>
          <w:jc w:val="center"/>
        </w:trPr>
        <w:tc>
          <w:tcPr>
            <w:tcW w:w="2924" w:type="dxa"/>
            <w:tcBorders>
              <w:top w:val="nil"/>
              <w:left w:val="single" w:sz="4" w:space="0" w:color="auto"/>
              <w:bottom w:val="single" w:sz="4" w:space="0" w:color="auto"/>
              <w:right w:val="single" w:sz="4" w:space="0" w:color="auto"/>
            </w:tcBorders>
          </w:tcPr>
          <w:p w14:paraId="7E2EE8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99DF0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0EAEE4"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858515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CA_n77(2A)_BCS0</w:t>
            </w:r>
          </w:p>
        </w:tc>
        <w:tc>
          <w:tcPr>
            <w:tcW w:w="2715" w:type="dxa"/>
            <w:tcBorders>
              <w:top w:val="nil"/>
              <w:left w:val="single" w:sz="4" w:space="0" w:color="auto"/>
              <w:bottom w:val="single" w:sz="4" w:space="0" w:color="auto"/>
              <w:right w:val="single" w:sz="4" w:space="0" w:color="auto"/>
            </w:tcBorders>
          </w:tcPr>
          <w:p w14:paraId="2F367CC2" w14:textId="77777777" w:rsidR="00D916B8" w:rsidRPr="001141C9" w:rsidRDefault="00D916B8" w:rsidP="00C63DF9">
            <w:pPr>
              <w:pStyle w:val="TAC"/>
              <w:keepNext w:val="0"/>
              <w:keepLines w:val="0"/>
              <w:widowControl w:val="0"/>
              <w:rPr>
                <w:lang w:eastAsia="zh-CN"/>
              </w:rPr>
            </w:pPr>
          </w:p>
        </w:tc>
      </w:tr>
      <w:tr w:rsidR="00D916B8" w:rsidRPr="001141C9" w14:paraId="31AFC50A" w14:textId="77777777" w:rsidTr="00C0107E">
        <w:trPr>
          <w:jc w:val="center"/>
        </w:trPr>
        <w:tc>
          <w:tcPr>
            <w:tcW w:w="2924" w:type="dxa"/>
            <w:tcBorders>
              <w:top w:val="single" w:sz="4" w:space="0" w:color="auto"/>
              <w:left w:val="single" w:sz="4" w:space="0" w:color="auto"/>
              <w:bottom w:val="nil"/>
              <w:right w:val="single" w:sz="4" w:space="0" w:color="auto"/>
            </w:tcBorders>
          </w:tcPr>
          <w:p w14:paraId="008CBA2A" w14:textId="77777777" w:rsidR="00D916B8" w:rsidRPr="001141C9" w:rsidRDefault="00D916B8" w:rsidP="00C63DF9">
            <w:pPr>
              <w:pStyle w:val="TAC"/>
              <w:keepNext w:val="0"/>
              <w:keepLines w:val="0"/>
              <w:widowControl w:val="0"/>
            </w:pPr>
            <w:r>
              <w:rPr>
                <w:lang w:val="en-US"/>
              </w:rPr>
              <w:t>CA_n1A-n3A-n41A-n78A</w:t>
            </w:r>
          </w:p>
        </w:tc>
        <w:tc>
          <w:tcPr>
            <w:tcW w:w="3008" w:type="dxa"/>
            <w:tcBorders>
              <w:top w:val="single" w:sz="4" w:space="0" w:color="auto"/>
              <w:left w:val="single" w:sz="4" w:space="0" w:color="auto"/>
              <w:bottom w:val="nil"/>
              <w:right w:val="single" w:sz="4" w:space="0" w:color="auto"/>
            </w:tcBorders>
          </w:tcPr>
          <w:p w14:paraId="31CE8A84" w14:textId="77777777" w:rsidR="00D916B8" w:rsidRDefault="00D916B8" w:rsidP="00C63DF9">
            <w:pPr>
              <w:pStyle w:val="TAC"/>
              <w:widowControl w:val="0"/>
              <w:rPr>
                <w:lang w:val="en-US"/>
              </w:rPr>
            </w:pPr>
            <w:r>
              <w:rPr>
                <w:lang w:val="en-US"/>
              </w:rPr>
              <w:t>CA_n1A-n3A</w:t>
            </w:r>
          </w:p>
          <w:p w14:paraId="5BA4B8B4" w14:textId="77777777" w:rsidR="00D916B8" w:rsidRDefault="00D916B8" w:rsidP="00C63DF9">
            <w:pPr>
              <w:pStyle w:val="TAC"/>
              <w:widowControl w:val="0"/>
              <w:rPr>
                <w:lang w:val="en-US"/>
              </w:rPr>
            </w:pPr>
            <w:r>
              <w:rPr>
                <w:lang w:val="en-US"/>
              </w:rPr>
              <w:t>CA_n1A-n41A</w:t>
            </w:r>
          </w:p>
          <w:p w14:paraId="594EB30F" w14:textId="77777777" w:rsidR="00D916B8" w:rsidRDefault="00D916B8" w:rsidP="00C63DF9">
            <w:pPr>
              <w:pStyle w:val="TAC"/>
              <w:widowControl w:val="0"/>
              <w:rPr>
                <w:lang w:val="en-US"/>
              </w:rPr>
            </w:pPr>
            <w:r>
              <w:rPr>
                <w:lang w:val="en-US"/>
              </w:rPr>
              <w:t>CA_n1A-n78A</w:t>
            </w:r>
          </w:p>
          <w:p w14:paraId="3B382A8E" w14:textId="77777777" w:rsidR="00D916B8" w:rsidRDefault="00D916B8" w:rsidP="00C63DF9">
            <w:pPr>
              <w:pStyle w:val="TAC"/>
              <w:widowControl w:val="0"/>
              <w:rPr>
                <w:lang w:val="en-US"/>
              </w:rPr>
            </w:pPr>
            <w:r>
              <w:rPr>
                <w:lang w:val="en-US"/>
              </w:rPr>
              <w:t>CA_n3A-n41A</w:t>
            </w:r>
          </w:p>
          <w:p w14:paraId="74C556D6" w14:textId="77777777" w:rsidR="00D916B8" w:rsidRDefault="00D916B8" w:rsidP="00C63DF9">
            <w:pPr>
              <w:pStyle w:val="TAC"/>
              <w:widowControl w:val="0"/>
              <w:rPr>
                <w:lang w:val="en-US"/>
              </w:rPr>
            </w:pPr>
            <w:r>
              <w:rPr>
                <w:lang w:val="en-US"/>
              </w:rPr>
              <w:t>CA_n3A-n78A</w:t>
            </w:r>
          </w:p>
          <w:p w14:paraId="51A133FF" w14:textId="77777777" w:rsidR="00D916B8" w:rsidRPr="001141C9" w:rsidRDefault="00D916B8" w:rsidP="00C63DF9">
            <w:pPr>
              <w:pStyle w:val="TAC"/>
              <w:keepNext w:val="0"/>
              <w:keepLines w:val="0"/>
              <w:widowControl w:val="0"/>
            </w:pPr>
            <w:r>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05498FA" w14:textId="77777777" w:rsidR="00D916B8" w:rsidRPr="001141C9" w:rsidRDefault="00D916B8" w:rsidP="00C63DF9">
            <w:pPr>
              <w:pStyle w:val="TAC"/>
              <w:keepNext w:val="0"/>
              <w:keepLines w:val="0"/>
              <w:widowControl w:val="0"/>
              <w:rPr>
                <w:rFonts w:eastAsia="DengXian" w:cs="Arial"/>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87D7268" w14:textId="77777777" w:rsidR="00D916B8" w:rsidRPr="001141C9" w:rsidRDefault="00D916B8" w:rsidP="00C63DF9">
            <w:pPr>
              <w:pStyle w:val="TAC"/>
              <w:keepNext w:val="0"/>
              <w:keepLines w:val="0"/>
              <w:widowControl w:val="0"/>
              <w:rPr>
                <w:rFonts w:cs="Arial"/>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F9AD37A"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1646B4C2" w14:textId="77777777" w:rsidTr="00C0107E">
        <w:trPr>
          <w:jc w:val="center"/>
        </w:trPr>
        <w:tc>
          <w:tcPr>
            <w:tcW w:w="2924" w:type="dxa"/>
            <w:tcBorders>
              <w:top w:val="nil"/>
              <w:left w:val="single" w:sz="4" w:space="0" w:color="auto"/>
              <w:bottom w:val="nil"/>
              <w:right w:val="single" w:sz="4" w:space="0" w:color="auto"/>
            </w:tcBorders>
          </w:tcPr>
          <w:p w14:paraId="3F26E2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D3031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29F640" w14:textId="77777777" w:rsidR="00D916B8" w:rsidRPr="001141C9" w:rsidRDefault="00D916B8" w:rsidP="00C63DF9">
            <w:pPr>
              <w:pStyle w:val="TAC"/>
              <w:keepNext w:val="0"/>
              <w:keepLines w:val="0"/>
              <w:widowControl w:val="0"/>
              <w:rPr>
                <w:rFonts w:eastAsia="DengXian" w:cs="Arial"/>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tcPr>
          <w:p w14:paraId="0FD8C2E1" w14:textId="77777777" w:rsidR="00D916B8" w:rsidRPr="001141C9" w:rsidRDefault="00D916B8" w:rsidP="00C63DF9">
            <w:pPr>
              <w:pStyle w:val="TAC"/>
              <w:keepNext w:val="0"/>
              <w:keepLines w:val="0"/>
              <w:widowControl w:val="0"/>
              <w:rPr>
                <w:rFonts w:cs="Arial"/>
                <w:lang w:eastAsia="zh-CN" w:bidi="ar"/>
              </w:rPr>
            </w:pPr>
            <w:r>
              <w:rPr>
                <w:lang w:val="en-US"/>
              </w:rPr>
              <w:t>5, 10,15, 20, 25, 30, 35, 40, 45, 50</w:t>
            </w:r>
          </w:p>
        </w:tc>
        <w:tc>
          <w:tcPr>
            <w:tcW w:w="2715" w:type="dxa"/>
            <w:tcBorders>
              <w:top w:val="nil"/>
              <w:left w:val="single" w:sz="4" w:space="0" w:color="auto"/>
              <w:bottom w:val="nil"/>
              <w:right w:val="single" w:sz="4" w:space="0" w:color="auto"/>
            </w:tcBorders>
          </w:tcPr>
          <w:p w14:paraId="09B8EC1C" w14:textId="77777777" w:rsidR="00D916B8" w:rsidRPr="001141C9" w:rsidRDefault="00D916B8" w:rsidP="00C63DF9">
            <w:pPr>
              <w:pStyle w:val="TAC"/>
              <w:keepNext w:val="0"/>
              <w:keepLines w:val="0"/>
              <w:widowControl w:val="0"/>
              <w:rPr>
                <w:lang w:eastAsia="zh-CN"/>
              </w:rPr>
            </w:pPr>
          </w:p>
        </w:tc>
      </w:tr>
      <w:tr w:rsidR="00D916B8" w:rsidRPr="001141C9" w14:paraId="18F918EC" w14:textId="77777777" w:rsidTr="00C0107E">
        <w:trPr>
          <w:jc w:val="center"/>
        </w:trPr>
        <w:tc>
          <w:tcPr>
            <w:tcW w:w="2924" w:type="dxa"/>
            <w:tcBorders>
              <w:top w:val="nil"/>
              <w:left w:val="single" w:sz="4" w:space="0" w:color="auto"/>
              <w:bottom w:val="nil"/>
              <w:right w:val="single" w:sz="4" w:space="0" w:color="auto"/>
            </w:tcBorders>
          </w:tcPr>
          <w:p w14:paraId="31912E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9E805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ADF78C"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n41</w:t>
            </w:r>
          </w:p>
        </w:tc>
        <w:tc>
          <w:tcPr>
            <w:tcW w:w="4184" w:type="dxa"/>
            <w:tcBorders>
              <w:top w:val="single" w:sz="4" w:space="0" w:color="auto"/>
              <w:left w:val="single" w:sz="4" w:space="0" w:color="auto"/>
              <w:bottom w:val="single" w:sz="4" w:space="0" w:color="auto"/>
              <w:right w:val="single" w:sz="4" w:space="0" w:color="auto"/>
            </w:tcBorders>
          </w:tcPr>
          <w:p w14:paraId="6CFE9850" w14:textId="77777777" w:rsidR="00D916B8" w:rsidRPr="001141C9" w:rsidRDefault="00D916B8" w:rsidP="00C63DF9">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7E2628D3" w14:textId="77777777" w:rsidR="00D916B8" w:rsidRPr="001141C9" w:rsidRDefault="00D916B8" w:rsidP="00C63DF9">
            <w:pPr>
              <w:pStyle w:val="TAC"/>
              <w:keepNext w:val="0"/>
              <w:keepLines w:val="0"/>
              <w:widowControl w:val="0"/>
              <w:rPr>
                <w:lang w:eastAsia="zh-CN"/>
              </w:rPr>
            </w:pPr>
          </w:p>
        </w:tc>
      </w:tr>
      <w:tr w:rsidR="00D916B8" w:rsidRPr="001141C9" w14:paraId="1AD369D0" w14:textId="77777777" w:rsidTr="00C0107E">
        <w:trPr>
          <w:jc w:val="center"/>
        </w:trPr>
        <w:tc>
          <w:tcPr>
            <w:tcW w:w="2924" w:type="dxa"/>
            <w:tcBorders>
              <w:top w:val="nil"/>
              <w:left w:val="single" w:sz="4" w:space="0" w:color="auto"/>
              <w:bottom w:val="single" w:sz="4" w:space="0" w:color="auto"/>
              <w:right w:val="single" w:sz="4" w:space="0" w:color="auto"/>
            </w:tcBorders>
          </w:tcPr>
          <w:p w14:paraId="273DC9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62AE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BB3A0E"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tcPr>
          <w:p w14:paraId="45AEFA0F" w14:textId="77777777" w:rsidR="00D916B8" w:rsidRPr="001141C9" w:rsidRDefault="00D916B8" w:rsidP="00C63DF9">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4BBFC85" w14:textId="77777777" w:rsidR="00D916B8" w:rsidRPr="001141C9" w:rsidRDefault="00D916B8" w:rsidP="00C63DF9">
            <w:pPr>
              <w:pStyle w:val="TAC"/>
              <w:keepNext w:val="0"/>
              <w:keepLines w:val="0"/>
              <w:widowControl w:val="0"/>
              <w:rPr>
                <w:lang w:eastAsia="zh-CN"/>
              </w:rPr>
            </w:pPr>
          </w:p>
        </w:tc>
      </w:tr>
      <w:tr w:rsidR="00D916B8" w:rsidRPr="001141C9" w14:paraId="54A0600E" w14:textId="77777777" w:rsidTr="00C0107E">
        <w:trPr>
          <w:jc w:val="center"/>
        </w:trPr>
        <w:tc>
          <w:tcPr>
            <w:tcW w:w="2924" w:type="dxa"/>
            <w:tcBorders>
              <w:top w:val="single" w:sz="4" w:space="0" w:color="auto"/>
              <w:left w:val="single" w:sz="4" w:space="0" w:color="auto"/>
              <w:bottom w:val="nil"/>
              <w:right w:val="single" w:sz="4" w:space="0" w:color="auto"/>
            </w:tcBorders>
          </w:tcPr>
          <w:p w14:paraId="3B8F0ED4" w14:textId="77777777" w:rsidR="00D916B8" w:rsidRPr="001141C9" w:rsidRDefault="00D916B8" w:rsidP="00C63DF9">
            <w:pPr>
              <w:pStyle w:val="TAC"/>
              <w:keepNext w:val="0"/>
              <w:keepLines w:val="0"/>
              <w:widowControl w:val="0"/>
            </w:pPr>
            <w:r w:rsidRPr="00AE7509">
              <w:rPr>
                <w:lang w:val="en-US"/>
              </w:rPr>
              <w:t>CA_n1A-n3A-n41A-n7</w:t>
            </w:r>
            <w:r>
              <w:rPr>
                <w:lang w:val="en-US"/>
              </w:rPr>
              <w:t>8C</w:t>
            </w:r>
          </w:p>
        </w:tc>
        <w:tc>
          <w:tcPr>
            <w:tcW w:w="3008" w:type="dxa"/>
            <w:tcBorders>
              <w:top w:val="single" w:sz="4" w:space="0" w:color="auto"/>
              <w:left w:val="single" w:sz="4" w:space="0" w:color="auto"/>
              <w:bottom w:val="nil"/>
              <w:right w:val="single" w:sz="4" w:space="0" w:color="auto"/>
            </w:tcBorders>
          </w:tcPr>
          <w:p w14:paraId="7A38B2AE" w14:textId="77777777" w:rsidR="00D916B8" w:rsidRPr="004B29DA" w:rsidRDefault="00D916B8" w:rsidP="00C63DF9">
            <w:pPr>
              <w:pStyle w:val="TAC"/>
              <w:widowControl w:val="0"/>
              <w:rPr>
                <w:lang w:val="en-US"/>
              </w:rPr>
            </w:pPr>
            <w:r w:rsidRPr="004B29DA">
              <w:rPr>
                <w:lang w:val="en-US"/>
              </w:rPr>
              <w:t>CA_n1A-n3A</w:t>
            </w:r>
          </w:p>
          <w:p w14:paraId="6C2BAAFB" w14:textId="77777777" w:rsidR="00D916B8" w:rsidRPr="004B29DA" w:rsidRDefault="00D916B8" w:rsidP="00C63DF9">
            <w:pPr>
              <w:pStyle w:val="TAC"/>
              <w:widowControl w:val="0"/>
              <w:rPr>
                <w:lang w:val="en-US"/>
              </w:rPr>
            </w:pPr>
            <w:r w:rsidRPr="004B29DA">
              <w:rPr>
                <w:lang w:val="en-US"/>
              </w:rPr>
              <w:t>CA_n1A-n41A</w:t>
            </w:r>
          </w:p>
          <w:p w14:paraId="624B3D11" w14:textId="77777777" w:rsidR="00D916B8" w:rsidRPr="004B29DA" w:rsidRDefault="00D916B8" w:rsidP="00C63DF9">
            <w:pPr>
              <w:pStyle w:val="TAC"/>
              <w:widowControl w:val="0"/>
              <w:rPr>
                <w:lang w:val="en-US"/>
              </w:rPr>
            </w:pPr>
            <w:r w:rsidRPr="004B29DA">
              <w:rPr>
                <w:lang w:val="en-US"/>
              </w:rPr>
              <w:t>CA_n1A-n78A</w:t>
            </w:r>
          </w:p>
          <w:p w14:paraId="7B72A5F1" w14:textId="77777777" w:rsidR="00D916B8" w:rsidRPr="004B29DA" w:rsidRDefault="00D916B8" w:rsidP="00C63DF9">
            <w:pPr>
              <w:pStyle w:val="TAC"/>
              <w:widowControl w:val="0"/>
              <w:rPr>
                <w:lang w:val="en-US"/>
              </w:rPr>
            </w:pPr>
            <w:r w:rsidRPr="004B29DA">
              <w:rPr>
                <w:lang w:val="en-US"/>
              </w:rPr>
              <w:t>CA_n1A-n78C</w:t>
            </w:r>
          </w:p>
          <w:p w14:paraId="7854F68C" w14:textId="77777777" w:rsidR="00D916B8" w:rsidRPr="004B29DA" w:rsidRDefault="00D916B8" w:rsidP="00C63DF9">
            <w:pPr>
              <w:pStyle w:val="TAC"/>
              <w:widowControl w:val="0"/>
              <w:rPr>
                <w:lang w:val="en-US"/>
              </w:rPr>
            </w:pPr>
            <w:r w:rsidRPr="004B29DA">
              <w:rPr>
                <w:lang w:val="en-US"/>
              </w:rPr>
              <w:t>CA_n3A-n41A</w:t>
            </w:r>
          </w:p>
          <w:p w14:paraId="6E835D8E" w14:textId="77777777" w:rsidR="00D916B8" w:rsidRPr="004B29DA" w:rsidRDefault="00D916B8" w:rsidP="00C63DF9">
            <w:pPr>
              <w:pStyle w:val="TAC"/>
              <w:widowControl w:val="0"/>
              <w:rPr>
                <w:lang w:val="en-US"/>
              </w:rPr>
            </w:pPr>
            <w:r w:rsidRPr="004B29DA">
              <w:rPr>
                <w:lang w:val="en-US"/>
              </w:rPr>
              <w:t>CA_n3A-n78A</w:t>
            </w:r>
          </w:p>
          <w:p w14:paraId="40A904CD" w14:textId="77777777" w:rsidR="00D916B8" w:rsidRPr="004B29DA" w:rsidRDefault="00D916B8" w:rsidP="00C63DF9">
            <w:pPr>
              <w:pStyle w:val="TAC"/>
              <w:widowControl w:val="0"/>
              <w:rPr>
                <w:lang w:val="en-US"/>
              </w:rPr>
            </w:pPr>
            <w:r w:rsidRPr="004B29DA">
              <w:rPr>
                <w:lang w:val="en-US"/>
              </w:rPr>
              <w:t>CA_n3A-n78C</w:t>
            </w:r>
          </w:p>
          <w:p w14:paraId="2F29FBD3" w14:textId="77777777" w:rsidR="00D916B8" w:rsidRDefault="00D916B8" w:rsidP="00C63DF9">
            <w:pPr>
              <w:pStyle w:val="TAC"/>
              <w:widowControl w:val="0"/>
              <w:rPr>
                <w:lang w:val="en-US"/>
              </w:rPr>
            </w:pPr>
            <w:r w:rsidRPr="004B29DA">
              <w:rPr>
                <w:lang w:val="en-US"/>
              </w:rPr>
              <w:t>CA_n41A-n78A</w:t>
            </w:r>
          </w:p>
          <w:p w14:paraId="78AE8ED6" w14:textId="77777777" w:rsidR="00D916B8" w:rsidRPr="001141C9" w:rsidRDefault="00D916B8" w:rsidP="00C63DF9">
            <w:pPr>
              <w:pStyle w:val="TAC"/>
              <w:keepNext w:val="0"/>
              <w:keepLines w:val="0"/>
              <w:widowControl w:val="0"/>
            </w:pPr>
            <w:r w:rsidRPr="004B29DA">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5BAAA8FE"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D21FEDA"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5C3ABE38"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61721A4B" w14:textId="77777777" w:rsidTr="00C0107E">
        <w:trPr>
          <w:jc w:val="center"/>
        </w:trPr>
        <w:tc>
          <w:tcPr>
            <w:tcW w:w="2924" w:type="dxa"/>
            <w:tcBorders>
              <w:top w:val="nil"/>
              <w:left w:val="single" w:sz="4" w:space="0" w:color="auto"/>
              <w:bottom w:val="nil"/>
              <w:right w:val="single" w:sz="4" w:space="0" w:color="auto"/>
            </w:tcBorders>
          </w:tcPr>
          <w:p w14:paraId="2791E0A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3A8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4D3F2"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9B3D756"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nil"/>
              <w:left w:val="single" w:sz="4" w:space="0" w:color="auto"/>
              <w:bottom w:val="nil"/>
              <w:right w:val="single" w:sz="4" w:space="0" w:color="auto"/>
            </w:tcBorders>
          </w:tcPr>
          <w:p w14:paraId="6358D1B6" w14:textId="77777777" w:rsidR="00D916B8" w:rsidRPr="001141C9" w:rsidRDefault="00D916B8" w:rsidP="00C63DF9">
            <w:pPr>
              <w:pStyle w:val="TAC"/>
              <w:keepNext w:val="0"/>
              <w:keepLines w:val="0"/>
              <w:widowControl w:val="0"/>
              <w:rPr>
                <w:lang w:eastAsia="zh-CN"/>
              </w:rPr>
            </w:pPr>
          </w:p>
        </w:tc>
      </w:tr>
      <w:tr w:rsidR="00D916B8" w:rsidRPr="001141C9" w14:paraId="698047DE" w14:textId="77777777" w:rsidTr="00C0107E">
        <w:trPr>
          <w:jc w:val="center"/>
        </w:trPr>
        <w:tc>
          <w:tcPr>
            <w:tcW w:w="2924" w:type="dxa"/>
            <w:tcBorders>
              <w:top w:val="nil"/>
              <w:left w:val="single" w:sz="4" w:space="0" w:color="auto"/>
              <w:bottom w:val="nil"/>
              <w:right w:val="single" w:sz="4" w:space="0" w:color="auto"/>
            </w:tcBorders>
          </w:tcPr>
          <w:p w14:paraId="71678D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B23A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85A88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EA01545"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1E5CCF0F" w14:textId="77777777" w:rsidR="00D916B8" w:rsidRPr="001141C9" w:rsidRDefault="00D916B8" w:rsidP="00C63DF9">
            <w:pPr>
              <w:pStyle w:val="TAC"/>
              <w:keepNext w:val="0"/>
              <w:keepLines w:val="0"/>
              <w:widowControl w:val="0"/>
              <w:rPr>
                <w:lang w:eastAsia="zh-CN"/>
              </w:rPr>
            </w:pPr>
          </w:p>
        </w:tc>
      </w:tr>
      <w:tr w:rsidR="00D916B8" w:rsidRPr="001141C9" w14:paraId="7A98F2D6" w14:textId="77777777" w:rsidTr="00C0107E">
        <w:trPr>
          <w:jc w:val="center"/>
        </w:trPr>
        <w:tc>
          <w:tcPr>
            <w:tcW w:w="2924" w:type="dxa"/>
            <w:tcBorders>
              <w:top w:val="nil"/>
              <w:left w:val="single" w:sz="4" w:space="0" w:color="auto"/>
              <w:bottom w:val="single" w:sz="4" w:space="0" w:color="auto"/>
              <w:right w:val="single" w:sz="4" w:space="0" w:color="auto"/>
            </w:tcBorders>
          </w:tcPr>
          <w:p w14:paraId="7951EC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6DEAD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B00D3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F87A14"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127055D1" w14:textId="77777777" w:rsidR="00D916B8" w:rsidRPr="001141C9" w:rsidRDefault="00D916B8" w:rsidP="00C63DF9">
            <w:pPr>
              <w:pStyle w:val="TAC"/>
              <w:keepNext w:val="0"/>
              <w:keepLines w:val="0"/>
              <w:widowControl w:val="0"/>
              <w:rPr>
                <w:lang w:eastAsia="zh-CN"/>
              </w:rPr>
            </w:pPr>
          </w:p>
        </w:tc>
      </w:tr>
      <w:tr w:rsidR="00D916B8" w:rsidRPr="001141C9" w14:paraId="6C709A33" w14:textId="77777777" w:rsidTr="00C0107E">
        <w:trPr>
          <w:jc w:val="center"/>
        </w:trPr>
        <w:tc>
          <w:tcPr>
            <w:tcW w:w="2924" w:type="dxa"/>
            <w:tcBorders>
              <w:top w:val="single" w:sz="4" w:space="0" w:color="auto"/>
              <w:left w:val="single" w:sz="4" w:space="0" w:color="auto"/>
              <w:bottom w:val="nil"/>
              <w:right w:val="single" w:sz="4" w:space="0" w:color="auto"/>
            </w:tcBorders>
          </w:tcPr>
          <w:p w14:paraId="58A8F99F"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08" w:type="dxa"/>
            <w:tcBorders>
              <w:top w:val="single" w:sz="4" w:space="0" w:color="auto"/>
              <w:left w:val="single" w:sz="4" w:space="0" w:color="auto"/>
              <w:bottom w:val="nil"/>
              <w:right w:val="single" w:sz="4" w:space="0" w:color="auto"/>
            </w:tcBorders>
          </w:tcPr>
          <w:p w14:paraId="657D2898" w14:textId="77777777" w:rsidR="00D916B8" w:rsidRPr="004B29DA" w:rsidRDefault="00D916B8" w:rsidP="00C63DF9">
            <w:pPr>
              <w:pStyle w:val="TAC"/>
              <w:widowControl w:val="0"/>
              <w:rPr>
                <w:lang w:val="en-US"/>
              </w:rPr>
            </w:pPr>
            <w:r w:rsidRPr="004B29DA">
              <w:rPr>
                <w:lang w:val="en-US"/>
              </w:rPr>
              <w:t>CA_n1A-n3A</w:t>
            </w:r>
          </w:p>
          <w:p w14:paraId="0D8B3546" w14:textId="77777777" w:rsidR="00D916B8" w:rsidRPr="004B29DA" w:rsidRDefault="00D916B8" w:rsidP="00C63DF9">
            <w:pPr>
              <w:pStyle w:val="TAC"/>
              <w:widowControl w:val="0"/>
              <w:rPr>
                <w:lang w:val="en-US"/>
              </w:rPr>
            </w:pPr>
            <w:r w:rsidRPr="004B29DA">
              <w:rPr>
                <w:lang w:val="en-US"/>
              </w:rPr>
              <w:t>CA_n1A-n41A</w:t>
            </w:r>
          </w:p>
          <w:p w14:paraId="3087810B" w14:textId="77777777" w:rsidR="00D916B8" w:rsidRPr="004B29DA" w:rsidRDefault="00D916B8" w:rsidP="00C63DF9">
            <w:pPr>
              <w:pStyle w:val="TAC"/>
              <w:widowControl w:val="0"/>
              <w:rPr>
                <w:lang w:val="en-US"/>
              </w:rPr>
            </w:pPr>
            <w:r w:rsidRPr="004B29DA">
              <w:rPr>
                <w:lang w:val="en-US"/>
              </w:rPr>
              <w:t>CA_n1A-n78A</w:t>
            </w:r>
          </w:p>
          <w:p w14:paraId="596E48D4" w14:textId="77777777" w:rsidR="00D916B8" w:rsidRPr="004B29DA" w:rsidRDefault="00D916B8" w:rsidP="00C63DF9">
            <w:pPr>
              <w:pStyle w:val="TAC"/>
              <w:widowControl w:val="0"/>
              <w:rPr>
                <w:lang w:val="en-US"/>
              </w:rPr>
            </w:pPr>
            <w:r w:rsidRPr="004B29DA">
              <w:rPr>
                <w:lang w:val="en-US"/>
              </w:rPr>
              <w:t>CA_n3A-n41A</w:t>
            </w:r>
          </w:p>
          <w:p w14:paraId="76ECD1F1" w14:textId="77777777" w:rsidR="00D916B8" w:rsidRPr="004B29DA" w:rsidRDefault="00D916B8" w:rsidP="00C63DF9">
            <w:pPr>
              <w:pStyle w:val="TAC"/>
              <w:widowControl w:val="0"/>
              <w:rPr>
                <w:lang w:val="en-US"/>
              </w:rPr>
            </w:pPr>
            <w:r w:rsidRPr="004B29DA">
              <w:rPr>
                <w:lang w:val="en-US"/>
              </w:rPr>
              <w:t>CA_n3A-n78A</w:t>
            </w:r>
          </w:p>
          <w:p w14:paraId="763EFE16" w14:textId="77777777" w:rsidR="00D916B8" w:rsidRPr="001141C9" w:rsidRDefault="00D916B8" w:rsidP="00C63DF9">
            <w:pPr>
              <w:pStyle w:val="TAC"/>
              <w:keepNext w:val="0"/>
              <w:keepLines w:val="0"/>
              <w:widowControl w:val="0"/>
            </w:pPr>
            <w:r w:rsidRPr="004B29DA">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69A695CA"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6CD53B4"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7E10FAC0"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B81BDFB" w14:textId="77777777" w:rsidTr="00C0107E">
        <w:trPr>
          <w:jc w:val="center"/>
        </w:trPr>
        <w:tc>
          <w:tcPr>
            <w:tcW w:w="2924" w:type="dxa"/>
            <w:tcBorders>
              <w:top w:val="nil"/>
              <w:left w:val="single" w:sz="4" w:space="0" w:color="auto"/>
              <w:bottom w:val="nil"/>
              <w:right w:val="single" w:sz="4" w:space="0" w:color="auto"/>
            </w:tcBorders>
          </w:tcPr>
          <w:p w14:paraId="36D879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A481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6D8335"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64F801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32F0D0A9" w14:textId="77777777" w:rsidR="00D916B8" w:rsidRPr="001141C9" w:rsidRDefault="00D916B8" w:rsidP="00C63DF9">
            <w:pPr>
              <w:pStyle w:val="TAC"/>
              <w:keepNext w:val="0"/>
              <w:keepLines w:val="0"/>
              <w:widowControl w:val="0"/>
              <w:rPr>
                <w:lang w:eastAsia="zh-CN"/>
              </w:rPr>
            </w:pPr>
          </w:p>
        </w:tc>
      </w:tr>
      <w:tr w:rsidR="00D916B8" w:rsidRPr="001141C9" w14:paraId="743AC4A6" w14:textId="77777777" w:rsidTr="00C0107E">
        <w:trPr>
          <w:jc w:val="center"/>
        </w:trPr>
        <w:tc>
          <w:tcPr>
            <w:tcW w:w="2924" w:type="dxa"/>
            <w:tcBorders>
              <w:top w:val="nil"/>
              <w:left w:val="single" w:sz="4" w:space="0" w:color="auto"/>
              <w:bottom w:val="nil"/>
              <w:right w:val="single" w:sz="4" w:space="0" w:color="auto"/>
            </w:tcBorders>
          </w:tcPr>
          <w:p w14:paraId="1B6237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EB8F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FBEFC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02B5A60"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A36D29F" w14:textId="77777777" w:rsidR="00D916B8" w:rsidRPr="001141C9" w:rsidRDefault="00D916B8" w:rsidP="00C63DF9">
            <w:pPr>
              <w:pStyle w:val="TAC"/>
              <w:keepNext w:val="0"/>
              <w:keepLines w:val="0"/>
              <w:widowControl w:val="0"/>
              <w:rPr>
                <w:lang w:eastAsia="zh-CN"/>
              </w:rPr>
            </w:pPr>
          </w:p>
        </w:tc>
      </w:tr>
      <w:tr w:rsidR="00D916B8" w:rsidRPr="001141C9" w14:paraId="44746FC6" w14:textId="77777777" w:rsidTr="00C0107E">
        <w:trPr>
          <w:jc w:val="center"/>
        </w:trPr>
        <w:tc>
          <w:tcPr>
            <w:tcW w:w="2924" w:type="dxa"/>
            <w:tcBorders>
              <w:top w:val="nil"/>
              <w:left w:val="single" w:sz="4" w:space="0" w:color="auto"/>
              <w:bottom w:val="single" w:sz="4" w:space="0" w:color="auto"/>
              <w:right w:val="single" w:sz="4" w:space="0" w:color="auto"/>
            </w:tcBorders>
          </w:tcPr>
          <w:p w14:paraId="0D96F8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CA614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60317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2FA82A7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170EE57" w14:textId="77777777" w:rsidR="00D916B8" w:rsidRPr="001141C9" w:rsidRDefault="00D916B8" w:rsidP="00C63DF9">
            <w:pPr>
              <w:pStyle w:val="TAC"/>
              <w:keepNext w:val="0"/>
              <w:keepLines w:val="0"/>
              <w:widowControl w:val="0"/>
              <w:rPr>
                <w:lang w:eastAsia="zh-CN"/>
              </w:rPr>
            </w:pPr>
          </w:p>
        </w:tc>
      </w:tr>
      <w:tr w:rsidR="00D916B8" w:rsidRPr="001141C9" w14:paraId="6A47DF61" w14:textId="77777777" w:rsidTr="00C0107E">
        <w:trPr>
          <w:jc w:val="center"/>
        </w:trPr>
        <w:tc>
          <w:tcPr>
            <w:tcW w:w="2924" w:type="dxa"/>
            <w:tcBorders>
              <w:top w:val="single" w:sz="4" w:space="0" w:color="auto"/>
              <w:left w:val="single" w:sz="4" w:space="0" w:color="auto"/>
              <w:bottom w:val="nil"/>
              <w:right w:val="single" w:sz="4" w:space="0" w:color="auto"/>
            </w:tcBorders>
          </w:tcPr>
          <w:p w14:paraId="41F0D58C"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08" w:type="dxa"/>
            <w:tcBorders>
              <w:top w:val="single" w:sz="4" w:space="0" w:color="auto"/>
              <w:left w:val="single" w:sz="4" w:space="0" w:color="auto"/>
              <w:bottom w:val="nil"/>
              <w:right w:val="single" w:sz="4" w:space="0" w:color="auto"/>
            </w:tcBorders>
          </w:tcPr>
          <w:p w14:paraId="4F3D34CC" w14:textId="77777777" w:rsidR="00D916B8" w:rsidRPr="00C516DB" w:rsidRDefault="00D916B8" w:rsidP="00C63DF9">
            <w:pPr>
              <w:pStyle w:val="TAC"/>
              <w:widowControl w:val="0"/>
              <w:rPr>
                <w:lang w:val="en-US"/>
              </w:rPr>
            </w:pPr>
            <w:r w:rsidRPr="00C516DB">
              <w:rPr>
                <w:lang w:val="en-US"/>
              </w:rPr>
              <w:t>CA_n1A-n3A</w:t>
            </w:r>
          </w:p>
          <w:p w14:paraId="7A1F673F" w14:textId="77777777" w:rsidR="00D916B8" w:rsidRPr="00C516DB" w:rsidRDefault="00D916B8" w:rsidP="00C63DF9">
            <w:pPr>
              <w:pStyle w:val="TAC"/>
              <w:widowControl w:val="0"/>
              <w:rPr>
                <w:lang w:val="en-US"/>
              </w:rPr>
            </w:pPr>
            <w:r w:rsidRPr="00C516DB">
              <w:rPr>
                <w:lang w:val="en-US"/>
              </w:rPr>
              <w:t>CA_n1A-n41A</w:t>
            </w:r>
          </w:p>
          <w:p w14:paraId="21C8E6BB" w14:textId="77777777" w:rsidR="00D916B8" w:rsidRPr="00C516DB" w:rsidRDefault="00D916B8" w:rsidP="00C63DF9">
            <w:pPr>
              <w:pStyle w:val="TAC"/>
              <w:widowControl w:val="0"/>
              <w:rPr>
                <w:lang w:val="en-US"/>
              </w:rPr>
            </w:pPr>
            <w:r w:rsidRPr="00C516DB">
              <w:rPr>
                <w:lang w:val="en-US"/>
              </w:rPr>
              <w:t>CA_n1A-n78A</w:t>
            </w:r>
          </w:p>
          <w:p w14:paraId="33485DBD" w14:textId="77777777" w:rsidR="00D916B8" w:rsidRPr="00C516DB" w:rsidRDefault="00D916B8" w:rsidP="00C63DF9">
            <w:pPr>
              <w:pStyle w:val="TAC"/>
              <w:widowControl w:val="0"/>
              <w:rPr>
                <w:lang w:val="en-US"/>
              </w:rPr>
            </w:pPr>
            <w:r w:rsidRPr="00C516DB">
              <w:rPr>
                <w:lang w:val="en-US"/>
              </w:rPr>
              <w:t>CA_n1A-n78C</w:t>
            </w:r>
          </w:p>
          <w:p w14:paraId="7A40F246" w14:textId="77777777" w:rsidR="00D916B8" w:rsidRPr="00C516DB" w:rsidRDefault="00D916B8" w:rsidP="00C63DF9">
            <w:pPr>
              <w:pStyle w:val="TAC"/>
              <w:widowControl w:val="0"/>
              <w:rPr>
                <w:lang w:val="en-US"/>
              </w:rPr>
            </w:pPr>
            <w:r w:rsidRPr="00C516DB">
              <w:rPr>
                <w:lang w:val="en-US"/>
              </w:rPr>
              <w:t>CA_n3A-n41A</w:t>
            </w:r>
          </w:p>
          <w:p w14:paraId="289B66BC" w14:textId="77777777" w:rsidR="00D916B8" w:rsidRPr="00C516DB" w:rsidRDefault="00D916B8" w:rsidP="00C63DF9">
            <w:pPr>
              <w:pStyle w:val="TAC"/>
              <w:widowControl w:val="0"/>
              <w:rPr>
                <w:lang w:val="en-US"/>
              </w:rPr>
            </w:pPr>
            <w:r w:rsidRPr="00C516DB">
              <w:rPr>
                <w:lang w:val="en-US"/>
              </w:rPr>
              <w:t>CA_n3A-n78A</w:t>
            </w:r>
          </w:p>
          <w:p w14:paraId="6CC10526" w14:textId="77777777" w:rsidR="00D916B8" w:rsidRPr="00C516DB" w:rsidRDefault="00D916B8" w:rsidP="00C63DF9">
            <w:pPr>
              <w:pStyle w:val="TAC"/>
              <w:widowControl w:val="0"/>
              <w:rPr>
                <w:lang w:val="en-US"/>
              </w:rPr>
            </w:pPr>
            <w:r w:rsidRPr="00C516DB">
              <w:rPr>
                <w:lang w:val="en-US"/>
              </w:rPr>
              <w:t>CA_n3A-n78C</w:t>
            </w:r>
          </w:p>
          <w:p w14:paraId="43EF6E41" w14:textId="77777777" w:rsidR="00D916B8" w:rsidRDefault="00D916B8" w:rsidP="00C63DF9">
            <w:pPr>
              <w:pStyle w:val="TAC"/>
              <w:widowControl w:val="0"/>
              <w:rPr>
                <w:lang w:val="en-US"/>
              </w:rPr>
            </w:pPr>
            <w:r w:rsidRPr="00C516DB">
              <w:rPr>
                <w:lang w:val="en-US"/>
              </w:rPr>
              <w:t>CA_n41A-n78A</w:t>
            </w:r>
          </w:p>
          <w:p w14:paraId="5365795F" w14:textId="77777777" w:rsidR="00D916B8" w:rsidRPr="001141C9" w:rsidRDefault="00D916B8" w:rsidP="00C63DF9">
            <w:pPr>
              <w:pStyle w:val="TAC"/>
              <w:keepNext w:val="0"/>
              <w:keepLines w:val="0"/>
              <w:widowControl w:val="0"/>
            </w:pPr>
            <w:r w:rsidRPr="00C516DB">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76EE0F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5D46642"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6063A899"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20BDEAB2" w14:textId="77777777" w:rsidTr="00C0107E">
        <w:trPr>
          <w:jc w:val="center"/>
        </w:trPr>
        <w:tc>
          <w:tcPr>
            <w:tcW w:w="2924" w:type="dxa"/>
            <w:tcBorders>
              <w:top w:val="nil"/>
              <w:left w:val="single" w:sz="4" w:space="0" w:color="auto"/>
              <w:bottom w:val="nil"/>
              <w:right w:val="single" w:sz="4" w:space="0" w:color="auto"/>
            </w:tcBorders>
          </w:tcPr>
          <w:p w14:paraId="62517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833F6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2363E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0BC4B78"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22A7F710" w14:textId="77777777" w:rsidR="00D916B8" w:rsidRPr="001141C9" w:rsidRDefault="00D916B8" w:rsidP="00C63DF9">
            <w:pPr>
              <w:pStyle w:val="TAC"/>
              <w:keepNext w:val="0"/>
              <w:keepLines w:val="0"/>
              <w:widowControl w:val="0"/>
              <w:rPr>
                <w:lang w:eastAsia="zh-CN"/>
              </w:rPr>
            </w:pPr>
          </w:p>
        </w:tc>
      </w:tr>
      <w:tr w:rsidR="00D916B8" w:rsidRPr="001141C9" w14:paraId="1E8751A8" w14:textId="77777777" w:rsidTr="00C0107E">
        <w:trPr>
          <w:jc w:val="center"/>
        </w:trPr>
        <w:tc>
          <w:tcPr>
            <w:tcW w:w="2924" w:type="dxa"/>
            <w:tcBorders>
              <w:top w:val="nil"/>
              <w:left w:val="single" w:sz="4" w:space="0" w:color="auto"/>
              <w:bottom w:val="nil"/>
              <w:right w:val="single" w:sz="4" w:space="0" w:color="auto"/>
            </w:tcBorders>
          </w:tcPr>
          <w:p w14:paraId="30E165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0E8A4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DBDDA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7D3F072"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8BBFA8A" w14:textId="77777777" w:rsidR="00D916B8" w:rsidRPr="001141C9" w:rsidRDefault="00D916B8" w:rsidP="00C63DF9">
            <w:pPr>
              <w:pStyle w:val="TAC"/>
              <w:keepNext w:val="0"/>
              <w:keepLines w:val="0"/>
              <w:widowControl w:val="0"/>
              <w:rPr>
                <w:lang w:eastAsia="zh-CN"/>
              </w:rPr>
            </w:pPr>
          </w:p>
        </w:tc>
      </w:tr>
      <w:tr w:rsidR="00D916B8" w:rsidRPr="001141C9" w14:paraId="6C82D06A" w14:textId="77777777" w:rsidTr="00C0107E">
        <w:trPr>
          <w:jc w:val="center"/>
        </w:trPr>
        <w:tc>
          <w:tcPr>
            <w:tcW w:w="2924" w:type="dxa"/>
            <w:tcBorders>
              <w:top w:val="nil"/>
              <w:left w:val="single" w:sz="4" w:space="0" w:color="auto"/>
              <w:bottom w:val="single" w:sz="4" w:space="0" w:color="auto"/>
              <w:right w:val="single" w:sz="4" w:space="0" w:color="auto"/>
            </w:tcBorders>
          </w:tcPr>
          <w:p w14:paraId="485465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C61C8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40BEF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5EA9007"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02A419EA" w14:textId="77777777" w:rsidR="00D916B8" w:rsidRPr="001141C9" w:rsidRDefault="00D916B8" w:rsidP="00C63DF9">
            <w:pPr>
              <w:pStyle w:val="TAC"/>
              <w:keepNext w:val="0"/>
              <w:keepLines w:val="0"/>
              <w:widowControl w:val="0"/>
              <w:rPr>
                <w:lang w:eastAsia="zh-CN"/>
              </w:rPr>
            </w:pPr>
          </w:p>
        </w:tc>
      </w:tr>
      <w:tr w:rsidR="00D916B8" w:rsidRPr="001141C9" w14:paraId="0B6222A3" w14:textId="77777777" w:rsidTr="00C0107E">
        <w:trPr>
          <w:jc w:val="center"/>
        </w:trPr>
        <w:tc>
          <w:tcPr>
            <w:tcW w:w="2924" w:type="dxa"/>
            <w:tcBorders>
              <w:top w:val="single" w:sz="4" w:space="0" w:color="auto"/>
              <w:left w:val="single" w:sz="4" w:space="0" w:color="auto"/>
              <w:bottom w:val="nil"/>
              <w:right w:val="single" w:sz="4" w:space="0" w:color="auto"/>
            </w:tcBorders>
          </w:tcPr>
          <w:p w14:paraId="71826B5E" w14:textId="77777777" w:rsidR="00D916B8" w:rsidRPr="001141C9" w:rsidRDefault="00D916B8" w:rsidP="00C63DF9">
            <w:pPr>
              <w:pStyle w:val="TAC"/>
              <w:keepLines w:val="0"/>
              <w:widowControl w:val="0"/>
              <w:rPr>
                <w:lang w:eastAsia="zh-CN"/>
              </w:rPr>
            </w:pPr>
            <w:r w:rsidRPr="001141C9">
              <w:rPr>
                <w:lang w:eastAsia="ja-JP"/>
              </w:rPr>
              <w:t>CA_n1A-n3A-n41A-n79A</w:t>
            </w:r>
          </w:p>
        </w:tc>
        <w:tc>
          <w:tcPr>
            <w:tcW w:w="3008" w:type="dxa"/>
            <w:tcBorders>
              <w:top w:val="single" w:sz="4" w:space="0" w:color="auto"/>
              <w:left w:val="single" w:sz="4" w:space="0" w:color="auto"/>
              <w:bottom w:val="nil"/>
              <w:right w:val="single" w:sz="4" w:space="0" w:color="auto"/>
            </w:tcBorders>
          </w:tcPr>
          <w:p w14:paraId="335DE578"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3438EADC" w14:textId="77777777" w:rsidR="00D916B8" w:rsidRPr="001141C9" w:rsidRDefault="00D916B8" w:rsidP="00C63DF9">
            <w:pPr>
              <w:pStyle w:val="TAC"/>
              <w:keepLines w:val="0"/>
              <w:widowControl w:val="0"/>
              <w:rPr>
                <w:rFonts w:cs="Arial"/>
                <w:lang w:eastAsia="zh-CN"/>
              </w:rPr>
            </w:pPr>
            <w:r w:rsidRPr="001141C9">
              <w:rPr>
                <w:rFonts w:cs="Arial"/>
                <w:lang w:eastAsia="zh-CN"/>
              </w:rPr>
              <w:t>CA_n1A-n41A</w:t>
            </w:r>
          </w:p>
          <w:p w14:paraId="0696D198" w14:textId="77777777" w:rsidR="00D916B8" w:rsidRPr="001141C9" w:rsidRDefault="00D916B8" w:rsidP="00C63DF9">
            <w:pPr>
              <w:pStyle w:val="TAC"/>
              <w:keepLines w:val="0"/>
              <w:widowControl w:val="0"/>
              <w:rPr>
                <w:rFonts w:cs="Arial"/>
                <w:lang w:eastAsia="zh-CN"/>
              </w:rPr>
            </w:pPr>
            <w:r w:rsidRPr="001141C9">
              <w:rPr>
                <w:rFonts w:cs="Arial"/>
                <w:lang w:eastAsia="zh-CN"/>
              </w:rPr>
              <w:t>CA_n1A-n79A</w:t>
            </w:r>
          </w:p>
          <w:p w14:paraId="62F35543" w14:textId="77777777" w:rsidR="00D916B8" w:rsidRPr="001141C9" w:rsidRDefault="00D916B8" w:rsidP="00C63DF9">
            <w:pPr>
              <w:pStyle w:val="TAC"/>
              <w:keepLines w:val="0"/>
              <w:widowControl w:val="0"/>
              <w:rPr>
                <w:rFonts w:cs="Arial"/>
                <w:lang w:eastAsia="zh-CN"/>
              </w:rPr>
            </w:pPr>
            <w:r w:rsidRPr="001141C9">
              <w:rPr>
                <w:rFonts w:cs="Arial"/>
                <w:lang w:eastAsia="zh-CN"/>
              </w:rPr>
              <w:t>CA_n3A-n41A</w:t>
            </w:r>
          </w:p>
          <w:p w14:paraId="2C1AC927" w14:textId="77777777" w:rsidR="00D916B8" w:rsidRPr="001141C9" w:rsidRDefault="00D916B8" w:rsidP="00C63DF9">
            <w:pPr>
              <w:pStyle w:val="TAC"/>
              <w:keepLines w:val="0"/>
              <w:widowControl w:val="0"/>
              <w:rPr>
                <w:rFonts w:cs="Arial"/>
                <w:lang w:eastAsia="zh-CN"/>
              </w:rPr>
            </w:pPr>
            <w:r w:rsidRPr="001141C9">
              <w:rPr>
                <w:rFonts w:cs="Arial"/>
                <w:lang w:eastAsia="zh-CN"/>
              </w:rPr>
              <w:t>CA_n3A-n79A</w:t>
            </w:r>
          </w:p>
          <w:p w14:paraId="1AA3A088" w14:textId="77777777" w:rsidR="00D916B8" w:rsidRPr="001141C9" w:rsidRDefault="00D916B8" w:rsidP="00C63DF9">
            <w:pPr>
              <w:pStyle w:val="TAC"/>
              <w:keepLines w:val="0"/>
              <w:widowControl w:val="0"/>
              <w:rPr>
                <w:lang w:eastAsia="zh-CN"/>
              </w:rPr>
            </w:pPr>
            <w:r w:rsidRPr="001141C9">
              <w:rPr>
                <w:rFonts w:cs="Arial"/>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12524033" w14:textId="77777777" w:rsidR="00D916B8" w:rsidRPr="001141C9" w:rsidRDefault="00D916B8" w:rsidP="00C63DF9">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875A03E" w14:textId="77777777" w:rsidR="00D916B8" w:rsidRPr="001141C9" w:rsidRDefault="00D916B8" w:rsidP="00C63DF9">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15" w:type="dxa"/>
            <w:tcBorders>
              <w:top w:val="single" w:sz="4" w:space="0" w:color="auto"/>
              <w:left w:val="single" w:sz="4" w:space="0" w:color="auto"/>
              <w:bottom w:val="nil"/>
              <w:right w:val="single" w:sz="4" w:space="0" w:color="auto"/>
            </w:tcBorders>
          </w:tcPr>
          <w:p w14:paraId="539161CF" w14:textId="77777777" w:rsidR="00D916B8" w:rsidRPr="001141C9" w:rsidRDefault="00D916B8" w:rsidP="00C63DF9">
            <w:pPr>
              <w:pStyle w:val="TAC"/>
              <w:keepLines w:val="0"/>
              <w:widowControl w:val="0"/>
            </w:pPr>
            <w:r w:rsidRPr="001141C9">
              <w:rPr>
                <w:rFonts w:hint="eastAsia"/>
                <w:lang w:eastAsia="ja-JP"/>
              </w:rPr>
              <w:t>0</w:t>
            </w:r>
          </w:p>
        </w:tc>
      </w:tr>
      <w:tr w:rsidR="00D916B8" w:rsidRPr="001141C9" w14:paraId="5786D2AF" w14:textId="77777777" w:rsidTr="00C0107E">
        <w:trPr>
          <w:jc w:val="center"/>
        </w:trPr>
        <w:tc>
          <w:tcPr>
            <w:tcW w:w="2924" w:type="dxa"/>
            <w:tcBorders>
              <w:top w:val="nil"/>
              <w:left w:val="single" w:sz="4" w:space="0" w:color="auto"/>
              <w:bottom w:val="nil"/>
              <w:right w:val="single" w:sz="4" w:space="0" w:color="auto"/>
            </w:tcBorders>
          </w:tcPr>
          <w:p w14:paraId="4ED771E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A3A5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7929A3"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23F4156"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15" w:type="dxa"/>
            <w:tcBorders>
              <w:top w:val="nil"/>
              <w:left w:val="single" w:sz="4" w:space="0" w:color="auto"/>
              <w:bottom w:val="nil"/>
              <w:right w:val="single" w:sz="4" w:space="0" w:color="auto"/>
            </w:tcBorders>
          </w:tcPr>
          <w:p w14:paraId="6FBA421A" w14:textId="77777777" w:rsidR="00D916B8" w:rsidRPr="001141C9" w:rsidRDefault="00D916B8" w:rsidP="00C63DF9">
            <w:pPr>
              <w:pStyle w:val="TAC"/>
              <w:keepNext w:val="0"/>
              <w:keepLines w:val="0"/>
              <w:widowControl w:val="0"/>
            </w:pPr>
          </w:p>
        </w:tc>
      </w:tr>
      <w:tr w:rsidR="00D916B8" w:rsidRPr="001141C9" w14:paraId="2ABA6A8D" w14:textId="77777777" w:rsidTr="00C0107E">
        <w:trPr>
          <w:jc w:val="center"/>
        </w:trPr>
        <w:tc>
          <w:tcPr>
            <w:tcW w:w="2924" w:type="dxa"/>
            <w:tcBorders>
              <w:top w:val="nil"/>
              <w:left w:val="single" w:sz="4" w:space="0" w:color="auto"/>
              <w:bottom w:val="nil"/>
              <w:right w:val="single" w:sz="4" w:space="0" w:color="auto"/>
            </w:tcBorders>
          </w:tcPr>
          <w:p w14:paraId="6A4D6B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21E4D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55EA8C"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D13C4CB"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15" w:type="dxa"/>
            <w:tcBorders>
              <w:top w:val="nil"/>
              <w:left w:val="single" w:sz="4" w:space="0" w:color="auto"/>
              <w:bottom w:val="nil"/>
              <w:right w:val="single" w:sz="4" w:space="0" w:color="auto"/>
            </w:tcBorders>
          </w:tcPr>
          <w:p w14:paraId="3A71619C" w14:textId="77777777" w:rsidR="00D916B8" w:rsidRPr="001141C9" w:rsidRDefault="00D916B8" w:rsidP="00C63DF9">
            <w:pPr>
              <w:pStyle w:val="TAC"/>
              <w:keepNext w:val="0"/>
              <w:keepLines w:val="0"/>
              <w:widowControl w:val="0"/>
            </w:pPr>
          </w:p>
        </w:tc>
      </w:tr>
      <w:tr w:rsidR="00D916B8" w:rsidRPr="001141C9" w14:paraId="272C4952" w14:textId="77777777" w:rsidTr="00C0107E">
        <w:trPr>
          <w:jc w:val="center"/>
        </w:trPr>
        <w:tc>
          <w:tcPr>
            <w:tcW w:w="2924" w:type="dxa"/>
            <w:tcBorders>
              <w:top w:val="nil"/>
              <w:left w:val="single" w:sz="4" w:space="0" w:color="auto"/>
              <w:bottom w:val="single" w:sz="4" w:space="0" w:color="auto"/>
              <w:right w:val="single" w:sz="4" w:space="0" w:color="auto"/>
            </w:tcBorders>
          </w:tcPr>
          <w:p w14:paraId="4C9664A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09F8AA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96B615"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7D40AD1"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15" w:type="dxa"/>
            <w:tcBorders>
              <w:top w:val="nil"/>
              <w:left w:val="single" w:sz="4" w:space="0" w:color="auto"/>
              <w:bottom w:val="single" w:sz="4" w:space="0" w:color="auto"/>
              <w:right w:val="single" w:sz="4" w:space="0" w:color="auto"/>
            </w:tcBorders>
          </w:tcPr>
          <w:p w14:paraId="6CAF9677" w14:textId="77777777" w:rsidR="00D916B8" w:rsidRPr="001141C9" w:rsidRDefault="00D916B8" w:rsidP="00C63DF9">
            <w:pPr>
              <w:pStyle w:val="TAC"/>
              <w:keepNext w:val="0"/>
              <w:keepLines w:val="0"/>
              <w:widowControl w:val="0"/>
            </w:pPr>
          </w:p>
        </w:tc>
      </w:tr>
      <w:tr w:rsidR="00D916B8" w:rsidRPr="001141C9" w14:paraId="7F31206A" w14:textId="77777777" w:rsidTr="00C0107E">
        <w:trPr>
          <w:jc w:val="center"/>
        </w:trPr>
        <w:tc>
          <w:tcPr>
            <w:tcW w:w="2924" w:type="dxa"/>
            <w:tcBorders>
              <w:top w:val="single" w:sz="4" w:space="0" w:color="auto"/>
              <w:left w:val="single" w:sz="4" w:space="0" w:color="auto"/>
              <w:bottom w:val="nil"/>
              <w:right w:val="single" w:sz="4" w:space="0" w:color="auto"/>
            </w:tcBorders>
          </w:tcPr>
          <w:p w14:paraId="69058C74" w14:textId="77777777" w:rsidR="00D916B8" w:rsidRPr="001141C9" w:rsidRDefault="00D916B8" w:rsidP="00C63DF9">
            <w:pPr>
              <w:pStyle w:val="TAC"/>
              <w:keepNext w:val="0"/>
              <w:keepLines w:val="0"/>
              <w:widowControl w:val="0"/>
              <w:rPr>
                <w:lang w:eastAsia="zh-CN"/>
              </w:rPr>
            </w:pPr>
            <w:r w:rsidRPr="001141C9">
              <w:rPr>
                <w:rFonts w:cs="Arial"/>
              </w:rPr>
              <w:t>CA_n1A-n3A-n67A-n78A</w:t>
            </w:r>
          </w:p>
        </w:tc>
        <w:tc>
          <w:tcPr>
            <w:tcW w:w="3008" w:type="dxa"/>
            <w:tcBorders>
              <w:top w:val="single" w:sz="4" w:space="0" w:color="auto"/>
              <w:left w:val="single" w:sz="4" w:space="0" w:color="auto"/>
              <w:bottom w:val="nil"/>
              <w:right w:val="single" w:sz="4" w:space="0" w:color="auto"/>
            </w:tcBorders>
          </w:tcPr>
          <w:p w14:paraId="14EA2ACA"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7849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A48280" w14:textId="77777777" w:rsidR="00D916B8" w:rsidRPr="001141C9" w:rsidRDefault="00D916B8" w:rsidP="00C63DF9">
            <w:pPr>
              <w:pStyle w:val="TAC"/>
              <w:keepNext w:val="0"/>
              <w:keepLines w:val="0"/>
              <w:widowControl w:val="0"/>
              <w:rPr>
                <w:lang w:eastAsia="zh-CN"/>
              </w:rPr>
            </w:pPr>
            <w:r w:rsidRPr="001141C9">
              <w:rPr>
                <w:lang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652F6E65"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AB094E"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790F5C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4C8EE80" w14:textId="77777777" w:rsidTr="00C0107E">
        <w:trPr>
          <w:jc w:val="center"/>
        </w:trPr>
        <w:tc>
          <w:tcPr>
            <w:tcW w:w="2924" w:type="dxa"/>
            <w:tcBorders>
              <w:top w:val="nil"/>
              <w:left w:val="single" w:sz="4" w:space="0" w:color="auto"/>
              <w:bottom w:val="nil"/>
              <w:right w:val="single" w:sz="4" w:space="0" w:color="auto"/>
            </w:tcBorders>
          </w:tcPr>
          <w:p w14:paraId="1AB57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E78C7E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99D078"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DF667C"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4A6B632F" w14:textId="77777777" w:rsidR="00D916B8" w:rsidRPr="001141C9" w:rsidRDefault="00D916B8" w:rsidP="00C63DF9">
            <w:pPr>
              <w:pStyle w:val="TAC"/>
              <w:keepNext w:val="0"/>
              <w:keepLines w:val="0"/>
              <w:widowControl w:val="0"/>
            </w:pPr>
          </w:p>
        </w:tc>
      </w:tr>
      <w:tr w:rsidR="00D916B8" w:rsidRPr="001141C9" w14:paraId="4C5D827F" w14:textId="77777777" w:rsidTr="00C0107E">
        <w:trPr>
          <w:jc w:val="center"/>
        </w:trPr>
        <w:tc>
          <w:tcPr>
            <w:tcW w:w="2924" w:type="dxa"/>
            <w:tcBorders>
              <w:top w:val="nil"/>
              <w:left w:val="single" w:sz="4" w:space="0" w:color="auto"/>
              <w:bottom w:val="nil"/>
              <w:right w:val="single" w:sz="4" w:space="0" w:color="auto"/>
            </w:tcBorders>
          </w:tcPr>
          <w:p w14:paraId="7B72519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BB18E7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B40989"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DE8232"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11357F33" w14:textId="77777777" w:rsidR="00D916B8" w:rsidRPr="001141C9" w:rsidRDefault="00D916B8" w:rsidP="00C63DF9">
            <w:pPr>
              <w:pStyle w:val="TAC"/>
              <w:keepNext w:val="0"/>
              <w:keepLines w:val="0"/>
              <w:widowControl w:val="0"/>
            </w:pPr>
          </w:p>
        </w:tc>
      </w:tr>
      <w:tr w:rsidR="00D916B8" w:rsidRPr="001141C9" w14:paraId="5C84EACA" w14:textId="77777777" w:rsidTr="00C0107E">
        <w:trPr>
          <w:jc w:val="center"/>
        </w:trPr>
        <w:tc>
          <w:tcPr>
            <w:tcW w:w="2924" w:type="dxa"/>
            <w:tcBorders>
              <w:top w:val="nil"/>
              <w:left w:val="single" w:sz="4" w:space="0" w:color="auto"/>
              <w:bottom w:val="nil"/>
              <w:right w:val="single" w:sz="4" w:space="0" w:color="auto"/>
            </w:tcBorders>
          </w:tcPr>
          <w:p w14:paraId="3A641A1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4A3AB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BBBEE6"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7426A" w14:textId="77777777" w:rsidR="00D916B8" w:rsidRPr="001141C9" w:rsidRDefault="00D916B8" w:rsidP="00C63DF9">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59DBB393" w14:textId="77777777" w:rsidR="00D916B8" w:rsidRPr="001141C9" w:rsidRDefault="00D916B8" w:rsidP="00C63DF9">
            <w:pPr>
              <w:pStyle w:val="TAC"/>
              <w:keepNext w:val="0"/>
              <w:keepLines w:val="0"/>
              <w:widowControl w:val="0"/>
            </w:pPr>
          </w:p>
        </w:tc>
      </w:tr>
      <w:tr w:rsidR="00D916B8" w:rsidRPr="001141C9" w14:paraId="1DC3EBD5" w14:textId="77777777" w:rsidTr="00C0107E">
        <w:trPr>
          <w:jc w:val="center"/>
        </w:trPr>
        <w:tc>
          <w:tcPr>
            <w:tcW w:w="2924" w:type="dxa"/>
            <w:tcBorders>
              <w:top w:val="nil"/>
              <w:left w:val="single" w:sz="4" w:space="0" w:color="auto"/>
              <w:bottom w:val="nil"/>
              <w:right w:val="single" w:sz="4" w:space="0" w:color="auto"/>
            </w:tcBorders>
          </w:tcPr>
          <w:p w14:paraId="72301F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B40BB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72DBC8" w14:textId="77777777" w:rsidR="00D916B8" w:rsidRPr="001141C9" w:rsidRDefault="00D916B8" w:rsidP="00C63DF9">
            <w:pPr>
              <w:pStyle w:val="TAC"/>
              <w:keepNext w:val="0"/>
              <w:keepLines w:val="0"/>
              <w:widowControl w:val="0"/>
              <w:rPr>
                <w:rFonts w:cs="Arial"/>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6655BA" w14:textId="77777777" w:rsidR="00D916B8" w:rsidRPr="001141C9" w:rsidRDefault="00D916B8" w:rsidP="00C63DF9">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2F3CB1D" w14:textId="77777777" w:rsidR="00D916B8" w:rsidRPr="001141C9" w:rsidRDefault="00D916B8" w:rsidP="00C63DF9">
            <w:pPr>
              <w:pStyle w:val="TAC"/>
              <w:keepNext w:val="0"/>
              <w:keepLines w:val="0"/>
              <w:widowControl w:val="0"/>
            </w:pPr>
            <w:r>
              <w:rPr>
                <w:rFonts w:hint="eastAsia"/>
                <w:lang w:val="en-US" w:eastAsia="zh-CN" w:bidi="ar"/>
              </w:rPr>
              <w:t>4</w:t>
            </w:r>
            <w:r>
              <w:rPr>
                <w:lang w:val="en-US" w:eastAsia="zh-CN" w:bidi="ar"/>
              </w:rPr>
              <w:t xml:space="preserve"> and 5</w:t>
            </w:r>
          </w:p>
        </w:tc>
      </w:tr>
      <w:tr w:rsidR="00D916B8" w:rsidRPr="001141C9" w14:paraId="4FC65A11" w14:textId="77777777" w:rsidTr="00C0107E">
        <w:trPr>
          <w:jc w:val="center"/>
        </w:trPr>
        <w:tc>
          <w:tcPr>
            <w:tcW w:w="2924" w:type="dxa"/>
            <w:tcBorders>
              <w:top w:val="nil"/>
              <w:left w:val="single" w:sz="4" w:space="0" w:color="auto"/>
              <w:bottom w:val="nil"/>
              <w:right w:val="single" w:sz="4" w:space="0" w:color="auto"/>
            </w:tcBorders>
          </w:tcPr>
          <w:p w14:paraId="003B0B1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2655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A4C378" w14:textId="77777777" w:rsidR="00D916B8" w:rsidRPr="001141C9" w:rsidRDefault="00D916B8" w:rsidP="00C63DF9">
            <w:pPr>
              <w:pStyle w:val="TAC"/>
              <w:keepNext w:val="0"/>
              <w:keepLines w:val="0"/>
              <w:widowControl w:val="0"/>
              <w:rPr>
                <w:rFonts w:cs="Arial"/>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BCB28" w14:textId="77777777" w:rsidR="00D916B8" w:rsidRPr="001141C9" w:rsidRDefault="00D916B8" w:rsidP="00C63DF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54DD7B0C" w14:textId="77777777" w:rsidR="00D916B8" w:rsidRPr="001141C9" w:rsidRDefault="00D916B8" w:rsidP="00C63DF9">
            <w:pPr>
              <w:pStyle w:val="TAC"/>
              <w:keepNext w:val="0"/>
              <w:keepLines w:val="0"/>
              <w:widowControl w:val="0"/>
            </w:pPr>
          </w:p>
        </w:tc>
      </w:tr>
      <w:tr w:rsidR="00D916B8" w:rsidRPr="001141C9" w14:paraId="3174FE28" w14:textId="77777777" w:rsidTr="00C0107E">
        <w:trPr>
          <w:jc w:val="center"/>
        </w:trPr>
        <w:tc>
          <w:tcPr>
            <w:tcW w:w="2924" w:type="dxa"/>
            <w:tcBorders>
              <w:top w:val="nil"/>
              <w:left w:val="single" w:sz="4" w:space="0" w:color="auto"/>
              <w:bottom w:val="nil"/>
              <w:right w:val="single" w:sz="4" w:space="0" w:color="auto"/>
            </w:tcBorders>
          </w:tcPr>
          <w:p w14:paraId="077A2E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561FB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061AC7" w14:textId="77777777" w:rsidR="00D916B8" w:rsidRPr="001141C9" w:rsidRDefault="00D916B8" w:rsidP="00C63DF9">
            <w:pPr>
              <w:pStyle w:val="TAC"/>
              <w:keepNext w:val="0"/>
              <w:keepLines w:val="0"/>
              <w:widowControl w:val="0"/>
              <w:rPr>
                <w:rFonts w:cs="Arial"/>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43E1165" w14:textId="77777777" w:rsidR="00D916B8" w:rsidRPr="001141C9" w:rsidRDefault="00D916B8" w:rsidP="00C63DF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1C2E2603" w14:textId="77777777" w:rsidR="00D916B8" w:rsidRPr="001141C9" w:rsidRDefault="00D916B8" w:rsidP="00C63DF9">
            <w:pPr>
              <w:pStyle w:val="TAC"/>
              <w:keepNext w:val="0"/>
              <w:keepLines w:val="0"/>
              <w:widowControl w:val="0"/>
            </w:pPr>
          </w:p>
        </w:tc>
      </w:tr>
      <w:tr w:rsidR="00D916B8" w:rsidRPr="001141C9" w14:paraId="1E3C8846" w14:textId="77777777" w:rsidTr="00C0107E">
        <w:trPr>
          <w:jc w:val="center"/>
        </w:trPr>
        <w:tc>
          <w:tcPr>
            <w:tcW w:w="2924" w:type="dxa"/>
            <w:tcBorders>
              <w:top w:val="nil"/>
              <w:left w:val="single" w:sz="4" w:space="0" w:color="auto"/>
              <w:bottom w:val="single" w:sz="4" w:space="0" w:color="auto"/>
              <w:right w:val="single" w:sz="4" w:space="0" w:color="auto"/>
            </w:tcBorders>
          </w:tcPr>
          <w:p w14:paraId="70471FC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39B91B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326476" w14:textId="77777777" w:rsidR="00D916B8" w:rsidRPr="001141C9" w:rsidRDefault="00D916B8" w:rsidP="00C63DF9">
            <w:pPr>
              <w:pStyle w:val="TAC"/>
              <w:keepNext w:val="0"/>
              <w:keepLines w:val="0"/>
              <w:widowControl w:val="0"/>
              <w:rPr>
                <w:rFonts w:cs="Arial"/>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244DF41" w14:textId="77777777" w:rsidR="00D916B8" w:rsidRPr="001141C9" w:rsidRDefault="00D916B8" w:rsidP="00C63DF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7359908" w14:textId="77777777" w:rsidR="00D916B8" w:rsidRPr="001141C9" w:rsidRDefault="00D916B8" w:rsidP="00C63DF9">
            <w:pPr>
              <w:pStyle w:val="TAC"/>
              <w:keepNext w:val="0"/>
              <w:keepLines w:val="0"/>
              <w:widowControl w:val="0"/>
            </w:pPr>
          </w:p>
        </w:tc>
      </w:tr>
      <w:tr w:rsidR="00D916B8" w:rsidRPr="001141C9" w14:paraId="1B4C254D" w14:textId="77777777" w:rsidTr="00C0107E">
        <w:trPr>
          <w:jc w:val="center"/>
        </w:trPr>
        <w:tc>
          <w:tcPr>
            <w:tcW w:w="2924" w:type="dxa"/>
            <w:tcBorders>
              <w:top w:val="single" w:sz="4" w:space="0" w:color="auto"/>
              <w:left w:val="single" w:sz="4" w:space="0" w:color="auto"/>
              <w:bottom w:val="nil"/>
              <w:right w:val="single" w:sz="4" w:space="0" w:color="auto"/>
            </w:tcBorders>
          </w:tcPr>
          <w:p w14:paraId="13449A08" w14:textId="77777777" w:rsidR="00D916B8" w:rsidRPr="001141C9" w:rsidRDefault="00D916B8" w:rsidP="00C63DF9">
            <w:pPr>
              <w:pStyle w:val="TAC"/>
              <w:keepNext w:val="0"/>
              <w:keepLines w:val="0"/>
              <w:widowControl w:val="0"/>
              <w:rPr>
                <w:lang w:eastAsia="zh-CN"/>
              </w:rPr>
            </w:pPr>
            <w:r w:rsidRPr="001141C9">
              <w:rPr>
                <w:rFonts w:cs="Arial"/>
              </w:rPr>
              <w:t>CA_n1A-n3A-n67A-n78(2A)</w:t>
            </w:r>
          </w:p>
        </w:tc>
        <w:tc>
          <w:tcPr>
            <w:tcW w:w="3008" w:type="dxa"/>
            <w:tcBorders>
              <w:top w:val="single" w:sz="4" w:space="0" w:color="auto"/>
              <w:left w:val="single" w:sz="4" w:space="0" w:color="auto"/>
              <w:bottom w:val="nil"/>
              <w:right w:val="single" w:sz="4" w:space="0" w:color="auto"/>
            </w:tcBorders>
          </w:tcPr>
          <w:p w14:paraId="49D5EC0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ECC17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6AA2B2C"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9471AA4" w14:textId="77777777" w:rsidR="00D916B8" w:rsidRPr="001141C9" w:rsidRDefault="00D916B8" w:rsidP="00C63DF9">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7D5CF62"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081B938"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BAB7249"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21500630" w14:textId="77777777" w:rsidTr="00C0107E">
        <w:trPr>
          <w:jc w:val="center"/>
        </w:trPr>
        <w:tc>
          <w:tcPr>
            <w:tcW w:w="2924" w:type="dxa"/>
            <w:tcBorders>
              <w:top w:val="nil"/>
              <w:left w:val="single" w:sz="4" w:space="0" w:color="auto"/>
              <w:bottom w:val="nil"/>
              <w:right w:val="single" w:sz="4" w:space="0" w:color="auto"/>
            </w:tcBorders>
          </w:tcPr>
          <w:p w14:paraId="533FB91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AC711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7B28A4"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7D2F8A4"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339975FC" w14:textId="77777777" w:rsidR="00D916B8" w:rsidRPr="001141C9" w:rsidRDefault="00D916B8" w:rsidP="00C63DF9">
            <w:pPr>
              <w:pStyle w:val="TAC"/>
              <w:keepNext w:val="0"/>
              <w:keepLines w:val="0"/>
              <w:widowControl w:val="0"/>
            </w:pPr>
          </w:p>
        </w:tc>
      </w:tr>
      <w:tr w:rsidR="00D916B8" w:rsidRPr="001141C9" w14:paraId="6796FE19" w14:textId="77777777" w:rsidTr="00C0107E">
        <w:trPr>
          <w:jc w:val="center"/>
        </w:trPr>
        <w:tc>
          <w:tcPr>
            <w:tcW w:w="2924" w:type="dxa"/>
            <w:tcBorders>
              <w:top w:val="nil"/>
              <w:left w:val="single" w:sz="4" w:space="0" w:color="auto"/>
              <w:bottom w:val="nil"/>
              <w:right w:val="single" w:sz="4" w:space="0" w:color="auto"/>
            </w:tcBorders>
          </w:tcPr>
          <w:p w14:paraId="160A176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30E4E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CAFA0B"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7E73655"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7C1C5FE0" w14:textId="77777777" w:rsidR="00D916B8" w:rsidRPr="001141C9" w:rsidRDefault="00D916B8" w:rsidP="00C63DF9">
            <w:pPr>
              <w:pStyle w:val="TAC"/>
              <w:keepNext w:val="0"/>
              <w:keepLines w:val="0"/>
              <w:widowControl w:val="0"/>
            </w:pPr>
          </w:p>
        </w:tc>
      </w:tr>
      <w:tr w:rsidR="00D916B8" w:rsidRPr="001141C9" w14:paraId="37455F58" w14:textId="77777777" w:rsidTr="00C0107E">
        <w:trPr>
          <w:jc w:val="center"/>
        </w:trPr>
        <w:tc>
          <w:tcPr>
            <w:tcW w:w="2924" w:type="dxa"/>
            <w:tcBorders>
              <w:top w:val="nil"/>
              <w:left w:val="single" w:sz="4" w:space="0" w:color="auto"/>
              <w:bottom w:val="nil"/>
              <w:right w:val="single" w:sz="4" w:space="0" w:color="auto"/>
            </w:tcBorders>
          </w:tcPr>
          <w:p w14:paraId="269EEA5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98FC1C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8AF8D"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439507" w14:textId="77777777" w:rsidR="00D916B8" w:rsidRPr="001141C9" w:rsidRDefault="00D916B8" w:rsidP="00C63DF9">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15" w:type="dxa"/>
            <w:tcBorders>
              <w:top w:val="nil"/>
              <w:left w:val="single" w:sz="4" w:space="0" w:color="auto"/>
              <w:bottom w:val="single" w:sz="4" w:space="0" w:color="auto"/>
              <w:right w:val="single" w:sz="4" w:space="0" w:color="auto"/>
            </w:tcBorders>
            <w:vAlign w:val="center"/>
          </w:tcPr>
          <w:p w14:paraId="76B92174" w14:textId="77777777" w:rsidR="00D916B8" w:rsidRPr="001141C9" w:rsidRDefault="00D916B8" w:rsidP="00C63DF9">
            <w:pPr>
              <w:pStyle w:val="TAC"/>
              <w:keepNext w:val="0"/>
              <w:keepLines w:val="0"/>
              <w:widowControl w:val="0"/>
            </w:pPr>
          </w:p>
        </w:tc>
      </w:tr>
      <w:tr w:rsidR="00D916B8" w:rsidRPr="001141C9" w14:paraId="66C7BB26" w14:textId="77777777" w:rsidTr="00C0107E">
        <w:trPr>
          <w:jc w:val="center"/>
        </w:trPr>
        <w:tc>
          <w:tcPr>
            <w:tcW w:w="2924" w:type="dxa"/>
            <w:tcBorders>
              <w:top w:val="nil"/>
              <w:left w:val="single" w:sz="4" w:space="0" w:color="auto"/>
              <w:bottom w:val="nil"/>
              <w:right w:val="single" w:sz="4" w:space="0" w:color="auto"/>
            </w:tcBorders>
          </w:tcPr>
          <w:p w14:paraId="7B6784B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B40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D3425C" w14:textId="77777777" w:rsidR="00D916B8" w:rsidRPr="001141C9" w:rsidRDefault="00D916B8" w:rsidP="00C63DF9">
            <w:pPr>
              <w:pStyle w:val="TAC"/>
              <w:keepNext w:val="0"/>
              <w:keepLines w:val="0"/>
              <w:widowControl w:val="0"/>
              <w:rPr>
                <w:lang w:eastAsia="zh-CN"/>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3A59D7D" w14:textId="77777777" w:rsidR="00D916B8" w:rsidRPr="001141C9" w:rsidRDefault="00D916B8" w:rsidP="00C63DF9">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039784A1" w14:textId="77777777" w:rsidR="00D916B8" w:rsidRPr="001141C9" w:rsidRDefault="00D916B8" w:rsidP="00C63DF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916B8" w:rsidRPr="001141C9" w14:paraId="0844E4F5" w14:textId="77777777" w:rsidTr="00C0107E">
        <w:trPr>
          <w:jc w:val="center"/>
        </w:trPr>
        <w:tc>
          <w:tcPr>
            <w:tcW w:w="2924" w:type="dxa"/>
            <w:tcBorders>
              <w:top w:val="nil"/>
              <w:left w:val="single" w:sz="4" w:space="0" w:color="auto"/>
              <w:bottom w:val="nil"/>
              <w:right w:val="single" w:sz="4" w:space="0" w:color="auto"/>
            </w:tcBorders>
          </w:tcPr>
          <w:p w14:paraId="176396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922D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E888C1" w14:textId="77777777" w:rsidR="00D916B8" w:rsidRPr="001141C9" w:rsidRDefault="00D916B8" w:rsidP="00C63DF9">
            <w:pPr>
              <w:pStyle w:val="TAC"/>
              <w:keepNext w:val="0"/>
              <w:keepLines w:val="0"/>
              <w:widowControl w:val="0"/>
              <w:rPr>
                <w:lang w:eastAsia="zh-CN"/>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D31441" w14:textId="77777777" w:rsidR="00D916B8" w:rsidRPr="001141C9" w:rsidRDefault="00D916B8" w:rsidP="00C63DF9">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7FBCC7AB" w14:textId="77777777" w:rsidR="00D916B8" w:rsidRPr="001141C9" w:rsidRDefault="00D916B8" w:rsidP="00C63DF9">
            <w:pPr>
              <w:pStyle w:val="TAC"/>
              <w:keepNext w:val="0"/>
              <w:keepLines w:val="0"/>
              <w:widowControl w:val="0"/>
              <w:rPr>
                <w:lang w:eastAsia="zh-CN" w:bidi="ar"/>
              </w:rPr>
            </w:pPr>
          </w:p>
        </w:tc>
      </w:tr>
      <w:tr w:rsidR="00D916B8" w:rsidRPr="001141C9" w14:paraId="12C92C0A" w14:textId="77777777" w:rsidTr="00C0107E">
        <w:trPr>
          <w:jc w:val="center"/>
        </w:trPr>
        <w:tc>
          <w:tcPr>
            <w:tcW w:w="2924" w:type="dxa"/>
            <w:tcBorders>
              <w:top w:val="nil"/>
              <w:left w:val="single" w:sz="4" w:space="0" w:color="auto"/>
              <w:bottom w:val="nil"/>
              <w:right w:val="single" w:sz="4" w:space="0" w:color="auto"/>
            </w:tcBorders>
          </w:tcPr>
          <w:p w14:paraId="56104B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3F2F1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FDDEC4" w14:textId="77777777" w:rsidR="00D916B8" w:rsidRPr="001141C9" w:rsidRDefault="00D916B8" w:rsidP="00C63DF9">
            <w:pPr>
              <w:pStyle w:val="TAC"/>
              <w:keepNext w:val="0"/>
              <w:keepLines w:val="0"/>
              <w:widowControl w:val="0"/>
              <w:rPr>
                <w:lang w:eastAsia="zh-CN"/>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A57F080" w14:textId="77777777" w:rsidR="00D916B8" w:rsidRPr="001141C9" w:rsidRDefault="00D916B8" w:rsidP="00C63DF9">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AB23C89" w14:textId="77777777" w:rsidR="00D916B8" w:rsidRPr="001141C9" w:rsidRDefault="00D916B8" w:rsidP="00C63DF9">
            <w:pPr>
              <w:pStyle w:val="TAC"/>
              <w:keepNext w:val="0"/>
              <w:keepLines w:val="0"/>
              <w:widowControl w:val="0"/>
              <w:rPr>
                <w:lang w:eastAsia="zh-CN" w:bidi="ar"/>
              </w:rPr>
            </w:pPr>
          </w:p>
        </w:tc>
      </w:tr>
      <w:tr w:rsidR="00D916B8" w:rsidRPr="001141C9" w14:paraId="5FDF903D" w14:textId="77777777" w:rsidTr="00C0107E">
        <w:trPr>
          <w:jc w:val="center"/>
        </w:trPr>
        <w:tc>
          <w:tcPr>
            <w:tcW w:w="2924" w:type="dxa"/>
            <w:tcBorders>
              <w:top w:val="nil"/>
              <w:left w:val="single" w:sz="4" w:space="0" w:color="auto"/>
              <w:bottom w:val="single" w:sz="4" w:space="0" w:color="auto"/>
              <w:right w:val="single" w:sz="4" w:space="0" w:color="auto"/>
            </w:tcBorders>
          </w:tcPr>
          <w:p w14:paraId="4AAB2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12D8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0E6B65" w14:textId="77777777" w:rsidR="00D916B8" w:rsidRPr="001141C9" w:rsidRDefault="00D916B8" w:rsidP="00C63DF9">
            <w:pPr>
              <w:pStyle w:val="TAC"/>
              <w:keepNext w:val="0"/>
              <w:keepLines w:val="0"/>
              <w:widowControl w:val="0"/>
              <w:rPr>
                <w:lang w:eastAsia="zh-CN"/>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E3AA44E" w14:textId="77777777" w:rsidR="00D916B8" w:rsidRPr="001141C9" w:rsidRDefault="00D916B8" w:rsidP="00C63DF9">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15" w:type="dxa"/>
            <w:tcBorders>
              <w:top w:val="nil"/>
              <w:left w:val="single" w:sz="4" w:space="0" w:color="auto"/>
              <w:bottom w:val="single" w:sz="4" w:space="0" w:color="auto"/>
              <w:right w:val="single" w:sz="4" w:space="0" w:color="auto"/>
            </w:tcBorders>
            <w:vAlign w:val="center"/>
          </w:tcPr>
          <w:p w14:paraId="2ABE4165" w14:textId="77777777" w:rsidR="00D916B8" w:rsidRPr="001141C9" w:rsidRDefault="00D916B8" w:rsidP="00C63DF9">
            <w:pPr>
              <w:pStyle w:val="TAC"/>
              <w:keepNext w:val="0"/>
              <w:keepLines w:val="0"/>
              <w:widowControl w:val="0"/>
              <w:rPr>
                <w:lang w:eastAsia="zh-CN" w:bidi="ar"/>
              </w:rPr>
            </w:pPr>
          </w:p>
        </w:tc>
      </w:tr>
      <w:tr w:rsidR="00D916B8" w:rsidRPr="001141C9" w14:paraId="6EDBF868" w14:textId="77777777" w:rsidTr="00C0107E">
        <w:trPr>
          <w:jc w:val="center"/>
        </w:trPr>
        <w:tc>
          <w:tcPr>
            <w:tcW w:w="2924" w:type="dxa"/>
            <w:tcBorders>
              <w:top w:val="single" w:sz="4" w:space="0" w:color="auto"/>
              <w:left w:val="single" w:sz="4" w:space="0" w:color="auto"/>
              <w:bottom w:val="nil"/>
              <w:right w:val="single" w:sz="4" w:space="0" w:color="auto"/>
            </w:tcBorders>
          </w:tcPr>
          <w:p w14:paraId="1EAD581E" w14:textId="77777777" w:rsidR="00D916B8" w:rsidRPr="001141C9" w:rsidRDefault="00D916B8" w:rsidP="00C63DF9">
            <w:pPr>
              <w:pStyle w:val="TAC"/>
              <w:keepNext w:val="0"/>
              <w:keepLines w:val="0"/>
              <w:widowControl w:val="0"/>
            </w:pPr>
            <w:r>
              <w:rPr>
                <w:lang w:eastAsia="zh-CN"/>
              </w:rPr>
              <w:t>CA_n1A-n3A-n71A-n77A</w:t>
            </w:r>
          </w:p>
        </w:tc>
        <w:tc>
          <w:tcPr>
            <w:tcW w:w="3008" w:type="dxa"/>
            <w:tcBorders>
              <w:top w:val="single" w:sz="4" w:space="0" w:color="auto"/>
              <w:left w:val="single" w:sz="4" w:space="0" w:color="auto"/>
              <w:bottom w:val="nil"/>
              <w:right w:val="single" w:sz="4" w:space="0" w:color="auto"/>
            </w:tcBorders>
          </w:tcPr>
          <w:p w14:paraId="7B1A3636" w14:textId="77777777" w:rsidR="00D916B8" w:rsidRDefault="00D916B8" w:rsidP="00C63DF9">
            <w:pPr>
              <w:pStyle w:val="TAC"/>
              <w:widowControl w:val="0"/>
              <w:rPr>
                <w:lang w:val="es-US" w:eastAsia="zh-CN"/>
              </w:rPr>
            </w:pPr>
            <w:r>
              <w:rPr>
                <w:lang w:val="es-US" w:eastAsia="zh-CN"/>
              </w:rPr>
              <w:t>CA_n1A-n3A</w:t>
            </w:r>
          </w:p>
          <w:p w14:paraId="379EA21D" w14:textId="77777777" w:rsidR="00D916B8" w:rsidRDefault="00D916B8" w:rsidP="00C63DF9">
            <w:pPr>
              <w:pStyle w:val="TAC"/>
              <w:widowControl w:val="0"/>
              <w:rPr>
                <w:lang w:val="es-US" w:eastAsia="zh-CN"/>
              </w:rPr>
            </w:pPr>
            <w:r>
              <w:rPr>
                <w:lang w:val="es-US" w:eastAsia="zh-CN"/>
              </w:rPr>
              <w:t>CA_n1A-n71A</w:t>
            </w:r>
          </w:p>
          <w:p w14:paraId="5BBE0CF9" w14:textId="77777777" w:rsidR="00D916B8" w:rsidRDefault="00D916B8" w:rsidP="00C63DF9">
            <w:pPr>
              <w:pStyle w:val="TAC"/>
              <w:widowControl w:val="0"/>
              <w:rPr>
                <w:lang w:val="es-US" w:eastAsia="zh-CN"/>
              </w:rPr>
            </w:pPr>
            <w:r>
              <w:rPr>
                <w:lang w:val="es-US" w:eastAsia="zh-CN"/>
              </w:rPr>
              <w:t xml:space="preserve">CA_n1A-n77A </w:t>
            </w:r>
          </w:p>
          <w:p w14:paraId="25048F84" w14:textId="77777777" w:rsidR="00D916B8" w:rsidRDefault="00D916B8" w:rsidP="00C63DF9">
            <w:pPr>
              <w:pStyle w:val="TAC"/>
              <w:widowControl w:val="0"/>
              <w:rPr>
                <w:lang w:val="es-US" w:eastAsia="zh-CN"/>
              </w:rPr>
            </w:pPr>
            <w:r>
              <w:rPr>
                <w:lang w:val="es-US" w:eastAsia="zh-CN"/>
              </w:rPr>
              <w:t>CA_n3A-n71A</w:t>
            </w:r>
          </w:p>
          <w:p w14:paraId="3B027360" w14:textId="77777777" w:rsidR="00D916B8" w:rsidRDefault="00D916B8" w:rsidP="00C63DF9">
            <w:pPr>
              <w:pStyle w:val="TAC"/>
              <w:widowControl w:val="0"/>
              <w:rPr>
                <w:lang w:val="es-US" w:eastAsia="zh-CN"/>
              </w:rPr>
            </w:pPr>
            <w:r>
              <w:rPr>
                <w:lang w:val="es-US" w:eastAsia="zh-CN"/>
              </w:rPr>
              <w:t>CA_n3A-n77A</w:t>
            </w:r>
          </w:p>
          <w:p w14:paraId="6810FB1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7DC406"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69D60121"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51F63F01"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87BBB68" w14:textId="77777777" w:rsidTr="00C0107E">
        <w:trPr>
          <w:jc w:val="center"/>
        </w:trPr>
        <w:tc>
          <w:tcPr>
            <w:tcW w:w="2924" w:type="dxa"/>
            <w:tcBorders>
              <w:top w:val="nil"/>
              <w:left w:val="single" w:sz="4" w:space="0" w:color="auto"/>
              <w:bottom w:val="nil"/>
              <w:right w:val="single" w:sz="4" w:space="0" w:color="auto"/>
            </w:tcBorders>
          </w:tcPr>
          <w:p w14:paraId="07D58E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DA63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34D4D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D7377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2777C2DF" w14:textId="77777777" w:rsidR="00D916B8" w:rsidRPr="001141C9" w:rsidRDefault="00D916B8" w:rsidP="00C63DF9">
            <w:pPr>
              <w:pStyle w:val="TAC"/>
              <w:keepNext w:val="0"/>
              <w:keepLines w:val="0"/>
              <w:widowControl w:val="0"/>
              <w:rPr>
                <w:lang w:eastAsia="zh-CN" w:bidi="ar"/>
              </w:rPr>
            </w:pPr>
          </w:p>
        </w:tc>
      </w:tr>
      <w:tr w:rsidR="00D916B8" w:rsidRPr="001141C9" w14:paraId="7FCD94A1" w14:textId="77777777" w:rsidTr="00C0107E">
        <w:trPr>
          <w:jc w:val="center"/>
        </w:trPr>
        <w:tc>
          <w:tcPr>
            <w:tcW w:w="2924" w:type="dxa"/>
            <w:tcBorders>
              <w:top w:val="nil"/>
              <w:left w:val="single" w:sz="4" w:space="0" w:color="auto"/>
              <w:bottom w:val="nil"/>
              <w:right w:val="single" w:sz="4" w:space="0" w:color="auto"/>
            </w:tcBorders>
          </w:tcPr>
          <w:p w14:paraId="7DD148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E3511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A9DC9C"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E810193"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06262106" w14:textId="77777777" w:rsidR="00D916B8" w:rsidRPr="001141C9" w:rsidRDefault="00D916B8" w:rsidP="00C63DF9">
            <w:pPr>
              <w:pStyle w:val="TAC"/>
              <w:keepNext w:val="0"/>
              <w:keepLines w:val="0"/>
              <w:widowControl w:val="0"/>
              <w:rPr>
                <w:lang w:eastAsia="zh-CN" w:bidi="ar"/>
              </w:rPr>
            </w:pPr>
          </w:p>
        </w:tc>
      </w:tr>
      <w:tr w:rsidR="00D916B8" w:rsidRPr="001141C9" w14:paraId="6207D1D9" w14:textId="77777777" w:rsidTr="00C0107E">
        <w:trPr>
          <w:jc w:val="center"/>
        </w:trPr>
        <w:tc>
          <w:tcPr>
            <w:tcW w:w="2924" w:type="dxa"/>
            <w:tcBorders>
              <w:top w:val="nil"/>
              <w:left w:val="single" w:sz="4" w:space="0" w:color="auto"/>
              <w:bottom w:val="single" w:sz="4" w:space="0" w:color="auto"/>
              <w:right w:val="single" w:sz="4" w:space="0" w:color="auto"/>
            </w:tcBorders>
          </w:tcPr>
          <w:p w14:paraId="0CCBE0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64B3D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652D747"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31998C8" w14:textId="77777777" w:rsidR="00D916B8" w:rsidRPr="001141C9" w:rsidRDefault="00D916B8" w:rsidP="00C63DF9">
            <w:pPr>
              <w:pStyle w:val="TAC"/>
              <w:keepNext w:val="0"/>
              <w:keepLines w:val="0"/>
              <w:widowControl w:val="0"/>
              <w:rPr>
                <w:lang w:eastAsia="zh-CN" w:bidi="ar"/>
              </w:rPr>
            </w:pPr>
            <w:r>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8071044" w14:textId="77777777" w:rsidR="00D916B8" w:rsidRPr="001141C9" w:rsidRDefault="00D916B8" w:rsidP="00C63DF9">
            <w:pPr>
              <w:pStyle w:val="TAC"/>
              <w:keepNext w:val="0"/>
              <w:keepLines w:val="0"/>
              <w:widowControl w:val="0"/>
              <w:rPr>
                <w:lang w:eastAsia="zh-CN" w:bidi="ar"/>
              </w:rPr>
            </w:pPr>
          </w:p>
        </w:tc>
      </w:tr>
      <w:tr w:rsidR="00D916B8" w:rsidRPr="001141C9" w14:paraId="1539B774" w14:textId="77777777" w:rsidTr="00C0107E">
        <w:trPr>
          <w:jc w:val="center"/>
        </w:trPr>
        <w:tc>
          <w:tcPr>
            <w:tcW w:w="2924" w:type="dxa"/>
            <w:tcBorders>
              <w:top w:val="single" w:sz="4" w:space="0" w:color="auto"/>
              <w:left w:val="single" w:sz="4" w:space="0" w:color="auto"/>
              <w:bottom w:val="nil"/>
              <w:right w:val="single" w:sz="4" w:space="0" w:color="auto"/>
            </w:tcBorders>
          </w:tcPr>
          <w:p w14:paraId="610A672B" w14:textId="77777777" w:rsidR="00D916B8" w:rsidRPr="001141C9" w:rsidRDefault="00D916B8" w:rsidP="00C63DF9">
            <w:pPr>
              <w:pStyle w:val="TAC"/>
              <w:keepNext w:val="0"/>
              <w:keepLines w:val="0"/>
              <w:widowControl w:val="0"/>
            </w:pPr>
            <w:r>
              <w:rPr>
                <w:lang w:eastAsia="zh-CN"/>
              </w:rPr>
              <w:lastRenderedPageBreak/>
              <w:t>CA_n1A-n3A-n71A-n77(2A)</w:t>
            </w:r>
          </w:p>
        </w:tc>
        <w:tc>
          <w:tcPr>
            <w:tcW w:w="3008" w:type="dxa"/>
            <w:tcBorders>
              <w:top w:val="single" w:sz="4" w:space="0" w:color="auto"/>
              <w:left w:val="single" w:sz="4" w:space="0" w:color="auto"/>
              <w:bottom w:val="nil"/>
              <w:right w:val="single" w:sz="4" w:space="0" w:color="auto"/>
            </w:tcBorders>
          </w:tcPr>
          <w:p w14:paraId="6724C7B1" w14:textId="77777777" w:rsidR="00D916B8" w:rsidRDefault="00D916B8" w:rsidP="00C63DF9">
            <w:pPr>
              <w:pStyle w:val="TAC"/>
              <w:widowControl w:val="0"/>
              <w:rPr>
                <w:lang w:val="es-US" w:eastAsia="zh-CN"/>
              </w:rPr>
            </w:pPr>
            <w:r>
              <w:rPr>
                <w:lang w:val="es-US" w:eastAsia="zh-CN"/>
              </w:rPr>
              <w:t>CA_n1A-n3A</w:t>
            </w:r>
          </w:p>
          <w:p w14:paraId="090DC0CC" w14:textId="77777777" w:rsidR="00D916B8" w:rsidRDefault="00D916B8" w:rsidP="00C63DF9">
            <w:pPr>
              <w:pStyle w:val="TAC"/>
              <w:widowControl w:val="0"/>
              <w:rPr>
                <w:lang w:val="es-US" w:eastAsia="zh-CN"/>
              </w:rPr>
            </w:pPr>
            <w:r>
              <w:rPr>
                <w:lang w:val="es-US" w:eastAsia="zh-CN"/>
              </w:rPr>
              <w:t>CA_n1A-n71A</w:t>
            </w:r>
          </w:p>
          <w:p w14:paraId="6FAA105F" w14:textId="77777777" w:rsidR="00D916B8" w:rsidRDefault="00D916B8" w:rsidP="00C63DF9">
            <w:pPr>
              <w:pStyle w:val="TAC"/>
              <w:widowControl w:val="0"/>
              <w:rPr>
                <w:lang w:val="es-US" w:eastAsia="zh-CN"/>
              </w:rPr>
            </w:pPr>
            <w:r>
              <w:rPr>
                <w:lang w:val="es-US" w:eastAsia="zh-CN"/>
              </w:rPr>
              <w:t xml:space="preserve">CA_n1A-n77A </w:t>
            </w:r>
          </w:p>
          <w:p w14:paraId="6A430A8A" w14:textId="77777777" w:rsidR="00D916B8" w:rsidRDefault="00D916B8" w:rsidP="00C63DF9">
            <w:pPr>
              <w:pStyle w:val="TAC"/>
              <w:widowControl w:val="0"/>
              <w:rPr>
                <w:lang w:val="es-US" w:eastAsia="zh-CN"/>
              </w:rPr>
            </w:pPr>
            <w:r>
              <w:rPr>
                <w:lang w:val="es-US" w:eastAsia="zh-CN"/>
              </w:rPr>
              <w:t>CA_n3A-n71A</w:t>
            </w:r>
          </w:p>
          <w:p w14:paraId="28F83E0E" w14:textId="77777777" w:rsidR="00D916B8" w:rsidRDefault="00D916B8" w:rsidP="00C63DF9">
            <w:pPr>
              <w:pStyle w:val="TAC"/>
              <w:widowControl w:val="0"/>
              <w:rPr>
                <w:lang w:val="es-US" w:eastAsia="zh-CN"/>
              </w:rPr>
            </w:pPr>
            <w:r>
              <w:rPr>
                <w:lang w:val="es-US" w:eastAsia="zh-CN"/>
              </w:rPr>
              <w:t>CA_n3A-n77A</w:t>
            </w:r>
          </w:p>
          <w:p w14:paraId="5671647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57283113"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BEF8BCE"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vAlign w:val="center"/>
          </w:tcPr>
          <w:p w14:paraId="6FD338DF"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01B9762F" w14:textId="77777777" w:rsidTr="00C0107E">
        <w:trPr>
          <w:jc w:val="center"/>
        </w:trPr>
        <w:tc>
          <w:tcPr>
            <w:tcW w:w="2924" w:type="dxa"/>
            <w:tcBorders>
              <w:top w:val="nil"/>
              <w:left w:val="single" w:sz="4" w:space="0" w:color="auto"/>
              <w:bottom w:val="nil"/>
              <w:right w:val="single" w:sz="4" w:space="0" w:color="auto"/>
            </w:tcBorders>
          </w:tcPr>
          <w:p w14:paraId="623F9B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D2E3CF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1E5A79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5C5B13"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3C1EB95A" w14:textId="77777777" w:rsidR="00D916B8" w:rsidRPr="001141C9" w:rsidRDefault="00D916B8" w:rsidP="00C63DF9">
            <w:pPr>
              <w:pStyle w:val="TAC"/>
              <w:keepNext w:val="0"/>
              <w:keepLines w:val="0"/>
              <w:widowControl w:val="0"/>
              <w:rPr>
                <w:lang w:eastAsia="zh-CN" w:bidi="ar"/>
              </w:rPr>
            </w:pPr>
          </w:p>
        </w:tc>
      </w:tr>
      <w:tr w:rsidR="00D916B8" w:rsidRPr="001141C9" w14:paraId="30E83ADB" w14:textId="77777777" w:rsidTr="00C0107E">
        <w:trPr>
          <w:jc w:val="center"/>
        </w:trPr>
        <w:tc>
          <w:tcPr>
            <w:tcW w:w="2924" w:type="dxa"/>
            <w:tcBorders>
              <w:top w:val="nil"/>
              <w:left w:val="single" w:sz="4" w:space="0" w:color="auto"/>
              <w:bottom w:val="nil"/>
              <w:right w:val="single" w:sz="4" w:space="0" w:color="auto"/>
            </w:tcBorders>
          </w:tcPr>
          <w:p w14:paraId="42F79D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5A5D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5CA7E"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5FF60CAD"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7D513EEE" w14:textId="77777777" w:rsidR="00D916B8" w:rsidRPr="001141C9" w:rsidRDefault="00D916B8" w:rsidP="00C63DF9">
            <w:pPr>
              <w:pStyle w:val="TAC"/>
              <w:keepNext w:val="0"/>
              <w:keepLines w:val="0"/>
              <w:widowControl w:val="0"/>
              <w:rPr>
                <w:lang w:eastAsia="zh-CN" w:bidi="ar"/>
              </w:rPr>
            </w:pPr>
          </w:p>
        </w:tc>
      </w:tr>
      <w:tr w:rsidR="00D916B8" w:rsidRPr="001141C9" w14:paraId="05C840C3" w14:textId="77777777" w:rsidTr="00C0107E">
        <w:trPr>
          <w:jc w:val="center"/>
        </w:trPr>
        <w:tc>
          <w:tcPr>
            <w:tcW w:w="2924" w:type="dxa"/>
            <w:tcBorders>
              <w:top w:val="nil"/>
              <w:left w:val="single" w:sz="4" w:space="0" w:color="auto"/>
              <w:bottom w:val="single" w:sz="4" w:space="0" w:color="auto"/>
              <w:right w:val="single" w:sz="4" w:space="0" w:color="auto"/>
            </w:tcBorders>
          </w:tcPr>
          <w:p w14:paraId="5826A9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51655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3AA0462"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C7729DF" w14:textId="77777777" w:rsidR="00D916B8" w:rsidRPr="001141C9" w:rsidRDefault="00D916B8" w:rsidP="00C63DF9">
            <w:pPr>
              <w:pStyle w:val="TAC"/>
              <w:keepNext w:val="0"/>
              <w:keepLines w:val="0"/>
              <w:widowControl w:val="0"/>
              <w:rPr>
                <w:lang w:eastAsia="zh-CN" w:bidi="ar"/>
              </w:rPr>
            </w:pPr>
            <w:r>
              <w:rPr>
                <w:rFonts w:cs="Arial"/>
                <w:szCs w:val="18"/>
              </w:rPr>
              <w:t>CA_n77(2A)_BCS1</w:t>
            </w:r>
          </w:p>
        </w:tc>
        <w:tc>
          <w:tcPr>
            <w:tcW w:w="2715" w:type="dxa"/>
            <w:tcBorders>
              <w:top w:val="nil"/>
              <w:left w:val="single" w:sz="4" w:space="0" w:color="auto"/>
              <w:bottom w:val="single" w:sz="4" w:space="0" w:color="auto"/>
              <w:right w:val="single" w:sz="4" w:space="0" w:color="auto"/>
            </w:tcBorders>
            <w:vAlign w:val="center"/>
          </w:tcPr>
          <w:p w14:paraId="628E3D08" w14:textId="77777777" w:rsidR="00D916B8" w:rsidRPr="001141C9" w:rsidRDefault="00D916B8" w:rsidP="00C63DF9">
            <w:pPr>
              <w:pStyle w:val="TAC"/>
              <w:keepNext w:val="0"/>
              <w:keepLines w:val="0"/>
              <w:widowControl w:val="0"/>
              <w:rPr>
                <w:lang w:eastAsia="zh-CN" w:bidi="ar"/>
              </w:rPr>
            </w:pPr>
          </w:p>
        </w:tc>
      </w:tr>
      <w:tr w:rsidR="00D916B8" w:rsidRPr="001141C9" w14:paraId="4CB682DF" w14:textId="77777777" w:rsidTr="00C0107E">
        <w:trPr>
          <w:jc w:val="center"/>
        </w:trPr>
        <w:tc>
          <w:tcPr>
            <w:tcW w:w="2924" w:type="dxa"/>
            <w:tcBorders>
              <w:top w:val="single" w:sz="4" w:space="0" w:color="auto"/>
              <w:left w:val="single" w:sz="4" w:space="0" w:color="auto"/>
              <w:bottom w:val="nil"/>
              <w:right w:val="single" w:sz="4" w:space="0" w:color="auto"/>
            </w:tcBorders>
          </w:tcPr>
          <w:p w14:paraId="6E693F0C" w14:textId="77777777" w:rsidR="00D916B8" w:rsidRPr="001141C9" w:rsidRDefault="00D916B8" w:rsidP="00C63DF9">
            <w:pPr>
              <w:pStyle w:val="TAC"/>
              <w:keepNext w:val="0"/>
              <w:keepLines w:val="0"/>
              <w:widowControl w:val="0"/>
            </w:pPr>
            <w:r w:rsidRPr="00E26DC2">
              <w:rPr>
                <w:lang w:eastAsia="zh-CN"/>
              </w:rPr>
              <w:t>CA_n1A-n3A-n71A-n78A</w:t>
            </w:r>
          </w:p>
        </w:tc>
        <w:tc>
          <w:tcPr>
            <w:tcW w:w="3008" w:type="dxa"/>
            <w:tcBorders>
              <w:top w:val="single" w:sz="4" w:space="0" w:color="auto"/>
              <w:left w:val="single" w:sz="4" w:space="0" w:color="auto"/>
              <w:bottom w:val="nil"/>
              <w:right w:val="single" w:sz="4" w:space="0" w:color="auto"/>
            </w:tcBorders>
          </w:tcPr>
          <w:p w14:paraId="56A490C4" w14:textId="77777777" w:rsidR="00D916B8" w:rsidRPr="00E26DC2" w:rsidRDefault="00D916B8" w:rsidP="00C63DF9">
            <w:pPr>
              <w:pStyle w:val="TAC"/>
              <w:widowControl w:val="0"/>
              <w:rPr>
                <w:lang w:val="es-US" w:eastAsia="zh-CN"/>
              </w:rPr>
            </w:pPr>
            <w:r w:rsidRPr="00E26DC2">
              <w:rPr>
                <w:lang w:val="es-US" w:eastAsia="zh-CN"/>
              </w:rPr>
              <w:t>CA_n1A-n3A</w:t>
            </w:r>
          </w:p>
          <w:p w14:paraId="02528E24" w14:textId="77777777" w:rsidR="00D916B8" w:rsidRPr="00E26DC2" w:rsidRDefault="00D916B8" w:rsidP="00C63DF9">
            <w:pPr>
              <w:pStyle w:val="TAC"/>
              <w:widowControl w:val="0"/>
              <w:rPr>
                <w:lang w:val="es-US" w:eastAsia="zh-CN"/>
              </w:rPr>
            </w:pPr>
            <w:r w:rsidRPr="00E26DC2">
              <w:rPr>
                <w:lang w:val="es-US" w:eastAsia="zh-CN"/>
              </w:rPr>
              <w:t>CA_n1A-n71A</w:t>
            </w:r>
          </w:p>
          <w:p w14:paraId="3423B3E0" w14:textId="77777777" w:rsidR="00D916B8" w:rsidRPr="00E26DC2" w:rsidRDefault="00D916B8" w:rsidP="00C63DF9">
            <w:pPr>
              <w:pStyle w:val="TAC"/>
              <w:widowControl w:val="0"/>
              <w:rPr>
                <w:lang w:val="es-US" w:eastAsia="zh-CN"/>
              </w:rPr>
            </w:pPr>
            <w:r w:rsidRPr="00E26DC2">
              <w:rPr>
                <w:lang w:val="es-US" w:eastAsia="zh-CN"/>
              </w:rPr>
              <w:t>CA_n1A-n78A</w:t>
            </w:r>
          </w:p>
          <w:p w14:paraId="58B86614" w14:textId="77777777" w:rsidR="00D916B8" w:rsidRPr="00E26DC2" w:rsidRDefault="00D916B8" w:rsidP="00C63DF9">
            <w:pPr>
              <w:pStyle w:val="TAC"/>
              <w:widowControl w:val="0"/>
              <w:rPr>
                <w:lang w:val="es-US" w:eastAsia="zh-CN"/>
              </w:rPr>
            </w:pPr>
            <w:r w:rsidRPr="00E26DC2">
              <w:rPr>
                <w:lang w:val="es-US" w:eastAsia="zh-CN"/>
              </w:rPr>
              <w:t>CA_n3A-n71A</w:t>
            </w:r>
          </w:p>
          <w:p w14:paraId="3530E59B" w14:textId="77777777" w:rsidR="00D916B8" w:rsidRPr="00E26DC2" w:rsidRDefault="00D916B8" w:rsidP="00C63DF9">
            <w:pPr>
              <w:pStyle w:val="TAC"/>
              <w:widowControl w:val="0"/>
              <w:rPr>
                <w:lang w:val="es-US" w:eastAsia="zh-CN"/>
              </w:rPr>
            </w:pPr>
            <w:r w:rsidRPr="00E26DC2">
              <w:rPr>
                <w:lang w:val="es-US" w:eastAsia="zh-CN"/>
              </w:rPr>
              <w:t>CA_n3A-n78A</w:t>
            </w:r>
          </w:p>
          <w:p w14:paraId="2FE54B11" w14:textId="77777777" w:rsidR="00D916B8" w:rsidRPr="001141C9" w:rsidRDefault="00D916B8" w:rsidP="00C63DF9">
            <w:pPr>
              <w:pStyle w:val="TAC"/>
              <w:keepNext w:val="0"/>
              <w:keepLines w:val="0"/>
              <w:widowControl w:val="0"/>
              <w:rPr>
                <w:lang w:eastAsia="zh-CN"/>
              </w:rPr>
            </w:pPr>
            <w:r w:rsidRPr="00E26DC2">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A7DAA43"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9931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E8C055D"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73B830E8" w14:textId="77777777" w:rsidTr="00C0107E">
        <w:trPr>
          <w:jc w:val="center"/>
        </w:trPr>
        <w:tc>
          <w:tcPr>
            <w:tcW w:w="2924" w:type="dxa"/>
            <w:tcBorders>
              <w:top w:val="nil"/>
              <w:left w:val="single" w:sz="4" w:space="0" w:color="auto"/>
              <w:bottom w:val="nil"/>
              <w:right w:val="single" w:sz="4" w:space="0" w:color="auto"/>
            </w:tcBorders>
          </w:tcPr>
          <w:p w14:paraId="10C786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8AF5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EBF072"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743B5A"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0E15C1CB" w14:textId="77777777" w:rsidR="00D916B8" w:rsidRPr="001141C9" w:rsidRDefault="00D916B8" w:rsidP="00C63DF9">
            <w:pPr>
              <w:pStyle w:val="TAC"/>
              <w:keepNext w:val="0"/>
              <w:keepLines w:val="0"/>
              <w:widowControl w:val="0"/>
              <w:rPr>
                <w:lang w:eastAsia="zh-CN" w:bidi="ar"/>
              </w:rPr>
            </w:pPr>
          </w:p>
        </w:tc>
      </w:tr>
      <w:tr w:rsidR="00D916B8" w:rsidRPr="001141C9" w14:paraId="500C0A0F" w14:textId="77777777" w:rsidTr="00C0107E">
        <w:trPr>
          <w:jc w:val="center"/>
        </w:trPr>
        <w:tc>
          <w:tcPr>
            <w:tcW w:w="2924" w:type="dxa"/>
            <w:tcBorders>
              <w:top w:val="nil"/>
              <w:left w:val="single" w:sz="4" w:space="0" w:color="auto"/>
              <w:bottom w:val="nil"/>
              <w:right w:val="single" w:sz="4" w:space="0" w:color="auto"/>
            </w:tcBorders>
          </w:tcPr>
          <w:p w14:paraId="7C391B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5F0753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CD820A"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B02A947"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7024D4FE" w14:textId="77777777" w:rsidR="00D916B8" w:rsidRPr="001141C9" w:rsidRDefault="00D916B8" w:rsidP="00C63DF9">
            <w:pPr>
              <w:pStyle w:val="TAC"/>
              <w:keepNext w:val="0"/>
              <w:keepLines w:val="0"/>
              <w:widowControl w:val="0"/>
              <w:rPr>
                <w:lang w:eastAsia="zh-CN" w:bidi="ar"/>
              </w:rPr>
            </w:pPr>
          </w:p>
        </w:tc>
      </w:tr>
      <w:tr w:rsidR="00D916B8" w:rsidRPr="001141C9" w14:paraId="5B5A732B" w14:textId="77777777" w:rsidTr="00C0107E">
        <w:trPr>
          <w:jc w:val="center"/>
        </w:trPr>
        <w:tc>
          <w:tcPr>
            <w:tcW w:w="2924" w:type="dxa"/>
            <w:tcBorders>
              <w:top w:val="nil"/>
              <w:left w:val="single" w:sz="4" w:space="0" w:color="auto"/>
              <w:bottom w:val="single" w:sz="4" w:space="0" w:color="auto"/>
              <w:right w:val="single" w:sz="4" w:space="0" w:color="auto"/>
            </w:tcBorders>
          </w:tcPr>
          <w:p w14:paraId="78EAC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3933D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8765F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795EEBBF"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98701BC" w14:textId="77777777" w:rsidR="00D916B8" w:rsidRPr="001141C9" w:rsidRDefault="00D916B8" w:rsidP="00C63DF9">
            <w:pPr>
              <w:pStyle w:val="TAC"/>
              <w:keepNext w:val="0"/>
              <w:keepLines w:val="0"/>
              <w:widowControl w:val="0"/>
              <w:rPr>
                <w:lang w:eastAsia="zh-CN" w:bidi="ar"/>
              </w:rPr>
            </w:pPr>
          </w:p>
        </w:tc>
      </w:tr>
      <w:tr w:rsidR="00D916B8" w:rsidRPr="001141C9" w14:paraId="3A5648FD" w14:textId="77777777" w:rsidTr="00C0107E">
        <w:trPr>
          <w:jc w:val="center"/>
        </w:trPr>
        <w:tc>
          <w:tcPr>
            <w:tcW w:w="2924" w:type="dxa"/>
            <w:tcBorders>
              <w:top w:val="single" w:sz="4" w:space="0" w:color="auto"/>
              <w:left w:val="single" w:sz="4" w:space="0" w:color="auto"/>
              <w:bottom w:val="nil"/>
              <w:right w:val="single" w:sz="4" w:space="0" w:color="auto"/>
            </w:tcBorders>
          </w:tcPr>
          <w:p w14:paraId="38012BB6" w14:textId="77777777" w:rsidR="00D916B8" w:rsidRPr="001141C9" w:rsidRDefault="00D916B8" w:rsidP="00C63DF9">
            <w:pPr>
              <w:pStyle w:val="TAC"/>
              <w:keepNext w:val="0"/>
              <w:keepLines w:val="0"/>
              <w:widowControl w:val="0"/>
            </w:pPr>
            <w:r w:rsidRPr="0078120C">
              <w:rPr>
                <w:lang w:eastAsia="zh-CN"/>
              </w:rPr>
              <w:t>CA_n1A-n3A-n71A-n78C</w:t>
            </w:r>
          </w:p>
        </w:tc>
        <w:tc>
          <w:tcPr>
            <w:tcW w:w="3008" w:type="dxa"/>
            <w:tcBorders>
              <w:top w:val="single" w:sz="4" w:space="0" w:color="auto"/>
              <w:left w:val="single" w:sz="4" w:space="0" w:color="auto"/>
              <w:bottom w:val="nil"/>
              <w:right w:val="single" w:sz="4" w:space="0" w:color="auto"/>
            </w:tcBorders>
          </w:tcPr>
          <w:p w14:paraId="1FF6BEF5" w14:textId="77777777" w:rsidR="00D916B8" w:rsidRPr="0078120C" w:rsidRDefault="00D916B8" w:rsidP="00C63DF9">
            <w:pPr>
              <w:pStyle w:val="TAC"/>
              <w:widowControl w:val="0"/>
              <w:rPr>
                <w:lang w:val="es-US" w:eastAsia="zh-CN"/>
              </w:rPr>
            </w:pPr>
            <w:r w:rsidRPr="0078120C">
              <w:rPr>
                <w:lang w:val="es-US" w:eastAsia="zh-CN"/>
              </w:rPr>
              <w:t>CA_n1A-n3A</w:t>
            </w:r>
          </w:p>
          <w:p w14:paraId="58088EAD" w14:textId="77777777" w:rsidR="00D916B8" w:rsidRPr="0078120C" w:rsidRDefault="00D916B8" w:rsidP="00C63DF9">
            <w:pPr>
              <w:pStyle w:val="TAC"/>
              <w:widowControl w:val="0"/>
              <w:rPr>
                <w:lang w:val="es-US" w:eastAsia="zh-CN"/>
              </w:rPr>
            </w:pPr>
            <w:r w:rsidRPr="0078120C">
              <w:rPr>
                <w:lang w:val="es-US" w:eastAsia="zh-CN"/>
              </w:rPr>
              <w:t>CA_n1A-n71A</w:t>
            </w:r>
          </w:p>
          <w:p w14:paraId="5B565C3C" w14:textId="77777777" w:rsidR="00D916B8" w:rsidRPr="0078120C" w:rsidRDefault="00D916B8" w:rsidP="00C63DF9">
            <w:pPr>
              <w:pStyle w:val="TAC"/>
              <w:widowControl w:val="0"/>
              <w:rPr>
                <w:lang w:val="es-US" w:eastAsia="zh-CN"/>
              </w:rPr>
            </w:pPr>
            <w:r w:rsidRPr="0078120C">
              <w:rPr>
                <w:lang w:val="es-US" w:eastAsia="zh-CN"/>
              </w:rPr>
              <w:t>CA_n1A-n78A</w:t>
            </w:r>
          </w:p>
          <w:p w14:paraId="1B1D5E63" w14:textId="77777777" w:rsidR="00D916B8" w:rsidRPr="0078120C" w:rsidRDefault="00D916B8" w:rsidP="00C63DF9">
            <w:pPr>
              <w:pStyle w:val="TAC"/>
              <w:widowControl w:val="0"/>
              <w:rPr>
                <w:lang w:val="es-US" w:eastAsia="zh-CN"/>
              </w:rPr>
            </w:pPr>
            <w:r w:rsidRPr="0078120C">
              <w:rPr>
                <w:lang w:val="es-US" w:eastAsia="zh-CN"/>
              </w:rPr>
              <w:t>CA_n1A-n78C</w:t>
            </w:r>
          </w:p>
          <w:p w14:paraId="50BAC7B7" w14:textId="77777777" w:rsidR="00D916B8" w:rsidRPr="0078120C" w:rsidRDefault="00D916B8" w:rsidP="00C63DF9">
            <w:pPr>
              <w:pStyle w:val="TAC"/>
              <w:widowControl w:val="0"/>
              <w:rPr>
                <w:lang w:val="es-US" w:eastAsia="zh-CN"/>
              </w:rPr>
            </w:pPr>
            <w:r w:rsidRPr="0078120C">
              <w:rPr>
                <w:lang w:val="es-US" w:eastAsia="zh-CN"/>
              </w:rPr>
              <w:t>CA_n3A-n71A</w:t>
            </w:r>
          </w:p>
          <w:p w14:paraId="288CA9D3" w14:textId="77777777" w:rsidR="00D916B8" w:rsidRPr="0078120C" w:rsidRDefault="00D916B8" w:rsidP="00C63DF9">
            <w:pPr>
              <w:pStyle w:val="TAC"/>
              <w:widowControl w:val="0"/>
              <w:rPr>
                <w:lang w:val="es-US" w:eastAsia="zh-CN"/>
              </w:rPr>
            </w:pPr>
            <w:r w:rsidRPr="0078120C">
              <w:rPr>
                <w:lang w:val="es-US" w:eastAsia="zh-CN"/>
              </w:rPr>
              <w:t>CA_n3A-n78A</w:t>
            </w:r>
          </w:p>
          <w:p w14:paraId="375BBE2C" w14:textId="77777777" w:rsidR="00D916B8" w:rsidRPr="0078120C" w:rsidRDefault="00D916B8" w:rsidP="00C63DF9">
            <w:pPr>
              <w:pStyle w:val="TAC"/>
              <w:widowControl w:val="0"/>
              <w:rPr>
                <w:lang w:val="es-US" w:eastAsia="zh-CN"/>
              </w:rPr>
            </w:pPr>
            <w:r w:rsidRPr="0078120C">
              <w:rPr>
                <w:lang w:val="es-US" w:eastAsia="zh-CN"/>
              </w:rPr>
              <w:t>CA_n3A-n78C</w:t>
            </w:r>
          </w:p>
          <w:p w14:paraId="559B7281" w14:textId="77777777" w:rsidR="00D916B8" w:rsidRPr="0078120C" w:rsidRDefault="00D916B8" w:rsidP="00C63DF9">
            <w:pPr>
              <w:pStyle w:val="TAC"/>
              <w:widowControl w:val="0"/>
              <w:rPr>
                <w:lang w:val="es-US" w:eastAsia="zh-CN"/>
              </w:rPr>
            </w:pPr>
            <w:r w:rsidRPr="0078120C">
              <w:rPr>
                <w:lang w:val="es-US" w:eastAsia="zh-CN"/>
              </w:rPr>
              <w:t>CA_n71A-n78A</w:t>
            </w:r>
          </w:p>
          <w:p w14:paraId="47849482" w14:textId="77777777" w:rsidR="00D916B8" w:rsidRPr="001141C9" w:rsidRDefault="00D916B8" w:rsidP="00C63DF9">
            <w:pPr>
              <w:pStyle w:val="TAC"/>
              <w:keepNext w:val="0"/>
              <w:keepLines w:val="0"/>
              <w:widowControl w:val="0"/>
              <w:rPr>
                <w:lang w:eastAsia="zh-CN"/>
              </w:rPr>
            </w:pPr>
            <w:r w:rsidRPr="0078120C">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44420A4E"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4922C5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66BB4BC2"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29D5052" w14:textId="77777777" w:rsidTr="00C0107E">
        <w:trPr>
          <w:jc w:val="center"/>
        </w:trPr>
        <w:tc>
          <w:tcPr>
            <w:tcW w:w="2924" w:type="dxa"/>
            <w:tcBorders>
              <w:top w:val="nil"/>
              <w:left w:val="single" w:sz="4" w:space="0" w:color="auto"/>
              <w:bottom w:val="nil"/>
              <w:right w:val="single" w:sz="4" w:space="0" w:color="auto"/>
            </w:tcBorders>
          </w:tcPr>
          <w:p w14:paraId="1B3AE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2292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26C7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78868F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72F09F2" w14:textId="77777777" w:rsidR="00D916B8" w:rsidRPr="001141C9" w:rsidRDefault="00D916B8" w:rsidP="00C63DF9">
            <w:pPr>
              <w:pStyle w:val="TAC"/>
              <w:keepNext w:val="0"/>
              <w:keepLines w:val="0"/>
              <w:widowControl w:val="0"/>
              <w:rPr>
                <w:lang w:eastAsia="zh-CN" w:bidi="ar"/>
              </w:rPr>
            </w:pPr>
          </w:p>
        </w:tc>
      </w:tr>
      <w:tr w:rsidR="00D916B8" w:rsidRPr="001141C9" w14:paraId="750F274C" w14:textId="77777777" w:rsidTr="00C0107E">
        <w:trPr>
          <w:jc w:val="center"/>
        </w:trPr>
        <w:tc>
          <w:tcPr>
            <w:tcW w:w="2924" w:type="dxa"/>
            <w:tcBorders>
              <w:top w:val="nil"/>
              <w:left w:val="single" w:sz="4" w:space="0" w:color="auto"/>
              <w:bottom w:val="nil"/>
              <w:right w:val="single" w:sz="4" w:space="0" w:color="auto"/>
            </w:tcBorders>
          </w:tcPr>
          <w:p w14:paraId="781F37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A4D24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24DF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57A1805C"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9C63C96" w14:textId="77777777" w:rsidR="00D916B8" w:rsidRPr="001141C9" w:rsidRDefault="00D916B8" w:rsidP="00C63DF9">
            <w:pPr>
              <w:pStyle w:val="TAC"/>
              <w:keepNext w:val="0"/>
              <w:keepLines w:val="0"/>
              <w:widowControl w:val="0"/>
              <w:rPr>
                <w:lang w:eastAsia="zh-CN" w:bidi="ar"/>
              </w:rPr>
            </w:pPr>
          </w:p>
        </w:tc>
      </w:tr>
      <w:tr w:rsidR="00D916B8" w:rsidRPr="001141C9" w14:paraId="29E5E648" w14:textId="77777777" w:rsidTr="00C0107E">
        <w:trPr>
          <w:jc w:val="center"/>
        </w:trPr>
        <w:tc>
          <w:tcPr>
            <w:tcW w:w="2924" w:type="dxa"/>
            <w:tcBorders>
              <w:top w:val="nil"/>
              <w:left w:val="single" w:sz="4" w:space="0" w:color="auto"/>
              <w:bottom w:val="single" w:sz="4" w:space="0" w:color="auto"/>
              <w:right w:val="single" w:sz="4" w:space="0" w:color="auto"/>
            </w:tcBorders>
          </w:tcPr>
          <w:p w14:paraId="6163828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93288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8647FD"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4B848E4D"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3753EE33" w14:textId="77777777" w:rsidR="00D916B8" w:rsidRPr="001141C9" w:rsidRDefault="00D916B8" w:rsidP="00C63DF9">
            <w:pPr>
              <w:pStyle w:val="TAC"/>
              <w:keepNext w:val="0"/>
              <w:keepLines w:val="0"/>
              <w:widowControl w:val="0"/>
              <w:rPr>
                <w:lang w:eastAsia="zh-CN" w:bidi="ar"/>
              </w:rPr>
            </w:pPr>
          </w:p>
        </w:tc>
      </w:tr>
      <w:tr w:rsidR="00D916B8" w:rsidRPr="001141C9" w14:paraId="02966D18" w14:textId="77777777" w:rsidTr="00C0107E">
        <w:trPr>
          <w:jc w:val="center"/>
        </w:trPr>
        <w:tc>
          <w:tcPr>
            <w:tcW w:w="2924" w:type="dxa"/>
            <w:tcBorders>
              <w:top w:val="single" w:sz="4" w:space="0" w:color="auto"/>
              <w:left w:val="single" w:sz="4" w:space="0" w:color="auto"/>
              <w:bottom w:val="nil"/>
              <w:right w:val="single" w:sz="4" w:space="0" w:color="auto"/>
            </w:tcBorders>
          </w:tcPr>
          <w:p w14:paraId="73C02421" w14:textId="77777777" w:rsidR="00D916B8" w:rsidRPr="001141C9" w:rsidRDefault="00D916B8" w:rsidP="00C63DF9">
            <w:pPr>
              <w:pStyle w:val="TAC"/>
              <w:keepNext w:val="0"/>
              <w:keepLines w:val="0"/>
              <w:widowControl w:val="0"/>
            </w:pPr>
            <w:r w:rsidRPr="009E0670">
              <w:rPr>
                <w:lang w:eastAsia="zh-CN"/>
              </w:rPr>
              <w:t>CA_n1A-n3(2A)-n71A-n78A</w:t>
            </w:r>
          </w:p>
        </w:tc>
        <w:tc>
          <w:tcPr>
            <w:tcW w:w="3008" w:type="dxa"/>
            <w:tcBorders>
              <w:top w:val="single" w:sz="4" w:space="0" w:color="auto"/>
              <w:left w:val="single" w:sz="4" w:space="0" w:color="auto"/>
              <w:bottom w:val="nil"/>
              <w:right w:val="single" w:sz="4" w:space="0" w:color="auto"/>
            </w:tcBorders>
          </w:tcPr>
          <w:p w14:paraId="2D370D3C" w14:textId="77777777" w:rsidR="00D916B8" w:rsidRPr="00F84E04" w:rsidRDefault="00D916B8" w:rsidP="00C63DF9">
            <w:pPr>
              <w:pStyle w:val="TAC"/>
              <w:widowControl w:val="0"/>
              <w:rPr>
                <w:lang w:val="es-US" w:eastAsia="zh-CN"/>
              </w:rPr>
            </w:pPr>
            <w:r w:rsidRPr="00F84E04">
              <w:rPr>
                <w:lang w:val="es-US" w:eastAsia="zh-CN"/>
              </w:rPr>
              <w:t>CA_n1A-n3A</w:t>
            </w:r>
          </w:p>
          <w:p w14:paraId="34038B64" w14:textId="77777777" w:rsidR="00D916B8" w:rsidRPr="00F84E04" w:rsidRDefault="00D916B8" w:rsidP="00C63DF9">
            <w:pPr>
              <w:pStyle w:val="TAC"/>
              <w:widowControl w:val="0"/>
              <w:rPr>
                <w:lang w:val="es-US" w:eastAsia="zh-CN"/>
              </w:rPr>
            </w:pPr>
            <w:r w:rsidRPr="00F84E04">
              <w:rPr>
                <w:lang w:val="es-US" w:eastAsia="zh-CN"/>
              </w:rPr>
              <w:t>CA_n1A-n71A</w:t>
            </w:r>
          </w:p>
          <w:p w14:paraId="070757F1" w14:textId="77777777" w:rsidR="00D916B8" w:rsidRPr="00F84E04" w:rsidRDefault="00D916B8" w:rsidP="00C63DF9">
            <w:pPr>
              <w:pStyle w:val="TAC"/>
              <w:widowControl w:val="0"/>
              <w:rPr>
                <w:lang w:val="es-US" w:eastAsia="zh-CN"/>
              </w:rPr>
            </w:pPr>
            <w:r w:rsidRPr="00F84E04">
              <w:rPr>
                <w:lang w:val="es-US" w:eastAsia="zh-CN"/>
              </w:rPr>
              <w:t>CA_n1A-n78A</w:t>
            </w:r>
          </w:p>
          <w:p w14:paraId="3FC57F82" w14:textId="77777777" w:rsidR="00D916B8" w:rsidRPr="00F84E04" w:rsidRDefault="00D916B8" w:rsidP="00C63DF9">
            <w:pPr>
              <w:pStyle w:val="TAC"/>
              <w:widowControl w:val="0"/>
              <w:rPr>
                <w:lang w:val="es-US" w:eastAsia="zh-CN"/>
              </w:rPr>
            </w:pPr>
            <w:r w:rsidRPr="00F84E04">
              <w:rPr>
                <w:lang w:val="es-US" w:eastAsia="zh-CN"/>
              </w:rPr>
              <w:t>CA_n3A-n71A</w:t>
            </w:r>
          </w:p>
          <w:p w14:paraId="16B97898" w14:textId="77777777" w:rsidR="00D916B8" w:rsidRPr="00F84E04" w:rsidRDefault="00D916B8" w:rsidP="00C63DF9">
            <w:pPr>
              <w:pStyle w:val="TAC"/>
              <w:widowControl w:val="0"/>
              <w:rPr>
                <w:lang w:val="es-US" w:eastAsia="zh-CN"/>
              </w:rPr>
            </w:pPr>
            <w:r w:rsidRPr="00F84E04">
              <w:rPr>
                <w:lang w:val="es-US" w:eastAsia="zh-CN"/>
              </w:rPr>
              <w:t>CA_n3A-n78A</w:t>
            </w:r>
          </w:p>
          <w:p w14:paraId="645414F1" w14:textId="77777777" w:rsidR="00D916B8" w:rsidRPr="001141C9" w:rsidRDefault="00D916B8" w:rsidP="00C63DF9">
            <w:pPr>
              <w:pStyle w:val="TAC"/>
              <w:keepNext w:val="0"/>
              <w:keepLines w:val="0"/>
              <w:widowControl w:val="0"/>
              <w:rPr>
                <w:lang w:eastAsia="zh-CN"/>
              </w:rPr>
            </w:pPr>
            <w:r w:rsidRPr="00F84E04">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8B4447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B30D5B"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E140F29"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5168847" w14:textId="77777777" w:rsidTr="00C0107E">
        <w:trPr>
          <w:jc w:val="center"/>
        </w:trPr>
        <w:tc>
          <w:tcPr>
            <w:tcW w:w="2924" w:type="dxa"/>
            <w:tcBorders>
              <w:top w:val="nil"/>
              <w:left w:val="single" w:sz="4" w:space="0" w:color="auto"/>
              <w:bottom w:val="nil"/>
              <w:right w:val="single" w:sz="4" w:space="0" w:color="auto"/>
            </w:tcBorders>
          </w:tcPr>
          <w:p w14:paraId="5FE3D2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2200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70FEB4"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2E81C9A"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7D9E1848" w14:textId="77777777" w:rsidR="00D916B8" w:rsidRPr="001141C9" w:rsidRDefault="00D916B8" w:rsidP="00C63DF9">
            <w:pPr>
              <w:pStyle w:val="TAC"/>
              <w:keepNext w:val="0"/>
              <w:keepLines w:val="0"/>
              <w:widowControl w:val="0"/>
              <w:rPr>
                <w:lang w:eastAsia="zh-CN" w:bidi="ar"/>
              </w:rPr>
            </w:pPr>
          </w:p>
        </w:tc>
      </w:tr>
      <w:tr w:rsidR="00D916B8" w:rsidRPr="001141C9" w14:paraId="3AF0553F" w14:textId="77777777" w:rsidTr="00C0107E">
        <w:trPr>
          <w:jc w:val="center"/>
        </w:trPr>
        <w:tc>
          <w:tcPr>
            <w:tcW w:w="2924" w:type="dxa"/>
            <w:tcBorders>
              <w:top w:val="nil"/>
              <w:left w:val="single" w:sz="4" w:space="0" w:color="auto"/>
              <w:bottom w:val="nil"/>
              <w:right w:val="single" w:sz="4" w:space="0" w:color="auto"/>
            </w:tcBorders>
          </w:tcPr>
          <w:p w14:paraId="3C76EB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2340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633B3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1E2D65D"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6468885" w14:textId="77777777" w:rsidR="00D916B8" w:rsidRPr="001141C9" w:rsidRDefault="00D916B8" w:rsidP="00C63DF9">
            <w:pPr>
              <w:pStyle w:val="TAC"/>
              <w:keepNext w:val="0"/>
              <w:keepLines w:val="0"/>
              <w:widowControl w:val="0"/>
              <w:rPr>
                <w:lang w:eastAsia="zh-CN" w:bidi="ar"/>
              </w:rPr>
            </w:pPr>
          </w:p>
        </w:tc>
      </w:tr>
      <w:tr w:rsidR="00D916B8" w:rsidRPr="001141C9" w14:paraId="764FC89B" w14:textId="77777777" w:rsidTr="00C0107E">
        <w:trPr>
          <w:jc w:val="center"/>
        </w:trPr>
        <w:tc>
          <w:tcPr>
            <w:tcW w:w="2924" w:type="dxa"/>
            <w:tcBorders>
              <w:top w:val="nil"/>
              <w:left w:val="single" w:sz="4" w:space="0" w:color="auto"/>
              <w:bottom w:val="single" w:sz="4" w:space="0" w:color="auto"/>
              <w:right w:val="single" w:sz="4" w:space="0" w:color="auto"/>
            </w:tcBorders>
          </w:tcPr>
          <w:p w14:paraId="310320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F6A4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0480C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0BCC2703"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320148BA" w14:textId="77777777" w:rsidR="00D916B8" w:rsidRPr="001141C9" w:rsidRDefault="00D916B8" w:rsidP="00C63DF9">
            <w:pPr>
              <w:pStyle w:val="TAC"/>
              <w:keepNext w:val="0"/>
              <w:keepLines w:val="0"/>
              <w:widowControl w:val="0"/>
              <w:rPr>
                <w:lang w:eastAsia="zh-CN" w:bidi="ar"/>
              </w:rPr>
            </w:pPr>
          </w:p>
        </w:tc>
      </w:tr>
      <w:tr w:rsidR="00D916B8" w:rsidRPr="001141C9" w14:paraId="76AC9610" w14:textId="77777777" w:rsidTr="00C0107E">
        <w:trPr>
          <w:jc w:val="center"/>
        </w:trPr>
        <w:tc>
          <w:tcPr>
            <w:tcW w:w="2924" w:type="dxa"/>
            <w:tcBorders>
              <w:top w:val="single" w:sz="4" w:space="0" w:color="auto"/>
              <w:left w:val="single" w:sz="4" w:space="0" w:color="auto"/>
              <w:bottom w:val="nil"/>
              <w:right w:val="single" w:sz="4" w:space="0" w:color="auto"/>
            </w:tcBorders>
          </w:tcPr>
          <w:p w14:paraId="6DCFD59F" w14:textId="77777777" w:rsidR="00D916B8" w:rsidRPr="001141C9" w:rsidRDefault="00D916B8" w:rsidP="00C63DF9">
            <w:pPr>
              <w:pStyle w:val="TAC"/>
              <w:keepNext w:val="0"/>
              <w:keepLines w:val="0"/>
              <w:widowControl w:val="0"/>
            </w:pPr>
            <w:r w:rsidRPr="00D1735F">
              <w:rPr>
                <w:lang w:eastAsia="zh-CN"/>
              </w:rPr>
              <w:lastRenderedPageBreak/>
              <w:t>CA_n1A-n3(2A)-n71A-n78C</w:t>
            </w:r>
          </w:p>
        </w:tc>
        <w:tc>
          <w:tcPr>
            <w:tcW w:w="3008" w:type="dxa"/>
            <w:tcBorders>
              <w:top w:val="single" w:sz="4" w:space="0" w:color="auto"/>
              <w:left w:val="single" w:sz="4" w:space="0" w:color="auto"/>
              <w:bottom w:val="nil"/>
              <w:right w:val="single" w:sz="4" w:space="0" w:color="auto"/>
            </w:tcBorders>
          </w:tcPr>
          <w:p w14:paraId="59432394" w14:textId="77777777" w:rsidR="00D916B8" w:rsidRPr="00F84E04" w:rsidRDefault="00D916B8" w:rsidP="00C63DF9">
            <w:pPr>
              <w:pStyle w:val="TAC"/>
              <w:widowControl w:val="0"/>
              <w:rPr>
                <w:lang w:val="es-US" w:eastAsia="zh-CN"/>
              </w:rPr>
            </w:pPr>
            <w:r w:rsidRPr="00F84E04">
              <w:rPr>
                <w:lang w:val="es-US" w:eastAsia="zh-CN"/>
              </w:rPr>
              <w:t>CA_n1A-n3A</w:t>
            </w:r>
          </w:p>
          <w:p w14:paraId="7FB8D77A" w14:textId="77777777" w:rsidR="00D916B8" w:rsidRPr="00F84E04" w:rsidRDefault="00D916B8" w:rsidP="00C63DF9">
            <w:pPr>
              <w:pStyle w:val="TAC"/>
              <w:widowControl w:val="0"/>
              <w:rPr>
                <w:lang w:val="es-US" w:eastAsia="zh-CN"/>
              </w:rPr>
            </w:pPr>
            <w:r w:rsidRPr="00F84E04">
              <w:rPr>
                <w:lang w:val="es-US" w:eastAsia="zh-CN"/>
              </w:rPr>
              <w:t>CA_n1A-n71A</w:t>
            </w:r>
          </w:p>
          <w:p w14:paraId="712F670B" w14:textId="77777777" w:rsidR="00D916B8" w:rsidRPr="00F84E04" w:rsidRDefault="00D916B8" w:rsidP="00C63DF9">
            <w:pPr>
              <w:pStyle w:val="TAC"/>
              <w:widowControl w:val="0"/>
              <w:rPr>
                <w:lang w:val="es-US" w:eastAsia="zh-CN"/>
              </w:rPr>
            </w:pPr>
            <w:r w:rsidRPr="00F84E04">
              <w:rPr>
                <w:lang w:val="es-US" w:eastAsia="zh-CN"/>
              </w:rPr>
              <w:t>CA_n1A-n78A</w:t>
            </w:r>
          </w:p>
          <w:p w14:paraId="4290F76C" w14:textId="77777777" w:rsidR="00D916B8" w:rsidRPr="00F84E04" w:rsidRDefault="00D916B8" w:rsidP="00C63DF9">
            <w:pPr>
              <w:pStyle w:val="TAC"/>
              <w:widowControl w:val="0"/>
              <w:rPr>
                <w:lang w:val="es-US" w:eastAsia="zh-CN"/>
              </w:rPr>
            </w:pPr>
            <w:r w:rsidRPr="00F84E04">
              <w:rPr>
                <w:lang w:val="es-US" w:eastAsia="zh-CN"/>
              </w:rPr>
              <w:t>CA_n3A-n71A</w:t>
            </w:r>
          </w:p>
          <w:p w14:paraId="4E70CFC3" w14:textId="77777777" w:rsidR="00D916B8" w:rsidRPr="00F84E04" w:rsidRDefault="00D916B8" w:rsidP="00C63DF9">
            <w:pPr>
              <w:pStyle w:val="TAC"/>
              <w:widowControl w:val="0"/>
              <w:rPr>
                <w:lang w:val="es-US" w:eastAsia="zh-CN"/>
              </w:rPr>
            </w:pPr>
            <w:r w:rsidRPr="00F84E04">
              <w:rPr>
                <w:lang w:val="es-US" w:eastAsia="zh-CN"/>
              </w:rPr>
              <w:t>CA_n3A-n78A</w:t>
            </w:r>
          </w:p>
          <w:p w14:paraId="58DF4A66" w14:textId="77777777" w:rsidR="00D916B8" w:rsidRDefault="00D916B8" w:rsidP="00C63DF9">
            <w:pPr>
              <w:pStyle w:val="TAC"/>
              <w:widowControl w:val="0"/>
              <w:rPr>
                <w:lang w:val="es-US" w:eastAsia="zh-CN"/>
              </w:rPr>
            </w:pPr>
            <w:r w:rsidRPr="00F84E04">
              <w:rPr>
                <w:lang w:val="es-US" w:eastAsia="zh-CN"/>
              </w:rPr>
              <w:t>CA_n71A-n78A</w:t>
            </w:r>
          </w:p>
          <w:p w14:paraId="09360DBD" w14:textId="77777777" w:rsidR="00D916B8" w:rsidRPr="001141C9" w:rsidRDefault="00D916B8" w:rsidP="00C63DF9">
            <w:pPr>
              <w:pStyle w:val="TAC"/>
              <w:keepNext w:val="0"/>
              <w:keepLines w:val="0"/>
              <w:widowControl w:val="0"/>
              <w:rPr>
                <w:lang w:eastAsia="zh-CN"/>
              </w:rPr>
            </w:pPr>
            <w:r w:rsidRPr="004D3409">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79B9C799"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2B44C5"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1FA3414"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505A5B1" w14:textId="77777777" w:rsidTr="00C0107E">
        <w:trPr>
          <w:jc w:val="center"/>
        </w:trPr>
        <w:tc>
          <w:tcPr>
            <w:tcW w:w="2924" w:type="dxa"/>
            <w:tcBorders>
              <w:top w:val="nil"/>
              <w:left w:val="single" w:sz="4" w:space="0" w:color="auto"/>
              <w:bottom w:val="nil"/>
              <w:right w:val="single" w:sz="4" w:space="0" w:color="auto"/>
            </w:tcBorders>
          </w:tcPr>
          <w:p w14:paraId="5605E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E98C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AE43C9"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D6B3BED"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15E6DEFF" w14:textId="77777777" w:rsidR="00D916B8" w:rsidRPr="001141C9" w:rsidRDefault="00D916B8" w:rsidP="00C63DF9">
            <w:pPr>
              <w:pStyle w:val="TAC"/>
              <w:keepNext w:val="0"/>
              <w:keepLines w:val="0"/>
              <w:widowControl w:val="0"/>
              <w:rPr>
                <w:lang w:eastAsia="zh-CN" w:bidi="ar"/>
              </w:rPr>
            </w:pPr>
          </w:p>
        </w:tc>
      </w:tr>
      <w:tr w:rsidR="00D916B8" w:rsidRPr="001141C9" w14:paraId="70DED78F" w14:textId="77777777" w:rsidTr="00C0107E">
        <w:trPr>
          <w:jc w:val="center"/>
        </w:trPr>
        <w:tc>
          <w:tcPr>
            <w:tcW w:w="2924" w:type="dxa"/>
            <w:tcBorders>
              <w:top w:val="nil"/>
              <w:left w:val="single" w:sz="4" w:space="0" w:color="auto"/>
              <w:bottom w:val="nil"/>
              <w:right w:val="single" w:sz="4" w:space="0" w:color="auto"/>
            </w:tcBorders>
          </w:tcPr>
          <w:p w14:paraId="54B254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723D2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A0EE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05ECEBA6"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D18F0E8" w14:textId="77777777" w:rsidR="00D916B8" w:rsidRPr="001141C9" w:rsidRDefault="00D916B8" w:rsidP="00C63DF9">
            <w:pPr>
              <w:pStyle w:val="TAC"/>
              <w:keepNext w:val="0"/>
              <w:keepLines w:val="0"/>
              <w:widowControl w:val="0"/>
              <w:rPr>
                <w:lang w:eastAsia="zh-CN" w:bidi="ar"/>
              </w:rPr>
            </w:pPr>
          </w:p>
        </w:tc>
      </w:tr>
      <w:tr w:rsidR="00D916B8" w:rsidRPr="001141C9" w14:paraId="66671279" w14:textId="77777777" w:rsidTr="00C0107E">
        <w:trPr>
          <w:jc w:val="center"/>
        </w:trPr>
        <w:tc>
          <w:tcPr>
            <w:tcW w:w="2924" w:type="dxa"/>
            <w:tcBorders>
              <w:top w:val="nil"/>
              <w:left w:val="single" w:sz="4" w:space="0" w:color="auto"/>
              <w:bottom w:val="single" w:sz="4" w:space="0" w:color="auto"/>
              <w:right w:val="single" w:sz="4" w:space="0" w:color="auto"/>
            </w:tcBorders>
          </w:tcPr>
          <w:p w14:paraId="30007C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BD446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F53D85"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5B45C998"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1F53A17E" w14:textId="77777777" w:rsidR="00D916B8" w:rsidRPr="001141C9" w:rsidRDefault="00D916B8" w:rsidP="00C63DF9">
            <w:pPr>
              <w:pStyle w:val="TAC"/>
              <w:keepNext w:val="0"/>
              <w:keepLines w:val="0"/>
              <w:widowControl w:val="0"/>
              <w:rPr>
                <w:lang w:eastAsia="zh-CN" w:bidi="ar"/>
              </w:rPr>
            </w:pPr>
          </w:p>
        </w:tc>
      </w:tr>
      <w:tr w:rsidR="00D916B8" w:rsidRPr="001141C9" w14:paraId="378717A4" w14:textId="77777777" w:rsidTr="00C0107E">
        <w:trPr>
          <w:jc w:val="center"/>
        </w:trPr>
        <w:tc>
          <w:tcPr>
            <w:tcW w:w="2924" w:type="dxa"/>
            <w:tcBorders>
              <w:top w:val="single" w:sz="4" w:space="0" w:color="auto"/>
              <w:left w:val="single" w:sz="4" w:space="0" w:color="auto"/>
              <w:bottom w:val="nil"/>
              <w:right w:val="single" w:sz="4" w:space="0" w:color="auto"/>
            </w:tcBorders>
          </w:tcPr>
          <w:p w14:paraId="1B3C9289" w14:textId="77777777" w:rsidR="00D916B8" w:rsidRPr="001141C9" w:rsidRDefault="00D916B8" w:rsidP="00C63DF9">
            <w:pPr>
              <w:pStyle w:val="TAC"/>
              <w:keepNext w:val="0"/>
              <w:keepLines w:val="0"/>
              <w:widowControl w:val="0"/>
              <w:rPr>
                <w:lang w:eastAsia="zh-CN"/>
              </w:rPr>
            </w:pPr>
            <w:r w:rsidRPr="001141C9">
              <w:t>CA_n1A-n3A-n75A-n78A</w:t>
            </w:r>
          </w:p>
        </w:tc>
        <w:tc>
          <w:tcPr>
            <w:tcW w:w="3008" w:type="dxa"/>
            <w:tcBorders>
              <w:top w:val="single" w:sz="4" w:space="0" w:color="auto"/>
              <w:left w:val="single" w:sz="4" w:space="0" w:color="auto"/>
              <w:bottom w:val="nil"/>
              <w:right w:val="single" w:sz="4" w:space="0" w:color="auto"/>
            </w:tcBorders>
          </w:tcPr>
          <w:p w14:paraId="7DCE5ECB"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1178775"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EB47B22" w14:textId="77777777" w:rsidR="00D916B8" w:rsidRPr="001141C9" w:rsidRDefault="00D916B8" w:rsidP="00C63DF9">
            <w:pPr>
              <w:pStyle w:val="TAC"/>
              <w:keepNext w:val="0"/>
              <w:keepLines w:val="0"/>
              <w:widowControl w:val="0"/>
              <w:rPr>
                <w:lang w:eastAsia="zh-CN"/>
              </w:rPr>
            </w:pPr>
            <w:r w:rsidRPr="003B6B12">
              <w:rPr>
                <w:lang w:val="es-US"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5CE482EB"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57F5AB8"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1C82D85" w14:textId="77777777" w:rsidR="00D916B8" w:rsidRPr="001141C9" w:rsidRDefault="00D916B8" w:rsidP="00C63DF9">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916B8" w:rsidRPr="001141C9" w14:paraId="70E4E9D5" w14:textId="77777777" w:rsidTr="00C0107E">
        <w:trPr>
          <w:jc w:val="center"/>
        </w:trPr>
        <w:tc>
          <w:tcPr>
            <w:tcW w:w="2924" w:type="dxa"/>
            <w:tcBorders>
              <w:top w:val="nil"/>
              <w:left w:val="single" w:sz="4" w:space="0" w:color="auto"/>
              <w:bottom w:val="nil"/>
              <w:right w:val="single" w:sz="4" w:space="0" w:color="auto"/>
            </w:tcBorders>
          </w:tcPr>
          <w:p w14:paraId="54A2BDA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251952C" w14:textId="77777777" w:rsidR="00D916B8" w:rsidRPr="001141C9" w:rsidRDefault="00D916B8" w:rsidP="00C63DF9">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D457A2" w14:textId="77777777" w:rsidR="00D916B8" w:rsidRPr="001141C9" w:rsidRDefault="00D916B8" w:rsidP="00C63DF9">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332A07F" w14:textId="77777777" w:rsidR="00D916B8" w:rsidRPr="001141C9" w:rsidRDefault="00D916B8" w:rsidP="00C63DF9">
            <w:pPr>
              <w:pStyle w:val="TAC"/>
              <w:keepNext w:val="0"/>
              <w:keepLines w:val="0"/>
              <w:widowControl w:val="0"/>
              <w:rPr>
                <w:szCs w:val="18"/>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4843ECEC" w14:textId="77777777" w:rsidR="00D916B8" w:rsidRPr="001141C9" w:rsidRDefault="00D916B8" w:rsidP="00C63DF9">
            <w:pPr>
              <w:pStyle w:val="TAC"/>
              <w:keepNext w:val="0"/>
              <w:keepLines w:val="0"/>
              <w:widowControl w:val="0"/>
            </w:pPr>
          </w:p>
        </w:tc>
      </w:tr>
      <w:tr w:rsidR="00D916B8" w:rsidRPr="001141C9" w14:paraId="402EC12B" w14:textId="77777777" w:rsidTr="00C0107E">
        <w:trPr>
          <w:jc w:val="center"/>
        </w:trPr>
        <w:tc>
          <w:tcPr>
            <w:tcW w:w="2924" w:type="dxa"/>
            <w:tcBorders>
              <w:top w:val="nil"/>
              <w:left w:val="single" w:sz="4" w:space="0" w:color="auto"/>
              <w:bottom w:val="nil"/>
              <w:right w:val="single" w:sz="4" w:space="0" w:color="auto"/>
            </w:tcBorders>
          </w:tcPr>
          <w:p w14:paraId="18EB87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EC904E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F76B"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23C88E1"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175C04BF" w14:textId="77777777" w:rsidR="00D916B8" w:rsidRPr="001141C9" w:rsidRDefault="00D916B8" w:rsidP="00C63DF9">
            <w:pPr>
              <w:pStyle w:val="TAC"/>
              <w:keepNext w:val="0"/>
              <w:keepLines w:val="0"/>
              <w:widowControl w:val="0"/>
            </w:pPr>
          </w:p>
        </w:tc>
      </w:tr>
      <w:tr w:rsidR="00D916B8" w:rsidRPr="001141C9" w14:paraId="54A2D7F5" w14:textId="77777777" w:rsidTr="00C0107E">
        <w:trPr>
          <w:jc w:val="center"/>
        </w:trPr>
        <w:tc>
          <w:tcPr>
            <w:tcW w:w="2924" w:type="dxa"/>
            <w:tcBorders>
              <w:top w:val="nil"/>
              <w:left w:val="single" w:sz="4" w:space="0" w:color="auto"/>
              <w:bottom w:val="single" w:sz="4" w:space="0" w:color="auto"/>
              <w:right w:val="single" w:sz="4" w:space="0" w:color="auto"/>
            </w:tcBorders>
          </w:tcPr>
          <w:p w14:paraId="5CB567C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5B69B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F2F681"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2E7A414"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6B8E7EC9" w14:textId="77777777" w:rsidR="00D916B8" w:rsidRPr="001141C9" w:rsidRDefault="00D916B8" w:rsidP="00C63DF9">
            <w:pPr>
              <w:pStyle w:val="TAC"/>
              <w:keepNext w:val="0"/>
              <w:keepLines w:val="0"/>
              <w:widowControl w:val="0"/>
            </w:pPr>
          </w:p>
        </w:tc>
      </w:tr>
      <w:tr w:rsidR="00D916B8" w:rsidRPr="001141C9" w14:paraId="2B2B6676" w14:textId="77777777" w:rsidTr="00C0107E">
        <w:trPr>
          <w:jc w:val="center"/>
        </w:trPr>
        <w:tc>
          <w:tcPr>
            <w:tcW w:w="2924" w:type="dxa"/>
            <w:tcBorders>
              <w:top w:val="single" w:sz="4" w:space="0" w:color="auto"/>
              <w:left w:val="single" w:sz="4" w:space="0" w:color="auto"/>
              <w:bottom w:val="nil"/>
              <w:right w:val="single" w:sz="4" w:space="0" w:color="auto"/>
            </w:tcBorders>
          </w:tcPr>
          <w:p w14:paraId="0643C46C" w14:textId="77777777" w:rsidR="00D916B8" w:rsidRPr="001141C9" w:rsidRDefault="00D916B8" w:rsidP="00C63DF9">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08" w:type="dxa"/>
            <w:tcBorders>
              <w:top w:val="single" w:sz="4" w:space="0" w:color="auto"/>
              <w:left w:val="single" w:sz="4" w:space="0" w:color="auto"/>
              <w:bottom w:val="nil"/>
              <w:right w:val="single" w:sz="4" w:space="0" w:color="auto"/>
            </w:tcBorders>
          </w:tcPr>
          <w:p w14:paraId="70D324B8" w14:textId="77777777" w:rsidR="00D916B8" w:rsidRPr="00710C02" w:rsidRDefault="00D916B8" w:rsidP="00C63DF9">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6F349D9A" w14:textId="77777777" w:rsidR="00D916B8" w:rsidRPr="00710C02" w:rsidRDefault="00D916B8" w:rsidP="00C63DF9">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508F1967"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CCE5305"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253AF0C"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4F6F3D18"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987A479"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3BD9F3B" w14:textId="77777777" w:rsidR="00D916B8" w:rsidRPr="001141C9" w:rsidRDefault="00D916B8" w:rsidP="00C63DF9">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4" w:type="dxa"/>
            <w:tcBorders>
              <w:top w:val="single" w:sz="4" w:space="0" w:color="auto"/>
              <w:left w:val="single" w:sz="4" w:space="0" w:color="auto"/>
              <w:bottom w:val="single" w:sz="4" w:space="0" w:color="auto"/>
              <w:right w:val="single" w:sz="4" w:space="0" w:color="auto"/>
            </w:tcBorders>
          </w:tcPr>
          <w:p w14:paraId="7C927C3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AB425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C0B5E40" w14:textId="77777777" w:rsidR="00D916B8" w:rsidRPr="001141C9" w:rsidRDefault="00D916B8" w:rsidP="00C63DF9">
            <w:pPr>
              <w:pStyle w:val="TAC"/>
              <w:keepNext w:val="0"/>
              <w:keepLines w:val="0"/>
              <w:widowControl w:val="0"/>
            </w:pPr>
            <w:r w:rsidRPr="001141C9">
              <w:t>0</w:t>
            </w:r>
          </w:p>
        </w:tc>
      </w:tr>
      <w:tr w:rsidR="00D916B8" w:rsidRPr="001141C9" w14:paraId="193514FE" w14:textId="77777777" w:rsidTr="00C0107E">
        <w:trPr>
          <w:jc w:val="center"/>
        </w:trPr>
        <w:tc>
          <w:tcPr>
            <w:tcW w:w="2924" w:type="dxa"/>
            <w:tcBorders>
              <w:top w:val="nil"/>
              <w:left w:val="single" w:sz="4" w:space="0" w:color="auto"/>
              <w:bottom w:val="nil"/>
              <w:right w:val="single" w:sz="4" w:space="0" w:color="auto"/>
            </w:tcBorders>
          </w:tcPr>
          <w:p w14:paraId="3B0692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40B5E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8ED37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52EB00"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50E1B2B" w14:textId="77777777" w:rsidR="00D916B8" w:rsidRPr="001141C9" w:rsidRDefault="00D916B8" w:rsidP="00C63DF9">
            <w:pPr>
              <w:pStyle w:val="TAC"/>
              <w:keepNext w:val="0"/>
              <w:keepLines w:val="0"/>
              <w:widowControl w:val="0"/>
              <w:rPr>
                <w:lang w:eastAsia="zh-CN"/>
              </w:rPr>
            </w:pPr>
          </w:p>
        </w:tc>
      </w:tr>
      <w:tr w:rsidR="00D916B8" w:rsidRPr="001141C9" w14:paraId="642C1C62" w14:textId="77777777" w:rsidTr="00C0107E">
        <w:trPr>
          <w:jc w:val="center"/>
        </w:trPr>
        <w:tc>
          <w:tcPr>
            <w:tcW w:w="2924" w:type="dxa"/>
            <w:tcBorders>
              <w:top w:val="nil"/>
              <w:left w:val="single" w:sz="4" w:space="0" w:color="auto"/>
              <w:bottom w:val="nil"/>
              <w:right w:val="single" w:sz="4" w:space="0" w:color="auto"/>
            </w:tcBorders>
          </w:tcPr>
          <w:p w14:paraId="24731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53F8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62111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36F92C"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15" w:type="dxa"/>
            <w:tcBorders>
              <w:top w:val="nil"/>
              <w:left w:val="single" w:sz="4" w:space="0" w:color="auto"/>
              <w:bottom w:val="nil"/>
              <w:right w:val="single" w:sz="4" w:space="0" w:color="auto"/>
            </w:tcBorders>
          </w:tcPr>
          <w:p w14:paraId="0001E7F4" w14:textId="77777777" w:rsidR="00D916B8" w:rsidRPr="001141C9" w:rsidRDefault="00D916B8" w:rsidP="00C63DF9">
            <w:pPr>
              <w:pStyle w:val="TAC"/>
              <w:keepNext w:val="0"/>
              <w:keepLines w:val="0"/>
              <w:widowControl w:val="0"/>
              <w:rPr>
                <w:lang w:eastAsia="zh-CN"/>
              </w:rPr>
            </w:pPr>
          </w:p>
        </w:tc>
      </w:tr>
      <w:tr w:rsidR="00D916B8" w:rsidRPr="001141C9" w14:paraId="54F9FED3" w14:textId="77777777" w:rsidTr="00C0107E">
        <w:trPr>
          <w:jc w:val="center"/>
        </w:trPr>
        <w:tc>
          <w:tcPr>
            <w:tcW w:w="2924" w:type="dxa"/>
            <w:tcBorders>
              <w:top w:val="nil"/>
              <w:left w:val="single" w:sz="4" w:space="0" w:color="auto"/>
              <w:bottom w:val="nil"/>
              <w:right w:val="single" w:sz="4" w:space="0" w:color="auto"/>
            </w:tcBorders>
          </w:tcPr>
          <w:p w14:paraId="0B49C3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ED56A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210C9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9EC0BB7"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5F8A3AAE" w14:textId="77777777" w:rsidR="00D916B8" w:rsidRPr="001141C9" w:rsidRDefault="00D916B8" w:rsidP="00C63DF9">
            <w:pPr>
              <w:pStyle w:val="TAC"/>
              <w:keepNext w:val="0"/>
              <w:keepLines w:val="0"/>
              <w:widowControl w:val="0"/>
              <w:rPr>
                <w:lang w:eastAsia="zh-CN"/>
              </w:rPr>
            </w:pPr>
          </w:p>
        </w:tc>
      </w:tr>
      <w:tr w:rsidR="00D916B8" w:rsidRPr="001141C9" w14:paraId="314CD204" w14:textId="77777777" w:rsidTr="00C0107E">
        <w:trPr>
          <w:jc w:val="center"/>
        </w:trPr>
        <w:tc>
          <w:tcPr>
            <w:tcW w:w="2924" w:type="dxa"/>
            <w:tcBorders>
              <w:top w:val="nil"/>
              <w:left w:val="single" w:sz="4" w:space="0" w:color="auto"/>
              <w:bottom w:val="nil"/>
              <w:right w:val="single" w:sz="4" w:space="0" w:color="auto"/>
            </w:tcBorders>
          </w:tcPr>
          <w:p w14:paraId="15B1C7C9"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04A2968" w14:textId="77777777" w:rsidR="00D916B8" w:rsidRDefault="00D916B8" w:rsidP="00C63DF9">
            <w:pPr>
              <w:pStyle w:val="TAC"/>
              <w:widowControl w:val="0"/>
            </w:pPr>
            <w:r>
              <w:t>CA_n1A-n3A</w:t>
            </w:r>
          </w:p>
          <w:p w14:paraId="18236E40" w14:textId="77777777" w:rsidR="00D916B8" w:rsidRDefault="00D916B8" w:rsidP="00C63DF9">
            <w:pPr>
              <w:pStyle w:val="TAC"/>
              <w:widowControl w:val="0"/>
            </w:pPr>
            <w:r>
              <w:t>CA_n1A-n77A</w:t>
            </w:r>
          </w:p>
          <w:p w14:paraId="22493D35" w14:textId="77777777" w:rsidR="00D916B8" w:rsidRDefault="00D916B8" w:rsidP="00C63DF9">
            <w:pPr>
              <w:pStyle w:val="TAC"/>
              <w:widowControl w:val="0"/>
            </w:pPr>
            <w:r>
              <w:t>CA_n1A-n79A</w:t>
            </w:r>
          </w:p>
          <w:p w14:paraId="6EBDD751" w14:textId="77777777" w:rsidR="00D916B8" w:rsidRDefault="00D916B8" w:rsidP="00C63DF9">
            <w:pPr>
              <w:pStyle w:val="TAC"/>
              <w:widowControl w:val="0"/>
            </w:pPr>
            <w:r>
              <w:t>CA_n3A-n77A</w:t>
            </w:r>
          </w:p>
          <w:p w14:paraId="03FA400E" w14:textId="77777777" w:rsidR="00D916B8" w:rsidRDefault="00D916B8" w:rsidP="00C63DF9">
            <w:pPr>
              <w:pStyle w:val="TAC"/>
              <w:widowControl w:val="0"/>
            </w:pPr>
            <w:r>
              <w:t>CA_n3A-n79A</w:t>
            </w:r>
          </w:p>
          <w:p w14:paraId="327815DB" w14:textId="77777777" w:rsidR="00D916B8" w:rsidRPr="001141C9" w:rsidRDefault="00D916B8" w:rsidP="00C63DF9">
            <w:pPr>
              <w:pStyle w:val="TAC"/>
              <w:keepNext w:val="0"/>
              <w:keepLines w:val="0"/>
              <w:widowControl w:val="0"/>
            </w:pPr>
            <w:r>
              <w:t>CA_n77A-n79A</w:t>
            </w:r>
          </w:p>
        </w:tc>
        <w:tc>
          <w:tcPr>
            <w:tcW w:w="1404" w:type="dxa"/>
            <w:tcBorders>
              <w:top w:val="single" w:sz="4" w:space="0" w:color="auto"/>
              <w:left w:val="single" w:sz="4" w:space="0" w:color="auto"/>
              <w:bottom w:val="single" w:sz="4" w:space="0" w:color="auto"/>
              <w:right w:val="single" w:sz="4" w:space="0" w:color="auto"/>
            </w:tcBorders>
          </w:tcPr>
          <w:p w14:paraId="43EB31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E804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FFCD38E" w14:textId="77777777" w:rsidR="00D916B8" w:rsidRPr="001141C9" w:rsidRDefault="00D916B8" w:rsidP="00C63DF9">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D916B8" w:rsidRPr="001141C9" w14:paraId="69788EDC" w14:textId="77777777" w:rsidTr="00C0107E">
        <w:trPr>
          <w:jc w:val="center"/>
        </w:trPr>
        <w:tc>
          <w:tcPr>
            <w:tcW w:w="2924" w:type="dxa"/>
            <w:tcBorders>
              <w:top w:val="nil"/>
              <w:left w:val="single" w:sz="4" w:space="0" w:color="auto"/>
              <w:bottom w:val="nil"/>
              <w:right w:val="single" w:sz="4" w:space="0" w:color="auto"/>
            </w:tcBorders>
          </w:tcPr>
          <w:p w14:paraId="6B21BE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89E557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D4167C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3659C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6D1F6BD4" w14:textId="77777777" w:rsidR="00D916B8" w:rsidRPr="001141C9" w:rsidRDefault="00D916B8" w:rsidP="00C63DF9">
            <w:pPr>
              <w:pStyle w:val="TAC"/>
              <w:keepNext w:val="0"/>
              <w:keepLines w:val="0"/>
              <w:widowControl w:val="0"/>
              <w:rPr>
                <w:lang w:eastAsia="zh-CN"/>
              </w:rPr>
            </w:pPr>
          </w:p>
        </w:tc>
      </w:tr>
      <w:tr w:rsidR="00D916B8" w:rsidRPr="001141C9" w14:paraId="79D32B81" w14:textId="77777777" w:rsidTr="00C0107E">
        <w:trPr>
          <w:jc w:val="center"/>
        </w:trPr>
        <w:tc>
          <w:tcPr>
            <w:tcW w:w="2924" w:type="dxa"/>
            <w:tcBorders>
              <w:top w:val="nil"/>
              <w:left w:val="single" w:sz="4" w:space="0" w:color="auto"/>
              <w:bottom w:val="nil"/>
              <w:right w:val="single" w:sz="4" w:space="0" w:color="auto"/>
            </w:tcBorders>
          </w:tcPr>
          <w:p w14:paraId="510D8F0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034B1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93BAB0"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vAlign w:val="center"/>
          </w:tcPr>
          <w:p w14:paraId="4E6DC4A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641E4F40" w14:textId="77777777" w:rsidR="00D916B8" w:rsidRPr="001141C9" w:rsidRDefault="00D916B8" w:rsidP="00C63DF9">
            <w:pPr>
              <w:pStyle w:val="TAC"/>
              <w:keepNext w:val="0"/>
              <w:keepLines w:val="0"/>
              <w:widowControl w:val="0"/>
              <w:rPr>
                <w:lang w:eastAsia="zh-CN"/>
              </w:rPr>
            </w:pPr>
          </w:p>
        </w:tc>
      </w:tr>
      <w:tr w:rsidR="00D916B8" w:rsidRPr="001141C9" w14:paraId="525E6527" w14:textId="77777777" w:rsidTr="00C0107E">
        <w:trPr>
          <w:jc w:val="center"/>
        </w:trPr>
        <w:tc>
          <w:tcPr>
            <w:tcW w:w="2924" w:type="dxa"/>
            <w:tcBorders>
              <w:top w:val="nil"/>
              <w:left w:val="single" w:sz="4" w:space="0" w:color="auto"/>
              <w:bottom w:val="single" w:sz="4" w:space="0" w:color="auto"/>
              <w:right w:val="single" w:sz="4" w:space="0" w:color="auto"/>
            </w:tcBorders>
          </w:tcPr>
          <w:p w14:paraId="3538EB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A4D12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F9CBFE"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9</w:t>
            </w:r>
          </w:p>
        </w:tc>
        <w:tc>
          <w:tcPr>
            <w:tcW w:w="4184" w:type="dxa"/>
            <w:tcBorders>
              <w:top w:val="single" w:sz="4" w:space="0" w:color="auto"/>
              <w:left w:val="single" w:sz="4" w:space="0" w:color="auto"/>
              <w:bottom w:val="single" w:sz="4" w:space="0" w:color="auto"/>
              <w:right w:val="single" w:sz="4" w:space="0" w:color="auto"/>
            </w:tcBorders>
            <w:vAlign w:val="center"/>
          </w:tcPr>
          <w:p w14:paraId="3E13B9E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15CF723E" w14:textId="77777777" w:rsidR="00D916B8" w:rsidRPr="001141C9" w:rsidRDefault="00D916B8" w:rsidP="00C63DF9">
            <w:pPr>
              <w:pStyle w:val="TAC"/>
              <w:keepNext w:val="0"/>
              <w:keepLines w:val="0"/>
              <w:widowControl w:val="0"/>
              <w:rPr>
                <w:lang w:eastAsia="zh-CN"/>
              </w:rPr>
            </w:pPr>
          </w:p>
        </w:tc>
      </w:tr>
      <w:tr w:rsidR="00D916B8" w:rsidRPr="001141C9" w14:paraId="373C8D7B" w14:textId="77777777" w:rsidTr="00C0107E">
        <w:trPr>
          <w:jc w:val="center"/>
        </w:trPr>
        <w:tc>
          <w:tcPr>
            <w:tcW w:w="2924" w:type="dxa"/>
            <w:tcBorders>
              <w:top w:val="single" w:sz="4" w:space="0" w:color="auto"/>
              <w:left w:val="single" w:sz="4" w:space="0" w:color="auto"/>
              <w:bottom w:val="nil"/>
              <w:right w:val="single" w:sz="4" w:space="0" w:color="auto"/>
            </w:tcBorders>
          </w:tcPr>
          <w:p w14:paraId="0A5B5E97"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6E487D0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DF15B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5F5F3ED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63FA0E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0B065E0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0E5214A1"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7DEE0F0B"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30C41FCB" w14:textId="77777777" w:rsidR="00D916B8" w:rsidRPr="001141C9" w:rsidRDefault="00D916B8" w:rsidP="00C63DF9">
            <w:pPr>
              <w:pStyle w:val="TAC"/>
              <w:keepNext w:val="0"/>
              <w:keepLines w:val="0"/>
              <w:widowControl w:val="0"/>
              <w:rPr>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47FE4"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1AAB432B"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55A9AAC" w14:textId="77777777" w:rsidTr="00C0107E">
        <w:trPr>
          <w:jc w:val="center"/>
        </w:trPr>
        <w:tc>
          <w:tcPr>
            <w:tcW w:w="2924" w:type="dxa"/>
            <w:tcBorders>
              <w:top w:val="nil"/>
              <w:left w:val="single" w:sz="4" w:space="0" w:color="auto"/>
              <w:bottom w:val="nil"/>
              <w:right w:val="single" w:sz="4" w:space="0" w:color="auto"/>
            </w:tcBorders>
          </w:tcPr>
          <w:p w14:paraId="290C7E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67682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12DF22" w14:textId="77777777" w:rsidR="00D916B8" w:rsidRPr="001141C9" w:rsidRDefault="00D916B8" w:rsidP="00C63DF9">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06DBB6"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3A27D672" w14:textId="77777777" w:rsidR="00D916B8" w:rsidRPr="001141C9" w:rsidRDefault="00D916B8" w:rsidP="00C63DF9">
            <w:pPr>
              <w:pStyle w:val="TAC"/>
              <w:keepNext w:val="0"/>
              <w:keepLines w:val="0"/>
              <w:widowControl w:val="0"/>
              <w:rPr>
                <w:lang w:eastAsia="zh-CN"/>
              </w:rPr>
            </w:pPr>
          </w:p>
        </w:tc>
      </w:tr>
      <w:tr w:rsidR="00D916B8" w:rsidRPr="001141C9" w14:paraId="111D9D4B" w14:textId="77777777" w:rsidTr="00C0107E">
        <w:trPr>
          <w:jc w:val="center"/>
        </w:trPr>
        <w:tc>
          <w:tcPr>
            <w:tcW w:w="2924" w:type="dxa"/>
            <w:tcBorders>
              <w:top w:val="nil"/>
              <w:left w:val="single" w:sz="4" w:space="0" w:color="auto"/>
              <w:bottom w:val="nil"/>
              <w:right w:val="single" w:sz="4" w:space="0" w:color="auto"/>
            </w:tcBorders>
          </w:tcPr>
          <w:p w14:paraId="1FEC8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037FD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F2B396" w14:textId="77777777" w:rsidR="00D916B8" w:rsidRPr="001141C9" w:rsidRDefault="00D916B8" w:rsidP="00C63DF9">
            <w:pPr>
              <w:pStyle w:val="TAC"/>
              <w:keepNext w:val="0"/>
              <w:keepLines w:val="0"/>
              <w:widowControl w:val="0"/>
              <w:rPr>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E04442"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ja-JP"/>
              </w:rPr>
              <w:t>CA_n77(2A)_BCS1</w:t>
            </w:r>
          </w:p>
        </w:tc>
        <w:tc>
          <w:tcPr>
            <w:tcW w:w="2715" w:type="dxa"/>
            <w:tcBorders>
              <w:top w:val="nil"/>
              <w:left w:val="single" w:sz="4" w:space="0" w:color="auto"/>
              <w:bottom w:val="nil"/>
              <w:right w:val="single" w:sz="4" w:space="0" w:color="auto"/>
            </w:tcBorders>
          </w:tcPr>
          <w:p w14:paraId="29A74563" w14:textId="77777777" w:rsidR="00D916B8" w:rsidRPr="001141C9" w:rsidRDefault="00D916B8" w:rsidP="00C63DF9">
            <w:pPr>
              <w:pStyle w:val="TAC"/>
              <w:keepNext w:val="0"/>
              <w:keepLines w:val="0"/>
              <w:widowControl w:val="0"/>
              <w:rPr>
                <w:lang w:eastAsia="zh-CN"/>
              </w:rPr>
            </w:pPr>
          </w:p>
        </w:tc>
      </w:tr>
      <w:tr w:rsidR="00D916B8" w:rsidRPr="001141C9" w14:paraId="4F8946EE" w14:textId="77777777" w:rsidTr="00C0107E">
        <w:trPr>
          <w:jc w:val="center"/>
        </w:trPr>
        <w:tc>
          <w:tcPr>
            <w:tcW w:w="2924" w:type="dxa"/>
            <w:tcBorders>
              <w:top w:val="nil"/>
              <w:left w:val="single" w:sz="4" w:space="0" w:color="auto"/>
              <w:bottom w:val="single" w:sz="4" w:space="0" w:color="auto"/>
              <w:right w:val="single" w:sz="4" w:space="0" w:color="auto"/>
            </w:tcBorders>
          </w:tcPr>
          <w:p w14:paraId="3827ED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DAF47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0E06F83" w14:textId="77777777" w:rsidR="00D916B8" w:rsidRPr="001141C9" w:rsidRDefault="00D916B8" w:rsidP="00C63DF9">
            <w:pPr>
              <w:pStyle w:val="TAC"/>
              <w:keepNext w:val="0"/>
              <w:keepLines w:val="0"/>
              <w:widowControl w:val="0"/>
              <w:rPr>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1D22D420"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5C3099CD" w14:textId="77777777" w:rsidR="00D916B8" w:rsidRPr="001141C9" w:rsidRDefault="00D916B8" w:rsidP="00C63DF9">
            <w:pPr>
              <w:pStyle w:val="TAC"/>
              <w:keepNext w:val="0"/>
              <w:keepLines w:val="0"/>
              <w:widowControl w:val="0"/>
              <w:rPr>
                <w:lang w:eastAsia="zh-CN"/>
              </w:rPr>
            </w:pPr>
          </w:p>
        </w:tc>
      </w:tr>
      <w:tr w:rsidR="00D916B8" w:rsidRPr="001141C9" w14:paraId="1C77269B" w14:textId="77777777" w:rsidTr="00C0107E">
        <w:trPr>
          <w:jc w:val="center"/>
        </w:trPr>
        <w:tc>
          <w:tcPr>
            <w:tcW w:w="2924" w:type="dxa"/>
            <w:tcBorders>
              <w:top w:val="single" w:sz="4" w:space="0" w:color="auto"/>
              <w:left w:val="single" w:sz="4" w:space="0" w:color="auto"/>
              <w:bottom w:val="nil"/>
              <w:right w:val="single" w:sz="4" w:space="0" w:color="auto"/>
            </w:tcBorders>
          </w:tcPr>
          <w:p w14:paraId="60730328"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374D08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14DB5B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3D419C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192664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70EDA0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67292484"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306ACC92"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0C36D71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E6E706"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B399E34"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5425EAC3" w14:textId="77777777" w:rsidTr="00C0107E">
        <w:trPr>
          <w:jc w:val="center"/>
        </w:trPr>
        <w:tc>
          <w:tcPr>
            <w:tcW w:w="2924" w:type="dxa"/>
            <w:tcBorders>
              <w:top w:val="nil"/>
              <w:left w:val="single" w:sz="4" w:space="0" w:color="auto"/>
              <w:bottom w:val="nil"/>
              <w:right w:val="single" w:sz="4" w:space="0" w:color="auto"/>
            </w:tcBorders>
          </w:tcPr>
          <w:p w14:paraId="2210C9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11C7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A2E7E9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4BA93E9"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24C92890" w14:textId="77777777" w:rsidR="00D916B8" w:rsidRPr="001141C9" w:rsidRDefault="00D916B8" w:rsidP="00C63DF9">
            <w:pPr>
              <w:pStyle w:val="TAC"/>
              <w:keepNext w:val="0"/>
              <w:keepLines w:val="0"/>
              <w:widowControl w:val="0"/>
              <w:rPr>
                <w:lang w:eastAsia="zh-CN"/>
              </w:rPr>
            </w:pPr>
          </w:p>
        </w:tc>
      </w:tr>
      <w:tr w:rsidR="00D916B8" w:rsidRPr="001141C9" w14:paraId="1D78AA94" w14:textId="77777777" w:rsidTr="00C0107E">
        <w:trPr>
          <w:jc w:val="center"/>
        </w:trPr>
        <w:tc>
          <w:tcPr>
            <w:tcW w:w="2924" w:type="dxa"/>
            <w:tcBorders>
              <w:top w:val="nil"/>
              <w:left w:val="single" w:sz="4" w:space="0" w:color="auto"/>
              <w:bottom w:val="nil"/>
              <w:right w:val="single" w:sz="4" w:space="0" w:color="auto"/>
            </w:tcBorders>
          </w:tcPr>
          <w:p w14:paraId="4DAC1B7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A7BD1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0EE38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3C1574" w14:textId="77777777" w:rsidR="00D916B8" w:rsidRPr="001141C9" w:rsidRDefault="00D916B8" w:rsidP="00C63DF9">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15" w:type="dxa"/>
            <w:tcBorders>
              <w:top w:val="nil"/>
              <w:left w:val="single" w:sz="4" w:space="0" w:color="auto"/>
              <w:bottom w:val="nil"/>
              <w:right w:val="single" w:sz="4" w:space="0" w:color="auto"/>
            </w:tcBorders>
          </w:tcPr>
          <w:p w14:paraId="5E0FC154" w14:textId="77777777" w:rsidR="00D916B8" w:rsidRPr="001141C9" w:rsidRDefault="00D916B8" w:rsidP="00C63DF9">
            <w:pPr>
              <w:pStyle w:val="TAC"/>
              <w:keepNext w:val="0"/>
              <w:keepLines w:val="0"/>
              <w:widowControl w:val="0"/>
              <w:rPr>
                <w:lang w:eastAsia="zh-CN"/>
              </w:rPr>
            </w:pPr>
          </w:p>
        </w:tc>
      </w:tr>
      <w:tr w:rsidR="00D916B8" w:rsidRPr="001141C9" w14:paraId="7556825E" w14:textId="77777777" w:rsidTr="00C0107E">
        <w:trPr>
          <w:jc w:val="center"/>
        </w:trPr>
        <w:tc>
          <w:tcPr>
            <w:tcW w:w="2924" w:type="dxa"/>
            <w:tcBorders>
              <w:top w:val="nil"/>
              <w:left w:val="single" w:sz="4" w:space="0" w:color="auto"/>
              <w:bottom w:val="single" w:sz="4" w:space="0" w:color="auto"/>
              <w:right w:val="single" w:sz="4" w:space="0" w:color="auto"/>
            </w:tcBorders>
          </w:tcPr>
          <w:p w14:paraId="3934BB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209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A457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A876C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286993C4" w14:textId="77777777" w:rsidR="00D916B8" w:rsidRPr="001141C9" w:rsidRDefault="00D916B8" w:rsidP="00C63DF9">
            <w:pPr>
              <w:pStyle w:val="TAC"/>
              <w:keepNext w:val="0"/>
              <w:keepLines w:val="0"/>
              <w:widowControl w:val="0"/>
              <w:rPr>
                <w:lang w:eastAsia="zh-CN"/>
              </w:rPr>
            </w:pPr>
          </w:p>
        </w:tc>
      </w:tr>
      <w:tr w:rsidR="00D916B8" w:rsidRPr="001141C9" w14:paraId="5F4EAF27" w14:textId="77777777" w:rsidTr="00C0107E">
        <w:trPr>
          <w:jc w:val="center"/>
        </w:trPr>
        <w:tc>
          <w:tcPr>
            <w:tcW w:w="2924" w:type="dxa"/>
            <w:tcBorders>
              <w:top w:val="single" w:sz="4" w:space="0" w:color="auto"/>
              <w:left w:val="single" w:sz="4" w:space="0" w:color="auto"/>
              <w:bottom w:val="nil"/>
              <w:right w:val="single" w:sz="4" w:space="0" w:color="auto"/>
            </w:tcBorders>
          </w:tcPr>
          <w:p w14:paraId="12D44AE2" w14:textId="77777777" w:rsidR="00D916B8" w:rsidRPr="001141C9" w:rsidRDefault="00D916B8" w:rsidP="00C63DF9">
            <w:pPr>
              <w:pStyle w:val="TAC"/>
              <w:keepLines w:val="0"/>
              <w:widowControl w:val="0"/>
            </w:pPr>
            <w:r w:rsidRPr="001141C9">
              <w:rPr>
                <w:rFonts w:cs="Arial"/>
                <w:lang w:eastAsia="zh-CN"/>
              </w:rPr>
              <w:t>CA_n1A-n3A-n78A-n105A</w:t>
            </w:r>
          </w:p>
        </w:tc>
        <w:tc>
          <w:tcPr>
            <w:tcW w:w="3008" w:type="dxa"/>
            <w:tcBorders>
              <w:top w:val="single" w:sz="4" w:space="0" w:color="auto"/>
              <w:left w:val="single" w:sz="4" w:space="0" w:color="auto"/>
              <w:bottom w:val="nil"/>
              <w:right w:val="single" w:sz="4" w:space="0" w:color="auto"/>
            </w:tcBorders>
          </w:tcPr>
          <w:p w14:paraId="754987F4"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20F1A343"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111127C" w14:textId="77777777" w:rsidR="00D916B8" w:rsidRPr="001141C9" w:rsidRDefault="00D916B8" w:rsidP="00C63DF9">
            <w:pPr>
              <w:pStyle w:val="TAC"/>
              <w:keepLines w:val="0"/>
              <w:widowControl w:val="0"/>
              <w:rPr>
                <w:rFonts w:cs="Arial"/>
                <w:lang w:eastAsia="zh-CN"/>
              </w:rPr>
            </w:pPr>
            <w:r w:rsidRPr="001141C9">
              <w:rPr>
                <w:rFonts w:cs="Arial"/>
                <w:lang w:eastAsia="zh-CN"/>
              </w:rPr>
              <w:t>CA_n1A-n105A</w:t>
            </w:r>
          </w:p>
          <w:p w14:paraId="36FF1463"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72BDDED2" w14:textId="77777777" w:rsidR="00D916B8" w:rsidRPr="001141C9" w:rsidRDefault="00D916B8" w:rsidP="00C63DF9">
            <w:pPr>
              <w:pStyle w:val="TAC"/>
              <w:keepLines w:val="0"/>
              <w:widowControl w:val="0"/>
              <w:rPr>
                <w:rFonts w:cs="Arial"/>
                <w:lang w:eastAsia="zh-CN"/>
              </w:rPr>
            </w:pPr>
            <w:r w:rsidRPr="001141C9">
              <w:rPr>
                <w:rFonts w:cs="Arial"/>
                <w:lang w:eastAsia="zh-CN"/>
              </w:rPr>
              <w:t>CA_n3A-n105A</w:t>
            </w:r>
          </w:p>
          <w:p w14:paraId="791A1BB7" w14:textId="77777777" w:rsidR="00D916B8" w:rsidRPr="001141C9" w:rsidRDefault="00D916B8" w:rsidP="00C63DF9">
            <w:pPr>
              <w:pStyle w:val="TAC"/>
              <w:keepLines w:val="0"/>
              <w:widowControl w:val="0"/>
              <w:rPr>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9A63E61"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B3F5A9" w14:textId="77777777" w:rsidR="00D916B8" w:rsidRPr="001141C9" w:rsidRDefault="00D916B8" w:rsidP="00C63DF9">
            <w:pPr>
              <w:pStyle w:val="TAC"/>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07E4604A" w14:textId="77777777" w:rsidR="00D916B8" w:rsidRPr="001141C9" w:rsidRDefault="00D916B8" w:rsidP="00C63DF9">
            <w:pPr>
              <w:pStyle w:val="TAC"/>
              <w:keepLines w:val="0"/>
              <w:widowControl w:val="0"/>
              <w:rPr>
                <w:lang w:eastAsia="zh-CN"/>
              </w:rPr>
            </w:pPr>
            <w:r w:rsidRPr="001141C9">
              <w:rPr>
                <w:rFonts w:cs="Arial"/>
              </w:rPr>
              <w:t>0</w:t>
            </w:r>
          </w:p>
        </w:tc>
      </w:tr>
      <w:tr w:rsidR="00D916B8" w:rsidRPr="001141C9" w14:paraId="7BE8751D" w14:textId="77777777" w:rsidTr="00C0107E">
        <w:trPr>
          <w:jc w:val="center"/>
        </w:trPr>
        <w:tc>
          <w:tcPr>
            <w:tcW w:w="2924" w:type="dxa"/>
            <w:tcBorders>
              <w:top w:val="nil"/>
              <w:left w:val="single" w:sz="4" w:space="0" w:color="auto"/>
              <w:bottom w:val="nil"/>
              <w:right w:val="single" w:sz="4" w:space="0" w:color="auto"/>
            </w:tcBorders>
          </w:tcPr>
          <w:p w14:paraId="68A254D1"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69CB41D"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B67C60" w14:textId="77777777" w:rsidR="00D916B8" w:rsidRPr="001141C9" w:rsidRDefault="00D916B8" w:rsidP="00C63DF9">
            <w:pPr>
              <w:pStyle w:val="TAC"/>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CE3F6C" w14:textId="77777777" w:rsidR="00D916B8" w:rsidRPr="001141C9" w:rsidRDefault="00D916B8" w:rsidP="00C63DF9">
            <w:pPr>
              <w:pStyle w:val="TAC"/>
              <w:keepLines w:val="0"/>
              <w:widowControl w:val="0"/>
              <w:rPr>
                <w:lang w:eastAsia="zh-CN" w:bidi="ar"/>
              </w:rPr>
            </w:pPr>
            <w:r w:rsidRPr="001141C9">
              <w:rPr>
                <w:rFonts w:cs="Arial"/>
                <w:lang w:eastAsia="zh-CN" w:bidi="ar"/>
              </w:rPr>
              <w:t>5, 10, 15, 20, 25,30, 40, 50</w:t>
            </w:r>
          </w:p>
        </w:tc>
        <w:tc>
          <w:tcPr>
            <w:tcW w:w="2715" w:type="dxa"/>
            <w:tcBorders>
              <w:top w:val="nil"/>
              <w:left w:val="single" w:sz="4" w:space="0" w:color="auto"/>
              <w:bottom w:val="nil"/>
              <w:right w:val="single" w:sz="4" w:space="0" w:color="auto"/>
            </w:tcBorders>
          </w:tcPr>
          <w:p w14:paraId="1E63F631" w14:textId="77777777" w:rsidR="00D916B8" w:rsidRPr="001141C9" w:rsidRDefault="00D916B8" w:rsidP="00C63DF9">
            <w:pPr>
              <w:pStyle w:val="TAC"/>
              <w:keepLines w:val="0"/>
              <w:widowControl w:val="0"/>
              <w:rPr>
                <w:lang w:eastAsia="zh-CN"/>
              </w:rPr>
            </w:pPr>
          </w:p>
        </w:tc>
      </w:tr>
      <w:tr w:rsidR="00D916B8" w:rsidRPr="001141C9" w14:paraId="57C37874" w14:textId="77777777" w:rsidTr="00C0107E">
        <w:trPr>
          <w:jc w:val="center"/>
        </w:trPr>
        <w:tc>
          <w:tcPr>
            <w:tcW w:w="2924" w:type="dxa"/>
            <w:tcBorders>
              <w:top w:val="nil"/>
              <w:left w:val="single" w:sz="4" w:space="0" w:color="auto"/>
              <w:bottom w:val="nil"/>
              <w:right w:val="single" w:sz="4" w:space="0" w:color="auto"/>
            </w:tcBorders>
          </w:tcPr>
          <w:p w14:paraId="1FE1C609"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376FB59"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954205" w14:textId="77777777" w:rsidR="00D916B8" w:rsidRPr="001141C9" w:rsidRDefault="00D916B8" w:rsidP="00C63DF9">
            <w:pPr>
              <w:pStyle w:val="TAC"/>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12BEF7" w14:textId="77777777" w:rsidR="00D916B8" w:rsidRPr="001141C9" w:rsidRDefault="00D916B8" w:rsidP="00C63DF9">
            <w:pPr>
              <w:pStyle w:val="TAC"/>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0534DB08" w14:textId="77777777" w:rsidR="00D916B8" w:rsidRPr="001141C9" w:rsidRDefault="00D916B8" w:rsidP="00C63DF9">
            <w:pPr>
              <w:pStyle w:val="TAC"/>
              <w:keepLines w:val="0"/>
              <w:widowControl w:val="0"/>
              <w:rPr>
                <w:lang w:eastAsia="zh-CN"/>
              </w:rPr>
            </w:pPr>
          </w:p>
        </w:tc>
      </w:tr>
      <w:tr w:rsidR="00D916B8" w:rsidRPr="001141C9" w14:paraId="76BE635D" w14:textId="77777777" w:rsidTr="00C0107E">
        <w:trPr>
          <w:jc w:val="center"/>
        </w:trPr>
        <w:tc>
          <w:tcPr>
            <w:tcW w:w="2924" w:type="dxa"/>
            <w:tcBorders>
              <w:top w:val="nil"/>
              <w:left w:val="single" w:sz="4" w:space="0" w:color="auto"/>
              <w:bottom w:val="single" w:sz="4" w:space="0" w:color="auto"/>
              <w:right w:val="single" w:sz="4" w:space="0" w:color="auto"/>
            </w:tcBorders>
          </w:tcPr>
          <w:p w14:paraId="00F0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5A06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B1EED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8241B5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6C398C0B" w14:textId="77777777" w:rsidR="00D916B8" w:rsidRPr="001141C9" w:rsidRDefault="00D916B8" w:rsidP="00C63DF9">
            <w:pPr>
              <w:pStyle w:val="TAC"/>
              <w:keepNext w:val="0"/>
              <w:keepLines w:val="0"/>
              <w:widowControl w:val="0"/>
              <w:rPr>
                <w:lang w:eastAsia="zh-CN"/>
              </w:rPr>
            </w:pPr>
          </w:p>
        </w:tc>
      </w:tr>
      <w:tr w:rsidR="00D916B8" w:rsidRPr="001141C9" w14:paraId="48E936A4" w14:textId="77777777" w:rsidTr="00C0107E">
        <w:trPr>
          <w:jc w:val="center"/>
        </w:trPr>
        <w:tc>
          <w:tcPr>
            <w:tcW w:w="2924" w:type="dxa"/>
            <w:tcBorders>
              <w:top w:val="single" w:sz="4" w:space="0" w:color="auto"/>
              <w:left w:val="single" w:sz="4" w:space="0" w:color="auto"/>
              <w:bottom w:val="nil"/>
              <w:right w:val="single" w:sz="4" w:space="0" w:color="auto"/>
            </w:tcBorders>
          </w:tcPr>
          <w:p w14:paraId="00F6D575" w14:textId="77777777" w:rsidR="00D916B8" w:rsidRPr="001141C9" w:rsidRDefault="00D916B8" w:rsidP="00C63DF9">
            <w:pPr>
              <w:pStyle w:val="TAC"/>
              <w:keepNext w:val="0"/>
              <w:keepLines w:val="0"/>
              <w:widowControl w:val="0"/>
            </w:pPr>
            <w:r w:rsidRPr="001141C9">
              <w:rPr>
                <w:rFonts w:cs="Arial"/>
                <w:color w:val="000000"/>
                <w:szCs w:val="18"/>
              </w:rPr>
              <w:t>CA_n1A-n5A-n7A-n40A</w:t>
            </w:r>
          </w:p>
        </w:tc>
        <w:tc>
          <w:tcPr>
            <w:tcW w:w="3008" w:type="dxa"/>
            <w:tcBorders>
              <w:top w:val="single" w:sz="4" w:space="0" w:color="auto"/>
              <w:left w:val="single" w:sz="4" w:space="0" w:color="auto"/>
              <w:bottom w:val="nil"/>
              <w:right w:val="single" w:sz="4" w:space="0" w:color="auto"/>
            </w:tcBorders>
          </w:tcPr>
          <w:p w14:paraId="1867A7EC" w14:textId="77777777" w:rsidR="00D916B8" w:rsidRPr="001141C9" w:rsidRDefault="00D916B8" w:rsidP="00C63DF9">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4" w:type="dxa"/>
            <w:tcBorders>
              <w:top w:val="single" w:sz="4" w:space="0" w:color="auto"/>
              <w:left w:val="single" w:sz="4" w:space="0" w:color="auto"/>
              <w:bottom w:val="single" w:sz="4" w:space="0" w:color="auto"/>
              <w:right w:val="single" w:sz="4" w:space="0" w:color="auto"/>
            </w:tcBorders>
          </w:tcPr>
          <w:p w14:paraId="5BA1C7F9"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818C7C"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4CF75E4B"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7B1521D" w14:textId="77777777" w:rsidTr="00C0107E">
        <w:trPr>
          <w:jc w:val="center"/>
        </w:trPr>
        <w:tc>
          <w:tcPr>
            <w:tcW w:w="2924" w:type="dxa"/>
            <w:tcBorders>
              <w:top w:val="nil"/>
              <w:left w:val="single" w:sz="4" w:space="0" w:color="auto"/>
              <w:bottom w:val="nil"/>
              <w:right w:val="single" w:sz="4" w:space="0" w:color="auto"/>
            </w:tcBorders>
          </w:tcPr>
          <w:p w14:paraId="35E211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12E8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F3AB98" w14:textId="77777777" w:rsidR="00D916B8" w:rsidRPr="001141C9" w:rsidRDefault="00D916B8" w:rsidP="00C63DF9">
            <w:pPr>
              <w:pStyle w:val="TAC"/>
              <w:keepNext w:val="0"/>
              <w:keepLines w:val="0"/>
              <w:widowControl w:val="0"/>
              <w:rPr>
                <w:rFonts w:cs="Arial"/>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20AADEE"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EBF306A" w14:textId="77777777" w:rsidR="00D916B8" w:rsidRPr="001141C9" w:rsidRDefault="00D916B8" w:rsidP="00C63DF9">
            <w:pPr>
              <w:pStyle w:val="TAC"/>
              <w:keepNext w:val="0"/>
              <w:keepLines w:val="0"/>
              <w:widowControl w:val="0"/>
              <w:rPr>
                <w:lang w:eastAsia="zh-CN"/>
              </w:rPr>
            </w:pPr>
          </w:p>
        </w:tc>
      </w:tr>
      <w:tr w:rsidR="00D916B8" w:rsidRPr="001141C9" w14:paraId="29E23723" w14:textId="77777777" w:rsidTr="00C0107E">
        <w:trPr>
          <w:jc w:val="center"/>
        </w:trPr>
        <w:tc>
          <w:tcPr>
            <w:tcW w:w="2924" w:type="dxa"/>
            <w:tcBorders>
              <w:top w:val="nil"/>
              <w:left w:val="single" w:sz="4" w:space="0" w:color="auto"/>
              <w:bottom w:val="nil"/>
              <w:right w:val="single" w:sz="4" w:space="0" w:color="auto"/>
            </w:tcBorders>
          </w:tcPr>
          <w:p w14:paraId="28A7F9D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2804F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283F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19D8294"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42A75E87" w14:textId="77777777" w:rsidR="00D916B8" w:rsidRPr="001141C9" w:rsidRDefault="00D916B8" w:rsidP="00C63DF9">
            <w:pPr>
              <w:pStyle w:val="TAC"/>
              <w:keepNext w:val="0"/>
              <w:keepLines w:val="0"/>
              <w:widowControl w:val="0"/>
              <w:rPr>
                <w:lang w:eastAsia="zh-CN"/>
              </w:rPr>
            </w:pPr>
          </w:p>
        </w:tc>
      </w:tr>
      <w:tr w:rsidR="00D916B8" w:rsidRPr="001141C9" w14:paraId="381EE098" w14:textId="77777777" w:rsidTr="00C0107E">
        <w:trPr>
          <w:jc w:val="center"/>
        </w:trPr>
        <w:tc>
          <w:tcPr>
            <w:tcW w:w="2924" w:type="dxa"/>
            <w:tcBorders>
              <w:top w:val="nil"/>
              <w:left w:val="single" w:sz="4" w:space="0" w:color="auto"/>
              <w:bottom w:val="single" w:sz="4" w:space="0" w:color="auto"/>
              <w:right w:val="single" w:sz="4" w:space="0" w:color="auto"/>
            </w:tcBorders>
          </w:tcPr>
          <w:p w14:paraId="666A08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CAF3C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F747E0" w14:textId="77777777" w:rsidR="00D916B8" w:rsidRPr="001141C9" w:rsidRDefault="00D916B8" w:rsidP="00C63DF9">
            <w:pPr>
              <w:pStyle w:val="TAC"/>
              <w:keepNext w:val="0"/>
              <w:keepLines w:val="0"/>
              <w:widowControl w:val="0"/>
              <w:rPr>
                <w:rFonts w:cs="Arial"/>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8D3EC2"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single" w:sz="4" w:space="0" w:color="auto"/>
              <w:right w:val="single" w:sz="4" w:space="0" w:color="auto"/>
            </w:tcBorders>
          </w:tcPr>
          <w:p w14:paraId="0AAD5EEA" w14:textId="77777777" w:rsidR="00D916B8" w:rsidRPr="001141C9" w:rsidRDefault="00D916B8" w:rsidP="00C63DF9">
            <w:pPr>
              <w:pStyle w:val="TAC"/>
              <w:keepNext w:val="0"/>
              <w:keepLines w:val="0"/>
              <w:widowControl w:val="0"/>
              <w:rPr>
                <w:lang w:eastAsia="zh-CN"/>
              </w:rPr>
            </w:pPr>
          </w:p>
        </w:tc>
      </w:tr>
      <w:tr w:rsidR="00D916B8" w:rsidRPr="001141C9" w14:paraId="17B7F3AF" w14:textId="77777777" w:rsidTr="00C0107E">
        <w:trPr>
          <w:jc w:val="center"/>
        </w:trPr>
        <w:tc>
          <w:tcPr>
            <w:tcW w:w="2924" w:type="dxa"/>
            <w:tcBorders>
              <w:top w:val="single" w:sz="4" w:space="0" w:color="auto"/>
              <w:left w:val="single" w:sz="4" w:space="0" w:color="auto"/>
              <w:bottom w:val="nil"/>
              <w:right w:val="single" w:sz="4" w:space="0" w:color="auto"/>
            </w:tcBorders>
          </w:tcPr>
          <w:p w14:paraId="139AF9CB" w14:textId="77777777" w:rsidR="00D916B8" w:rsidRPr="001141C9" w:rsidRDefault="00D916B8" w:rsidP="00C63DF9">
            <w:pPr>
              <w:pStyle w:val="TAC"/>
              <w:keepNext w:val="0"/>
              <w:keepLines w:val="0"/>
              <w:widowControl w:val="0"/>
              <w:rPr>
                <w:lang w:eastAsia="zh-CN" w:bidi="ar"/>
              </w:rPr>
            </w:pPr>
            <w:r w:rsidRPr="001141C9">
              <w:t>CA_n1A-n5A-n7A-n78A</w:t>
            </w:r>
          </w:p>
        </w:tc>
        <w:tc>
          <w:tcPr>
            <w:tcW w:w="3008" w:type="dxa"/>
            <w:tcBorders>
              <w:top w:val="single" w:sz="4" w:space="0" w:color="auto"/>
              <w:left w:val="single" w:sz="4" w:space="0" w:color="auto"/>
              <w:bottom w:val="nil"/>
              <w:right w:val="single" w:sz="4" w:space="0" w:color="auto"/>
            </w:tcBorders>
          </w:tcPr>
          <w:p w14:paraId="3B6D9AAB" w14:textId="77777777" w:rsidR="00D916B8" w:rsidRPr="001141C9" w:rsidRDefault="00D916B8" w:rsidP="00C63DF9">
            <w:pPr>
              <w:pStyle w:val="TAC"/>
              <w:keepNext w:val="0"/>
              <w:keepLines w:val="0"/>
              <w:widowControl w:val="0"/>
              <w:rPr>
                <w:lang w:eastAsia="zh-CN"/>
              </w:rPr>
            </w:pPr>
            <w:r w:rsidRPr="001141C9">
              <w:rPr>
                <w:lang w:eastAsia="zh-CN"/>
              </w:rPr>
              <w:t>CA_n1A-n5A</w:t>
            </w:r>
          </w:p>
          <w:p w14:paraId="76D3554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247A95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DBB9A3B" w14:textId="77777777" w:rsidR="00D916B8" w:rsidRPr="001141C9" w:rsidRDefault="00D916B8" w:rsidP="00C63DF9">
            <w:pPr>
              <w:pStyle w:val="TAC"/>
              <w:keepNext w:val="0"/>
              <w:keepLines w:val="0"/>
              <w:widowControl w:val="0"/>
              <w:rPr>
                <w:lang w:eastAsia="zh-CN"/>
              </w:rPr>
            </w:pPr>
            <w:r w:rsidRPr="001141C9">
              <w:rPr>
                <w:lang w:eastAsia="zh-CN"/>
              </w:rPr>
              <w:t>CA_n5A-n7A</w:t>
            </w:r>
          </w:p>
          <w:p w14:paraId="711879D6"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5306ED9E"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BD6AF5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612BBB6"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08BB561A" w14:textId="77777777" w:rsidTr="00C0107E">
        <w:trPr>
          <w:jc w:val="center"/>
        </w:trPr>
        <w:tc>
          <w:tcPr>
            <w:tcW w:w="2924" w:type="dxa"/>
            <w:tcBorders>
              <w:top w:val="nil"/>
              <w:left w:val="single" w:sz="4" w:space="0" w:color="auto"/>
              <w:bottom w:val="nil"/>
              <w:right w:val="single" w:sz="4" w:space="0" w:color="auto"/>
            </w:tcBorders>
          </w:tcPr>
          <w:p w14:paraId="070C4D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E0F9C0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E1E494"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0ADD6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BDC97E0" w14:textId="77777777" w:rsidR="00D916B8" w:rsidRPr="001141C9" w:rsidRDefault="00D916B8" w:rsidP="00C63DF9">
            <w:pPr>
              <w:pStyle w:val="TAC"/>
              <w:keepNext w:val="0"/>
              <w:keepLines w:val="0"/>
              <w:widowControl w:val="0"/>
              <w:rPr>
                <w:lang w:eastAsia="zh-CN"/>
              </w:rPr>
            </w:pPr>
          </w:p>
        </w:tc>
      </w:tr>
      <w:tr w:rsidR="00D916B8" w:rsidRPr="001141C9" w14:paraId="3351F745" w14:textId="77777777" w:rsidTr="00C0107E">
        <w:trPr>
          <w:jc w:val="center"/>
        </w:trPr>
        <w:tc>
          <w:tcPr>
            <w:tcW w:w="2924" w:type="dxa"/>
            <w:tcBorders>
              <w:top w:val="nil"/>
              <w:left w:val="single" w:sz="4" w:space="0" w:color="auto"/>
              <w:bottom w:val="nil"/>
              <w:right w:val="single" w:sz="4" w:space="0" w:color="auto"/>
            </w:tcBorders>
          </w:tcPr>
          <w:p w14:paraId="15E2E25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10D9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D7E678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5576D0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5FE9975" w14:textId="77777777" w:rsidR="00D916B8" w:rsidRPr="001141C9" w:rsidRDefault="00D916B8" w:rsidP="00C63DF9">
            <w:pPr>
              <w:pStyle w:val="TAC"/>
              <w:keepNext w:val="0"/>
              <w:keepLines w:val="0"/>
              <w:widowControl w:val="0"/>
              <w:rPr>
                <w:lang w:eastAsia="zh-CN"/>
              </w:rPr>
            </w:pPr>
          </w:p>
        </w:tc>
      </w:tr>
      <w:tr w:rsidR="00D916B8" w:rsidRPr="001141C9" w14:paraId="5BB55993" w14:textId="77777777" w:rsidTr="00C0107E">
        <w:trPr>
          <w:jc w:val="center"/>
        </w:trPr>
        <w:tc>
          <w:tcPr>
            <w:tcW w:w="2924" w:type="dxa"/>
            <w:tcBorders>
              <w:top w:val="nil"/>
              <w:left w:val="single" w:sz="4" w:space="0" w:color="auto"/>
              <w:bottom w:val="single" w:sz="4" w:space="0" w:color="auto"/>
              <w:right w:val="single" w:sz="4" w:space="0" w:color="auto"/>
            </w:tcBorders>
          </w:tcPr>
          <w:p w14:paraId="6A87DCC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D4F1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3F80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22CE3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F4F2E70" w14:textId="77777777" w:rsidR="00D916B8" w:rsidRPr="001141C9" w:rsidRDefault="00D916B8" w:rsidP="00C63DF9">
            <w:pPr>
              <w:pStyle w:val="TAC"/>
              <w:keepNext w:val="0"/>
              <w:keepLines w:val="0"/>
              <w:widowControl w:val="0"/>
              <w:rPr>
                <w:lang w:eastAsia="zh-CN"/>
              </w:rPr>
            </w:pPr>
          </w:p>
        </w:tc>
      </w:tr>
      <w:tr w:rsidR="00D916B8" w:rsidRPr="001141C9" w14:paraId="33A4FE66" w14:textId="77777777" w:rsidTr="00C0107E">
        <w:trPr>
          <w:jc w:val="center"/>
        </w:trPr>
        <w:tc>
          <w:tcPr>
            <w:tcW w:w="2924" w:type="dxa"/>
            <w:tcBorders>
              <w:top w:val="single" w:sz="4" w:space="0" w:color="auto"/>
              <w:left w:val="single" w:sz="4" w:space="0" w:color="auto"/>
              <w:bottom w:val="nil"/>
              <w:right w:val="single" w:sz="4" w:space="0" w:color="auto"/>
            </w:tcBorders>
          </w:tcPr>
          <w:p w14:paraId="573A42E7" w14:textId="77777777" w:rsidR="00D916B8" w:rsidRPr="001141C9" w:rsidRDefault="00D916B8" w:rsidP="00C63DF9">
            <w:pPr>
              <w:pStyle w:val="TAC"/>
              <w:keepNext w:val="0"/>
              <w:keepLines w:val="0"/>
              <w:widowControl w:val="0"/>
              <w:rPr>
                <w:lang w:eastAsia="zh-CN" w:bidi="ar"/>
              </w:rPr>
            </w:pPr>
            <w:r w:rsidRPr="001141C9">
              <w:t>CA_n1A-n5A-n7B-n78A</w:t>
            </w:r>
          </w:p>
        </w:tc>
        <w:tc>
          <w:tcPr>
            <w:tcW w:w="3008" w:type="dxa"/>
            <w:tcBorders>
              <w:top w:val="single" w:sz="4" w:space="0" w:color="auto"/>
              <w:left w:val="single" w:sz="4" w:space="0" w:color="auto"/>
              <w:bottom w:val="nil"/>
              <w:right w:val="single" w:sz="4" w:space="0" w:color="auto"/>
            </w:tcBorders>
          </w:tcPr>
          <w:p w14:paraId="71258456"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752D11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F2BAD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9A1766A" w14:textId="77777777" w:rsidR="00D916B8" w:rsidRPr="001141C9" w:rsidRDefault="00D916B8" w:rsidP="00C63DF9">
            <w:pPr>
              <w:pStyle w:val="TAC"/>
              <w:keepNext w:val="0"/>
              <w:keepLines w:val="0"/>
              <w:widowControl w:val="0"/>
              <w:rPr>
                <w:lang w:eastAsia="zh-CN"/>
              </w:rPr>
            </w:pPr>
            <w:r w:rsidRPr="001141C9">
              <w:rPr>
                <w:lang w:eastAsia="zh-CN"/>
              </w:rPr>
              <w:t>CA_n5A-n7A</w:t>
            </w:r>
          </w:p>
          <w:p w14:paraId="2248B360" w14:textId="77777777" w:rsidR="00D916B8" w:rsidRPr="001141C9" w:rsidRDefault="00D916B8" w:rsidP="00C63DF9">
            <w:pPr>
              <w:pStyle w:val="TAC"/>
              <w:keepNext w:val="0"/>
              <w:keepLines w:val="0"/>
              <w:widowControl w:val="0"/>
              <w:rPr>
                <w:lang w:eastAsia="zh-CN"/>
              </w:rPr>
            </w:pPr>
            <w:r w:rsidRPr="001141C9">
              <w:rPr>
                <w:lang w:eastAsia="zh-CN"/>
              </w:rPr>
              <w:lastRenderedPageBreak/>
              <w:t>CA_n5A-n78A</w:t>
            </w:r>
          </w:p>
          <w:p w14:paraId="5A162EC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00E993D"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B196B0F"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92D1D9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2D58039"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4A987918" w14:textId="77777777" w:rsidTr="00C0107E">
        <w:trPr>
          <w:jc w:val="center"/>
        </w:trPr>
        <w:tc>
          <w:tcPr>
            <w:tcW w:w="2924" w:type="dxa"/>
            <w:tcBorders>
              <w:top w:val="nil"/>
              <w:left w:val="single" w:sz="4" w:space="0" w:color="auto"/>
              <w:bottom w:val="nil"/>
              <w:right w:val="single" w:sz="4" w:space="0" w:color="auto"/>
            </w:tcBorders>
          </w:tcPr>
          <w:p w14:paraId="5BC053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600F1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F284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829776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9D56535" w14:textId="77777777" w:rsidR="00D916B8" w:rsidRPr="001141C9" w:rsidRDefault="00D916B8" w:rsidP="00C63DF9">
            <w:pPr>
              <w:pStyle w:val="TAC"/>
              <w:keepNext w:val="0"/>
              <w:keepLines w:val="0"/>
              <w:widowControl w:val="0"/>
              <w:rPr>
                <w:lang w:eastAsia="zh-CN"/>
              </w:rPr>
            </w:pPr>
          </w:p>
        </w:tc>
      </w:tr>
      <w:tr w:rsidR="00D916B8" w:rsidRPr="001141C9" w14:paraId="36C4A069" w14:textId="77777777" w:rsidTr="00C0107E">
        <w:trPr>
          <w:jc w:val="center"/>
        </w:trPr>
        <w:tc>
          <w:tcPr>
            <w:tcW w:w="2924" w:type="dxa"/>
            <w:tcBorders>
              <w:top w:val="nil"/>
              <w:left w:val="single" w:sz="4" w:space="0" w:color="auto"/>
              <w:bottom w:val="nil"/>
              <w:right w:val="single" w:sz="4" w:space="0" w:color="auto"/>
            </w:tcBorders>
          </w:tcPr>
          <w:p w14:paraId="566A7B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1328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FF5DFF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9D9F89"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7FE02F8" w14:textId="77777777" w:rsidR="00D916B8" w:rsidRPr="001141C9" w:rsidRDefault="00D916B8" w:rsidP="00C63DF9">
            <w:pPr>
              <w:pStyle w:val="TAC"/>
              <w:keepNext w:val="0"/>
              <w:keepLines w:val="0"/>
              <w:widowControl w:val="0"/>
              <w:rPr>
                <w:lang w:eastAsia="zh-CN"/>
              </w:rPr>
            </w:pPr>
          </w:p>
        </w:tc>
      </w:tr>
      <w:tr w:rsidR="00D916B8" w:rsidRPr="001141C9" w14:paraId="129707BB" w14:textId="77777777" w:rsidTr="00C0107E">
        <w:trPr>
          <w:jc w:val="center"/>
        </w:trPr>
        <w:tc>
          <w:tcPr>
            <w:tcW w:w="2924" w:type="dxa"/>
            <w:tcBorders>
              <w:top w:val="nil"/>
              <w:left w:val="single" w:sz="4" w:space="0" w:color="auto"/>
              <w:bottom w:val="single" w:sz="4" w:space="0" w:color="auto"/>
              <w:right w:val="single" w:sz="4" w:space="0" w:color="auto"/>
            </w:tcBorders>
          </w:tcPr>
          <w:p w14:paraId="304ABE7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E79279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139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33106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0A5620" w14:textId="77777777" w:rsidR="00D916B8" w:rsidRPr="001141C9" w:rsidRDefault="00D916B8" w:rsidP="00C63DF9">
            <w:pPr>
              <w:pStyle w:val="TAC"/>
              <w:keepNext w:val="0"/>
              <w:keepLines w:val="0"/>
              <w:widowControl w:val="0"/>
              <w:rPr>
                <w:lang w:eastAsia="zh-CN"/>
              </w:rPr>
            </w:pPr>
          </w:p>
        </w:tc>
      </w:tr>
      <w:tr w:rsidR="00D916B8" w:rsidRPr="001141C9" w14:paraId="496E39A0" w14:textId="77777777" w:rsidTr="00C0107E">
        <w:trPr>
          <w:jc w:val="center"/>
        </w:trPr>
        <w:tc>
          <w:tcPr>
            <w:tcW w:w="2924" w:type="dxa"/>
            <w:tcBorders>
              <w:top w:val="single" w:sz="4" w:space="0" w:color="auto"/>
              <w:left w:val="single" w:sz="4" w:space="0" w:color="auto"/>
              <w:bottom w:val="nil"/>
              <w:right w:val="single" w:sz="4" w:space="0" w:color="auto"/>
            </w:tcBorders>
          </w:tcPr>
          <w:p w14:paraId="47105F4F" w14:textId="77777777" w:rsidR="00D916B8" w:rsidRPr="001141C9" w:rsidRDefault="00D916B8" w:rsidP="00C63DF9">
            <w:pPr>
              <w:pStyle w:val="TAC"/>
              <w:keepNext w:val="0"/>
              <w:keepLines w:val="0"/>
              <w:widowControl w:val="0"/>
            </w:pPr>
            <w:r w:rsidRPr="001141C9">
              <w:rPr>
                <w:rFonts w:cs="Arial"/>
                <w:color w:val="000000"/>
                <w:szCs w:val="18"/>
              </w:rPr>
              <w:t>CA_n1A-n5A-n7A-n105A</w:t>
            </w:r>
          </w:p>
        </w:tc>
        <w:tc>
          <w:tcPr>
            <w:tcW w:w="3008" w:type="dxa"/>
            <w:tcBorders>
              <w:top w:val="single" w:sz="4" w:space="0" w:color="auto"/>
              <w:left w:val="single" w:sz="4" w:space="0" w:color="auto"/>
              <w:bottom w:val="nil"/>
              <w:right w:val="single" w:sz="4" w:space="0" w:color="auto"/>
            </w:tcBorders>
          </w:tcPr>
          <w:p w14:paraId="5A253363"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4" w:type="dxa"/>
            <w:tcBorders>
              <w:top w:val="single" w:sz="4" w:space="0" w:color="auto"/>
              <w:left w:val="single" w:sz="4" w:space="0" w:color="auto"/>
              <w:bottom w:val="single" w:sz="4" w:space="0" w:color="auto"/>
              <w:right w:val="single" w:sz="4" w:space="0" w:color="auto"/>
            </w:tcBorders>
          </w:tcPr>
          <w:p w14:paraId="60314710"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D8012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15506CE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73E7A548" w14:textId="77777777" w:rsidTr="00C0107E">
        <w:trPr>
          <w:jc w:val="center"/>
        </w:trPr>
        <w:tc>
          <w:tcPr>
            <w:tcW w:w="2924" w:type="dxa"/>
            <w:tcBorders>
              <w:top w:val="nil"/>
              <w:left w:val="single" w:sz="4" w:space="0" w:color="auto"/>
              <w:bottom w:val="nil"/>
              <w:right w:val="single" w:sz="4" w:space="0" w:color="auto"/>
            </w:tcBorders>
          </w:tcPr>
          <w:p w14:paraId="24A57D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DDB0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C5A3E2" w14:textId="77777777" w:rsidR="00D916B8" w:rsidRPr="001141C9" w:rsidRDefault="00D916B8" w:rsidP="00C63DF9">
            <w:pPr>
              <w:pStyle w:val="TAC"/>
              <w:keepNext w:val="0"/>
              <w:keepLines w:val="0"/>
              <w:widowControl w:val="0"/>
              <w:rPr>
                <w:lang w:eastAsia="zh-CN"/>
              </w:rPr>
            </w:pPr>
            <w:r w:rsidRPr="001141C9">
              <w:rPr>
                <w:kern w:val="2"/>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2CD2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99E95DB" w14:textId="77777777" w:rsidR="00D916B8" w:rsidRPr="001141C9" w:rsidRDefault="00D916B8" w:rsidP="00C63DF9">
            <w:pPr>
              <w:pStyle w:val="TAC"/>
              <w:keepNext w:val="0"/>
              <w:keepLines w:val="0"/>
              <w:widowControl w:val="0"/>
              <w:rPr>
                <w:lang w:eastAsia="zh-CN"/>
              </w:rPr>
            </w:pPr>
          </w:p>
        </w:tc>
      </w:tr>
      <w:tr w:rsidR="00D916B8" w:rsidRPr="001141C9" w14:paraId="54370D94" w14:textId="77777777" w:rsidTr="00C0107E">
        <w:trPr>
          <w:jc w:val="center"/>
        </w:trPr>
        <w:tc>
          <w:tcPr>
            <w:tcW w:w="2924" w:type="dxa"/>
            <w:tcBorders>
              <w:top w:val="nil"/>
              <w:left w:val="single" w:sz="4" w:space="0" w:color="auto"/>
              <w:bottom w:val="nil"/>
              <w:right w:val="single" w:sz="4" w:space="0" w:color="auto"/>
            </w:tcBorders>
          </w:tcPr>
          <w:p w14:paraId="18BCB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416C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5FC0"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F98115B" w14:textId="77777777" w:rsidR="00D916B8" w:rsidRPr="001141C9" w:rsidRDefault="00D916B8" w:rsidP="00C63DF9">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17DEAA46" w14:textId="77777777" w:rsidR="00D916B8" w:rsidRPr="001141C9" w:rsidRDefault="00D916B8" w:rsidP="00C63DF9">
            <w:pPr>
              <w:pStyle w:val="TAC"/>
              <w:keepNext w:val="0"/>
              <w:keepLines w:val="0"/>
              <w:widowControl w:val="0"/>
              <w:rPr>
                <w:lang w:eastAsia="zh-CN"/>
              </w:rPr>
            </w:pPr>
          </w:p>
        </w:tc>
      </w:tr>
      <w:tr w:rsidR="00D916B8" w:rsidRPr="001141C9" w14:paraId="45F077E3" w14:textId="77777777" w:rsidTr="00C0107E">
        <w:trPr>
          <w:jc w:val="center"/>
        </w:trPr>
        <w:tc>
          <w:tcPr>
            <w:tcW w:w="2924" w:type="dxa"/>
            <w:tcBorders>
              <w:top w:val="nil"/>
              <w:left w:val="single" w:sz="4" w:space="0" w:color="auto"/>
              <w:bottom w:val="single" w:sz="4" w:space="0" w:color="auto"/>
              <w:right w:val="single" w:sz="4" w:space="0" w:color="auto"/>
            </w:tcBorders>
          </w:tcPr>
          <w:p w14:paraId="5F10D1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51CE1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5CC252"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n105</w:t>
            </w:r>
          </w:p>
        </w:tc>
        <w:tc>
          <w:tcPr>
            <w:tcW w:w="4184" w:type="dxa"/>
            <w:tcBorders>
              <w:top w:val="single" w:sz="4" w:space="0" w:color="auto"/>
              <w:left w:val="single" w:sz="4" w:space="0" w:color="auto"/>
              <w:bottom w:val="single" w:sz="4" w:space="0" w:color="auto"/>
              <w:right w:val="single" w:sz="4" w:space="0" w:color="auto"/>
            </w:tcBorders>
          </w:tcPr>
          <w:p w14:paraId="45977577"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E82407A" w14:textId="77777777" w:rsidR="00D916B8" w:rsidRPr="001141C9" w:rsidRDefault="00D916B8" w:rsidP="00C63DF9">
            <w:pPr>
              <w:pStyle w:val="TAC"/>
              <w:keepNext w:val="0"/>
              <w:keepLines w:val="0"/>
              <w:widowControl w:val="0"/>
              <w:rPr>
                <w:lang w:eastAsia="zh-CN"/>
              </w:rPr>
            </w:pPr>
          </w:p>
        </w:tc>
      </w:tr>
      <w:tr w:rsidR="00D916B8" w:rsidRPr="001141C9" w14:paraId="2429660C" w14:textId="77777777" w:rsidTr="00C0107E">
        <w:trPr>
          <w:jc w:val="center"/>
        </w:trPr>
        <w:tc>
          <w:tcPr>
            <w:tcW w:w="2924" w:type="dxa"/>
            <w:tcBorders>
              <w:top w:val="single" w:sz="4" w:space="0" w:color="auto"/>
              <w:left w:val="single" w:sz="4" w:space="0" w:color="auto"/>
              <w:bottom w:val="nil"/>
              <w:right w:val="single" w:sz="4" w:space="0" w:color="auto"/>
            </w:tcBorders>
          </w:tcPr>
          <w:p w14:paraId="35342B10" w14:textId="77777777" w:rsidR="00D916B8" w:rsidRPr="001141C9" w:rsidRDefault="00D916B8" w:rsidP="00C63DF9">
            <w:pPr>
              <w:pStyle w:val="TAC"/>
              <w:keepNext w:val="0"/>
              <w:keepLines w:val="0"/>
              <w:widowControl w:val="0"/>
            </w:pPr>
            <w:r w:rsidRPr="001141C9">
              <w:t>CA_n1A-n5A-n28A-n78A</w:t>
            </w:r>
          </w:p>
        </w:tc>
        <w:tc>
          <w:tcPr>
            <w:tcW w:w="3008" w:type="dxa"/>
            <w:tcBorders>
              <w:top w:val="single" w:sz="4" w:space="0" w:color="auto"/>
              <w:left w:val="single" w:sz="4" w:space="0" w:color="auto"/>
              <w:bottom w:val="nil"/>
              <w:right w:val="single" w:sz="4" w:space="0" w:color="auto"/>
            </w:tcBorders>
          </w:tcPr>
          <w:p w14:paraId="2D64D85C" w14:textId="77777777" w:rsidR="00D916B8" w:rsidRPr="001141C9" w:rsidRDefault="00D916B8" w:rsidP="00C63DF9">
            <w:pPr>
              <w:pStyle w:val="TAC"/>
              <w:keepNext w:val="0"/>
              <w:keepLines w:val="0"/>
              <w:widowControl w:val="0"/>
            </w:pPr>
            <w:r w:rsidRPr="001141C9">
              <w:t>CA_n1A-n5A</w:t>
            </w:r>
          </w:p>
          <w:p w14:paraId="10CD0935" w14:textId="77777777" w:rsidR="00D916B8" w:rsidRPr="001141C9" w:rsidRDefault="00D916B8" w:rsidP="00C63DF9">
            <w:pPr>
              <w:pStyle w:val="TAC"/>
              <w:keepNext w:val="0"/>
              <w:keepLines w:val="0"/>
              <w:widowControl w:val="0"/>
            </w:pPr>
            <w:r w:rsidRPr="001141C9">
              <w:t>CA_n1A-n28A</w:t>
            </w:r>
          </w:p>
          <w:p w14:paraId="24E6EA2E" w14:textId="77777777" w:rsidR="00D916B8" w:rsidRPr="001141C9" w:rsidRDefault="00D916B8" w:rsidP="00C63DF9">
            <w:pPr>
              <w:pStyle w:val="TAC"/>
              <w:keepNext w:val="0"/>
              <w:keepLines w:val="0"/>
              <w:widowControl w:val="0"/>
            </w:pPr>
            <w:r w:rsidRPr="001141C9">
              <w:t>CA_n1A-n78A</w:t>
            </w:r>
          </w:p>
          <w:p w14:paraId="49B2BBD4" w14:textId="77777777" w:rsidR="00D916B8" w:rsidRPr="001141C9" w:rsidRDefault="00D916B8" w:rsidP="00C63DF9">
            <w:pPr>
              <w:pStyle w:val="TAC"/>
              <w:keepNext w:val="0"/>
              <w:keepLines w:val="0"/>
              <w:widowControl w:val="0"/>
            </w:pPr>
            <w:r w:rsidRPr="001141C9">
              <w:t>CA_n5A-n28A</w:t>
            </w:r>
          </w:p>
          <w:p w14:paraId="68DC9B0A" w14:textId="77777777" w:rsidR="00D916B8" w:rsidRPr="001141C9" w:rsidRDefault="00D916B8" w:rsidP="00C63DF9">
            <w:pPr>
              <w:pStyle w:val="TAC"/>
              <w:keepNext w:val="0"/>
              <w:keepLines w:val="0"/>
              <w:widowControl w:val="0"/>
            </w:pPr>
            <w:r w:rsidRPr="001141C9">
              <w:t>CA_n5A-n78A</w:t>
            </w:r>
          </w:p>
          <w:p w14:paraId="7234C577" w14:textId="77777777" w:rsidR="00D916B8" w:rsidRPr="001141C9" w:rsidRDefault="00D916B8" w:rsidP="00C63DF9">
            <w:pPr>
              <w:pStyle w:val="TAC"/>
              <w:keepNext w:val="0"/>
              <w:keepLines w:val="0"/>
              <w:widowControl w:val="0"/>
            </w:pPr>
            <w:r w:rsidRPr="001141C9">
              <w:t>CA_n28A-n78A</w:t>
            </w:r>
          </w:p>
        </w:tc>
        <w:tc>
          <w:tcPr>
            <w:tcW w:w="1404" w:type="dxa"/>
            <w:tcBorders>
              <w:top w:val="single" w:sz="4" w:space="0" w:color="auto"/>
              <w:left w:val="single" w:sz="4" w:space="0" w:color="auto"/>
              <w:bottom w:val="single" w:sz="4" w:space="0" w:color="auto"/>
              <w:right w:val="single" w:sz="4" w:space="0" w:color="auto"/>
            </w:tcBorders>
          </w:tcPr>
          <w:p w14:paraId="6D886994"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5473CA4"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8EE2C61"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5D0B5F90" w14:textId="77777777" w:rsidTr="00C0107E">
        <w:trPr>
          <w:jc w:val="center"/>
        </w:trPr>
        <w:tc>
          <w:tcPr>
            <w:tcW w:w="2924" w:type="dxa"/>
            <w:tcBorders>
              <w:top w:val="nil"/>
              <w:left w:val="single" w:sz="4" w:space="0" w:color="auto"/>
              <w:bottom w:val="nil"/>
              <w:right w:val="single" w:sz="4" w:space="0" w:color="auto"/>
            </w:tcBorders>
          </w:tcPr>
          <w:p w14:paraId="633CA7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026F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78D9D9"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04A3759"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3A39F8D2" w14:textId="77777777" w:rsidR="00D916B8" w:rsidRPr="001141C9" w:rsidRDefault="00D916B8" w:rsidP="00C63DF9">
            <w:pPr>
              <w:pStyle w:val="TAC"/>
              <w:keepNext w:val="0"/>
              <w:keepLines w:val="0"/>
              <w:widowControl w:val="0"/>
              <w:rPr>
                <w:lang w:eastAsia="zh-CN"/>
              </w:rPr>
            </w:pPr>
          </w:p>
        </w:tc>
      </w:tr>
      <w:tr w:rsidR="00D916B8" w:rsidRPr="001141C9" w14:paraId="799A4D8A" w14:textId="77777777" w:rsidTr="00C0107E">
        <w:trPr>
          <w:jc w:val="center"/>
        </w:trPr>
        <w:tc>
          <w:tcPr>
            <w:tcW w:w="2924" w:type="dxa"/>
            <w:tcBorders>
              <w:top w:val="nil"/>
              <w:left w:val="single" w:sz="4" w:space="0" w:color="auto"/>
              <w:bottom w:val="nil"/>
              <w:right w:val="single" w:sz="4" w:space="0" w:color="auto"/>
            </w:tcBorders>
          </w:tcPr>
          <w:p w14:paraId="185E06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23D25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4A54A9"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D9EC28A"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7E9A1EBE" w14:textId="77777777" w:rsidR="00D916B8" w:rsidRPr="001141C9" w:rsidRDefault="00D916B8" w:rsidP="00C63DF9">
            <w:pPr>
              <w:pStyle w:val="TAC"/>
              <w:keepNext w:val="0"/>
              <w:keepLines w:val="0"/>
              <w:widowControl w:val="0"/>
              <w:rPr>
                <w:lang w:eastAsia="zh-CN"/>
              </w:rPr>
            </w:pPr>
          </w:p>
        </w:tc>
      </w:tr>
      <w:tr w:rsidR="00D916B8" w:rsidRPr="001141C9" w14:paraId="024D6ABD" w14:textId="77777777" w:rsidTr="00C0107E">
        <w:trPr>
          <w:jc w:val="center"/>
        </w:trPr>
        <w:tc>
          <w:tcPr>
            <w:tcW w:w="2924" w:type="dxa"/>
            <w:tcBorders>
              <w:top w:val="nil"/>
              <w:left w:val="single" w:sz="4" w:space="0" w:color="auto"/>
              <w:bottom w:val="single" w:sz="4" w:space="0" w:color="auto"/>
              <w:right w:val="single" w:sz="4" w:space="0" w:color="auto"/>
            </w:tcBorders>
          </w:tcPr>
          <w:p w14:paraId="2F9DA4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B6652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53C1A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D38920F" w14:textId="77777777" w:rsidR="00D916B8" w:rsidRPr="001141C9" w:rsidRDefault="00D916B8" w:rsidP="00C63DF9">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E482F5B" w14:textId="77777777" w:rsidR="00D916B8" w:rsidRPr="001141C9" w:rsidRDefault="00D916B8" w:rsidP="00C63DF9">
            <w:pPr>
              <w:pStyle w:val="TAC"/>
              <w:keepNext w:val="0"/>
              <w:keepLines w:val="0"/>
              <w:widowControl w:val="0"/>
              <w:rPr>
                <w:lang w:eastAsia="zh-CN"/>
              </w:rPr>
            </w:pPr>
          </w:p>
        </w:tc>
      </w:tr>
      <w:tr w:rsidR="00D916B8" w:rsidRPr="001141C9" w14:paraId="32E028AD" w14:textId="77777777" w:rsidTr="00C0107E">
        <w:trPr>
          <w:jc w:val="center"/>
        </w:trPr>
        <w:tc>
          <w:tcPr>
            <w:tcW w:w="2924" w:type="dxa"/>
            <w:tcBorders>
              <w:top w:val="single" w:sz="4" w:space="0" w:color="auto"/>
              <w:left w:val="single" w:sz="4" w:space="0" w:color="auto"/>
              <w:bottom w:val="nil"/>
              <w:right w:val="single" w:sz="4" w:space="0" w:color="auto"/>
            </w:tcBorders>
          </w:tcPr>
          <w:p w14:paraId="6F047C5F" w14:textId="77777777" w:rsidR="00D916B8" w:rsidRPr="001141C9" w:rsidRDefault="00D916B8" w:rsidP="00C63DF9">
            <w:pPr>
              <w:pStyle w:val="TAC"/>
              <w:keepLines w:val="0"/>
              <w:widowControl w:val="0"/>
            </w:pPr>
            <w:r w:rsidRPr="001141C9">
              <w:t>CA_n1A-n5A-n28A-n79A</w:t>
            </w:r>
          </w:p>
        </w:tc>
        <w:tc>
          <w:tcPr>
            <w:tcW w:w="3008" w:type="dxa"/>
            <w:tcBorders>
              <w:top w:val="single" w:sz="4" w:space="0" w:color="auto"/>
              <w:left w:val="single" w:sz="4" w:space="0" w:color="auto"/>
              <w:bottom w:val="nil"/>
              <w:right w:val="single" w:sz="4" w:space="0" w:color="auto"/>
            </w:tcBorders>
          </w:tcPr>
          <w:p w14:paraId="1A242CB2" w14:textId="77777777" w:rsidR="00D916B8" w:rsidRPr="001141C9" w:rsidRDefault="00D916B8" w:rsidP="00C63DF9">
            <w:pPr>
              <w:pStyle w:val="TAC"/>
              <w:keepLines w:val="0"/>
              <w:widowControl w:val="0"/>
            </w:pPr>
            <w:r w:rsidRPr="001141C9">
              <w:t>CA_n1A-n5A</w:t>
            </w:r>
          </w:p>
          <w:p w14:paraId="78D36D85" w14:textId="77777777" w:rsidR="00D916B8" w:rsidRPr="001141C9" w:rsidRDefault="00D916B8" w:rsidP="00C63DF9">
            <w:pPr>
              <w:pStyle w:val="TAC"/>
              <w:keepLines w:val="0"/>
              <w:widowControl w:val="0"/>
            </w:pPr>
            <w:r w:rsidRPr="001141C9">
              <w:t>CA_n1A-n28A</w:t>
            </w:r>
          </w:p>
          <w:p w14:paraId="621D84BF" w14:textId="77777777" w:rsidR="00D916B8" w:rsidRPr="001141C9" w:rsidRDefault="00D916B8" w:rsidP="00C63DF9">
            <w:pPr>
              <w:pStyle w:val="TAC"/>
              <w:keepLines w:val="0"/>
              <w:widowControl w:val="0"/>
            </w:pPr>
            <w:r w:rsidRPr="001141C9">
              <w:t>CA_n1A-n79A</w:t>
            </w:r>
          </w:p>
          <w:p w14:paraId="217A6FED" w14:textId="77777777" w:rsidR="00D916B8" w:rsidRPr="001141C9" w:rsidRDefault="00D916B8" w:rsidP="00C63DF9">
            <w:pPr>
              <w:pStyle w:val="TAC"/>
              <w:keepLines w:val="0"/>
              <w:widowControl w:val="0"/>
            </w:pPr>
            <w:r w:rsidRPr="001141C9">
              <w:t>CA_n5A-n28A</w:t>
            </w:r>
          </w:p>
          <w:p w14:paraId="71249715" w14:textId="77777777" w:rsidR="00D916B8" w:rsidRPr="001141C9" w:rsidRDefault="00D916B8" w:rsidP="00C63DF9">
            <w:pPr>
              <w:pStyle w:val="TAC"/>
              <w:keepLines w:val="0"/>
              <w:widowControl w:val="0"/>
            </w:pPr>
            <w:r w:rsidRPr="001141C9">
              <w:t>CA_n5A-n79A</w:t>
            </w:r>
          </w:p>
          <w:p w14:paraId="23C5057B" w14:textId="77777777" w:rsidR="00D916B8" w:rsidRPr="001141C9" w:rsidRDefault="00D916B8" w:rsidP="00C63DF9">
            <w:pPr>
              <w:pStyle w:val="TAC"/>
              <w:keepLines w:val="0"/>
              <w:widowControl w:val="0"/>
            </w:pPr>
            <w:r w:rsidRPr="001141C9">
              <w:t>CA_n28A-n79A</w:t>
            </w:r>
          </w:p>
        </w:tc>
        <w:tc>
          <w:tcPr>
            <w:tcW w:w="1404" w:type="dxa"/>
            <w:tcBorders>
              <w:top w:val="single" w:sz="4" w:space="0" w:color="auto"/>
              <w:left w:val="single" w:sz="4" w:space="0" w:color="auto"/>
              <w:bottom w:val="single" w:sz="4" w:space="0" w:color="auto"/>
              <w:right w:val="single" w:sz="4" w:space="0" w:color="auto"/>
            </w:tcBorders>
          </w:tcPr>
          <w:p w14:paraId="586FF51B" w14:textId="77777777" w:rsidR="00D916B8" w:rsidRPr="001141C9" w:rsidRDefault="00D916B8" w:rsidP="00C63DF9">
            <w:pPr>
              <w:pStyle w:val="TAC"/>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1AFA34" w14:textId="77777777" w:rsidR="00D916B8" w:rsidRPr="001141C9" w:rsidRDefault="00D916B8" w:rsidP="00C63DF9">
            <w:pPr>
              <w:pStyle w:val="TAC"/>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7FD7E39" w14:textId="77777777" w:rsidR="00D916B8" w:rsidRPr="001141C9" w:rsidRDefault="00D916B8" w:rsidP="00C63DF9">
            <w:pPr>
              <w:pStyle w:val="TAC"/>
              <w:keepLines w:val="0"/>
              <w:widowControl w:val="0"/>
              <w:rPr>
                <w:lang w:eastAsia="zh-CN"/>
              </w:rPr>
            </w:pPr>
            <w:r w:rsidRPr="001141C9">
              <w:t>4 and 5</w:t>
            </w:r>
          </w:p>
        </w:tc>
      </w:tr>
      <w:tr w:rsidR="00D916B8" w:rsidRPr="001141C9" w14:paraId="5A449618" w14:textId="77777777" w:rsidTr="00C0107E">
        <w:trPr>
          <w:jc w:val="center"/>
        </w:trPr>
        <w:tc>
          <w:tcPr>
            <w:tcW w:w="2924" w:type="dxa"/>
            <w:tcBorders>
              <w:top w:val="nil"/>
              <w:left w:val="single" w:sz="4" w:space="0" w:color="auto"/>
              <w:bottom w:val="nil"/>
              <w:right w:val="single" w:sz="4" w:space="0" w:color="auto"/>
            </w:tcBorders>
          </w:tcPr>
          <w:p w14:paraId="5C8531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2F98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BB9B44"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4056D8"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7B507FD2" w14:textId="77777777" w:rsidR="00D916B8" w:rsidRPr="001141C9" w:rsidRDefault="00D916B8" w:rsidP="00C63DF9">
            <w:pPr>
              <w:pStyle w:val="TAC"/>
              <w:keepNext w:val="0"/>
              <w:keepLines w:val="0"/>
              <w:widowControl w:val="0"/>
              <w:rPr>
                <w:lang w:eastAsia="zh-CN"/>
              </w:rPr>
            </w:pPr>
          </w:p>
        </w:tc>
      </w:tr>
      <w:tr w:rsidR="00D916B8" w:rsidRPr="001141C9" w14:paraId="15E2CF57" w14:textId="77777777" w:rsidTr="00C0107E">
        <w:trPr>
          <w:jc w:val="center"/>
        </w:trPr>
        <w:tc>
          <w:tcPr>
            <w:tcW w:w="2924" w:type="dxa"/>
            <w:tcBorders>
              <w:top w:val="nil"/>
              <w:left w:val="single" w:sz="4" w:space="0" w:color="auto"/>
              <w:bottom w:val="nil"/>
              <w:right w:val="single" w:sz="4" w:space="0" w:color="auto"/>
            </w:tcBorders>
          </w:tcPr>
          <w:p w14:paraId="143F0BD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B5C0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A8905A"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1B6B034"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289276C3" w14:textId="77777777" w:rsidR="00D916B8" w:rsidRPr="001141C9" w:rsidRDefault="00D916B8" w:rsidP="00C63DF9">
            <w:pPr>
              <w:pStyle w:val="TAC"/>
              <w:keepNext w:val="0"/>
              <w:keepLines w:val="0"/>
              <w:widowControl w:val="0"/>
              <w:rPr>
                <w:lang w:eastAsia="zh-CN"/>
              </w:rPr>
            </w:pPr>
          </w:p>
        </w:tc>
      </w:tr>
      <w:tr w:rsidR="00D916B8" w:rsidRPr="001141C9" w14:paraId="71DDE480" w14:textId="77777777" w:rsidTr="00C0107E">
        <w:trPr>
          <w:jc w:val="center"/>
        </w:trPr>
        <w:tc>
          <w:tcPr>
            <w:tcW w:w="2924" w:type="dxa"/>
            <w:tcBorders>
              <w:top w:val="nil"/>
              <w:left w:val="single" w:sz="4" w:space="0" w:color="auto"/>
              <w:bottom w:val="single" w:sz="4" w:space="0" w:color="auto"/>
              <w:right w:val="single" w:sz="4" w:space="0" w:color="auto"/>
            </w:tcBorders>
          </w:tcPr>
          <w:p w14:paraId="3938EE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1FEA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6674C4"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49A6F8E"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3B640BA" w14:textId="77777777" w:rsidR="00D916B8" w:rsidRPr="001141C9" w:rsidRDefault="00D916B8" w:rsidP="00C63DF9">
            <w:pPr>
              <w:pStyle w:val="TAC"/>
              <w:keepNext w:val="0"/>
              <w:keepLines w:val="0"/>
              <w:widowControl w:val="0"/>
              <w:rPr>
                <w:lang w:eastAsia="zh-CN"/>
              </w:rPr>
            </w:pPr>
          </w:p>
        </w:tc>
      </w:tr>
      <w:tr w:rsidR="00D916B8" w:rsidRPr="001141C9" w14:paraId="3DE0878F" w14:textId="77777777" w:rsidTr="00C0107E">
        <w:trPr>
          <w:jc w:val="center"/>
        </w:trPr>
        <w:tc>
          <w:tcPr>
            <w:tcW w:w="2924" w:type="dxa"/>
            <w:tcBorders>
              <w:top w:val="single" w:sz="4" w:space="0" w:color="auto"/>
              <w:left w:val="single" w:sz="4" w:space="0" w:color="auto"/>
              <w:bottom w:val="nil"/>
              <w:right w:val="single" w:sz="4" w:space="0" w:color="auto"/>
            </w:tcBorders>
          </w:tcPr>
          <w:p w14:paraId="689406E5" w14:textId="77777777" w:rsidR="00D916B8" w:rsidRPr="001141C9" w:rsidRDefault="00D916B8" w:rsidP="00C63DF9">
            <w:pPr>
              <w:pStyle w:val="TAC"/>
              <w:keepNext w:val="0"/>
              <w:keepLines w:val="0"/>
              <w:widowControl w:val="0"/>
            </w:pPr>
            <w:r w:rsidRPr="001141C9">
              <w:t xml:space="preserve">CA_n1A-n5A-n40A-n78A  </w:t>
            </w:r>
          </w:p>
        </w:tc>
        <w:tc>
          <w:tcPr>
            <w:tcW w:w="3008" w:type="dxa"/>
            <w:tcBorders>
              <w:top w:val="single" w:sz="4" w:space="0" w:color="auto"/>
              <w:left w:val="single" w:sz="4" w:space="0" w:color="auto"/>
              <w:bottom w:val="nil"/>
              <w:right w:val="single" w:sz="4" w:space="0" w:color="auto"/>
            </w:tcBorders>
          </w:tcPr>
          <w:p w14:paraId="11D97DE6" w14:textId="77777777" w:rsidR="00D916B8" w:rsidRPr="001141C9" w:rsidRDefault="00D916B8" w:rsidP="00C63DF9">
            <w:pPr>
              <w:pStyle w:val="TAC"/>
              <w:keepNext w:val="0"/>
              <w:keepLines w:val="0"/>
              <w:widowControl w:val="0"/>
            </w:pPr>
            <w:r w:rsidRPr="001141C9">
              <w:t>CA_n1A-n5A</w:t>
            </w:r>
          </w:p>
          <w:p w14:paraId="5FBF99F3" w14:textId="77777777" w:rsidR="00D916B8" w:rsidRPr="001141C9" w:rsidRDefault="00D916B8" w:rsidP="00C63DF9">
            <w:pPr>
              <w:pStyle w:val="TAC"/>
              <w:keepNext w:val="0"/>
              <w:keepLines w:val="0"/>
              <w:widowControl w:val="0"/>
            </w:pPr>
            <w:r w:rsidRPr="001141C9">
              <w:t>CA_n1A-n40A</w:t>
            </w:r>
          </w:p>
          <w:p w14:paraId="5481DE5C" w14:textId="77777777" w:rsidR="00D916B8" w:rsidRPr="001141C9" w:rsidRDefault="00D916B8" w:rsidP="00C63DF9">
            <w:pPr>
              <w:pStyle w:val="TAC"/>
              <w:keepNext w:val="0"/>
              <w:keepLines w:val="0"/>
              <w:widowControl w:val="0"/>
            </w:pPr>
            <w:r w:rsidRPr="001141C9">
              <w:t>CA_n1A-n78A</w:t>
            </w:r>
          </w:p>
          <w:p w14:paraId="153C5C85" w14:textId="77777777" w:rsidR="00D916B8" w:rsidRPr="001141C9" w:rsidRDefault="00D916B8" w:rsidP="00C63DF9">
            <w:pPr>
              <w:pStyle w:val="TAC"/>
              <w:keepNext w:val="0"/>
              <w:keepLines w:val="0"/>
              <w:widowControl w:val="0"/>
            </w:pPr>
            <w:r w:rsidRPr="001141C9">
              <w:t>CA_n5A-n40A</w:t>
            </w:r>
          </w:p>
          <w:p w14:paraId="47B61FC6" w14:textId="77777777" w:rsidR="00D916B8" w:rsidRPr="001141C9" w:rsidRDefault="00D916B8" w:rsidP="00C63DF9">
            <w:pPr>
              <w:pStyle w:val="TAC"/>
              <w:keepNext w:val="0"/>
              <w:keepLines w:val="0"/>
              <w:widowControl w:val="0"/>
            </w:pPr>
            <w:r w:rsidRPr="001141C9">
              <w:t>CA_n5A-n78A</w:t>
            </w:r>
          </w:p>
          <w:p w14:paraId="30EDD762" w14:textId="77777777" w:rsidR="00D916B8" w:rsidRPr="001141C9" w:rsidRDefault="00D916B8" w:rsidP="00C63DF9">
            <w:pPr>
              <w:pStyle w:val="TAC"/>
              <w:keepNext w:val="0"/>
              <w:keepLines w:val="0"/>
              <w:widowControl w:val="0"/>
            </w:pPr>
            <w:r w:rsidRPr="001141C9">
              <w:t>CA_n40A-n78A</w:t>
            </w:r>
          </w:p>
        </w:tc>
        <w:tc>
          <w:tcPr>
            <w:tcW w:w="1404" w:type="dxa"/>
            <w:tcBorders>
              <w:top w:val="single" w:sz="4" w:space="0" w:color="auto"/>
              <w:left w:val="single" w:sz="4" w:space="0" w:color="auto"/>
              <w:bottom w:val="single" w:sz="4" w:space="0" w:color="auto"/>
              <w:right w:val="single" w:sz="4" w:space="0" w:color="auto"/>
            </w:tcBorders>
          </w:tcPr>
          <w:p w14:paraId="2F6C8605"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5E493A"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single" w:sz="4" w:space="0" w:color="auto"/>
              <w:left w:val="single" w:sz="4" w:space="0" w:color="auto"/>
              <w:bottom w:val="nil"/>
              <w:right w:val="single" w:sz="4" w:space="0" w:color="auto"/>
            </w:tcBorders>
            <w:vAlign w:val="center"/>
          </w:tcPr>
          <w:p w14:paraId="492C26FD"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2E72EFE" w14:textId="77777777" w:rsidTr="00C0107E">
        <w:trPr>
          <w:jc w:val="center"/>
        </w:trPr>
        <w:tc>
          <w:tcPr>
            <w:tcW w:w="2924" w:type="dxa"/>
            <w:tcBorders>
              <w:top w:val="nil"/>
              <w:left w:val="single" w:sz="4" w:space="0" w:color="auto"/>
              <w:bottom w:val="nil"/>
              <w:right w:val="single" w:sz="4" w:space="0" w:color="auto"/>
            </w:tcBorders>
          </w:tcPr>
          <w:p w14:paraId="69BD56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997B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2378C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1DD2244"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nil"/>
              <w:left w:val="single" w:sz="4" w:space="0" w:color="auto"/>
              <w:bottom w:val="nil"/>
              <w:right w:val="single" w:sz="4" w:space="0" w:color="auto"/>
            </w:tcBorders>
            <w:vAlign w:val="center"/>
          </w:tcPr>
          <w:p w14:paraId="6B78587A" w14:textId="77777777" w:rsidR="00D916B8" w:rsidRPr="001141C9" w:rsidRDefault="00D916B8" w:rsidP="00C63DF9">
            <w:pPr>
              <w:pStyle w:val="TAC"/>
              <w:keepNext w:val="0"/>
              <w:keepLines w:val="0"/>
              <w:widowControl w:val="0"/>
              <w:rPr>
                <w:lang w:eastAsia="zh-CN"/>
              </w:rPr>
            </w:pPr>
          </w:p>
        </w:tc>
      </w:tr>
      <w:tr w:rsidR="00D916B8" w:rsidRPr="001141C9" w14:paraId="65B81249" w14:textId="77777777" w:rsidTr="00C0107E">
        <w:trPr>
          <w:jc w:val="center"/>
        </w:trPr>
        <w:tc>
          <w:tcPr>
            <w:tcW w:w="2924" w:type="dxa"/>
            <w:tcBorders>
              <w:top w:val="nil"/>
              <w:left w:val="single" w:sz="4" w:space="0" w:color="auto"/>
              <w:bottom w:val="nil"/>
              <w:right w:val="single" w:sz="4" w:space="0" w:color="auto"/>
            </w:tcBorders>
          </w:tcPr>
          <w:p w14:paraId="7A0284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A9398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0115FB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6592B21F"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5, 10, 15, 20, 25, 30, 40, 50, 60, 70, 80, 90, 100</w:t>
            </w:r>
          </w:p>
        </w:tc>
        <w:tc>
          <w:tcPr>
            <w:tcW w:w="2715" w:type="dxa"/>
            <w:tcBorders>
              <w:top w:val="nil"/>
              <w:left w:val="single" w:sz="4" w:space="0" w:color="auto"/>
              <w:bottom w:val="nil"/>
              <w:right w:val="single" w:sz="4" w:space="0" w:color="auto"/>
            </w:tcBorders>
            <w:vAlign w:val="center"/>
          </w:tcPr>
          <w:p w14:paraId="47C82ECC" w14:textId="77777777" w:rsidR="00D916B8" w:rsidRPr="001141C9" w:rsidRDefault="00D916B8" w:rsidP="00C63DF9">
            <w:pPr>
              <w:pStyle w:val="TAC"/>
              <w:keepNext w:val="0"/>
              <w:keepLines w:val="0"/>
              <w:widowControl w:val="0"/>
              <w:rPr>
                <w:lang w:eastAsia="zh-CN"/>
              </w:rPr>
            </w:pPr>
          </w:p>
        </w:tc>
      </w:tr>
      <w:tr w:rsidR="00D916B8" w:rsidRPr="001141C9" w14:paraId="01B1E8B3" w14:textId="77777777" w:rsidTr="00C0107E">
        <w:trPr>
          <w:jc w:val="center"/>
        </w:trPr>
        <w:tc>
          <w:tcPr>
            <w:tcW w:w="2924" w:type="dxa"/>
            <w:tcBorders>
              <w:top w:val="nil"/>
              <w:left w:val="single" w:sz="4" w:space="0" w:color="auto"/>
              <w:bottom w:val="single" w:sz="4" w:space="0" w:color="auto"/>
              <w:right w:val="single" w:sz="4" w:space="0" w:color="auto"/>
            </w:tcBorders>
          </w:tcPr>
          <w:p w14:paraId="61A273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4828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4742F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7E0F6F7" w14:textId="77777777" w:rsidR="00D916B8" w:rsidRPr="001141C9" w:rsidRDefault="00D916B8" w:rsidP="00C63DF9">
            <w:pPr>
              <w:pStyle w:val="TAC"/>
              <w:keepNext w:val="0"/>
              <w:keepLines w:val="0"/>
              <w:widowControl w:val="0"/>
              <w:rPr>
                <w:rFonts w:cs="Arial"/>
                <w:color w:val="000000"/>
              </w:rPr>
            </w:pPr>
            <w:r w:rsidRPr="001141C9">
              <w:rPr>
                <w:rFonts w:cs="Arial"/>
                <w:color w:val="000000"/>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C6F3785" w14:textId="77777777" w:rsidR="00D916B8" w:rsidRPr="001141C9" w:rsidRDefault="00D916B8" w:rsidP="00C63DF9">
            <w:pPr>
              <w:pStyle w:val="TAC"/>
              <w:keepNext w:val="0"/>
              <w:keepLines w:val="0"/>
              <w:widowControl w:val="0"/>
              <w:rPr>
                <w:lang w:eastAsia="zh-CN"/>
              </w:rPr>
            </w:pPr>
          </w:p>
        </w:tc>
      </w:tr>
      <w:tr w:rsidR="00D916B8" w:rsidRPr="001141C9" w14:paraId="5CAAB2A7" w14:textId="77777777" w:rsidTr="00C0107E">
        <w:trPr>
          <w:jc w:val="center"/>
        </w:trPr>
        <w:tc>
          <w:tcPr>
            <w:tcW w:w="2924" w:type="dxa"/>
            <w:tcBorders>
              <w:top w:val="single" w:sz="4" w:space="0" w:color="auto"/>
              <w:left w:val="single" w:sz="4" w:space="0" w:color="auto"/>
              <w:bottom w:val="nil"/>
              <w:right w:val="single" w:sz="4" w:space="0" w:color="auto"/>
            </w:tcBorders>
          </w:tcPr>
          <w:p w14:paraId="2138C66A" w14:textId="77777777" w:rsidR="00D916B8" w:rsidRPr="001141C9" w:rsidRDefault="00D916B8" w:rsidP="00C63DF9">
            <w:pPr>
              <w:pStyle w:val="TAC"/>
              <w:keepNext w:val="0"/>
              <w:keepLines w:val="0"/>
              <w:widowControl w:val="0"/>
            </w:pPr>
            <w:r w:rsidRPr="001141C9">
              <w:rPr>
                <w:rFonts w:cs="Arial"/>
                <w:color w:val="000000"/>
                <w:szCs w:val="18"/>
              </w:rPr>
              <w:t>CA_n1A-n5A-n40A-n105A</w:t>
            </w:r>
          </w:p>
        </w:tc>
        <w:tc>
          <w:tcPr>
            <w:tcW w:w="3008" w:type="dxa"/>
            <w:tcBorders>
              <w:top w:val="single" w:sz="4" w:space="0" w:color="auto"/>
              <w:left w:val="single" w:sz="4" w:space="0" w:color="auto"/>
              <w:bottom w:val="nil"/>
              <w:right w:val="single" w:sz="4" w:space="0" w:color="auto"/>
            </w:tcBorders>
          </w:tcPr>
          <w:p w14:paraId="1A208A82"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r>
            <w:r w:rsidRPr="001141C9">
              <w:rPr>
                <w:rFonts w:cs="Arial"/>
                <w:color w:val="000000"/>
                <w:szCs w:val="18"/>
              </w:rPr>
              <w:lastRenderedPageBreak/>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6D6E57F8" w14:textId="77777777" w:rsidR="00D916B8" w:rsidRPr="001141C9" w:rsidRDefault="00D916B8" w:rsidP="00C63DF9">
            <w:pPr>
              <w:pStyle w:val="TAC"/>
              <w:keepNext w:val="0"/>
              <w:keepLines w:val="0"/>
              <w:widowControl w:val="0"/>
              <w:rPr>
                <w:rFonts w:cs="Arial"/>
                <w:szCs w:val="18"/>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D31AE85"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600EDAC"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10FAC39C" w14:textId="77777777" w:rsidTr="00C0107E">
        <w:trPr>
          <w:jc w:val="center"/>
        </w:trPr>
        <w:tc>
          <w:tcPr>
            <w:tcW w:w="2924" w:type="dxa"/>
            <w:tcBorders>
              <w:top w:val="nil"/>
              <w:left w:val="single" w:sz="4" w:space="0" w:color="auto"/>
              <w:bottom w:val="nil"/>
              <w:right w:val="single" w:sz="4" w:space="0" w:color="auto"/>
            </w:tcBorders>
          </w:tcPr>
          <w:p w14:paraId="1B94A2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2485C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42CD02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3B209E"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5F382B" w14:textId="77777777" w:rsidR="00D916B8" w:rsidRPr="001141C9" w:rsidRDefault="00D916B8" w:rsidP="00C63DF9">
            <w:pPr>
              <w:pStyle w:val="TAC"/>
              <w:keepNext w:val="0"/>
              <w:keepLines w:val="0"/>
              <w:widowControl w:val="0"/>
            </w:pPr>
          </w:p>
        </w:tc>
      </w:tr>
      <w:tr w:rsidR="00D916B8" w:rsidRPr="001141C9" w14:paraId="35C98170" w14:textId="77777777" w:rsidTr="00C0107E">
        <w:trPr>
          <w:jc w:val="center"/>
        </w:trPr>
        <w:tc>
          <w:tcPr>
            <w:tcW w:w="2924" w:type="dxa"/>
            <w:tcBorders>
              <w:top w:val="nil"/>
              <w:left w:val="single" w:sz="4" w:space="0" w:color="auto"/>
              <w:bottom w:val="nil"/>
              <w:right w:val="single" w:sz="4" w:space="0" w:color="auto"/>
            </w:tcBorders>
          </w:tcPr>
          <w:p w14:paraId="7F2EE00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5675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EB040B"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A06E513" w14:textId="77777777" w:rsidR="00D916B8" w:rsidRPr="001141C9" w:rsidRDefault="00D916B8" w:rsidP="00C63DF9">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nil"/>
              <w:right w:val="single" w:sz="4" w:space="0" w:color="auto"/>
            </w:tcBorders>
          </w:tcPr>
          <w:p w14:paraId="658EE3E4" w14:textId="77777777" w:rsidR="00D916B8" w:rsidRPr="001141C9" w:rsidRDefault="00D916B8" w:rsidP="00C63DF9">
            <w:pPr>
              <w:pStyle w:val="TAC"/>
              <w:keepNext w:val="0"/>
              <w:keepLines w:val="0"/>
              <w:widowControl w:val="0"/>
            </w:pPr>
          </w:p>
        </w:tc>
      </w:tr>
      <w:tr w:rsidR="00D916B8" w:rsidRPr="001141C9" w14:paraId="2A0FD7EA" w14:textId="77777777" w:rsidTr="00C0107E">
        <w:trPr>
          <w:jc w:val="center"/>
        </w:trPr>
        <w:tc>
          <w:tcPr>
            <w:tcW w:w="2924" w:type="dxa"/>
            <w:tcBorders>
              <w:top w:val="nil"/>
              <w:left w:val="single" w:sz="4" w:space="0" w:color="auto"/>
              <w:bottom w:val="single" w:sz="4" w:space="0" w:color="auto"/>
              <w:right w:val="single" w:sz="4" w:space="0" w:color="auto"/>
            </w:tcBorders>
          </w:tcPr>
          <w:p w14:paraId="0E7776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816BEB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9F5D8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BD4D9B7" w14:textId="77777777" w:rsidR="00D916B8" w:rsidRPr="001141C9" w:rsidRDefault="00D916B8" w:rsidP="00C63DF9">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FB1261C" w14:textId="77777777" w:rsidR="00D916B8" w:rsidRPr="001141C9" w:rsidRDefault="00D916B8" w:rsidP="00C63DF9">
            <w:pPr>
              <w:pStyle w:val="TAC"/>
              <w:keepNext w:val="0"/>
              <w:keepLines w:val="0"/>
              <w:widowControl w:val="0"/>
            </w:pPr>
          </w:p>
        </w:tc>
      </w:tr>
      <w:tr w:rsidR="00D916B8" w:rsidRPr="001141C9" w14:paraId="125F69D5" w14:textId="77777777" w:rsidTr="00C0107E">
        <w:trPr>
          <w:jc w:val="center"/>
        </w:trPr>
        <w:tc>
          <w:tcPr>
            <w:tcW w:w="2924" w:type="dxa"/>
            <w:tcBorders>
              <w:top w:val="single" w:sz="4" w:space="0" w:color="auto"/>
              <w:left w:val="single" w:sz="4" w:space="0" w:color="auto"/>
              <w:bottom w:val="nil"/>
              <w:right w:val="single" w:sz="4" w:space="0" w:color="auto"/>
            </w:tcBorders>
          </w:tcPr>
          <w:p w14:paraId="3CDAFA62" w14:textId="77777777" w:rsidR="00D916B8" w:rsidRPr="001141C9" w:rsidRDefault="00D916B8" w:rsidP="00C63DF9">
            <w:pPr>
              <w:pStyle w:val="TAC"/>
              <w:keepNext w:val="0"/>
              <w:keepLines w:val="0"/>
              <w:widowControl w:val="0"/>
            </w:pPr>
            <w:r w:rsidRPr="001141C9">
              <w:t>CA_n1A-n5A-n78A-n79A</w:t>
            </w:r>
          </w:p>
        </w:tc>
        <w:tc>
          <w:tcPr>
            <w:tcW w:w="3008" w:type="dxa"/>
            <w:tcBorders>
              <w:top w:val="single" w:sz="4" w:space="0" w:color="auto"/>
              <w:left w:val="single" w:sz="4" w:space="0" w:color="auto"/>
              <w:bottom w:val="nil"/>
              <w:right w:val="single" w:sz="4" w:space="0" w:color="auto"/>
            </w:tcBorders>
          </w:tcPr>
          <w:p w14:paraId="37C45B4B" w14:textId="77777777" w:rsidR="00D916B8" w:rsidRPr="001141C9" w:rsidRDefault="00D916B8" w:rsidP="00C63DF9">
            <w:pPr>
              <w:pStyle w:val="TAC"/>
              <w:keepNext w:val="0"/>
              <w:keepLines w:val="0"/>
              <w:widowControl w:val="0"/>
            </w:pPr>
            <w:r w:rsidRPr="001141C9">
              <w:t>CA_n1A-n5A</w:t>
            </w:r>
          </w:p>
          <w:p w14:paraId="02EF0FFC" w14:textId="77777777" w:rsidR="00D916B8" w:rsidRPr="001141C9" w:rsidRDefault="00D916B8" w:rsidP="00C63DF9">
            <w:pPr>
              <w:pStyle w:val="TAC"/>
              <w:keepNext w:val="0"/>
              <w:keepLines w:val="0"/>
              <w:widowControl w:val="0"/>
            </w:pPr>
            <w:r w:rsidRPr="001141C9">
              <w:t>CA_n1A-n78A</w:t>
            </w:r>
          </w:p>
          <w:p w14:paraId="2844F1D1" w14:textId="77777777" w:rsidR="00D916B8" w:rsidRPr="001141C9" w:rsidRDefault="00D916B8" w:rsidP="00C63DF9">
            <w:pPr>
              <w:pStyle w:val="TAC"/>
              <w:keepNext w:val="0"/>
              <w:keepLines w:val="0"/>
              <w:widowControl w:val="0"/>
            </w:pPr>
            <w:r w:rsidRPr="001141C9">
              <w:t>CA_n1A-n79A</w:t>
            </w:r>
          </w:p>
          <w:p w14:paraId="77FDAC67" w14:textId="77777777" w:rsidR="00D916B8" w:rsidRPr="001141C9" w:rsidRDefault="00D916B8" w:rsidP="00C63DF9">
            <w:pPr>
              <w:pStyle w:val="TAC"/>
              <w:keepNext w:val="0"/>
              <w:keepLines w:val="0"/>
              <w:widowControl w:val="0"/>
            </w:pPr>
            <w:r w:rsidRPr="001141C9">
              <w:t>CA_n5A-n78A</w:t>
            </w:r>
          </w:p>
          <w:p w14:paraId="59CBD537" w14:textId="77777777" w:rsidR="00D916B8" w:rsidRPr="001141C9" w:rsidRDefault="00D916B8" w:rsidP="00C63DF9">
            <w:pPr>
              <w:pStyle w:val="TAC"/>
              <w:keepNext w:val="0"/>
              <w:keepLines w:val="0"/>
              <w:widowControl w:val="0"/>
            </w:pPr>
            <w:r w:rsidRPr="001141C9">
              <w:t>CA_n5A-n79A</w:t>
            </w:r>
          </w:p>
          <w:p w14:paraId="7BBF8B19" w14:textId="77777777" w:rsidR="00D916B8" w:rsidRPr="001141C9" w:rsidRDefault="00D916B8" w:rsidP="00C63DF9">
            <w:pPr>
              <w:pStyle w:val="TAC"/>
              <w:keepNext w:val="0"/>
              <w:keepLines w:val="0"/>
              <w:widowControl w:val="0"/>
            </w:pPr>
            <w:r w:rsidRPr="001141C9">
              <w:t>CA_n78A-n79A</w:t>
            </w:r>
          </w:p>
        </w:tc>
        <w:tc>
          <w:tcPr>
            <w:tcW w:w="1404" w:type="dxa"/>
            <w:tcBorders>
              <w:top w:val="single" w:sz="4" w:space="0" w:color="auto"/>
              <w:left w:val="single" w:sz="4" w:space="0" w:color="auto"/>
              <w:bottom w:val="single" w:sz="4" w:space="0" w:color="auto"/>
              <w:right w:val="single" w:sz="4" w:space="0" w:color="auto"/>
            </w:tcBorders>
          </w:tcPr>
          <w:p w14:paraId="7E484267"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528613B"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926D8FE"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11457CFD" w14:textId="77777777" w:rsidTr="00C0107E">
        <w:trPr>
          <w:jc w:val="center"/>
        </w:trPr>
        <w:tc>
          <w:tcPr>
            <w:tcW w:w="2924" w:type="dxa"/>
            <w:tcBorders>
              <w:top w:val="nil"/>
              <w:left w:val="single" w:sz="4" w:space="0" w:color="auto"/>
              <w:bottom w:val="nil"/>
              <w:right w:val="single" w:sz="4" w:space="0" w:color="auto"/>
            </w:tcBorders>
          </w:tcPr>
          <w:p w14:paraId="716BD6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1F99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4C130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583BA62"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19920138" w14:textId="77777777" w:rsidR="00D916B8" w:rsidRPr="001141C9" w:rsidRDefault="00D916B8" w:rsidP="00C63DF9">
            <w:pPr>
              <w:pStyle w:val="TAC"/>
              <w:keepNext w:val="0"/>
              <w:keepLines w:val="0"/>
              <w:widowControl w:val="0"/>
              <w:rPr>
                <w:lang w:eastAsia="zh-CN"/>
              </w:rPr>
            </w:pPr>
          </w:p>
        </w:tc>
      </w:tr>
      <w:tr w:rsidR="00D916B8" w:rsidRPr="001141C9" w14:paraId="3B75E197" w14:textId="77777777" w:rsidTr="00C0107E">
        <w:trPr>
          <w:jc w:val="center"/>
        </w:trPr>
        <w:tc>
          <w:tcPr>
            <w:tcW w:w="2924" w:type="dxa"/>
            <w:tcBorders>
              <w:top w:val="nil"/>
              <w:left w:val="single" w:sz="4" w:space="0" w:color="auto"/>
              <w:bottom w:val="nil"/>
              <w:right w:val="single" w:sz="4" w:space="0" w:color="auto"/>
            </w:tcBorders>
          </w:tcPr>
          <w:p w14:paraId="31D8BF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34565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60B9CD"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1C4DF5D"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8B9D038" w14:textId="77777777" w:rsidR="00D916B8" w:rsidRPr="001141C9" w:rsidRDefault="00D916B8" w:rsidP="00C63DF9">
            <w:pPr>
              <w:pStyle w:val="TAC"/>
              <w:keepNext w:val="0"/>
              <w:keepLines w:val="0"/>
              <w:widowControl w:val="0"/>
              <w:rPr>
                <w:lang w:eastAsia="zh-CN"/>
              </w:rPr>
            </w:pPr>
          </w:p>
        </w:tc>
      </w:tr>
      <w:tr w:rsidR="00D916B8" w:rsidRPr="001141C9" w14:paraId="4A43C2D7" w14:textId="77777777" w:rsidTr="00C0107E">
        <w:trPr>
          <w:jc w:val="center"/>
        </w:trPr>
        <w:tc>
          <w:tcPr>
            <w:tcW w:w="2924" w:type="dxa"/>
            <w:tcBorders>
              <w:top w:val="nil"/>
              <w:left w:val="single" w:sz="4" w:space="0" w:color="auto"/>
              <w:bottom w:val="single" w:sz="4" w:space="0" w:color="auto"/>
              <w:right w:val="single" w:sz="4" w:space="0" w:color="auto"/>
            </w:tcBorders>
          </w:tcPr>
          <w:p w14:paraId="345C314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DA447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811F0A"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B9070A4"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F3E0B49" w14:textId="77777777" w:rsidR="00D916B8" w:rsidRPr="001141C9" w:rsidRDefault="00D916B8" w:rsidP="00C63DF9">
            <w:pPr>
              <w:pStyle w:val="TAC"/>
              <w:keepNext w:val="0"/>
              <w:keepLines w:val="0"/>
              <w:widowControl w:val="0"/>
              <w:rPr>
                <w:lang w:eastAsia="zh-CN"/>
              </w:rPr>
            </w:pPr>
          </w:p>
        </w:tc>
      </w:tr>
      <w:tr w:rsidR="00D916B8" w:rsidRPr="001141C9" w14:paraId="18CB24CB" w14:textId="77777777" w:rsidTr="00C0107E">
        <w:trPr>
          <w:jc w:val="center"/>
        </w:trPr>
        <w:tc>
          <w:tcPr>
            <w:tcW w:w="2924" w:type="dxa"/>
            <w:tcBorders>
              <w:top w:val="single" w:sz="4" w:space="0" w:color="auto"/>
              <w:left w:val="single" w:sz="4" w:space="0" w:color="auto"/>
              <w:bottom w:val="nil"/>
              <w:right w:val="single" w:sz="4" w:space="0" w:color="auto"/>
            </w:tcBorders>
          </w:tcPr>
          <w:p w14:paraId="24968B59" w14:textId="77777777" w:rsidR="00D916B8" w:rsidRPr="001141C9" w:rsidRDefault="00D916B8" w:rsidP="00C63DF9">
            <w:pPr>
              <w:pStyle w:val="TAC"/>
              <w:keepNext w:val="0"/>
              <w:keepLines w:val="0"/>
              <w:widowControl w:val="0"/>
            </w:pPr>
            <w:r w:rsidRPr="001141C9">
              <w:rPr>
                <w:rFonts w:cs="Arial"/>
                <w:color w:val="000000"/>
                <w:szCs w:val="18"/>
              </w:rPr>
              <w:t>CA_n1A-n5A-n78A-n105A</w:t>
            </w:r>
          </w:p>
        </w:tc>
        <w:tc>
          <w:tcPr>
            <w:tcW w:w="3008" w:type="dxa"/>
            <w:tcBorders>
              <w:top w:val="single" w:sz="4" w:space="0" w:color="auto"/>
              <w:left w:val="single" w:sz="4" w:space="0" w:color="auto"/>
              <w:bottom w:val="nil"/>
              <w:right w:val="single" w:sz="4" w:space="0" w:color="auto"/>
            </w:tcBorders>
          </w:tcPr>
          <w:p w14:paraId="3E6C959F" w14:textId="77777777" w:rsidR="00D916B8" w:rsidRPr="001141C9" w:rsidRDefault="00D916B8" w:rsidP="00C63DF9">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66B4C8C1"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08685B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3C43252" w14:textId="77777777" w:rsidR="00D916B8" w:rsidRPr="001141C9" w:rsidRDefault="00D916B8" w:rsidP="00C63DF9">
            <w:pPr>
              <w:pStyle w:val="TAC"/>
              <w:keepNext w:val="0"/>
              <w:keepLines w:val="0"/>
              <w:widowControl w:val="0"/>
              <w:rPr>
                <w:kern w:val="2"/>
                <w:szCs w:val="22"/>
              </w:rPr>
            </w:pPr>
            <w:r w:rsidRPr="001141C9">
              <w:rPr>
                <w:lang w:eastAsia="zh-CN"/>
              </w:rPr>
              <w:t>0</w:t>
            </w:r>
          </w:p>
        </w:tc>
      </w:tr>
      <w:tr w:rsidR="00D916B8" w:rsidRPr="001141C9" w14:paraId="603858CA" w14:textId="77777777" w:rsidTr="00C0107E">
        <w:trPr>
          <w:jc w:val="center"/>
        </w:trPr>
        <w:tc>
          <w:tcPr>
            <w:tcW w:w="2924" w:type="dxa"/>
            <w:tcBorders>
              <w:top w:val="nil"/>
              <w:left w:val="single" w:sz="4" w:space="0" w:color="auto"/>
              <w:bottom w:val="nil"/>
              <w:right w:val="single" w:sz="4" w:space="0" w:color="auto"/>
            </w:tcBorders>
          </w:tcPr>
          <w:p w14:paraId="444F51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FBEEE0"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907C93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ABFF6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214E9F0C" w14:textId="77777777" w:rsidR="00D916B8" w:rsidRPr="001141C9" w:rsidRDefault="00D916B8" w:rsidP="00C63DF9">
            <w:pPr>
              <w:pStyle w:val="TAC"/>
              <w:keepNext w:val="0"/>
              <w:keepLines w:val="0"/>
              <w:widowControl w:val="0"/>
              <w:rPr>
                <w:kern w:val="2"/>
                <w:szCs w:val="22"/>
              </w:rPr>
            </w:pPr>
          </w:p>
        </w:tc>
      </w:tr>
      <w:tr w:rsidR="00D916B8" w:rsidRPr="001141C9" w14:paraId="6E25FCCE" w14:textId="77777777" w:rsidTr="00C0107E">
        <w:trPr>
          <w:jc w:val="center"/>
        </w:trPr>
        <w:tc>
          <w:tcPr>
            <w:tcW w:w="2924" w:type="dxa"/>
            <w:tcBorders>
              <w:top w:val="nil"/>
              <w:left w:val="single" w:sz="4" w:space="0" w:color="auto"/>
              <w:bottom w:val="nil"/>
              <w:right w:val="single" w:sz="4" w:space="0" w:color="auto"/>
            </w:tcBorders>
          </w:tcPr>
          <w:p w14:paraId="6CB317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9A36DD"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10378558"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033844" w14:textId="77777777" w:rsidR="00D916B8" w:rsidRPr="001141C9" w:rsidRDefault="00D916B8" w:rsidP="00C63DF9">
            <w:pPr>
              <w:pStyle w:val="TAC"/>
              <w:keepNext w:val="0"/>
              <w:keepLines w:val="0"/>
              <w:widowControl w:val="0"/>
              <w:rPr>
                <w:lang w:eastAsia="zh-CN" w:bidi="ar"/>
              </w:rPr>
            </w:pPr>
            <w:r w:rsidRPr="001141C9">
              <w:rPr>
                <w:rFonts w:eastAsiaTheme="minorEastAsia"/>
              </w:rPr>
              <w:t>10, 15, 20, 25, 30, 40 , 50</w:t>
            </w:r>
          </w:p>
        </w:tc>
        <w:tc>
          <w:tcPr>
            <w:tcW w:w="2715" w:type="dxa"/>
            <w:tcBorders>
              <w:top w:val="nil"/>
              <w:left w:val="single" w:sz="4" w:space="0" w:color="auto"/>
              <w:bottom w:val="nil"/>
              <w:right w:val="single" w:sz="4" w:space="0" w:color="auto"/>
            </w:tcBorders>
          </w:tcPr>
          <w:p w14:paraId="3F92647E" w14:textId="77777777" w:rsidR="00D916B8" w:rsidRPr="001141C9" w:rsidRDefault="00D916B8" w:rsidP="00C63DF9">
            <w:pPr>
              <w:pStyle w:val="TAC"/>
              <w:keepNext w:val="0"/>
              <w:keepLines w:val="0"/>
              <w:widowControl w:val="0"/>
              <w:rPr>
                <w:kern w:val="2"/>
                <w:szCs w:val="22"/>
              </w:rPr>
            </w:pPr>
          </w:p>
        </w:tc>
      </w:tr>
      <w:tr w:rsidR="00D916B8" w:rsidRPr="001141C9" w14:paraId="6C138F2D" w14:textId="77777777" w:rsidTr="00C0107E">
        <w:trPr>
          <w:jc w:val="center"/>
        </w:trPr>
        <w:tc>
          <w:tcPr>
            <w:tcW w:w="2924" w:type="dxa"/>
            <w:tcBorders>
              <w:top w:val="nil"/>
              <w:left w:val="single" w:sz="4" w:space="0" w:color="auto"/>
              <w:bottom w:val="single" w:sz="4" w:space="0" w:color="auto"/>
              <w:right w:val="single" w:sz="4" w:space="0" w:color="auto"/>
            </w:tcBorders>
          </w:tcPr>
          <w:p w14:paraId="42604C2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6E5A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37B56EA5"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627925"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4ACE6C0A" w14:textId="77777777" w:rsidR="00D916B8" w:rsidRPr="001141C9" w:rsidRDefault="00D916B8" w:rsidP="00C63DF9">
            <w:pPr>
              <w:pStyle w:val="TAC"/>
              <w:keepNext w:val="0"/>
              <w:keepLines w:val="0"/>
              <w:widowControl w:val="0"/>
              <w:rPr>
                <w:kern w:val="2"/>
                <w:szCs w:val="22"/>
              </w:rPr>
            </w:pPr>
          </w:p>
        </w:tc>
      </w:tr>
      <w:tr w:rsidR="00D916B8" w:rsidRPr="001141C9" w14:paraId="4C35DA24" w14:textId="77777777" w:rsidTr="00C0107E">
        <w:trPr>
          <w:jc w:val="center"/>
        </w:trPr>
        <w:tc>
          <w:tcPr>
            <w:tcW w:w="2924" w:type="dxa"/>
            <w:tcBorders>
              <w:top w:val="single" w:sz="4" w:space="0" w:color="auto"/>
              <w:left w:val="single" w:sz="4" w:space="0" w:color="auto"/>
              <w:bottom w:val="nil"/>
              <w:right w:val="single" w:sz="4" w:space="0" w:color="auto"/>
            </w:tcBorders>
          </w:tcPr>
          <w:p w14:paraId="45689F7E" w14:textId="77777777" w:rsidR="00D916B8" w:rsidRPr="001141C9" w:rsidRDefault="00D916B8" w:rsidP="00C63DF9">
            <w:pPr>
              <w:pStyle w:val="TAC"/>
              <w:keepNext w:val="0"/>
              <w:keepLines w:val="0"/>
              <w:widowControl w:val="0"/>
              <w:rPr>
                <w:lang w:eastAsia="zh-CN" w:bidi="ar"/>
              </w:rPr>
            </w:pPr>
            <w:r w:rsidRPr="001141C9">
              <w:t>CA_n1A-n7A-n8A-n40A</w:t>
            </w:r>
          </w:p>
        </w:tc>
        <w:tc>
          <w:tcPr>
            <w:tcW w:w="3008" w:type="dxa"/>
            <w:tcBorders>
              <w:top w:val="single" w:sz="4" w:space="0" w:color="auto"/>
              <w:left w:val="single" w:sz="4" w:space="0" w:color="auto"/>
              <w:bottom w:val="nil"/>
              <w:right w:val="single" w:sz="4" w:space="0" w:color="auto"/>
            </w:tcBorders>
          </w:tcPr>
          <w:p w14:paraId="59BB7F3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090C1D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30DB2E4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638ADE4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617E92D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4FD38F9A"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CA_n8A-n40A</w:t>
            </w:r>
          </w:p>
        </w:tc>
        <w:tc>
          <w:tcPr>
            <w:tcW w:w="1404" w:type="dxa"/>
            <w:tcBorders>
              <w:top w:val="single" w:sz="4" w:space="0" w:color="auto"/>
              <w:left w:val="single" w:sz="4" w:space="0" w:color="auto"/>
              <w:bottom w:val="single" w:sz="4" w:space="0" w:color="auto"/>
              <w:right w:val="single" w:sz="4" w:space="0" w:color="auto"/>
            </w:tcBorders>
          </w:tcPr>
          <w:p w14:paraId="0238F6D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E616AA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A460B8C"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20DB202" w14:textId="77777777" w:rsidTr="00C0107E">
        <w:trPr>
          <w:jc w:val="center"/>
        </w:trPr>
        <w:tc>
          <w:tcPr>
            <w:tcW w:w="2924" w:type="dxa"/>
            <w:tcBorders>
              <w:top w:val="nil"/>
              <w:left w:val="single" w:sz="4" w:space="0" w:color="auto"/>
              <w:bottom w:val="nil"/>
              <w:right w:val="single" w:sz="4" w:space="0" w:color="auto"/>
            </w:tcBorders>
          </w:tcPr>
          <w:p w14:paraId="48FE80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977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A27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25B82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ACDF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9D9D5" w14:textId="77777777" w:rsidTr="00C0107E">
        <w:trPr>
          <w:jc w:val="center"/>
        </w:trPr>
        <w:tc>
          <w:tcPr>
            <w:tcW w:w="2924" w:type="dxa"/>
            <w:tcBorders>
              <w:top w:val="nil"/>
              <w:left w:val="single" w:sz="4" w:space="0" w:color="auto"/>
              <w:bottom w:val="nil"/>
              <w:right w:val="single" w:sz="4" w:space="0" w:color="auto"/>
            </w:tcBorders>
          </w:tcPr>
          <w:p w14:paraId="7272DF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BF422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E0AC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934CEA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49E8C0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0A5CF1" w14:textId="77777777" w:rsidTr="00C0107E">
        <w:trPr>
          <w:jc w:val="center"/>
        </w:trPr>
        <w:tc>
          <w:tcPr>
            <w:tcW w:w="2924" w:type="dxa"/>
            <w:tcBorders>
              <w:top w:val="nil"/>
              <w:left w:val="single" w:sz="4" w:space="0" w:color="auto"/>
              <w:bottom w:val="single" w:sz="4" w:space="0" w:color="auto"/>
              <w:right w:val="single" w:sz="4" w:space="0" w:color="auto"/>
            </w:tcBorders>
          </w:tcPr>
          <w:p w14:paraId="3D966C8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CDB6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EEB50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4A2AF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single" w:sz="4" w:space="0" w:color="auto"/>
              <w:right w:val="single" w:sz="4" w:space="0" w:color="auto"/>
            </w:tcBorders>
          </w:tcPr>
          <w:p w14:paraId="4028D89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2ACEC2" w14:textId="77777777" w:rsidTr="00C0107E">
        <w:trPr>
          <w:jc w:val="center"/>
        </w:trPr>
        <w:tc>
          <w:tcPr>
            <w:tcW w:w="2924" w:type="dxa"/>
            <w:tcBorders>
              <w:top w:val="single" w:sz="4" w:space="0" w:color="auto"/>
              <w:left w:val="single" w:sz="4" w:space="0" w:color="auto"/>
              <w:bottom w:val="nil"/>
              <w:right w:val="single" w:sz="4" w:space="0" w:color="auto"/>
            </w:tcBorders>
          </w:tcPr>
          <w:p w14:paraId="7A9C70F3" w14:textId="77777777" w:rsidR="00D916B8" w:rsidRPr="001141C9" w:rsidRDefault="00D916B8" w:rsidP="00C63DF9">
            <w:pPr>
              <w:pStyle w:val="TAC"/>
              <w:keepNext w:val="0"/>
              <w:keepLines w:val="0"/>
              <w:widowControl w:val="0"/>
              <w:rPr>
                <w:lang w:eastAsia="zh-CN" w:bidi="ar"/>
              </w:rPr>
            </w:pPr>
            <w:r w:rsidRPr="001141C9">
              <w:t>CA_n1A-n7A-n8A-n78A</w:t>
            </w:r>
          </w:p>
        </w:tc>
        <w:tc>
          <w:tcPr>
            <w:tcW w:w="3008" w:type="dxa"/>
            <w:tcBorders>
              <w:top w:val="single" w:sz="4" w:space="0" w:color="auto"/>
              <w:left w:val="single" w:sz="4" w:space="0" w:color="auto"/>
              <w:bottom w:val="nil"/>
              <w:right w:val="single" w:sz="4" w:space="0" w:color="auto"/>
            </w:tcBorders>
          </w:tcPr>
          <w:p w14:paraId="5EA60D9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236448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CA_n1A-n8A </w:t>
            </w:r>
          </w:p>
          <w:p w14:paraId="5944E12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427D5F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5EB306D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151AB057"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BEBB69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CC8DF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1417B7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15A7C04F" w14:textId="77777777" w:rsidTr="00C0107E">
        <w:trPr>
          <w:jc w:val="center"/>
        </w:trPr>
        <w:tc>
          <w:tcPr>
            <w:tcW w:w="2924" w:type="dxa"/>
            <w:tcBorders>
              <w:top w:val="nil"/>
              <w:left w:val="single" w:sz="4" w:space="0" w:color="auto"/>
              <w:bottom w:val="nil"/>
              <w:right w:val="single" w:sz="4" w:space="0" w:color="auto"/>
            </w:tcBorders>
          </w:tcPr>
          <w:p w14:paraId="4D4AE7B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7CE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AC52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2F5A45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4AF56F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C6FD3E" w14:textId="77777777" w:rsidTr="00C0107E">
        <w:trPr>
          <w:jc w:val="center"/>
        </w:trPr>
        <w:tc>
          <w:tcPr>
            <w:tcW w:w="2924" w:type="dxa"/>
            <w:tcBorders>
              <w:top w:val="nil"/>
              <w:left w:val="single" w:sz="4" w:space="0" w:color="auto"/>
              <w:bottom w:val="nil"/>
              <w:right w:val="single" w:sz="4" w:space="0" w:color="auto"/>
            </w:tcBorders>
          </w:tcPr>
          <w:p w14:paraId="5F895F3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172D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403E7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53A9DF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36EE5F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AC6981" w14:textId="77777777" w:rsidTr="00C0107E">
        <w:trPr>
          <w:jc w:val="center"/>
        </w:trPr>
        <w:tc>
          <w:tcPr>
            <w:tcW w:w="2924" w:type="dxa"/>
            <w:tcBorders>
              <w:top w:val="nil"/>
              <w:left w:val="single" w:sz="4" w:space="0" w:color="auto"/>
              <w:bottom w:val="single" w:sz="4" w:space="0" w:color="auto"/>
              <w:right w:val="single" w:sz="4" w:space="0" w:color="auto"/>
            </w:tcBorders>
          </w:tcPr>
          <w:p w14:paraId="79EE2BE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11845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39573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D442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7179B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3ED0B0" w14:textId="77777777" w:rsidTr="00C0107E">
        <w:trPr>
          <w:jc w:val="center"/>
        </w:trPr>
        <w:tc>
          <w:tcPr>
            <w:tcW w:w="2924" w:type="dxa"/>
            <w:tcBorders>
              <w:top w:val="single" w:sz="4" w:space="0" w:color="auto"/>
              <w:left w:val="single" w:sz="4" w:space="0" w:color="auto"/>
              <w:bottom w:val="nil"/>
              <w:right w:val="single" w:sz="4" w:space="0" w:color="auto"/>
            </w:tcBorders>
          </w:tcPr>
          <w:p w14:paraId="04583FA0" w14:textId="77777777" w:rsidR="00D916B8" w:rsidRPr="001141C9" w:rsidRDefault="00D916B8" w:rsidP="00C63DF9">
            <w:pPr>
              <w:pStyle w:val="TAC"/>
              <w:keepNext w:val="0"/>
              <w:keepLines w:val="0"/>
              <w:widowControl w:val="0"/>
              <w:rPr>
                <w:kern w:val="2"/>
                <w:szCs w:val="22"/>
              </w:rPr>
            </w:pPr>
            <w:r w:rsidRPr="001141C9">
              <w:t>CA_n1A-n7(2A)-n8A-n78A</w:t>
            </w:r>
          </w:p>
        </w:tc>
        <w:tc>
          <w:tcPr>
            <w:tcW w:w="3008" w:type="dxa"/>
            <w:tcBorders>
              <w:top w:val="single" w:sz="4" w:space="0" w:color="auto"/>
              <w:left w:val="single" w:sz="4" w:space="0" w:color="auto"/>
              <w:bottom w:val="nil"/>
              <w:right w:val="single" w:sz="4" w:space="0" w:color="auto"/>
            </w:tcBorders>
          </w:tcPr>
          <w:p w14:paraId="488D94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CA_n1A-n7A </w:t>
            </w:r>
          </w:p>
          <w:p w14:paraId="7A8F4E80"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CA_n1A-n8A </w:t>
            </w:r>
          </w:p>
          <w:p w14:paraId="66C387C6"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CA_n1A-n78A</w:t>
            </w:r>
          </w:p>
          <w:p w14:paraId="763C99C2"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 CA_n7A-n8A </w:t>
            </w:r>
          </w:p>
          <w:p w14:paraId="0DE397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CA_n7A-n78A</w:t>
            </w:r>
          </w:p>
          <w:p w14:paraId="6F404B94"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 xml:space="preserve"> CA_n8A-n78A</w:t>
            </w:r>
          </w:p>
        </w:tc>
        <w:tc>
          <w:tcPr>
            <w:tcW w:w="1404" w:type="dxa"/>
            <w:tcBorders>
              <w:top w:val="single" w:sz="4" w:space="0" w:color="auto"/>
              <w:left w:val="single" w:sz="4" w:space="0" w:color="auto"/>
              <w:bottom w:val="single" w:sz="4" w:space="0" w:color="auto"/>
              <w:right w:val="single" w:sz="4" w:space="0" w:color="auto"/>
            </w:tcBorders>
          </w:tcPr>
          <w:p w14:paraId="10A04F8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178AB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tcPr>
          <w:p w14:paraId="2F32644E"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B917F0A" w14:textId="77777777" w:rsidTr="00C0107E">
        <w:trPr>
          <w:jc w:val="center"/>
        </w:trPr>
        <w:tc>
          <w:tcPr>
            <w:tcW w:w="2924" w:type="dxa"/>
            <w:tcBorders>
              <w:top w:val="nil"/>
              <w:left w:val="single" w:sz="4" w:space="0" w:color="auto"/>
              <w:bottom w:val="nil"/>
              <w:right w:val="single" w:sz="4" w:space="0" w:color="auto"/>
            </w:tcBorders>
          </w:tcPr>
          <w:p w14:paraId="73D8CD4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48C2E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69560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173DE3" w14:textId="77777777" w:rsidR="00D916B8" w:rsidRPr="001141C9" w:rsidRDefault="00D916B8" w:rsidP="00C63DF9">
            <w:pPr>
              <w:pStyle w:val="TAC"/>
              <w:keepNext w:val="0"/>
              <w:keepLines w:val="0"/>
              <w:widowControl w:val="0"/>
              <w:rPr>
                <w:lang w:eastAsia="zh-CN" w:bidi="ar"/>
              </w:rPr>
            </w:pPr>
            <w:r w:rsidRPr="001141C9">
              <w:rPr>
                <w:rFonts w:cs="Arial"/>
                <w:szCs w:val="18"/>
              </w:rPr>
              <w:t>CA_n7(2A)_BCS0</w:t>
            </w:r>
          </w:p>
        </w:tc>
        <w:tc>
          <w:tcPr>
            <w:tcW w:w="2715" w:type="dxa"/>
            <w:tcBorders>
              <w:top w:val="nil"/>
              <w:left w:val="single" w:sz="4" w:space="0" w:color="auto"/>
              <w:bottom w:val="nil"/>
              <w:right w:val="single" w:sz="4" w:space="0" w:color="auto"/>
            </w:tcBorders>
          </w:tcPr>
          <w:p w14:paraId="57AE0F6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4CC81" w14:textId="77777777" w:rsidTr="00C0107E">
        <w:trPr>
          <w:jc w:val="center"/>
        </w:trPr>
        <w:tc>
          <w:tcPr>
            <w:tcW w:w="2924" w:type="dxa"/>
            <w:tcBorders>
              <w:top w:val="nil"/>
              <w:left w:val="single" w:sz="4" w:space="0" w:color="auto"/>
              <w:bottom w:val="nil"/>
              <w:right w:val="single" w:sz="4" w:space="0" w:color="auto"/>
            </w:tcBorders>
          </w:tcPr>
          <w:p w14:paraId="27C38B4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3C4260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F3833A" w14:textId="77777777" w:rsidR="00D916B8" w:rsidRPr="001141C9" w:rsidRDefault="00D916B8" w:rsidP="00C63DF9">
            <w:pPr>
              <w:pStyle w:val="TAC"/>
              <w:keepNext w:val="0"/>
              <w:keepLines w:val="0"/>
              <w:widowControl w:val="0"/>
              <w:rPr>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6FE3A1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tcPr>
          <w:p w14:paraId="02082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193E6F1" w14:textId="77777777" w:rsidTr="00C0107E">
        <w:trPr>
          <w:jc w:val="center"/>
        </w:trPr>
        <w:tc>
          <w:tcPr>
            <w:tcW w:w="2924" w:type="dxa"/>
            <w:tcBorders>
              <w:top w:val="nil"/>
              <w:left w:val="single" w:sz="4" w:space="0" w:color="auto"/>
              <w:bottom w:val="single" w:sz="4" w:space="0" w:color="auto"/>
              <w:right w:val="single" w:sz="4" w:space="0" w:color="auto"/>
            </w:tcBorders>
          </w:tcPr>
          <w:p w14:paraId="2BF61EA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C0290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5F58C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9DE1653"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680B38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9C030C" w14:textId="77777777" w:rsidTr="00C0107E">
        <w:trPr>
          <w:jc w:val="center"/>
        </w:trPr>
        <w:tc>
          <w:tcPr>
            <w:tcW w:w="2924" w:type="dxa"/>
            <w:tcBorders>
              <w:top w:val="single" w:sz="4" w:space="0" w:color="auto"/>
              <w:left w:val="single" w:sz="4" w:space="0" w:color="auto"/>
              <w:bottom w:val="nil"/>
              <w:right w:val="single" w:sz="4" w:space="0" w:color="auto"/>
            </w:tcBorders>
          </w:tcPr>
          <w:p w14:paraId="720F7547" w14:textId="77777777" w:rsidR="00D916B8" w:rsidRPr="001141C9" w:rsidRDefault="00D916B8" w:rsidP="00C63DF9">
            <w:pPr>
              <w:pStyle w:val="TAC"/>
              <w:keepNext w:val="0"/>
              <w:keepLines w:val="0"/>
              <w:widowControl w:val="0"/>
              <w:rPr>
                <w:kern w:val="2"/>
                <w:szCs w:val="22"/>
              </w:rPr>
            </w:pPr>
            <w:r w:rsidRPr="000A7038">
              <w:rPr>
                <w:kern w:val="2"/>
                <w:szCs w:val="22"/>
                <w:lang w:val="en-US"/>
              </w:rPr>
              <w:t>CA_n1A-n7A-n20A-n67A</w:t>
            </w:r>
          </w:p>
        </w:tc>
        <w:tc>
          <w:tcPr>
            <w:tcW w:w="3008" w:type="dxa"/>
            <w:tcBorders>
              <w:top w:val="single" w:sz="4" w:space="0" w:color="auto"/>
              <w:left w:val="single" w:sz="4" w:space="0" w:color="auto"/>
              <w:bottom w:val="nil"/>
              <w:right w:val="single" w:sz="4" w:space="0" w:color="auto"/>
            </w:tcBorders>
          </w:tcPr>
          <w:p w14:paraId="56131ACE" w14:textId="77777777" w:rsidR="00D916B8" w:rsidRPr="000A747C" w:rsidRDefault="00D916B8" w:rsidP="00C63DF9">
            <w:pPr>
              <w:pStyle w:val="TAC"/>
              <w:widowControl w:val="0"/>
              <w:rPr>
                <w:kern w:val="2"/>
                <w:szCs w:val="22"/>
                <w:lang w:val="en-US"/>
              </w:rPr>
            </w:pPr>
            <w:r w:rsidRPr="000A747C">
              <w:rPr>
                <w:kern w:val="2"/>
                <w:szCs w:val="22"/>
                <w:lang w:val="en-US"/>
              </w:rPr>
              <w:t>CA_n1A-n7A</w:t>
            </w:r>
          </w:p>
          <w:p w14:paraId="35F82DF9" w14:textId="77777777" w:rsidR="00D916B8" w:rsidRPr="000A747C" w:rsidRDefault="00D916B8" w:rsidP="00C63DF9">
            <w:pPr>
              <w:pStyle w:val="TAC"/>
              <w:widowControl w:val="0"/>
              <w:rPr>
                <w:kern w:val="2"/>
                <w:szCs w:val="22"/>
                <w:lang w:val="en-US"/>
              </w:rPr>
            </w:pPr>
            <w:r w:rsidRPr="000A747C">
              <w:rPr>
                <w:kern w:val="2"/>
                <w:szCs w:val="22"/>
                <w:lang w:val="en-US"/>
              </w:rPr>
              <w:t>CA_n1A-n20A</w:t>
            </w:r>
          </w:p>
          <w:p w14:paraId="0D087AD5" w14:textId="77777777" w:rsidR="00D916B8" w:rsidRPr="001141C9" w:rsidRDefault="00D916B8" w:rsidP="00C63DF9">
            <w:pPr>
              <w:pStyle w:val="TAC"/>
              <w:keepNext w:val="0"/>
              <w:keepLines w:val="0"/>
              <w:widowControl w:val="0"/>
              <w:rPr>
                <w:kern w:val="2"/>
                <w:szCs w:val="22"/>
              </w:rPr>
            </w:pPr>
            <w:r w:rsidRPr="000A747C">
              <w:rPr>
                <w:kern w:val="2"/>
                <w:szCs w:val="22"/>
                <w:lang w:val="en-US"/>
              </w:rPr>
              <w:t>CA_n7A-n20A</w:t>
            </w:r>
          </w:p>
        </w:tc>
        <w:tc>
          <w:tcPr>
            <w:tcW w:w="1404" w:type="dxa"/>
            <w:tcBorders>
              <w:top w:val="single" w:sz="4" w:space="0" w:color="auto"/>
              <w:left w:val="single" w:sz="4" w:space="0" w:color="auto"/>
              <w:bottom w:val="single" w:sz="4" w:space="0" w:color="auto"/>
              <w:right w:val="single" w:sz="4" w:space="0" w:color="auto"/>
            </w:tcBorders>
          </w:tcPr>
          <w:p w14:paraId="195CFAE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1201E7"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10DFC52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4BD8D6AF" w14:textId="77777777" w:rsidTr="00C0107E">
        <w:trPr>
          <w:jc w:val="center"/>
        </w:trPr>
        <w:tc>
          <w:tcPr>
            <w:tcW w:w="2924" w:type="dxa"/>
            <w:tcBorders>
              <w:top w:val="nil"/>
              <w:left w:val="single" w:sz="4" w:space="0" w:color="auto"/>
              <w:bottom w:val="nil"/>
              <w:right w:val="single" w:sz="4" w:space="0" w:color="auto"/>
            </w:tcBorders>
          </w:tcPr>
          <w:p w14:paraId="432DC9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A8C94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EF233" w14:textId="77777777" w:rsidR="00D916B8" w:rsidRPr="001141C9" w:rsidRDefault="00D916B8" w:rsidP="00C63DF9">
            <w:pPr>
              <w:pStyle w:val="TAC"/>
              <w:keepNext w:val="0"/>
              <w:keepLines w:val="0"/>
              <w:widowControl w:val="0"/>
              <w:rPr>
                <w:lang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DE71F5"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C69F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1A9DA9" w14:textId="77777777" w:rsidTr="00C0107E">
        <w:trPr>
          <w:jc w:val="center"/>
        </w:trPr>
        <w:tc>
          <w:tcPr>
            <w:tcW w:w="2924" w:type="dxa"/>
            <w:tcBorders>
              <w:top w:val="nil"/>
              <w:left w:val="single" w:sz="4" w:space="0" w:color="auto"/>
              <w:bottom w:val="nil"/>
              <w:right w:val="single" w:sz="4" w:space="0" w:color="auto"/>
            </w:tcBorders>
          </w:tcPr>
          <w:p w14:paraId="58B0CF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1104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ED100E" w14:textId="77777777" w:rsidR="00D916B8" w:rsidRPr="001141C9" w:rsidRDefault="00D916B8" w:rsidP="00C63DF9">
            <w:pPr>
              <w:pStyle w:val="TAC"/>
              <w:keepNext w:val="0"/>
              <w:keepLines w:val="0"/>
              <w:widowControl w:val="0"/>
              <w:rPr>
                <w:lang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6E8DAD31"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3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4647E" w14:textId="77777777" w:rsidTr="00C0107E">
        <w:trPr>
          <w:jc w:val="center"/>
        </w:trPr>
        <w:tc>
          <w:tcPr>
            <w:tcW w:w="2924" w:type="dxa"/>
            <w:tcBorders>
              <w:top w:val="nil"/>
              <w:left w:val="single" w:sz="4" w:space="0" w:color="auto"/>
              <w:bottom w:val="single" w:sz="4" w:space="0" w:color="auto"/>
              <w:right w:val="single" w:sz="4" w:space="0" w:color="auto"/>
            </w:tcBorders>
          </w:tcPr>
          <w:p w14:paraId="481F57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569D45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036B49" w14:textId="77777777" w:rsidR="00D916B8" w:rsidRPr="001141C9" w:rsidRDefault="00D916B8" w:rsidP="00C63DF9">
            <w:pPr>
              <w:pStyle w:val="TAC"/>
              <w:keepNext w:val="0"/>
              <w:keepLines w:val="0"/>
              <w:widowControl w:val="0"/>
              <w:rPr>
                <w:lang w:eastAsia="zh-CN"/>
              </w:rPr>
            </w:pPr>
            <w:r w:rsidRPr="00AE7509">
              <w:rPr>
                <w:lang w:val="en-US" w:eastAsia="zh-CN"/>
              </w:rPr>
              <w:t>n</w:t>
            </w:r>
            <w:r>
              <w:rPr>
                <w:lang w:val="en-US"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3637C888"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1514CA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E1D948" w14:textId="77777777" w:rsidTr="00C0107E">
        <w:trPr>
          <w:jc w:val="center"/>
        </w:trPr>
        <w:tc>
          <w:tcPr>
            <w:tcW w:w="2924" w:type="dxa"/>
            <w:tcBorders>
              <w:top w:val="single" w:sz="4" w:space="0" w:color="auto"/>
              <w:left w:val="single" w:sz="4" w:space="0" w:color="auto"/>
              <w:bottom w:val="nil"/>
              <w:right w:val="single" w:sz="4" w:space="0" w:color="auto"/>
            </w:tcBorders>
          </w:tcPr>
          <w:p w14:paraId="12B028A4" w14:textId="77777777" w:rsidR="00D916B8" w:rsidRPr="001141C9" w:rsidRDefault="00D916B8" w:rsidP="00C63DF9">
            <w:pPr>
              <w:pStyle w:val="TAC"/>
            </w:pPr>
            <w:r w:rsidRPr="000A7038">
              <w:rPr>
                <w:lang w:val="en-US"/>
              </w:rPr>
              <w:t>CA_n1A-n7A-n20A-n</w:t>
            </w:r>
            <w:r>
              <w:rPr>
                <w:lang w:val="en-US"/>
              </w:rPr>
              <w:t>78</w:t>
            </w:r>
            <w:r w:rsidRPr="000A7038">
              <w:rPr>
                <w:lang w:val="en-US"/>
              </w:rPr>
              <w:t>A</w:t>
            </w:r>
          </w:p>
        </w:tc>
        <w:tc>
          <w:tcPr>
            <w:tcW w:w="3008" w:type="dxa"/>
            <w:tcBorders>
              <w:top w:val="single" w:sz="4" w:space="0" w:color="auto"/>
              <w:left w:val="single" w:sz="4" w:space="0" w:color="auto"/>
              <w:bottom w:val="nil"/>
              <w:right w:val="single" w:sz="4" w:space="0" w:color="auto"/>
            </w:tcBorders>
          </w:tcPr>
          <w:p w14:paraId="0B13E084" w14:textId="77777777" w:rsidR="00D916B8" w:rsidRPr="00035147" w:rsidRDefault="00D916B8" w:rsidP="00C63DF9">
            <w:pPr>
              <w:pStyle w:val="TAC"/>
              <w:rPr>
                <w:lang w:val="en-US"/>
              </w:rPr>
            </w:pPr>
            <w:r w:rsidRPr="00035147">
              <w:rPr>
                <w:lang w:val="en-US"/>
              </w:rPr>
              <w:t>CA_n1A-n7A</w:t>
            </w:r>
          </w:p>
          <w:p w14:paraId="1498DFA1" w14:textId="77777777" w:rsidR="00D916B8" w:rsidRPr="00035147" w:rsidRDefault="00D916B8" w:rsidP="00C63DF9">
            <w:pPr>
              <w:pStyle w:val="TAC"/>
              <w:rPr>
                <w:lang w:val="en-US"/>
              </w:rPr>
            </w:pPr>
            <w:r w:rsidRPr="00035147">
              <w:rPr>
                <w:lang w:val="en-US"/>
              </w:rPr>
              <w:t>CA_n1A-n20A</w:t>
            </w:r>
          </w:p>
          <w:p w14:paraId="47C7D564" w14:textId="77777777" w:rsidR="00D916B8" w:rsidRPr="00035147" w:rsidRDefault="00D916B8" w:rsidP="00C63DF9">
            <w:pPr>
              <w:pStyle w:val="TAC"/>
              <w:rPr>
                <w:lang w:val="en-US"/>
              </w:rPr>
            </w:pPr>
            <w:r w:rsidRPr="00035147">
              <w:rPr>
                <w:lang w:val="en-US"/>
              </w:rPr>
              <w:t>CA_n1A-n78A</w:t>
            </w:r>
          </w:p>
          <w:p w14:paraId="5852361E" w14:textId="77777777" w:rsidR="00D916B8" w:rsidRPr="00035147" w:rsidRDefault="00D916B8" w:rsidP="00C63DF9">
            <w:pPr>
              <w:pStyle w:val="TAC"/>
              <w:rPr>
                <w:lang w:val="en-US"/>
              </w:rPr>
            </w:pPr>
            <w:r w:rsidRPr="00035147">
              <w:rPr>
                <w:lang w:val="en-US"/>
              </w:rPr>
              <w:t>CA_n7A-n20A</w:t>
            </w:r>
          </w:p>
          <w:p w14:paraId="64F3001A" w14:textId="77777777" w:rsidR="00D916B8" w:rsidRPr="00035147" w:rsidRDefault="00D916B8" w:rsidP="00C63DF9">
            <w:pPr>
              <w:pStyle w:val="TAC"/>
              <w:rPr>
                <w:lang w:val="en-US"/>
              </w:rPr>
            </w:pPr>
            <w:r w:rsidRPr="00035147">
              <w:rPr>
                <w:lang w:val="en-US"/>
              </w:rPr>
              <w:t>CA_n7A-n78A</w:t>
            </w:r>
          </w:p>
          <w:p w14:paraId="5957D22A" w14:textId="77777777" w:rsidR="00D916B8" w:rsidRPr="001141C9" w:rsidRDefault="00D916B8" w:rsidP="00C63DF9">
            <w:pPr>
              <w:pStyle w:val="TAC"/>
            </w:pPr>
            <w:r w:rsidRPr="00035147">
              <w:rPr>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1926849B"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B9DEA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769EF31F"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6D7CEB4E" w14:textId="77777777" w:rsidTr="00C0107E">
        <w:trPr>
          <w:jc w:val="center"/>
        </w:trPr>
        <w:tc>
          <w:tcPr>
            <w:tcW w:w="2924" w:type="dxa"/>
            <w:tcBorders>
              <w:top w:val="nil"/>
              <w:left w:val="single" w:sz="4" w:space="0" w:color="auto"/>
              <w:bottom w:val="nil"/>
              <w:right w:val="single" w:sz="4" w:space="0" w:color="auto"/>
            </w:tcBorders>
          </w:tcPr>
          <w:p w14:paraId="55598415"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662D0D2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695F07E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BF2E96"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2A6B327F" w14:textId="77777777" w:rsidR="00D916B8" w:rsidRPr="001141C9" w:rsidRDefault="00D916B8" w:rsidP="00C63DF9">
            <w:pPr>
              <w:pStyle w:val="TAC"/>
              <w:rPr>
                <w:lang w:eastAsia="zh-CN"/>
              </w:rPr>
            </w:pPr>
          </w:p>
        </w:tc>
      </w:tr>
      <w:tr w:rsidR="00D916B8" w:rsidRPr="001141C9" w14:paraId="58DD0F42" w14:textId="77777777" w:rsidTr="00C0107E">
        <w:trPr>
          <w:jc w:val="center"/>
        </w:trPr>
        <w:tc>
          <w:tcPr>
            <w:tcW w:w="2924" w:type="dxa"/>
            <w:tcBorders>
              <w:top w:val="nil"/>
              <w:left w:val="single" w:sz="4" w:space="0" w:color="auto"/>
              <w:bottom w:val="nil"/>
              <w:right w:val="single" w:sz="4" w:space="0" w:color="auto"/>
            </w:tcBorders>
          </w:tcPr>
          <w:p w14:paraId="6C5BFFE0"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20742DFC"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2414EEE5"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521D929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38CBA8A" w14:textId="77777777" w:rsidR="00D916B8" w:rsidRPr="001141C9" w:rsidRDefault="00D916B8" w:rsidP="00C63DF9">
            <w:pPr>
              <w:pStyle w:val="TAC"/>
              <w:rPr>
                <w:lang w:eastAsia="zh-CN"/>
              </w:rPr>
            </w:pPr>
          </w:p>
        </w:tc>
      </w:tr>
      <w:tr w:rsidR="00D916B8" w:rsidRPr="001141C9" w14:paraId="1690F55F" w14:textId="77777777" w:rsidTr="00C0107E">
        <w:trPr>
          <w:jc w:val="center"/>
        </w:trPr>
        <w:tc>
          <w:tcPr>
            <w:tcW w:w="2924" w:type="dxa"/>
            <w:tcBorders>
              <w:top w:val="nil"/>
              <w:left w:val="single" w:sz="4" w:space="0" w:color="auto"/>
              <w:bottom w:val="single" w:sz="4" w:space="0" w:color="auto"/>
              <w:right w:val="single" w:sz="4" w:space="0" w:color="auto"/>
            </w:tcBorders>
          </w:tcPr>
          <w:p w14:paraId="339F29A0"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7C0CA0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0B637879"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11644C"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0415CC5" w14:textId="77777777" w:rsidR="00D916B8" w:rsidRPr="001141C9" w:rsidRDefault="00D916B8" w:rsidP="00C63DF9">
            <w:pPr>
              <w:pStyle w:val="TAC"/>
              <w:rPr>
                <w:lang w:eastAsia="zh-CN"/>
              </w:rPr>
            </w:pPr>
          </w:p>
        </w:tc>
      </w:tr>
      <w:tr w:rsidR="00D916B8" w:rsidRPr="001141C9" w14:paraId="2DC5FFA1" w14:textId="77777777" w:rsidTr="00C0107E">
        <w:trPr>
          <w:jc w:val="center"/>
        </w:trPr>
        <w:tc>
          <w:tcPr>
            <w:tcW w:w="2924" w:type="dxa"/>
            <w:tcBorders>
              <w:top w:val="single" w:sz="4" w:space="0" w:color="auto"/>
              <w:left w:val="single" w:sz="4" w:space="0" w:color="auto"/>
              <w:bottom w:val="nil"/>
              <w:right w:val="single" w:sz="4" w:space="0" w:color="auto"/>
            </w:tcBorders>
          </w:tcPr>
          <w:p w14:paraId="5221F508" w14:textId="77777777" w:rsidR="00D916B8" w:rsidRPr="001141C9" w:rsidRDefault="00D916B8" w:rsidP="00C63DF9">
            <w:pPr>
              <w:pStyle w:val="TAC"/>
            </w:pPr>
            <w:r w:rsidRPr="000A7038">
              <w:rPr>
                <w:lang w:val="en-US"/>
              </w:rPr>
              <w:t>CA_n1A-n7A-n20A-n</w:t>
            </w:r>
            <w:r>
              <w:rPr>
                <w:lang w:val="en-US"/>
              </w:rPr>
              <w:t>78(2</w:t>
            </w:r>
            <w:r w:rsidRPr="000A7038">
              <w:rPr>
                <w:lang w:val="en-US"/>
              </w:rPr>
              <w:t>A</w:t>
            </w:r>
            <w:r>
              <w:rPr>
                <w:lang w:val="en-US"/>
              </w:rPr>
              <w:t>)</w:t>
            </w:r>
          </w:p>
        </w:tc>
        <w:tc>
          <w:tcPr>
            <w:tcW w:w="3008" w:type="dxa"/>
            <w:tcBorders>
              <w:top w:val="single" w:sz="4" w:space="0" w:color="auto"/>
              <w:left w:val="single" w:sz="4" w:space="0" w:color="auto"/>
              <w:bottom w:val="nil"/>
              <w:right w:val="single" w:sz="4" w:space="0" w:color="auto"/>
            </w:tcBorders>
          </w:tcPr>
          <w:p w14:paraId="7BC22498" w14:textId="77777777" w:rsidR="00D916B8" w:rsidRPr="00962138" w:rsidRDefault="00D916B8" w:rsidP="00C63DF9">
            <w:pPr>
              <w:pStyle w:val="TAC"/>
              <w:rPr>
                <w:lang w:val="en-US"/>
              </w:rPr>
            </w:pPr>
            <w:r w:rsidRPr="00962138">
              <w:rPr>
                <w:lang w:val="en-US"/>
              </w:rPr>
              <w:t>CA_n1A-n7A</w:t>
            </w:r>
          </w:p>
          <w:p w14:paraId="6202E29D" w14:textId="77777777" w:rsidR="00D916B8" w:rsidRPr="00962138" w:rsidRDefault="00D916B8" w:rsidP="00C63DF9">
            <w:pPr>
              <w:pStyle w:val="TAC"/>
              <w:rPr>
                <w:lang w:val="en-US"/>
              </w:rPr>
            </w:pPr>
            <w:r w:rsidRPr="00962138">
              <w:rPr>
                <w:lang w:val="en-US"/>
              </w:rPr>
              <w:t>CA_n1A-n20A</w:t>
            </w:r>
          </w:p>
          <w:p w14:paraId="23BC8391" w14:textId="77777777" w:rsidR="00D916B8" w:rsidRPr="00962138" w:rsidRDefault="00D916B8" w:rsidP="00C63DF9">
            <w:pPr>
              <w:pStyle w:val="TAC"/>
              <w:rPr>
                <w:lang w:val="en-US"/>
              </w:rPr>
            </w:pPr>
            <w:r w:rsidRPr="00962138">
              <w:rPr>
                <w:lang w:val="en-US"/>
              </w:rPr>
              <w:t>CA_n1A-n78A</w:t>
            </w:r>
          </w:p>
          <w:p w14:paraId="1210260C" w14:textId="77777777" w:rsidR="00D916B8" w:rsidRPr="00962138" w:rsidRDefault="00D916B8" w:rsidP="00C63DF9">
            <w:pPr>
              <w:pStyle w:val="TAC"/>
              <w:rPr>
                <w:lang w:val="en-US"/>
              </w:rPr>
            </w:pPr>
            <w:r w:rsidRPr="00962138">
              <w:rPr>
                <w:lang w:val="en-US"/>
              </w:rPr>
              <w:t>CA_n7A-n20A</w:t>
            </w:r>
          </w:p>
          <w:p w14:paraId="10906212" w14:textId="77777777" w:rsidR="00D916B8" w:rsidRPr="00962138" w:rsidRDefault="00D916B8" w:rsidP="00C63DF9">
            <w:pPr>
              <w:pStyle w:val="TAC"/>
              <w:rPr>
                <w:lang w:val="en-US"/>
              </w:rPr>
            </w:pPr>
            <w:r w:rsidRPr="00962138">
              <w:rPr>
                <w:lang w:val="en-US"/>
              </w:rPr>
              <w:t>CA_n7A-n78A</w:t>
            </w:r>
          </w:p>
          <w:p w14:paraId="0E0EF980" w14:textId="77777777" w:rsidR="00D916B8" w:rsidRPr="00962138" w:rsidRDefault="00D916B8" w:rsidP="00C63DF9">
            <w:pPr>
              <w:pStyle w:val="TAC"/>
              <w:rPr>
                <w:lang w:val="en-US"/>
              </w:rPr>
            </w:pPr>
            <w:r w:rsidRPr="00962138">
              <w:rPr>
                <w:lang w:val="en-US"/>
              </w:rPr>
              <w:t>CA_n20A-n78A</w:t>
            </w:r>
          </w:p>
          <w:p w14:paraId="6F865660" w14:textId="77777777" w:rsidR="00D916B8" w:rsidRPr="001141C9" w:rsidRDefault="00D916B8" w:rsidP="00C63DF9">
            <w:pPr>
              <w:pStyle w:val="TAC"/>
            </w:pPr>
            <w:r w:rsidRPr="00962138">
              <w:rPr>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0FAC8788"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D81A2F"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5717C9A"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70DB48EB" w14:textId="77777777" w:rsidTr="00C0107E">
        <w:trPr>
          <w:jc w:val="center"/>
        </w:trPr>
        <w:tc>
          <w:tcPr>
            <w:tcW w:w="2924" w:type="dxa"/>
            <w:tcBorders>
              <w:top w:val="nil"/>
              <w:left w:val="single" w:sz="4" w:space="0" w:color="auto"/>
              <w:bottom w:val="nil"/>
              <w:right w:val="single" w:sz="4" w:space="0" w:color="auto"/>
            </w:tcBorders>
          </w:tcPr>
          <w:p w14:paraId="1FEC9B9B"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31A54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341B945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116B994"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7FDA32C9" w14:textId="77777777" w:rsidR="00D916B8" w:rsidRPr="001141C9" w:rsidRDefault="00D916B8" w:rsidP="00C63DF9">
            <w:pPr>
              <w:pStyle w:val="TAC"/>
              <w:rPr>
                <w:lang w:eastAsia="zh-CN"/>
              </w:rPr>
            </w:pPr>
          </w:p>
        </w:tc>
      </w:tr>
      <w:tr w:rsidR="00D916B8" w:rsidRPr="001141C9" w14:paraId="360C9878" w14:textId="77777777" w:rsidTr="00C0107E">
        <w:trPr>
          <w:jc w:val="center"/>
        </w:trPr>
        <w:tc>
          <w:tcPr>
            <w:tcW w:w="2924" w:type="dxa"/>
            <w:tcBorders>
              <w:top w:val="nil"/>
              <w:left w:val="single" w:sz="4" w:space="0" w:color="auto"/>
              <w:bottom w:val="nil"/>
              <w:right w:val="single" w:sz="4" w:space="0" w:color="auto"/>
            </w:tcBorders>
          </w:tcPr>
          <w:p w14:paraId="278961F9"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C8058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42BD3AAA"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08061D9"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836B6B9" w14:textId="77777777" w:rsidR="00D916B8" w:rsidRPr="001141C9" w:rsidRDefault="00D916B8" w:rsidP="00C63DF9">
            <w:pPr>
              <w:pStyle w:val="TAC"/>
              <w:rPr>
                <w:lang w:eastAsia="zh-CN"/>
              </w:rPr>
            </w:pPr>
          </w:p>
        </w:tc>
      </w:tr>
      <w:tr w:rsidR="00D916B8" w:rsidRPr="001141C9" w14:paraId="1B8FDFC2" w14:textId="77777777" w:rsidTr="00C0107E">
        <w:trPr>
          <w:jc w:val="center"/>
        </w:trPr>
        <w:tc>
          <w:tcPr>
            <w:tcW w:w="2924" w:type="dxa"/>
            <w:tcBorders>
              <w:top w:val="nil"/>
              <w:left w:val="single" w:sz="4" w:space="0" w:color="auto"/>
              <w:bottom w:val="single" w:sz="4" w:space="0" w:color="auto"/>
              <w:right w:val="single" w:sz="4" w:space="0" w:color="auto"/>
            </w:tcBorders>
          </w:tcPr>
          <w:p w14:paraId="1C421574"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2E3DBF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11DB4E55"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58BC77" w14:textId="77777777" w:rsidR="00D916B8" w:rsidRPr="001C7E11" w:rsidRDefault="00D916B8" w:rsidP="00C63DF9">
            <w:pPr>
              <w:pStyle w:val="TAC"/>
              <w:rPr>
                <w:rFonts w:eastAsiaTheme="minorEastAsia" w:cs="Arial"/>
                <w:color w:val="000000"/>
                <w:szCs w:val="18"/>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5842F3CD" w14:textId="77777777" w:rsidR="00D916B8" w:rsidRPr="001141C9" w:rsidRDefault="00D916B8" w:rsidP="00C63DF9">
            <w:pPr>
              <w:pStyle w:val="TAC"/>
              <w:rPr>
                <w:lang w:eastAsia="zh-CN"/>
              </w:rPr>
            </w:pPr>
          </w:p>
        </w:tc>
      </w:tr>
      <w:tr w:rsidR="00D916B8" w:rsidRPr="001141C9" w14:paraId="3A4C8FFF" w14:textId="77777777" w:rsidTr="00C0107E">
        <w:trPr>
          <w:jc w:val="center"/>
        </w:trPr>
        <w:tc>
          <w:tcPr>
            <w:tcW w:w="2924" w:type="dxa"/>
            <w:tcBorders>
              <w:top w:val="single" w:sz="4" w:space="0" w:color="auto"/>
              <w:left w:val="single" w:sz="4" w:space="0" w:color="auto"/>
              <w:bottom w:val="nil"/>
              <w:right w:val="single" w:sz="4" w:space="0" w:color="auto"/>
            </w:tcBorders>
          </w:tcPr>
          <w:p w14:paraId="7987D89C" w14:textId="77777777" w:rsidR="00D916B8" w:rsidRPr="001141C9" w:rsidRDefault="00D916B8" w:rsidP="00C63DF9">
            <w:pPr>
              <w:pStyle w:val="TAC"/>
              <w:keepNext w:val="0"/>
              <w:keepLines w:val="0"/>
              <w:widowControl w:val="0"/>
              <w:rPr>
                <w:kern w:val="2"/>
              </w:rPr>
            </w:pPr>
            <w:r w:rsidRPr="001141C9">
              <w:t>CA_n1A-n7A-n26A-n78A</w:t>
            </w:r>
          </w:p>
        </w:tc>
        <w:tc>
          <w:tcPr>
            <w:tcW w:w="3008" w:type="dxa"/>
            <w:tcBorders>
              <w:top w:val="single" w:sz="4" w:space="0" w:color="auto"/>
              <w:left w:val="single" w:sz="4" w:space="0" w:color="auto"/>
              <w:bottom w:val="nil"/>
              <w:right w:val="single" w:sz="4" w:space="0" w:color="auto"/>
            </w:tcBorders>
          </w:tcPr>
          <w:p w14:paraId="6B8DCF48"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A55EBAD"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D3F22B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4A22A7C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E8B887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FDEFED"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DEA3C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24A4A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CEB04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DC142F" w14:textId="77777777" w:rsidTr="00C0107E">
        <w:trPr>
          <w:jc w:val="center"/>
        </w:trPr>
        <w:tc>
          <w:tcPr>
            <w:tcW w:w="2924" w:type="dxa"/>
            <w:tcBorders>
              <w:top w:val="nil"/>
              <w:left w:val="single" w:sz="4" w:space="0" w:color="auto"/>
              <w:bottom w:val="nil"/>
              <w:right w:val="single" w:sz="4" w:space="0" w:color="auto"/>
            </w:tcBorders>
          </w:tcPr>
          <w:p w14:paraId="263CF012"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AD2B27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01637FB"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6E787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C1056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4D0D03" w14:textId="77777777" w:rsidTr="00C0107E">
        <w:trPr>
          <w:jc w:val="center"/>
        </w:trPr>
        <w:tc>
          <w:tcPr>
            <w:tcW w:w="2924" w:type="dxa"/>
            <w:tcBorders>
              <w:top w:val="nil"/>
              <w:left w:val="single" w:sz="4" w:space="0" w:color="auto"/>
              <w:bottom w:val="nil"/>
              <w:right w:val="single" w:sz="4" w:space="0" w:color="auto"/>
            </w:tcBorders>
          </w:tcPr>
          <w:p w14:paraId="7AFF1727"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728295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AC66696"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85A77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B9E32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2905BD" w14:textId="77777777" w:rsidTr="00C0107E">
        <w:trPr>
          <w:jc w:val="center"/>
        </w:trPr>
        <w:tc>
          <w:tcPr>
            <w:tcW w:w="2924" w:type="dxa"/>
            <w:tcBorders>
              <w:top w:val="nil"/>
              <w:left w:val="single" w:sz="4" w:space="0" w:color="auto"/>
              <w:bottom w:val="single" w:sz="4" w:space="0" w:color="auto"/>
              <w:right w:val="single" w:sz="4" w:space="0" w:color="auto"/>
            </w:tcBorders>
          </w:tcPr>
          <w:p w14:paraId="4DF919D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86201B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2E969F5"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F929B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668DE6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26D0FB" w14:textId="77777777" w:rsidTr="00C0107E">
        <w:trPr>
          <w:jc w:val="center"/>
        </w:trPr>
        <w:tc>
          <w:tcPr>
            <w:tcW w:w="2924" w:type="dxa"/>
            <w:tcBorders>
              <w:top w:val="single" w:sz="4" w:space="0" w:color="auto"/>
              <w:left w:val="single" w:sz="4" w:space="0" w:color="auto"/>
              <w:bottom w:val="nil"/>
              <w:right w:val="single" w:sz="4" w:space="0" w:color="auto"/>
            </w:tcBorders>
          </w:tcPr>
          <w:p w14:paraId="10CDE1DB" w14:textId="77777777" w:rsidR="00D916B8" w:rsidRPr="001141C9" w:rsidRDefault="00D916B8" w:rsidP="00C63DF9">
            <w:pPr>
              <w:pStyle w:val="TAC"/>
              <w:keepNext w:val="0"/>
              <w:keepLines w:val="0"/>
              <w:widowControl w:val="0"/>
              <w:rPr>
                <w:kern w:val="2"/>
              </w:rPr>
            </w:pPr>
            <w:r w:rsidRPr="001141C9">
              <w:t>CA_n1A-n7B-n26A-n78A</w:t>
            </w:r>
          </w:p>
        </w:tc>
        <w:tc>
          <w:tcPr>
            <w:tcW w:w="3008" w:type="dxa"/>
            <w:tcBorders>
              <w:top w:val="single" w:sz="4" w:space="0" w:color="auto"/>
              <w:left w:val="single" w:sz="4" w:space="0" w:color="auto"/>
              <w:bottom w:val="nil"/>
              <w:right w:val="single" w:sz="4" w:space="0" w:color="auto"/>
            </w:tcBorders>
          </w:tcPr>
          <w:p w14:paraId="455E38E5"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AB974B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7BF9447"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BA8550A"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3D33408"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787FD0B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5A783848"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113F69A"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E840A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03E2F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E345F6" w14:textId="77777777" w:rsidTr="00C0107E">
        <w:trPr>
          <w:jc w:val="center"/>
        </w:trPr>
        <w:tc>
          <w:tcPr>
            <w:tcW w:w="2924" w:type="dxa"/>
            <w:tcBorders>
              <w:top w:val="nil"/>
              <w:left w:val="single" w:sz="4" w:space="0" w:color="auto"/>
              <w:bottom w:val="nil"/>
              <w:right w:val="single" w:sz="4" w:space="0" w:color="auto"/>
            </w:tcBorders>
          </w:tcPr>
          <w:p w14:paraId="662C105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37AB2D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52AC907"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56EE7DC"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6AC1C65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96B4CA3" w14:textId="77777777" w:rsidTr="00C0107E">
        <w:trPr>
          <w:jc w:val="center"/>
        </w:trPr>
        <w:tc>
          <w:tcPr>
            <w:tcW w:w="2924" w:type="dxa"/>
            <w:tcBorders>
              <w:top w:val="nil"/>
              <w:left w:val="single" w:sz="4" w:space="0" w:color="auto"/>
              <w:bottom w:val="nil"/>
              <w:right w:val="single" w:sz="4" w:space="0" w:color="auto"/>
            </w:tcBorders>
          </w:tcPr>
          <w:p w14:paraId="77FFAAF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64F5D5D"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BD8E2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025D8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CBFB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98EE1F" w14:textId="77777777" w:rsidTr="00C0107E">
        <w:trPr>
          <w:jc w:val="center"/>
        </w:trPr>
        <w:tc>
          <w:tcPr>
            <w:tcW w:w="2924" w:type="dxa"/>
            <w:tcBorders>
              <w:top w:val="nil"/>
              <w:left w:val="single" w:sz="4" w:space="0" w:color="auto"/>
              <w:bottom w:val="single" w:sz="4" w:space="0" w:color="auto"/>
              <w:right w:val="single" w:sz="4" w:space="0" w:color="auto"/>
            </w:tcBorders>
          </w:tcPr>
          <w:p w14:paraId="7467C90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4C9905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9BD3E"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5DBF8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98872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9AFBFB0" w14:textId="77777777" w:rsidTr="00C0107E">
        <w:trPr>
          <w:jc w:val="center"/>
        </w:trPr>
        <w:tc>
          <w:tcPr>
            <w:tcW w:w="2924" w:type="dxa"/>
            <w:tcBorders>
              <w:top w:val="single" w:sz="4" w:space="0" w:color="auto"/>
              <w:left w:val="single" w:sz="4" w:space="0" w:color="auto"/>
              <w:bottom w:val="nil"/>
              <w:right w:val="single" w:sz="4" w:space="0" w:color="auto"/>
            </w:tcBorders>
          </w:tcPr>
          <w:p w14:paraId="4FF3F0E7" w14:textId="77777777" w:rsidR="00D916B8" w:rsidRPr="001141C9" w:rsidRDefault="00D916B8" w:rsidP="00C63DF9">
            <w:pPr>
              <w:pStyle w:val="TAC"/>
              <w:keepNext w:val="0"/>
              <w:keepLines w:val="0"/>
              <w:widowControl w:val="0"/>
              <w:rPr>
                <w:lang w:eastAsia="zh-CN" w:bidi="ar"/>
              </w:rPr>
            </w:pPr>
            <w:r w:rsidRPr="001141C9">
              <w:t>CA_n1A-n7A-n26(2A)-n78A</w:t>
            </w:r>
          </w:p>
        </w:tc>
        <w:tc>
          <w:tcPr>
            <w:tcW w:w="3008" w:type="dxa"/>
            <w:tcBorders>
              <w:top w:val="single" w:sz="4" w:space="0" w:color="auto"/>
              <w:left w:val="single" w:sz="4" w:space="0" w:color="auto"/>
              <w:bottom w:val="nil"/>
              <w:right w:val="single" w:sz="4" w:space="0" w:color="auto"/>
            </w:tcBorders>
          </w:tcPr>
          <w:p w14:paraId="5C6DBF5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953066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129C9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B2DC243"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5825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53C31A99"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EE0470E"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12DE5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E9A6C5"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51AE9D17" w14:textId="77777777" w:rsidTr="00C0107E">
        <w:trPr>
          <w:jc w:val="center"/>
        </w:trPr>
        <w:tc>
          <w:tcPr>
            <w:tcW w:w="2924" w:type="dxa"/>
            <w:tcBorders>
              <w:top w:val="nil"/>
              <w:left w:val="single" w:sz="4" w:space="0" w:color="auto"/>
              <w:bottom w:val="nil"/>
              <w:right w:val="single" w:sz="4" w:space="0" w:color="auto"/>
            </w:tcBorders>
          </w:tcPr>
          <w:p w14:paraId="2659A0E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7E68DA"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2789501C"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9D2FEA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E7FA376" w14:textId="77777777" w:rsidR="00D916B8" w:rsidRPr="001141C9" w:rsidRDefault="00D916B8" w:rsidP="00C63DF9">
            <w:pPr>
              <w:pStyle w:val="TAC"/>
              <w:keepNext w:val="0"/>
              <w:keepLines w:val="0"/>
              <w:widowControl w:val="0"/>
              <w:rPr>
                <w:kern w:val="2"/>
                <w:lang w:eastAsia="zh-CN"/>
              </w:rPr>
            </w:pPr>
          </w:p>
        </w:tc>
      </w:tr>
      <w:tr w:rsidR="00D916B8" w:rsidRPr="001141C9" w14:paraId="573FE982" w14:textId="77777777" w:rsidTr="00C0107E">
        <w:trPr>
          <w:jc w:val="center"/>
        </w:trPr>
        <w:tc>
          <w:tcPr>
            <w:tcW w:w="2924" w:type="dxa"/>
            <w:tcBorders>
              <w:top w:val="nil"/>
              <w:left w:val="single" w:sz="4" w:space="0" w:color="auto"/>
              <w:bottom w:val="nil"/>
              <w:right w:val="single" w:sz="4" w:space="0" w:color="auto"/>
            </w:tcBorders>
          </w:tcPr>
          <w:p w14:paraId="32CD502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8999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D2A474"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1FBF7FD"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A659CDE" w14:textId="77777777" w:rsidR="00D916B8" w:rsidRPr="001141C9" w:rsidRDefault="00D916B8" w:rsidP="00C63DF9">
            <w:pPr>
              <w:pStyle w:val="TAC"/>
              <w:keepNext w:val="0"/>
              <w:keepLines w:val="0"/>
              <w:widowControl w:val="0"/>
              <w:rPr>
                <w:kern w:val="2"/>
                <w:lang w:eastAsia="zh-CN"/>
              </w:rPr>
            </w:pPr>
          </w:p>
        </w:tc>
      </w:tr>
      <w:tr w:rsidR="00D916B8" w:rsidRPr="001141C9" w14:paraId="6015FE44" w14:textId="77777777" w:rsidTr="00C0107E">
        <w:trPr>
          <w:jc w:val="center"/>
        </w:trPr>
        <w:tc>
          <w:tcPr>
            <w:tcW w:w="2924" w:type="dxa"/>
            <w:tcBorders>
              <w:top w:val="nil"/>
              <w:left w:val="single" w:sz="4" w:space="0" w:color="auto"/>
              <w:bottom w:val="single" w:sz="4" w:space="0" w:color="auto"/>
              <w:right w:val="single" w:sz="4" w:space="0" w:color="auto"/>
            </w:tcBorders>
          </w:tcPr>
          <w:p w14:paraId="49EDF9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8B10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E8BFC"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41D348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746A11" w14:textId="77777777" w:rsidR="00D916B8" w:rsidRPr="001141C9" w:rsidRDefault="00D916B8" w:rsidP="00C63DF9">
            <w:pPr>
              <w:pStyle w:val="TAC"/>
              <w:keepNext w:val="0"/>
              <w:keepLines w:val="0"/>
              <w:widowControl w:val="0"/>
              <w:rPr>
                <w:kern w:val="2"/>
                <w:lang w:eastAsia="zh-CN"/>
              </w:rPr>
            </w:pPr>
          </w:p>
        </w:tc>
      </w:tr>
      <w:tr w:rsidR="00D916B8" w:rsidRPr="001141C9" w14:paraId="14994211" w14:textId="77777777" w:rsidTr="00C0107E">
        <w:trPr>
          <w:jc w:val="center"/>
        </w:trPr>
        <w:tc>
          <w:tcPr>
            <w:tcW w:w="2924" w:type="dxa"/>
            <w:tcBorders>
              <w:top w:val="single" w:sz="4" w:space="0" w:color="auto"/>
              <w:left w:val="single" w:sz="4" w:space="0" w:color="auto"/>
              <w:bottom w:val="nil"/>
              <w:right w:val="single" w:sz="4" w:space="0" w:color="auto"/>
            </w:tcBorders>
          </w:tcPr>
          <w:p w14:paraId="46C86CB7" w14:textId="77777777" w:rsidR="00D916B8" w:rsidRPr="001141C9" w:rsidRDefault="00D916B8" w:rsidP="00C63DF9">
            <w:pPr>
              <w:pStyle w:val="TAC"/>
              <w:keepNext w:val="0"/>
              <w:keepLines w:val="0"/>
              <w:widowControl w:val="0"/>
              <w:rPr>
                <w:kern w:val="2"/>
              </w:rPr>
            </w:pPr>
            <w:r w:rsidRPr="001141C9">
              <w:rPr>
                <w:lang w:eastAsia="zh-CN" w:bidi="ar"/>
              </w:rPr>
              <w:t>CA_n1A-n7A-n26A-n78(2A)</w:t>
            </w:r>
          </w:p>
        </w:tc>
        <w:tc>
          <w:tcPr>
            <w:tcW w:w="3008" w:type="dxa"/>
            <w:tcBorders>
              <w:top w:val="single" w:sz="4" w:space="0" w:color="auto"/>
              <w:left w:val="single" w:sz="4" w:space="0" w:color="auto"/>
              <w:bottom w:val="nil"/>
              <w:right w:val="single" w:sz="4" w:space="0" w:color="auto"/>
            </w:tcBorders>
          </w:tcPr>
          <w:p w14:paraId="11FF858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12B2EFE7"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AA328D"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D624FEC"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5FA0DE95"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87EFC4"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F0612C9"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70B880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06E5AAC"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563D6093" w14:textId="77777777" w:rsidTr="00C0107E">
        <w:trPr>
          <w:jc w:val="center"/>
        </w:trPr>
        <w:tc>
          <w:tcPr>
            <w:tcW w:w="2924" w:type="dxa"/>
            <w:tcBorders>
              <w:top w:val="nil"/>
              <w:left w:val="single" w:sz="4" w:space="0" w:color="auto"/>
              <w:bottom w:val="nil"/>
              <w:right w:val="single" w:sz="4" w:space="0" w:color="auto"/>
            </w:tcBorders>
          </w:tcPr>
          <w:p w14:paraId="568847E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53AB4C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835B338"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F295A6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07D694C" w14:textId="77777777" w:rsidR="00D916B8" w:rsidRPr="001141C9" w:rsidRDefault="00D916B8" w:rsidP="00C63DF9">
            <w:pPr>
              <w:pStyle w:val="TAC"/>
              <w:keepNext w:val="0"/>
              <w:keepLines w:val="0"/>
              <w:widowControl w:val="0"/>
              <w:rPr>
                <w:kern w:val="2"/>
                <w:lang w:eastAsia="zh-CN"/>
              </w:rPr>
            </w:pPr>
          </w:p>
        </w:tc>
      </w:tr>
      <w:tr w:rsidR="00D916B8" w:rsidRPr="001141C9" w14:paraId="3C87519D" w14:textId="77777777" w:rsidTr="00C0107E">
        <w:trPr>
          <w:jc w:val="center"/>
        </w:trPr>
        <w:tc>
          <w:tcPr>
            <w:tcW w:w="2924" w:type="dxa"/>
            <w:tcBorders>
              <w:top w:val="nil"/>
              <w:left w:val="single" w:sz="4" w:space="0" w:color="auto"/>
              <w:bottom w:val="nil"/>
              <w:right w:val="single" w:sz="4" w:space="0" w:color="auto"/>
            </w:tcBorders>
          </w:tcPr>
          <w:p w14:paraId="0BAECAB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BA268E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09F2AC7"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38EB5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3AA04CF" w14:textId="77777777" w:rsidR="00D916B8" w:rsidRPr="001141C9" w:rsidRDefault="00D916B8" w:rsidP="00C63DF9">
            <w:pPr>
              <w:pStyle w:val="TAC"/>
              <w:keepNext w:val="0"/>
              <w:keepLines w:val="0"/>
              <w:widowControl w:val="0"/>
              <w:rPr>
                <w:kern w:val="2"/>
                <w:lang w:eastAsia="zh-CN"/>
              </w:rPr>
            </w:pPr>
          </w:p>
        </w:tc>
      </w:tr>
      <w:tr w:rsidR="00D916B8" w:rsidRPr="001141C9" w14:paraId="022A014B" w14:textId="77777777" w:rsidTr="00C0107E">
        <w:trPr>
          <w:jc w:val="center"/>
        </w:trPr>
        <w:tc>
          <w:tcPr>
            <w:tcW w:w="2924" w:type="dxa"/>
            <w:tcBorders>
              <w:top w:val="nil"/>
              <w:left w:val="single" w:sz="4" w:space="0" w:color="auto"/>
              <w:bottom w:val="nil"/>
              <w:right w:val="single" w:sz="4" w:space="0" w:color="auto"/>
            </w:tcBorders>
          </w:tcPr>
          <w:p w14:paraId="2E52DAC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B9F45C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845B6F1"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58823DA"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62D4360A" w14:textId="77777777" w:rsidR="00D916B8" w:rsidRPr="001141C9" w:rsidRDefault="00D916B8" w:rsidP="00C63DF9">
            <w:pPr>
              <w:pStyle w:val="TAC"/>
              <w:keepNext w:val="0"/>
              <w:keepLines w:val="0"/>
              <w:widowControl w:val="0"/>
              <w:rPr>
                <w:kern w:val="2"/>
                <w:lang w:eastAsia="zh-CN"/>
              </w:rPr>
            </w:pPr>
          </w:p>
        </w:tc>
      </w:tr>
      <w:tr w:rsidR="00D916B8" w:rsidRPr="001141C9" w14:paraId="458DB932" w14:textId="77777777" w:rsidTr="00C0107E">
        <w:trPr>
          <w:jc w:val="center"/>
        </w:trPr>
        <w:tc>
          <w:tcPr>
            <w:tcW w:w="2924" w:type="dxa"/>
            <w:tcBorders>
              <w:top w:val="nil"/>
              <w:left w:val="single" w:sz="4" w:space="0" w:color="auto"/>
              <w:bottom w:val="nil"/>
              <w:right w:val="single" w:sz="4" w:space="0" w:color="auto"/>
            </w:tcBorders>
          </w:tcPr>
          <w:p w14:paraId="20803DB0"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72CB5F8E" w14:textId="77777777" w:rsidR="00D916B8" w:rsidRPr="001141C9" w:rsidRDefault="00D916B8" w:rsidP="00C63DF9">
            <w:pPr>
              <w:pStyle w:val="TAC"/>
              <w:keepNext w:val="0"/>
              <w:keepLines w:val="0"/>
              <w:widowControl w:val="0"/>
              <w:rPr>
                <w:kern w:val="2"/>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F1DBA86"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289B545"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7FBE504"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4EB96EAA" w14:textId="77777777" w:rsidTr="00C0107E">
        <w:trPr>
          <w:jc w:val="center"/>
        </w:trPr>
        <w:tc>
          <w:tcPr>
            <w:tcW w:w="2924" w:type="dxa"/>
            <w:tcBorders>
              <w:top w:val="nil"/>
              <w:left w:val="single" w:sz="4" w:space="0" w:color="auto"/>
              <w:bottom w:val="nil"/>
              <w:right w:val="single" w:sz="4" w:space="0" w:color="auto"/>
            </w:tcBorders>
          </w:tcPr>
          <w:p w14:paraId="69069ED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3E085242"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04871A3"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63C54E1"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63910D55" w14:textId="77777777" w:rsidR="00D916B8" w:rsidRPr="001141C9" w:rsidRDefault="00D916B8" w:rsidP="00C63DF9">
            <w:pPr>
              <w:pStyle w:val="TAC"/>
              <w:keepNext w:val="0"/>
              <w:keepLines w:val="0"/>
              <w:widowControl w:val="0"/>
              <w:rPr>
                <w:kern w:val="2"/>
                <w:lang w:eastAsia="zh-CN"/>
              </w:rPr>
            </w:pPr>
          </w:p>
        </w:tc>
      </w:tr>
      <w:tr w:rsidR="00D916B8" w:rsidRPr="001141C9" w14:paraId="7609BAE5" w14:textId="77777777" w:rsidTr="00C0107E">
        <w:trPr>
          <w:jc w:val="center"/>
        </w:trPr>
        <w:tc>
          <w:tcPr>
            <w:tcW w:w="2924" w:type="dxa"/>
            <w:tcBorders>
              <w:top w:val="nil"/>
              <w:left w:val="single" w:sz="4" w:space="0" w:color="auto"/>
              <w:bottom w:val="nil"/>
              <w:right w:val="single" w:sz="4" w:space="0" w:color="auto"/>
            </w:tcBorders>
          </w:tcPr>
          <w:p w14:paraId="3AD7421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F0FD12F"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CD8EDF0"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2CDF63"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0982B295" w14:textId="77777777" w:rsidR="00D916B8" w:rsidRPr="001141C9" w:rsidRDefault="00D916B8" w:rsidP="00C63DF9">
            <w:pPr>
              <w:pStyle w:val="TAC"/>
              <w:keepNext w:val="0"/>
              <w:keepLines w:val="0"/>
              <w:widowControl w:val="0"/>
              <w:rPr>
                <w:kern w:val="2"/>
                <w:lang w:eastAsia="zh-CN"/>
              </w:rPr>
            </w:pPr>
          </w:p>
        </w:tc>
      </w:tr>
      <w:tr w:rsidR="00D916B8" w:rsidRPr="001141C9" w14:paraId="0B3B2239" w14:textId="77777777" w:rsidTr="00C0107E">
        <w:trPr>
          <w:jc w:val="center"/>
        </w:trPr>
        <w:tc>
          <w:tcPr>
            <w:tcW w:w="2924" w:type="dxa"/>
            <w:tcBorders>
              <w:top w:val="nil"/>
              <w:left w:val="single" w:sz="4" w:space="0" w:color="auto"/>
              <w:bottom w:val="single" w:sz="4" w:space="0" w:color="auto"/>
              <w:right w:val="single" w:sz="4" w:space="0" w:color="auto"/>
            </w:tcBorders>
          </w:tcPr>
          <w:p w14:paraId="6E53C8F1"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F50B92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6DC6495"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0BB0A7"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15" w:type="dxa"/>
            <w:tcBorders>
              <w:top w:val="nil"/>
              <w:left w:val="single" w:sz="4" w:space="0" w:color="auto"/>
              <w:bottom w:val="single" w:sz="4" w:space="0" w:color="auto"/>
              <w:right w:val="single" w:sz="4" w:space="0" w:color="auto"/>
            </w:tcBorders>
          </w:tcPr>
          <w:p w14:paraId="5B84A858" w14:textId="77777777" w:rsidR="00D916B8" w:rsidRPr="001141C9" w:rsidRDefault="00D916B8" w:rsidP="00C63DF9">
            <w:pPr>
              <w:pStyle w:val="TAC"/>
              <w:keepNext w:val="0"/>
              <w:keepLines w:val="0"/>
              <w:widowControl w:val="0"/>
              <w:rPr>
                <w:kern w:val="2"/>
                <w:lang w:eastAsia="zh-CN"/>
              </w:rPr>
            </w:pPr>
          </w:p>
        </w:tc>
      </w:tr>
      <w:tr w:rsidR="00D916B8" w:rsidRPr="001141C9" w14:paraId="62092933" w14:textId="77777777" w:rsidTr="00C0107E">
        <w:trPr>
          <w:jc w:val="center"/>
        </w:trPr>
        <w:tc>
          <w:tcPr>
            <w:tcW w:w="2924" w:type="dxa"/>
            <w:tcBorders>
              <w:top w:val="single" w:sz="4" w:space="0" w:color="auto"/>
              <w:left w:val="single" w:sz="4" w:space="0" w:color="auto"/>
              <w:bottom w:val="nil"/>
              <w:right w:val="single" w:sz="4" w:space="0" w:color="auto"/>
            </w:tcBorders>
          </w:tcPr>
          <w:p w14:paraId="769C952F" w14:textId="77777777" w:rsidR="00D916B8" w:rsidRPr="001141C9" w:rsidRDefault="00D916B8" w:rsidP="00C63DF9">
            <w:pPr>
              <w:pStyle w:val="TAC"/>
              <w:keepLines w:val="0"/>
              <w:widowControl w:val="0"/>
            </w:pPr>
            <w:r w:rsidRPr="001141C9">
              <w:rPr>
                <w:lang w:eastAsia="zh-CN" w:bidi="ar"/>
              </w:rPr>
              <w:t>CA_n1A-n7A-n26A-n78C</w:t>
            </w:r>
          </w:p>
        </w:tc>
        <w:tc>
          <w:tcPr>
            <w:tcW w:w="3008" w:type="dxa"/>
            <w:tcBorders>
              <w:top w:val="single" w:sz="4" w:space="0" w:color="auto"/>
              <w:left w:val="single" w:sz="4" w:space="0" w:color="auto"/>
              <w:bottom w:val="nil"/>
              <w:right w:val="single" w:sz="4" w:space="0" w:color="auto"/>
            </w:tcBorders>
          </w:tcPr>
          <w:p w14:paraId="701419EB" w14:textId="77777777" w:rsidR="00D916B8" w:rsidRPr="001141C9" w:rsidRDefault="00D916B8" w:rsidP="00C63DF9">
            <w:pPr>
              <w:pStyle w:val="TAC"/>
              <w:keepLines w:val="0"/>
              <w:rPr>
                <w:lang w:eastAsia="zh-CN"/>
              </w:rPr>
            </w:pPr>
            <w:r w:rsidRPr="001141C9">
              <w:rPr>
                <w:lang w:eastAsia="zh-CN"/>
              </w:rPr>
              <w:t>CA_n1A-n26A</w:t>
            </w:r>
          </w:p>
          <w:p w14:paraId="4E33314D" w14:textId="77777777" w:rsidR="00D916B8" w:rsidRPr="001141C9" w:rsidRDefault="00D916B8" w:rsidP="00C63DF9">
            <w:pPr>
              <w:pStyle w:val="TAC"/>
              <w:keepLines w:val="0"/>
              <w:rPr>
                <w:lang w:eastAsia="zh-CN"/>
              </w:rPr>
            </w:pPr>
            <w:r w:rsidRPr="001141C9">
              <w:rPr>
                <w:lang w:eastAsia="zh-CN"/>
              </w:rPr>
              <w:t>CA_n1A-n7A</w:t>
            </w:r>
          </w:p>
          <w:p w14:paraId="1CF7243A" w14:textId="77777777" w:rsidR="00D916B8" w:rsidRPr="001141C9" w:rsidRDefault="00D916B8" w:rsidP="00C63DF9">
            <w:pPr>
              <w:pStyle w:val="TAC"/>
              <w:keepLines w:val="0"/>
              <w:rPr>
                <w:lang w:eastAsia="zh-CN"/>
              </w:rPr>
            </w:pPr>
            <w:r w:rsidRPr="001141C9">
              <w:rPr>
                <w:lang w:eastAsia="zh-CN"/>
              </w:rPr>
              <w:t>CA_n1A-n78A</w:t>
            </w:r>
          </w:p>
          <w:p w14:paraId="503582F6" w14:textId="77777777" w:rsidR="00D916B8" w:rsidRPr="001141C9" w:rsidRDefault="00D916B8" w:rsidP="00C63DF9">
            <w:pPr>
              <w:pStyle w:val="TAC"/>
              <w:keepLines w:val="0"/>
              <w:rPr>
                <w:lang w:eastAsia="zh-CN"/>
              </w:rPr>
            </w:pPr>
            <w:r w:rsidRPr="001141C9">
              <w:rPr>
                <w:lang w:eastAsia="zh-CN"/>
              </w:rPr>
              <w:t>CA_n7A-n26A</w:t>
            </w:r>
          </w:p>
          <w:p w14:paraId="2FEDF28E" w14:textId="77777777" w:rsidR="00D916B8" w:rsidRPr="001141C9" w:rsidRDefault="00D916B8" w:rsidP="00C63DF9">
            <w:pPr>
              <w:pStyle w:val="TAC"/>
              <w:keepLines w:val="0"/>
              <w:rPr>
                <w:lang w:eastAsia="zh-CN"/>
              </w:rPr>
            </w:pPr>
            <w:r w:rsidRPr="001141C9">
              <w:rPr>
                <w:lang w:eastAsia="zh-CN"/>
              </w:rPr>
              <w:t>CA_n26A-n78A</w:t>
            </w:r>
          </w:p>
          <w:p w14:paraId="567F0D99" w14:textId="77777777" w:rsidR="00D916B8" w:rsidRPr="001141C9" w:rsidRDefault="00D916B8" w:rsidP="00C63DF9">
            <w:pPr>
              <w:pStyle w:val="TAC"/>
              <w:keepLines w:val="0"/>
              <w:rPr>
                <w:lang w:eastAsia="zh-CN"/>
              </w:rPr>
            </w:pPr>
            <w:r w:rsidRPr="001141C9">
              <w:rPr>
                <w:lang w:eastAsia="zh-CN"/>
              </w:rPr>
              <w:t>CA_n7A-n78A</w:t>
            </w:r>
          </w:p>
          <w:p w14:paraId="63398284" w14:textId="77777777" w:rsidR="00D916B8" w:rsidRPr="001141C9" w:rsidRDefault="00D916B8" w:rsidP="00C63DF9">
            <w:pPr>
              <w:pStyle w:val="TAC"/>
              <w:keepLines w:val="0"/>
              <w:widowControl w:val="0"/>
              <w:rPr>
                <w:lang w:eastAsia="zh-CN"/>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3050FD49" w14:textId="77777777" w:rsidR="00D916B8" w:rsidRPr="001141C9" w:rsidRDefault="00D916B8" w:rsidP="00C63DF9">
            <w:pPr>
              <w:pStyle w:val="TAC"/>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11B29C"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7FDE362" w14:textId="77777777" w:rsidR="00D916B8" w:rsidRPr="001141C9" w:rsidRDefault="00D916B8" w:rsidP="00C63DF9">
            <w:pPr>
              <w:pStyle w:val="TAC"/>
              <w:keepLines w:val="0"/>
              <w:widowControl w:val="0"/>
              <w:rPr>
                <w:kern w:val="2"/>
                <w:szCs w:val="22"/>
                <w:lang w:eastAsia="zh-CN"/>
              </w:rPr>
            </w:pPr>
            <w:r w:rsidRPr="001141C9">
              <w:rPr>
                <w:kern w:val="2"/>
                <w:lang w:eastAsia="zh-CN"/>
              </w:rPr>
              <w:t>0</w:t>
            </w:r>
          </w:p>
        </w:tc>
      </w:tr>
      <w:tr w:rsidR="00D916B8" w:rsidRPr="001141C9" w14:paraId="2A437A37" w14:textId="77777777" w:rsidTr="00C0107E">
        <w:trPr>
          <w:jc w:val="center"/>
        </w:trPr>
        <w:tc>
          <w:tcPr>
            <w:tcW w:w="2924" w:type="dxa"/>
            <w:tcBorders>
              <w:top w:val="nil"/>
              <w:left w:val="single" w:sz="4" w:space="0" w:color="auto"/>
              <w:bottom w:val="nil"/>
              <w:right w:val="single" w:sz="4" w:space="0" w:color="auto"/>
            </w:tcBorders>
          </w:tcPr>
          <w:p w14:paraId="147E7A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2C36F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465E00"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0911AE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19C15E18"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D81FA8" w14:textId="77777777" w:rsidTr="00C0107E">
        <w:trPr>
          <w:jc w:val="center"/>
        </w:trPr>
        <w:tc>
          <w:tcPr>
            <w:tcW w:w="2924" w:type="dxa"/>
            <w:tcBorders>
              <w:top w:val="nil"/>
              <w:left w:val="single" w:sz="4" w:space="0" w:color="auto"/>
              <w:bottom w:val="nil"/>
              <w:right w:val="single" w:sz="4" w:space="0" w:color="auto"/>
            </w:tcBorders>
          </w:tcPr>
          <w:p w14:paraId="79B44BF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4D4627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D10C46"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8D0AC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8635C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57A86F" w14:textId="77777777" w:rsidTr="00C0107E">
        <w:trPr>
          <w:jc w:val="center"/>
        </w:trPr>
        <w:tc>
          <w:tcPr>
            <w:tcW w:w="2924" w:type="dxa"/>
            <w:tcBorders>
              <w:top w:val="nil"/>
              <w:left w:val="single" w:sz="4" w:space="0" w:color="auto"/>
              <w:bottom w:val="single" w:sz="4" w:space="0" w:color="auto"/>
              <w:right w:val="single" w:sz="4" w:space="0" w:color="auto"/>
            </w:tcBorders>
          </w:tcPr>
          <w:p w14:paraId="1C4340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05D23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5F3DF6"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5D8CB01"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8F0A7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1497A1" w14:textId="77777777" w:rsidTr="00C0107E">
        <w:trPr>
          <w:jc w:val="center"/>
        </w:trPr>
        <w:tc>
          <w:tcPr>
            <w:tcW w:w="2924" w:type="dxa"/>
            <w:tcBorders>
              <w:top w:val="single" w:sz="4" w:space="0" w:color="auto"/>
              <w:left w:val="single" w:sz="4" w:space="0" w:color="auto"/>
              <w:bottom w:val="nil"/>
              <w:right w:val="single" w:sz="4" w:space="0" w:color="auto"/>
            </w:tcBorders>
          </w:tcPr>
          <w:p w14:paraId="24E55B41" w14:textId="77777777" w:rsidR="00D916B8" w:rsidRPr="001141C9" w:rsidRDefault="00D916B8" w:rsidP="00C63DF9">
            <w:pPr>
              <w:pStyle w:val="TAC"/>
              <w:keepNext w:val="0"/>
              <w:keepLines w:val="0"/>
              <w:widowControl w:val="0"/>
              <w:rPr>
                <w:lang w:eastAsia="zh-CN" w:bidi="ar"/>
              </w:rPr>
            </w:pPr>
            <w:r w:rsidRPr="001141C9">
              <w:lastRenderedPageBreak/>
              <w:t>CA_n1A-n7A-n26(2A)-n78(2A)</w:t>
            </w:r>
          </w:p>
        </w:tc>
        <w:tc>
          <w:tcPr>
            <w:tcW w:w="3008" w:type="dxa"/>
            <w:tcBorders>
              <w:top w:val="single" w:sz="4" w:space="0" w:color="auto"/>
              <w:left w:val="single" w:sz="4" w:space="0" w:color="auto"/>
              <w:bottom w:val="nil"/>
              <w:right w:val="single" w:sz="4" w:space="0" w:color="auto"/>
            </w:tcBorders>
          </w:tcPr>
          <w:p w14:paraId="0DEA978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BC47B8C"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BC491B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16C3A9"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75D34B7"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DBC0FF2"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2BC8AFB"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2CB7B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91D7E7"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20E7DD32" w14:textId="77777777" w:rsidTr="00C0107E">
        <w:trPr>
          <w:jc w:val="center"/>
        </w:trPr>
        <w:tc>
          <w:tcPr>
            <w:tcW w:w="2924" w:type="dxa"/>
            <w:tcBorders>
              <w:top w:val="nil"/>
              <w:left w:val="single" w:sz="4" w:space="0" w:color="auto"/>
              <w:bottom w:val="nil"/>
              <w:right w:val="single" w:sz="4" w:space="0" w:color="auto"/>
            </w:tcBorders>
          </w:tcPr>
          <w:p w14:paraId="2B09C5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F3E417" w14:textId="77777777" w:rsidR="00D916B8" w:rsidRDefault="00D916B8" w:rsidP="00C63DF9">
            <w:pPr>
              <w:pStyle w:val="TAC"/>
              <w:keepNext w:val="0"/>
              <w:keepLines w:val="0"/>
              <w:widowControl w:val="0"/>
              <w:rPr>
                <w:lang w:eastAsia="zh-CN"/>
              </w:rPr>
            </w:pPr>
            <w:r w:rsidRPr="001141C9">
              <w:rPr>
                <w:lang w:eastAsia="zh-CN"/>
              </w:rPr>
              <w:t>CA_n26(2A)</w:t>
            </w:r>
          </w:p>
          <w:p w14:paraId="17820692" w14:textId="77777777" w:rsidR="00D916B8" w:rsidRPr="001141C9" w:rsidRDefault="00D916B8" w:rsidP="00C63DF9">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242DC10"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A0147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E21C74E" w14:textId="77777777" w:rsidR="00D916B8" w:rsidRPr="001141C9" w:rsidRDefault="00D916B8" w:rsidP="00C63DF9">
            <w:pPr>
              <w:pStyle w:val="TAC"/>
              <w:keepNext w:val="0"/>
              <w:keepLines w:val="0"/>
              <w:widowControl w:val="0"/>
              <w:rPr>
                <w:kern w:val="2"/>
                <w:lang w:eastAsia="zh-CN"/>
              </w:rPr>
            </w:pPr>
          </w:p>
        </w:tc>
      </w:tr>
      <w:tr w:rsidR="00D916B8" w:rsidRPr="001141C9" w14:paraId="651DE062" w14:textId="77777777" w:rsidTr="00C0107E">
        <w:trPr>
          <w:jc w:val="center"/>
        </w:trPr>
        <w:tc>
          <w:tcPr>
            <w:tcW w:w="2924" w:type="dxa"/>
            <w:tcBorders>
              <w:top w:val="nil"/>
              <w:left w:val="single" w:sz="4" w:space="0" w:color="auto"/>
              <w:bottom w:val="nil"/>
              <w:right w:val="single" w:sz="4" w:space="0" w:color="auto"/>
            </w:tcBorders>
          </w:tcPr>
          <w:p w14:paraId="7A1D835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44283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C8E71C"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456D812"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ABD52D" w14:textId="77777777" w:rsidR="00D916B8" w:rsidRPr="001141C9" w:rsidRDefault="00D916B8" w:rsidP="00C63DF9">
            <w:pPr>
              <w:pStyle w:val="TAC"/>
              <w:keepNext w:val="0"/>
              <w:keepLines w:val="0"/>
              <w:widowControl w:val="0"/>
              <w:rPr>
                <w:kern w:val="2"/>
                <w:lang w:eastAsia="zh-CN"/>
              </w:rPr>
            </w:pPr>
          </w:p>
        </w:tc>
      </w:tr>
      <w:tr w:rsidR="00D916B8" w:rsidRPr="001141C9" w14:paraId="7852EACE" w14:textId="77777777" w:rsidTr="00C0107E">
        <w:trPr>
          <w:jc w:val="center"/>
        </w:trPr>
        <w:tc>
          <w:tcPr>
            <w:tcW w:w="2924" w:type="dxa"/>
            <w:tcBorders>
              <w:top w:val="nil"/>
              <w:left w:val="single" w:sz="4" w:space="0" w:color="auto"/>
              <w:bottom w:val="single" w:sz="4" w:space="0" w:color="auto"/>
              <w:right w:val="single" w:sz="4" w:space="0" w:color="auto"/>
            </w:tcBorders>
          </w:tcPr>
          <w:p w14:paraId="463602E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1AB9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54E66D"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1897BF" w14:textId="77777777" w:rsidR="00D916B8" w:rsidRPr="001141C9" w:rsidRDefault="00D916B8" w:rsidP="00C63DF9">
            <w:pPr>
              <w:pStyle w:val="TAC"/>
              <w:keepNext w:val="0"/>
              <w:keepLines w:val="0"/>
              <w:widowControl w:val="0"/>
              <w:rPr>
                <w:lang w:eastAsia="zh-CN" w:bidi="ar"/>
              </w:rPr>
            </w:pPr>
            <w:r w:rsidRPr="001141C9">
              <w:rPr>
                <w:lang w:eastAsia="zh-CN"/>
              </w:rPr>
              <w:t>CA_n78(2A)_BCS0</w:t>
            </w:r>
          </w:p>
        </w:tc>
        <w:tc>
          <w:tcPr>
            <w:tcW w:w="2715" w:type="dxa"/>
            <w:tcBorders>
              <w:top w:val="nil"/>
              <w:left w:val="single" w:sz="4" w:space="0" w:color="auto"/>
              <w:bottom w:val="single" w:sz="4" w:space="0" w:color="auto"/>
              <w:right w:val="single" w:sz="4" w:space="0" w:color="auto"/>
            </w:tcBorders>
          </w:tcPr>
          <w:p w14:paraId="6F826468" w14:textId="77777777" w:rsidR="00D916B8" w:rsidRPr="001141C9" w:rsidRDefault="00D916B8" w:rsidP="00C63DF9">
            <w:pPr>
              <w:pStyle w:val="TAC"/>
              <w:keepNext w:val="0"/>
              <w:keepLines w:val="0"/>
              <w:widowControl w:val="0"/>
              <w:rPr>
                <w:kern w:val="2"/>
                <w:lang w:eastAsia="zh-CN"/>
              </w:rPr>
            </w:pPr>
          </w:p>
        </w:tc>
      </w:tr>
      <w:tr w:rsidR="00D916B8" w:rsidRPr="001141C9" w14:paraId="2AFEAF2B" w14:textId="77777777" w:rsidTr="00C0107E">
        <w:trPr>
          <w:jc w:val="center"/>
        </w:trPr>
        <w:tc>
          <w:tcPr>
            <w:tcW w:w="2924" w:type="dxa"/>
            <w:tcBorders>
              <w:top w:val="single" w:sz="4" w:space="0" w:color="auto"/>
              <w:left w:val="single" w:sz="4" w:space="0" w:color="auto"/>
              <w:bottom w:val="nil"/>
              <w:right w:val="single" w:sz="4" w:space="0" w:color="auto"/>
            </w:tcBorders>
          </w:tcPr>
          <w:p w14:paraId="2006D8F3" w14:textId="77777777" w:rsidR="00D916B8" w:rsidRPr="001141C9" w:rsidRDefault="00D916B8" w:rsidP="00C63DF9">
            <w:pPr>
              <w:pStyle w:val="TAC"/>
              <w:keepNext w:val="0"/>
              <w:keepLines w:val="0"/>
              <w:widowControl w:val="0"/>
              <w:rPr>
                <w:lang w:eastAsia="zh-CN" w:bidi="ar"/>
              </w:rPr>
            </w:pPr>
            <w:r w:rsidRPr="001141C9">
              <w:t>CA_n1A-n7A-n26(2A)-n78C</w:t>
            </w:r>
          </w:p>
        </w:tc>
        <w:tc>
          <w:tcPr>
            <w:tcW w:w="3008" w:type="dxa"/>
            <w:tcBorders>
              <w:top w:val="single" w:sz="4" w:space="0" w:color="auto"/>
              <w:left w:val="single" w:sz="4" w:space="0" w:color="auto"/>
              <w:bottom w:val="nil"/>
              <w:right w:val="single" w:sz="4" w:space="0" w:color="auto"/>
            </w:tcBorders>
          </w:tcPr>
          <w:p w14:paraId="41BD9C59" w14:textId="77777777" w:rsidR="00D916B8" w:rsidRPr="001141C9" w:rsidRDefault="00D916B8" w:rsidP="00C63DF9">
            <w:pPr>
              <w:pStyle w:val="TAC"/>
              <w:keepNext w:val="0"/>
              <w:keepLines w:val="0"/>
              <w:rPr>
                <w:lang w:eastAsia="zh-CN"/>
              </w:rPr>
            </w:pPr>
            <w:r w:rsidRPr="001141C9">
              <w:rPr>
                <w:lang w:eastAsia="zh-CN"/>
              </w:rPr>
              <w:t>CA_n1A-n26A</w:t>
            </w:r>
          </w:p>
          <w:p w14:paraId="2223D368" w14:textId="77777777" w:rsidR="00D916B8" w:rsidRPr="001141C9" w:rsidRDefault="00D916B8" w:rsidP="00C63DF9">
            <w:pPr>
              <w:pStyle w:val="TAC"/>
              <w:keepNext w:val="0"/>
              <w:keepLines w:val="0"/>
              <w:rPr>
                <w:lang w:eastAsia="zh-CN"/>
              </w:rPr>
            </w:pPr>
            <w:r w:rsidRPr="001141C9">
              <w:rPr>
                <w:lang w:eastAsia="zh-CN"/>
              </w:rPr>
              <w:t>CA_n1A-n7A</w:t>
            </w:r>
          </w:p>
          <w:p w14:paraId="537204C9" w14:textId="77777777" w:rsidR="00D916B8" w:rsidRPr="001141C9" w:rsidRDefault="00D916B8" w:rsidP="00C63DF9">
            <w:pPr>
              <w:pStyle w:val="TAC"/>
              <w:keepNext w:val="0"/>
              <w:keepLines w:val="0"/>
              <w:rPr>
                <w:lang w:eastAsia="zh-CN"/>
              </w:rPr>
            </w:pPr>
            <w:r w:rsidRPr="001141C9">
              <w:rPr>
                <w:lang w:eastAsia="zh-CN"/>
              </w:rPr>
              <w:t>CA_n1A-n78A</w:t>
            </w:r>
          </w:p>
          <w:p w14:paraId="582E8236" w14:textId="77777777" w:rsidR="00D916B8" w:rsidRPr="001141C9" w:rsidRDefault="00D916B8" w:rsidP="00C63DF9">
            <w:pPr>
              <w:pStyle w:val="TAC"/>
              <w:keepNext w:val="0"/>
              <w:keepLines w:val="0"/>
              <w:rPr>
                <w:lang w:eastAsia="zh-CN"/>
              </w:rPr>
            </w:pPr>
            <w:r w:rsidRPr="001141C9">
              <w:rPr>
                <w:lang w:eastAsia="zh-CN"/>
              </w:rPr>
              <w:t>CA_n7A-n26A</w:t>
            </w:r>
          </w:p>
          <w:p w14:paraId="0B4640BD" w14:textId="77777777" w:rsidR="00D916B8" w:rsidRPr="001141C9" w:rsidRDefault="00D916B8" w:rsidP="00C63DF9">
            <w:pPr>
              <w:pStyle w:val="TAC"/>
              <w:keepNext w:val="0"/>
              <w:keepLines w:val="0"/>
              <w:rPr>
                <w:lang w:eastAsia="zh-CN"/>
              </w:rPr>
            </w:pPr>
            <w:r w:rsidRPr="001141C9">
              <w:rPr>
                <w:lang w:eastAsia="zh-CN"/>
              </w:rPr>
              <w:t>CA_n26A-n78A</w:t>
            </w:r>
          </w:p>
          <w:p w14:paraId="212E5473" w14:textId="77777777" w:rsidR="00D916B8" w:rsidRPr="001141C9" w:rsidRDefault="00D916B8" w:rsidP="00C63DF9">
            <w:pPr>
              <w:pStyle w:val="TAC"/>
              <w:keepNext w:val="0"/>
              <w:keepLines w:val="0"/>
              <w:rPr>
                <w:lang w:eastAsia="zh-CN"/>
              </w:rPr>
            </w:pPr>
            <w:r w:rsidRPr="001141C9">
              <w:rPr>
                <w:lang w:eastAsia="zh-CN"/>
              </w:rPr>
              <w:t>CA_n7A-n78A</w:t>
            </w:r>
          </w:p>
          <w:p w14:paraId="096A85B0" w14:textId="77777777" w:rsidR="00D916B8" w:rsidRPr="001141C9" w:rsidRDefault="00D916B8" w:rsidP="00C63DF9">
            <w:pPr>
              <w:pStyle w:val="TAC"/>
              <w:keepNext w:val="0"/>
              <w:keepLines w:val="0"/>
              <w:rPr>
                <w:lang w:eastAsia="zh-CN"/>
              </w:rPr>
            </w:pPr>
            <w:r w:rsidRPr="001141C9">
              <w:rPr>
                <w:lang w:eastAsia="zh-CN"/>
              </w:rPr>
              <w:t>CA_n26(2A)</w:t>
            </w:r>
          </w:p>
          <w:p w14:paraId="5697767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0BA8C904"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53455C0"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3CA828A"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152E2CB" w14:textId="77777777" w:rsidTr="00C0107E">
        <w:trPr>
          <w:jc w:val="center"/>
        </w:trPr>
        <w:tc>
          <w:tcPr>
            <w:tcW w:w="2924" w:type="dxa"/>
            <w:tcBorders>
              <w:top w:val="nil"/>
              <w:left w:val="single" w:sz="4" w:space="0" w:color="auto"/>
              <w:bottom w:val="nil"/>
              <w:right w:val="single" w:sz="4" w:space="0" w:color="auto"/>
            </w:tcBorders>
          </w:tcPr>
          <w:p w14:paraId="0792BF9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CCDBD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19EA93"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E48B05D" w14:textId="77777777" w:rsidR="00D916B8" w:rsidRPr="001141C9" w:rsidRDefault="00D916B8" w:rsidP="00C63DF9">
            <w:pPr>
              <w:pStyle w:val="TAC"/>
              <w:keepNext w:val="0"/>
              <w:keepLines w:val="0"/>
              <w:widowControl w:val="0"/>
              <w:rPr>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5A2CB02" w14:textId="77777777" w:rsidR="00D916B8" w:rsidRPr="001141C9" w:rsidRDefault="00D916B8" w:rsidP="00C63DF9">
            <w:pPr>
              <w:pStyle w:val="TAC"/>
              <w:keepNext w:val="0"/>
              <w:keepLines w:val="0"/>
              <w:widowControl w:val="0"/>
              <w:rPr>
                <w:kern w:val="2"/>
                <w:lang w:eastAsia="zh-CN"/>
              </w:rPr>
            </w:pPr>
          </w:p>
        </w:tc>
      </w:tr>
      <w:tr w:rsidR="00D916B8" w:rsidRPr="001141C9" w14:paraId="0DC67DB2" w14:textId="77777777" w:rsidTr="00C0107E">
        <w:trPr>
          <w:jc w:val="center"/>
        </w:trPr>
        <w:tc>
          <w:tcPr>
            <w:tcW w:w="2924" w:type="dxa"/>
            <w:tcBorders>
              <w:top w:val="nil"/>
              <w:left w:val="single" w:sz="4" w:space="0" w:color="auto"/>
              <w:bottom w:val="nil"/>
              <w:right w:val="single" w:sz="4" w:space="0" w:color="auto"/>
            </w:tcBorders>
          </w:tcPr>
          <w:p w14:paraId="43D3622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A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A067EF"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CBFF06D" w14:textId="77777777" w:rsidR="00D916B8" w:rsidRPr="001141C9" w:rsidRDefault="00D916B8" w:rsidP="00C63DF9">
            <w:pPr>
              <w:pStyle w:val="TAC"/>
              <w:keepNext w:val="0"/>
              <w:keepLines w:val="0"/>
              <w:widowControl w:val="0"/>
              <w:rPr>
                <w:lang w:eastAsia="zh-CN"/>
              </w:rPr>
            </w:pPr>
            <w:r w:rsidRPr="001141C9">
              <w:rPr>
                <w:lang w:eastAsia="zh-CN"/>
              </w:rPr>
              <w:t>CA_n26(2A)_BCS0</w:t>
            </w:r>
          </w:p>
        </w:tc>
        <w:tc>
          <w:tcPr>
            <w:tcW w:w="2715" w:type="dxa"/>
            <w:tcBorders>
              <w:top w:val="nil"/>
              <w:left w:val="single" w:sz="4" w:space="0" w:color="auto"/>
              <w:bottom w:val="nil"/>
              <w:right w:val="single" w:sz="4" w:space="0" w:color="auto"/>
            </w:tcBorders>
          </w:tcPr>
          <w:p w14:paraId="3A774CB5" w14:textId="77777777" w:rsidR="00D916B8" w:rsidRPr="001141C9" w:rsidRDefault="00D916B8" w:rsidP="00C63DF9">
            <w:pPr>
              <w:pStyle w:val="TAC"/>
              <w:keepNext w:val="0"/>
              <w:keepLines w:val="0"/>
              <w:widowControl w:val="0"/>
              <w:rPr>
                <w:kern w:val="2"/>
                <w:lang w:eastAsia="zh-CN"/>
              </w:rPr>
            </w:pPr>
          </w:p>
        </w:tc>
      </w:tr>
      <w:tr w:rsidR="00D916B8" w:rsidRPr="001141C9" w14:paraId="45261CB5" w14:textId="77777777" w:rsidTr="00C0107E">
        <w:trPr>
          <w:jc w:val="center"/>
        </w:trPr>
        <w:tc>
          <w:tcPr>
            <w:tcW w:w="2924" w:type="dxa"/>
            <w:tcBorders>
              <w:top w:val="nil"/>
              <w:left w:val="single" w:sz="4" w:space="0" w:color="auto"/>
              <w:bottom w:val="single" w:sz="4" w:space="0" w:color="auto"/>
              <w:right w:val="single" w:sz="4" w:space="0" w:color="auto"/>
            </w:tcBorders>
          </w:tcPr>
          <w:p w14:paraId="12D0C32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DB461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1CF6E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383928" w14:textId="77777777" w:rsidR="00D916B8" w:rsidRPr="001141C9" w:rsidRDefault="00D916B8" w:rsidP="00C63DF9">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tcPr>
          <w:p w14:paraId="01F59372" w14:textId="77777777" w:rsidR="00D916B8" w:rsidRPr="001141C9" w:rsidRDefault="00D916B8" w:rsidP="00C63DF9">
            <w:pPr>
              <w:pStyle w:val="TAC"/>
              <w:keepNext w:val="0"/>
              <w:keepLines w:val="0"/>
              <w:widowControl w:val="0"/>
              <w:rPr>
                <w:kern w:val="2"/>
                <w:lang w:eastAsia="zh-CN"/>
              </w:rPr>
            </w:pPr>
          </w:p>
        </w:tc>
      </w:tr>
      <w:tr w:rsidR="00D916B8" w:rsidRPr="001141C9" w14:paraId="313738D8" w14:textId="77777777" w:rsidTr="00C0107E">
        <w:trPr>
          <w:jc w:val="center"/>
        </w:trPr>
        <w:tc>
          <w:tcPr>
            <w:tcW w:w="2924" w:type="dxa"/>
            <w:tcBorders>
              <w:top w:val="single" w:sz="4" w:space="0" w:color="auto"/>
              <w:left w:val="single" w:sz="4" w:space="0" w:color="auto"/>
              <w:bottom w:val="nil"/>
              <w:right w:val="single" w:sz="4" w:space="0" w:color="auto"/>
            </w:tcBorders>
          </w:tcPr>
          <w:p w14:paraId="6228309C" w14:textId="77777777" w:rsidR="00D916B8" w:rsidRPr="001141C9" w:rsidRDefault="00D916B8" w:rsidP="00C63DF9">
            <w:pPr>
              <w:pStyle w:val="TAC"/>
              <w:keepNext w:val="0"/>
              <w:keepLines w:val="0"/>
              <w:widowControl w:val="0"/>
              <w:rPr>
                <w:lang w:eastAsia="zh-CN" w:bidi="ar"/>
              </w:rPr>
            </w:pPr>
            <w:r w:rsidRPr="001141C9">
              <w:t>CA_n1A-n7B-n26(2A)-n78A</w:t>
            </w:r>
          </w:p>
        </w:tc>
        <w:tc>
          <w:tcPr>
            <w:tcW w:w="3008" w:type="dxa"/>
            <w:tcBorders>
              <w:top w:val="single" w:sz="4" w:space="0" w:color="auto"/>
              <w:left w:val="single" w:sz="4" w:space="0" w:color="auto"/>
              <w:bottom w:val="nil"/>
              <w:right w:val="single" w:sz="4" w:space="0" w:color="auto"/>
            </w:tcBorders>
          </w:tcPr>
          <w:p w14:paraId="3ADDADE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5648F7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DDFC1CF"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C1B014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30D144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07CEC713"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2B7E5FE" w14:textId="77777777" w:rsidR="00D916B8" w:rsidRPr="001141C9" w:rsidRDefault="00D916B8" w:rsidP="00C63DF9">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FEFCB2"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30EDB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1C5009"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303080D2" w14:textId="77777777" w:rsidTr="00C0107E">
        <w:trPr>
          <w:jc w:val="center"/>
        </w:trPr>
        <w:tc>
          <w:tcPr>
            <w:tcW w:w="2924" w:type="dxa"/>
            <w:tcBorders>
              <w:top w:val="nil"/>
              <w:left w:val="single" w:sz="4" w:space="0" w:color="auto"/>
              <w:bottom w:val="nil"/>
              <w:right w:val="single" w:sz="4" w:space="0" w:color="auto"/>
            </w:tcBorders>
          </w:tcPr>
          <w:p w14:paraId="2E8C8C9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93ED6"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4EC7F5E"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FDF1B0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7D1BD7BE" w14:textId="77777777" w:rsidR="00D916B8" w:rsidRPr="001141C9" w:rsidRDefault="00D916B8" w:rsidP="00C63DF9">
            <w:pPr>
              <w:pStyle w:val="TAC"/>
              <w:keepNext w:val="0"/>
              <w:keepLines w:val="0"/>
              <w:widowControl w:val="0"/>
              <w:rPr>
                <w:kern w:val="2"/>
                <w:lang w:eastAsia="zh-CN"/>
              </w:rPr>
            </w:pPr>
          </w:p>
        </w:tc>
      </w:tr>
      <w:tr w:rsidR="00D916B8" w:rsidRPr="001141C9" w14:paraId="0D2439E9" w14:textId="77777777" w:rsidTr="00C0107E">
        <w:trPr>
          <w:jc w:val="center"/>
        </w:trPr>
        <w:tc>
          <w:tcPr>
            <w:tcW w:w="2924" w:type="dxa"/>
            <w:tcBorders>
              <w:top w:val="nil"/>
              <w:left w:val="single" w:sz="4" w:space="0" w:color="auto"/>
              <w:bottom w:val="nil"/>
              <w:right w:val="single" w:sz="4" w:space="0" w:color="auto"/>
            </w:tcBorders>
          </w:tcPr>
          <w:p w14:paraId="4FCAC83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709EB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864C37"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326C37A"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12615EE" w14:textId="77777777" w:rsidR="00D916B8" w:rsidRPr="001141C9" w:rsidRDefault="00D916B8" w:rsidP="00C63DF9">
            <w:pPr>
              <w:pStyle w:val="TAC"/>
              <w:keepNext w:val="0"/>
              <w:keepLines w:val="0"/>
              <w:widowControl w:val="0"/>
              <w:rPr>
                <w:kern w:val="2"/>
                <w:lang w:eastAsia="zh-CN"/>
              </w:rPr>
            </w:pPr>
          </w:p>
        </w:tc>
      </w:tr>
      <w:tr w:rsidR="00D916B8" w:rsidRPr="001141C9" w14:paraId="46F4A73E" w14:textId="77777777" w:rsidTr="00C0107E">
        <w:trPr>
          <w:jc w:val="center"/>
        </w:trPr>
        <w:tc>
          <w:tcPr>
            <w:tcW w:w="2924" w:type="dxa"/>
            <w:tcBorders>
              <w:top w:val="nil"/>
              <w:left w:val="single" w:sz="4" w:space="0" w:color="auto"/>
              <w:bottom w:val="single" w:sz="4" w:space="0" w:color="auto"/>
              <w:right w:val="single" w:sz="4" w:space="0" w:color="auto"/>
            </w:tcBorders>
          </w:tcPr>
          <w:p w14:paraId="41CE491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D66F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7745DE"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CC0180A"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066E890" w14:textId="77777777" w:rsidR="00D916B8" w:rsidRPr="001141C9" w:rsidRDefault="00D916B8" w:rsidP="00C63DF9">
            <w:pPr>
              <w:pStyle w:val="TAC"/>
              <w:keepNext w:val="0"/>
              <w:keepLines w:val="0"/>
              <w:widowControl w:val="0"/>
              <w:rPr>
                <w:kern w:val="2"/>
                <w:lang w:eastAsia="zh-CN"/>
              </w:rPr>
            </w:pPr>
          </w:p>
        </w:tc>
      </w:tr>
      <w:tr w:rsidR="00D916B8" w:rsidRPr="001141C9" w14:paraId="1BD147C9" w14:textId="77777777" w:rsidTr="00C0107E">
        <w:trPr>
          <w:jc w:val="center"/>
        </w:trPr>
        <w:tc>
          <w:tcPr>
            <w:tcW w:w="2924" w:type="dxa"/>
            <w:tcBorders>
              <w:top w:val="single" w:sz="4" w:space="0" w:color="auto"/>
              <w:left w:val="single" w:sz="4" w:space="0" w:color="auto"/>
              <w:bottom w:val="nil"/>
              <w:right w:val="single" w:sz="4" w:space="0" w:color="auto"/>
            </w:tcBorders>
          </w:tcPr>
          <w:p w14:paraId="32C0C194" w14:textId="77777777" w:rsidR="00D916B8" w:rsidRPr="001141C9" w:rsidRDefault="00D916B8" w:rsidP="00C63DF9">
            <w:pPr>
              <w:pStyle w:val="TAC"/>
              <w:keepNext w:val="0"/>
              <w:keepLines w:val="0"/>
              <w:widowControl w:val="0"/>
              <w:rPr>
                <w:kern w:val="2"/>
              </w:rPr>
            </w:pPr>
            <w:r w:rsidRPr="001141C9">
              <w:rPr>
                <w:lang w:eastAsia="zh-CN" w:bidi="ar"/>
              </w:rPr>
              <w:t>CA_n1A-n7B-n26A-n78(2A)</w:t>
            </w:r>
          </w:p>
        </w:tc>
        <w:tc>
          <w:tcPr>
            <w:tcW w:w="3008" w:type="dxa"/>
            <w:tcBorders>
              <w:top w:val="single" w:sz="4" w:space="0" w:color="auto"/>
              <w:left w:val="single" w:sz="4" w:space="0" w:color="auto"/>
              <w:bottom w:val="nil"/>
              <w:right w:val="single" w:sz="4" w:space="0" w:color="auto"/>
            </w:tcBorders>
          </w:tcPr>
          <w:p w14:paraId="27CF0C41"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D15EA0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CBF4B1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1B138BB"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76DA2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2989BBE9"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3FA9943"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D65AFB"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D6D3F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2329F60E"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3441EC8C" w14:textId="77777777" w:rsidTr="00C0107E">
        <w:trPr>
          <w:jc w:val="center"/>
        </w:trPr>
        <w:tc>
          <w:tcPr>
            <w:tcW w:w="2924" w:type="dxa"/>
            <w:tcBorders>
              <w:top w:val="nil"/>
              <w:left w:val="single" w:sz="4" w:space="0" w:color="auto"/>
              <w:bottom w:val="nil"/>
              <w:right w:val="single" w:sz="4" w:space="0" w:color="auto"/>
            </w:tcBorders>
          </w:tcPr>
          <w:p w14:paraId="46BBB58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A30994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5BF7E"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40182B"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nil"/>
              <w:right w:val="single" w:sz="4" w:space="0" w:color="auto"/>
            </w:tcBorders>
          </w:tcPr>
          <w:p w14:paraId="02EC09D5" w14:textId="77777777" w:rsidR="00D916B8" w:rsidRPr="001141C9" w:rsidRDefault="00D916B8" w:rsidP="00C63DF9">
            <w:pPr>
              <w:pStyle w:val="TAC"/>
              <w:keepNext w:val="0"/>
              <w:keepLines w:val="0"/>
              <w:widowControl w:val="0"/>
              <w:rPr>
                <w:kern w:val="2"/>
                <w:lang w:eastAsia="zh-CN"/>
              </w:rPr>
            </w:pPr>
          </w:p>
        </w:tc>
      </w:tr>
      <w:tr w:rsidR="00D916B8" w:rsidRPr="001141C9" w14:paraId="6C7490E7" w14:textId="77777777" w:rsidTr="00C0107E">
        <w:trPr>
          <w:jc w:val="center"/>
        </w:trPr>
        <w:tc>
          <w:tcPr>
            <w:tcW w:w="2924" w:type="dxa"/>
            <w:tcBorders>
              <w:top w:val="nil"/>
              <w:left w:val="single" w:sz="4" w:space="0" w:color="auto"/>
              <w:bottom w:val="nil"/>
              <w:right w:val="single" w:sz="4" w:space="0" w:color="auto"/>
            </w:tcBorders>
          </w:tcPr>
          <w:p w14:paraId="601C8B3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216352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90196B1"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FF04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E653A25" w14:textId="77777777" w:rsidR="00D916B8" w:rsidRPr="001141C9" w:rsidRDefault="00D916B8" w:rsidP="00C63DF9">
            <w:pPr>
              <w:pStyle w:val="TAC"/>
              <w:keepNext w:val="0"/>
              <w:keepLines w:val="0"/>
              <w:widowControl w:val="0"/>
              <w:rPr>
                <w:kern w:val="2"/>
                <w:lang w:eastAsia="zh-CN"/>
              </w:rPr>
            </w:pPr>
          </w:p>
        </w:tc>
      </w:tr>
      <w:tr w:rsidR="00D916B8" w:rsidRPr="001141C9" w14:paraId="2A3DE31A" w14:textId="77777777" w:rsidTr="00C0107E">
        <w:trPr>
          <w:jc w:val="center"/>
        </w:trPr>
        <w:tc>
          <w:tcPr>
            <w:tcW w:w="2924" w:type="dxa"/>
            <w:tcBorders>
              <w:top w:val="nil"/>
              <w:left w:val="single" w:sz="4" w:space="0" w:color="auto"/>
              <w:bottom w:val="nil"/>
              <w:right w:val="single" w:sz="4" w:space="0" w:color="auto"/>
            </w:tcBorders>
          </w:tcPr>
          <w:p w14:paraId="4EE7EA9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21FD303"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9EEF55B"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F4760AD"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CA_n78(2A)_BCS0 </w:t>
            </w:r>
          </w:p>
        </w:tc>
        <w:tc>
          <w:tcPr>
            <w:tcW w:w="2715" w:type="dxa"/>
            <w:tcBorders>
              <w:top w:val="nil"/>
              <w:left w:val="single" w:sz="4" w:space="0" w:color="auto"/>
              <w:bottom w:val="single" w:sz="4" w:space="0" w:color="auto"/>
              <w:right w:val="single" w:sz="4" w:space="0" w:color="auto"/>
            </w:tcBorders>
          </w:tcPr>
          <w:p w14:paraId="6054A4A9" w14:textId="77777777" w:rsidR="00D916B8" w:rsidRPr="001141C9" w:rsidRDefault="00D916B8" w:rsidP="00C63DF9">
            <w:pPr>
              <w:pStyle w:val="TAC"/>
              <w:keepNext w:val="0"/>
              <w:keepLines w:val="0"/>
              <w:widowControl w:val="0"/>
              <w:rPr>
                <w:kern w:val="2"/>
                <w:lang w:eastAsia="zh-CN"/>
              </w:rPr>
            </w:pPr>
          </w:p>
        </w:tc>
      </w:tr>
      <w:tr w:rsidR="00D916B8" w:rsidRPr="001141C9" w14:paraId="7DAAECEB" w14:textId="77777777" w:rsidTr="00C0107E">
        <w:trPr>
          <w:jc w:val="center"/>
        </w:trPr>
        <w:tc>
          <w:tcPr>
            <w:tcW w:w="2924" w:type="dxa"/>
            <w:tcBorders>
              <w:top w:val="nil"/>
              <w:left w:val="single" w:sz="4" w:space="0" w:color="auto"/>
              <w:bottom w:val="nil"/>
              <w:right w:val="single" w:sz="4" w:space="0" w:color="auto"/>
            </w:tcBorders>
          </w:tcPr>
          <w:p w14:paraId="233E3204"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24118791" w14:textId="77777777" w:rsidR="00D916B8" w:rsidRPr="001141C9" w:rsidRDefault="00D916B8" w:rsidP="00C63DF9">
            <w:pPr>
              <w:pStyle w:val="TAC"/>
              <w:keepNext w:val="0"/>
              <w:keepLines w:val="0"/>
              <w:widowControl w:val="0"/>
              <w:rPr>
                <w:kern w:val="2"/>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F8A7D6C"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FA7779"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9C60B43"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79882BD0" w14:textId="77777777" w:rsidTr="00C0107E">
        <w:trPr>
          <w:jc w:val="center"/>
        </w:trPr>
        <w:tc>
          <w:tcPr>
            <w:tcW w:w="2924" w:type="dxa"/>
            <w:tcBorders>
              <w:top w:val="nil"/>
              <w:left w:val="single" w:sz="4" w:space="0" w:color="auto"/>
              <w:bottom w:val="nil"/>
              <w:right w:val="single" w:sz="4" w:space="0" w:color="auto"/>
            </w:tcBorders>
          </w:tcPr>
          <w:p w14:paraId="214FDC9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FCDA7C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FAA55DB"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ACA739" w14:textId="77777777" w:rsidR="00D916B8" w:rsidRPr="001141C9" w:rsidRDefault="00D916B8" w:rsidP="00C63DF9">
            <w:pPr>
              <w:pStyle w:val="TAC"/>
              <w:keepNext w:val="0"/>
              <w:keepLines w:val="0"/>
              <w:widowControl w:val="0"/>
              <w:rPr>
                <w:lang w:eastAsia="zh-CN" w:bidi="ar"/>
              </w:rPr>
            </w:pPr>
            <w:r>
              <w:rPr>
                <w:lang w:val="en-US" w:eastAsia="zh-CN" w:bidi="ar"/>
              </w:rPr>
              <w:t>CA_n7B BCS0</w:t>
            </w:r>
          </w:p>
        </w:tc>
        <w:tc>
          <w:tcPr>
            <w:tcW w:w="2715" w:type="dxa"/>
            <w:tcBorders>
              <w:top w:val="nil"/>
              <w:left w:val="single" w:sz="4" w:space="0" w:color="auto"/>
              <w:bottom w:val="nil"/>
              <w:right w:val="single" w:sz="4" w:space="0" w:color="auto"/>
            </w:tcBorders>
          </w:tcPr>
          <w:p w14:paraId="0E98086E" w14:textId="77777777" w:rsidR="00D916B8" w:rsidRPr="001141C9" w:rsidRDefault="00D916B8" w:rsidP="00C63DF9">
            <w:pPr>
              <w:pStyle w:val="TAC"/>
              <w:keepNext w:val="0"/>
              <w:keepLines w:val="0"/>
              <w:widowControl w:val="0"/>
              <w:rPr>
                <w:kern w:val="2"/>
                <w:lang w:eastAsia="zh-CN"/>
              </w:rPr>
            </w:pPr>
          </w:p>
        </w:tc>
      </w:tr>
      <w:tr w:rsidR="00D916B8" w:rsidRPr="001141C9" w14:paraId="60F27B22" w14:textId="77777777" w:rsidTr="00C0107E">
        <w:trPr>
          <w:jc w:val="center"/>
        </w:trPr>
        <w:tc>
          <w:tcPr>
            <w:tcW w:w="2924" w:type="dxa"/>
            <w:tcBorders>
              <w:top w:val="nil"/>
              <w:left w:val="single" w:sz="4" w:space="0" w:color="auto"/>
              <w:bottom w:val="nil"/>
              <w:right w:val="single" w:sz="4" w:space="0" w:color="auto"/>
            </w:tcBorders>
          </w:tcPr>
          <w:p w14:paraId="7805D22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125D263A"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A9027C2"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7520928"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136088B" w14:textId="77777777" w:rsidR="00D916B8" w:rsidRPr="001141C9" w:rsidRDefault="00D916B8" w:rsidP="00C63DF9">
            <w:pPr>
              <w:pStyle w:val="TAC"/>
              <w:keepNext w:val="0"/>
              <w:keepLines w:val="0"/>
              <w:widowControl w:val="0"/>
              <w:rPr>
                <w:kern w:val="2"/>
                <w:lang w:eastAsia="zh-CN"/>
              </w:rPr>
            </w:pPr>
          </w:p>
        </w:tc>
      </w:tr>
      <w:tr w:rsidR="00D916B8" w:rsidRPr="001141C9" w14:paraId="59EB1E93" w14:textId="77777777" w:rsidTr="00C0107E">
        <w:trPr>
          <w:jc w:val="center"/>
        </w:trPr>
        <w:tc>
          <w:tcPr>
            <w:tcW w:w="2924" w:type="dxa"/>
            <w:tcBorders>
              <w:top w:val="nil"/>
              <w:left w:val="single" w:sz="4" w:space="0" w:color="auto"/>
              <w:bottom w:val="single" w:sz="4" w:space="0" w:color="auto"/>
              <w:right w:val="single" w:sz="4" w:space="0" w:color="auto"/>
            </w:tcBorders>
          </w:tcPr>
          <w:p w14:paraId="516AC1D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79BEE1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09A1AE"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8C41F8"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FCB6B96" w14:textId="77777777" w:rsidR="00D916B8" w:rsidRPr="001141C9" w:rsidRDefault="00D916B8" w:rsidP="00C63DF9">
            <w:pPr>
              <w:pStyle w:val="TAC"/>
              <w:keepNext w:val="0"/>
              <w:keepLines w:val="0"/>
              <w:widowControl w:val="0"/>
              <w:rPr>
                <w:kern w:val="2"/>
                <w:lang w:eastAsia="zh-CN"/>
              </w:rPr>
            </w:pPr>
          </w:p>
        </w:tc>
      </w:tr>
      <w:tr w:rsidR="00D916B8" w:rsidRPr="001141C9" w14:paraId="12AE2DEC" w14:textId="77777777" w:rsidTr="00C0107E">
        <w:trPr>
          <w:jc w:val="center"/>
        </w:trPr>
        <w:tc>
          <w:tcPr>
            <w:tcW w:w="2924" w:type="dxa"/>
            <w:tcBorders>
              <w:top w:val="single" w:sz="4" w:space="0" w:color="auto"/>
              <w:left w:val="single" w:sz="4" w:space="0" w:color="auto"/>
              <w:bottom w:val="nil"/>
              <w:right w:val="single" w:sz="4" w:space="0" w:color="auto"/>
            </w:tcBorders>
          </w:tcPr>
          <w:p w14:paraId="2C00E4E1" w14:textId="77777777" w:rsidR="00D916B8" w:rsidRPr="001141C9" w:rsidRDefault="00D916B8" w:rsidP="00C63DF9">
            <w:pPr>
              <w:pStyle w:val="TAC"/>
              <w:keepNext w:val="0"/>
              <w:keepLines w:val="0"/>
              <w:widowControl w:val="0"/>
              <w:rPr>
                <w:kern w:val="2"/>
              </w:rPr>
            </w:pPr>
            <w:r w:rsidRPr="001141C9">
              <w:rPr>
                <w:lang w:eastAsia="zh-CN" w:bidi="ar"/>
              </w:rPr>
              <w:t>CA_n1A-n7B-n26A-n78C</w:t>
            </w:r>
          </w:p>
        </w:tc>
        <w:tc>
          <w:tcPr>
            <w:tcW w:w="3008" w:type="dxa"/>
            <w:tcBorders>
              <w:top w:val="single" w:sz="4" w:space="0" w:color="auto"/>
              <w:left w:val="single" w:sz="4" w:space="0" w:color="auto"/>
              <w:bottom w:val="nil"/>
              <w:right w:val="single" w:sz="4" w:space="0" w:color="auto"/>
            </w:tcBorders>
          </w:tcPr>
          <w:p w14:paraId="39594416" w14:textId="77777777" w:rsidR="00D916B8" w:rsidRPr="001141C9" w:rsidRDefault="00D916B8" w:rsidP="00C63DF9">
            <w:pPr>
              <w:pStyle w:val="TAC"/>
              <w:keepNext w:val="0"/>
              <w:keepLines w:val="0"/>
              <w:rPr>
                <w:lang w:eastAsia="zh-CN"/>
              </w:rPr>
            </w:pPr>
            <w:r w:rsidRPr="001141C9">
              <w:rPr>
                <w:lang w:eastAsia="zh-CN"/>
              </w:rPr>
              <w:t>CA_n1A-n26A</w:t>
            </w:r>
          </w:p>
          <w:p w14:paraId="3095CA3F" w14:textId="77777777" w:rsidR="00D916B8" w:rsidRPr="001141C9" w:rsidRDefault="00D916B8" w:rsidP="00C63DF9">
            <w:pPr>
              <w:pStyle w:val="TAC"/>
              <w:keepNext w:val="0"/>
              <w:keepLines w:val="0"/>
              <w:rPr>
                <w:lang w:eastAsia="zh-CN"/>
              </w:rPr>
            </w:pPr>
            <w:r w:rsidRPr="001141C9">
              <w:rPr>
                <w:lang w:eastAsia="zh-CN"/>
              </w:rPr>
              <w:t>CA_n1A-n7A</w:t>
            </w:r>
          </w:p>
          <w:p w14:paraId="7D7CACF2" w14:textId="77777777" w:rsidR="00D916B8" w:rsidRPr="001141C9" w:rsidRDefault="00D916B8" w:rsidP="00C63DF9">
            <w:pPr>
              <w:pStyle w:val="TAC"/>
              <w:keepNext w:val="0"/>
              <w:keepLines w:val="0"/>
              <w:rPr>
                <w:lang w:eastAsia="zh-CN"/>
              </w:rPr>
            </w:pPr>
            <w:r w:rsidRPr="001141C9">
              <w:rPr>
                <w:lang w:eastAsia="zh-CN"/>
              </w:rPr>
              <w:t>CA_n1A-n78A</w:t>
            </w:r>
          </w:p>
          <w:p w14:paraId="3303CCDB" w14:textId="77777777" w:rsidR="00D916B8" w:rsidRPr="001141C9" w:rsidRDefault="00D916B8" w:rsidP="00C63DF9">
            <w:pPr>
              <w:pStyle w:val="TAC"/>
              <w:keepNext w:val="0"/>
              <w:keepLines w:val="0"/>
              <w:rPr>
                <w:lang w:eastAsia="zh-CN"/>
              </w:rPr>
            </w:pPr>
            <w:r w:rsidRPr="001141C9">
              <w:rPr>
                <w:lang w:eastAsia="zh-CN"/>
              </w:rPr>
              <w:t>CA_n7A-n26A</w:t>
            </w:r>
          </w:p>
          <w:p w14:paraId="33D6BAA9" w14:textId="77777777" w:rsidR="00D916B8" w:rsidRPr="001141C9" w:rsidRDefault="00D916B8" w:rsidP="00C63DF9">
            <w:pPr>
              <w:pStyle w:val="TAC"/>
              <w:keepNext w:val="0"/>
              <w:keepLines w:val="0"/>
              <w:rPr>
                <w:lang w:eastAsia="zh-CN"/>
              </w:rPr>
            </w:pPr>
            <w:r w:rsidRPr="001141C9">
              <w:rPr>
                <w:lang w:eastAsia="zh-CN"/>
              </w:rPr>
              <w:t>CA_n26A-n78A</w:t>
            </w:r>
          </w:p>
          <w:p w14:paraId="4FC3BBB6" w14:textId="77777777" w:rsidR="00D916B8" w:rsidRPr="001141C9" w:rsidRDefault="00D916B8" w:rsidP="00C63DF9">
            <w:pPr>
              <w:pStyle w:val="TAC"/>
              <w:keepNext w:val="0"/>
              <w:keepLines w:val="0"/>
              <w:rPr>
                <w:lang w:eastAsia="zh-CN"/>
              </w:rPr>
            </w:pPr>
            <w:r w:rsidRPr="001141C9">
              <w:rPr>
                <w:lang w:eastAsia="zh-CN"/>
              </w:rPr>
              <w:t>CA_n7A-n78A</w:t>
            </w:r>
          </w:p>
          <w:p w14:paraId="2305188D" w14:textId="77777777" w:rsidR="00D916B8" w:rsidRPr="001141C9" w:rsidRDefault="00D916B8" w:rsidP="00C63DF9">
            <w:pPr>
              <w:pStyle w:val="TAC"/>
              <w:keepNext w:val="0"/>
              <w:keepLines w:val="0"/>
              <w:rPr>
                <w:lang w:eastAsia="zh-CN"/>
              </w:rPr>
            </w:pPr>
            <w:r w:rsidRPr="001141C9">
              <w:rPr>
                <w:lang w:eastAsia="zh-CN"/>
              </w:rPr>
              <w:t>CA_n7B</w:t>
            </w:r>
          </w:p>
          <w:p w14:paraId="158B8E20" w14:textId="77777777" w:rsidR="00D916B8" w:rsidRPr="001141C9" w:rsidRDefault="00D916B8" w:rsidP="00C63DF9">
            <w:pPr>
              <w:pStyle w:val="TAC"/>
              <w:keepNext w:val="0"/>
              <w:keepLines w:val="0"/>
              <w:widowControl w:val="0"/>
              <w:rPr>
                <w:kern w:val="2"/>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25D81E3E" w14:textId="77777777" w:rsidR="00D916B8" w:rsidRPr="001141C9" w:rsidRDefault="00D916B8" w:rsidP="00C63DF9">
            <w:pPr>
              <w:pStyle w:val="TAC"/>
              <w:keepNext w:val="0"/>
              <w:keepLines w:val="0"/>
              <w:widowControl w:val="0"/>
              <w:rPr>
                <w:kern w:val="2"/>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D085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6205C6F2"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C9A4487" w14:textId="77777777" w:rsidTr="00C0107E">
        <w:trPr>
          <w:jc w:val="center"/>
        </w:trPr>
        <w:tc>
          <w:tcPr>
            <w:tcW w:w="2924" w:type="dxa"/>
            <w:tcBorders>
              <w:top w:val="nil"/>
              <w:left w:val="single" w:sz="4" w:space="0" w:color="auto"/>
              <w:bottom w:val="nil"/>
              <w:right w:val="single" w:sz="4" w:space="0" w:color="auto"/>
            </w:tcBorders>
          </w:tcPr>
          <w:p w14:paraId="3F2481D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694E28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8C41AD5" w14:textId="77777777" w:rsidR="00D916B8" w:rsidRPr="001141C9" w:rsidRDefault="00D916B8" w:rsidP="00C63DF9">
            <w:pPr>
              <w:pStyle w:val="TAC"/>
              <w:keepNext w:val="0"/>
              <w:keepLines w:val="0"/>
              <w:widowControl w:val="0"/>
              <w:rPr>
                <w:kern w:val="2"/>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462E87"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6D73C004" w14:textId="77777777" w:rsidR="00D916B8" w:rsidRPr="001141C9" w:rsidRDefault="00D916B8" w:rsidP="00C63DF9">
            <w:pPr>
              <w:pStyle w:val="TAC"/>
              <w:keepNext w:val="0"/>
              <w:keepLines w:val="0"/>
              <w:widowControl w:val="0"/>
              <w:rPr>
                <w:kern w:val="2"/>
                <w:lang w:eastAsia="zh-CN"/>
              </w:rPr>
            </w:pPr>
          </w:p>
        </w:tc>
      </w:tr>
      <w:tr w:rsidR="00D916B8" w:rsidRPr="001141C9" w14:paraId="7790E100" w14:textId="77777777" w:rsidTr="00C0107E">
        <w:trPr>
          <w:jc w:val="center"/>
        </w:trPr>
        <w:tc>
          <w:tcPr>
            <w:tcW w:w="2924" w:type="dxa"/>
            <w:tcBorders>
              <w:top w:val="nil"/>
              <w:left w:val="single" w:sz="4" w:space="0" w:color="auto"/>
              <w:bottom w:val="nil"/>
              <w:right w:val="single" w:sz="4" w:space="0" w:color="auto"/>
            </w:tcBorders>
          </w:tcPr>
          <w:p w14:paraId="1543B84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200347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CEA4C98" w14:textId="77777777" w:rsidR="00D916B8" w:rsidRPr="001141C9" w:rsidRDefault="00D916B8" w:rsidP="00C63DF9">
            <w:pPr>
              <w:pStyle w:val="TAC"/>
              <w:keepNext w:val="0"/>
              <w:keepLines w:val="0"/>
              <w:widowControl w:val="0"/>
              <w:rPr>
                <w:kern w:val="2"/>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3892B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043794A" w14:textId="77777777" w:rsidR="00D916B8" w:rsidRPr="001141C9" w:rsidRDefault="00D916B8" w:rsidP="00C63DF9">
            <w:pPr>
              <w:pStyle w:val="TAC"/>
              <w:keepNext w:val="0"/>
              <w:keepLines w:val="0"/>
              <w:widowControl w:val="0"/>
              <w:rPr>
                <w:kern w:val="2"/>
                <w:lang w:eastAsia="zh-CN"/>
              </w:rPr>
            </w:pPr>
          </w:p>
        </w:tc>
      </w:tr>
      <w:tr w:rsidR="00D916B8" w:rsidRPr="001141C9" w14:paraId="154254F4" w14:textId="77777777" w:rsidTr="00C0107E">
        <w:trPr>
          <w:jc w:val="center"/>
        </w:trPr>
        <w:tc>
          <w:tcPr>
            <w:tcW w:w="2924" w:type="dxa"/>
            <w:tcBorders>
              <w:top w:val="nil"/>
              <w:left w:val="single" w:sz="4" w:space="0" w:color="auto"/>
              <w:bottom w:val="single" w:sz="4" w:space="0" w:color="auto"/>
              <w:right w:val="single" w:sz="4" w:space="0" w:color="auto"/>
            </w:tcBorders>
          </w:tcPr>
          <w:p w14:paraId="0C14A408"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EE5711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3306350" w14:textId="77777777" w:rsidR="00D916B8" w:rsidRPr="001141C9" w:rsidRDefault="00D916B8" w:rsidP="00C63DF9">
            <w:pPr>
              <w:pStyle w:val="TAC"/>
              <w:keepNext w:val="0"/>
              <w:keepLines w:val="0"/>
              <w:widowControl w:val="0"/>
              <w:rPr>
                <w:kern w:val="2"/>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5EB361"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CA_n78C_BCS0 </w:t>
            </w:r>
          </w:p>
        </w:tc>
        <w:tc>
          <w:tcPr>
            <w:tcW w:w="2715" w:type="dxa"/>
            <w:tcBorders>
              <w:top w:val="nil"/>
              <w:left w:val="single" w:sz="4" w:space="0" w:color="auto"/>
              <w:bottom w:val="single" w:sz="4" w:space="0" w:color="auto"/>
              <w:right w:val="single" w:sz="4" w:space="0" w:color="auto"/>
            </w:tcBorders>
          </w:tcPr>
          <w:p w14:paraId="4614565F" w14:textId="77777777" w:rsidR="00D916B8" w:rsidRPr="001141C9" w:rsidRDefault="00D916B8" w:rsidP="00C63DF9">
            <w:pPr>
              <w:pStyle w:val="TAC"/>
              <w:keepNext w:val="0"/>
              <w:keepLines w:val="0"/>
              <w:widowControl w:val="0"/>
              <w:rPr>
                <w:kern w:val="2"/>
                <w:lang w:eastAsia="zh-CN"/>
              </w:rPr>
            </w:pPr>
          </w:p>
        </w:tc>
      </w:tr>
      <w:tr w:rsidR="00D916B8" w:rsidRPr="001141C9" w14:paraId="3F3598B6" w14:textId="77777777" w:rsidTr="00C0107E">
        <w:trPr>
          <w:jc w:val="center"/>
        </w:trPr>
        <w:tc>
          <w:tcPr>
            <w:tcW w:w="2924" w:type="dxa"/>
            <w:tcBorders>
              <w:top w:val="single" w:sz="4" w:space="0" w:color="auto"/>
              <w:left w:val="single" w:sz="4" w:space="0" w:color="auto"/>
              <w:bottom w:val="nil"/>
              <w:right w:val="single" w:sz="4" w:space="0" w:color="auto"/>
            </w:tcBorders>
          </w:tcPr>
          <w:p w14:paraId="2CC1D156" w14:textId="77777777" w:rsidR="00D916B8" w:rsidRPr="001141C9" w:rsidRDefault="00D916B8" w:rsidP="00C63DF9">
            <w:pPr>
              <w:pStyle w:val="TAC"/>
              <w:keepLines w:val="0"/>
              <w:widowControl w:val="0"/>
            </w:pPr>
            <w:r w:rsidRPr="001141C9">
              <w:t>CA_n1A-n7B-n26(2A)-n78(2A)</w:t>
            </w:r>
          </w:p>
        </w:tc>
        <w:tc>
          <w:tcPr>
            <w:tcW w:w="3008" w:type="dxa"/>
            <w:tcBorders>
              <w:top w:val="single" w:sz="4" w:space="0" w:color="auto"/>
              <w:left w:val="single" w:sz="4" w:space="0" w:color="auto"/>
              <w:bottom w:val="nil"/>
              <w:right w:val="single" w:sz="4" w:space="0" w:color="auto"/>
            </w:tcBorders>
          </w:tcPr>
          <w:p w14:paraId="228888AA" w14:textId="77777777" w:rsidR="00D916B8" w:rsidRPr="001141C9" w:rsidRDefault="00D916B8" w:rsidP="00C63DF9">
            <w:pPr>
              <w:pStyle w:val="TAC"/>
              <w:keepLines w:val="0"/>
              <w:widowControl w:val="0"/>
              <w:rPr>
                <w:lang w:eastAsia="zh-CN"/>
              </w:rPr>
            </w:pPr>
            <w:r w:rsidRPr="001141C9">
              <w:rPr>
                <w:lang w:eastAsia="zh-CN"/>
              </w:rPr>
              <w:t>CA_n1A-n26A</w:t>
            </w:r>
          </w:p>
          <w:p w14:paraId="6AEFB2FA" w14:textId="77777777" w:rsidR="00D916B8" w:rsidRPr="001141C9" w:rsidRDefault="00D916B8" w:rsidP="00C63DF9">
            <w:pPr>
              <w:pStyle w:val="TAC"/>
              <w:keepLines w:val="0"/>
              <w:widowControl w:val="0"/>
              <w:rPr>
                <w:lang w:eastAsia="zh-CN"/>
              </w:rPr>
            </w:pPr>
            <w:r w:rsidRPr="001141C9">
              <w:rPr>
                <w:lang w:eastAsia="zh-CN"/>
              </w:rPr>
              <w:t>CA_n1A-n7A</w:t>
            </w:r>
          </w:p>
          <w:p w14:paraId="08B21D21" w14:textId="77777777" w:rsidR="00D916B8" w:rsidRPr="001141C9" w:rsidRDefault="00D916B8" w:rsidP="00C63DF9">
            <w:pPr>
              <w:pStyle w:val="TAC"/>
              <w:keepLines w:val="0"/>
              <w:widowControl w:val="0"/>
              <w:rPr>
                <w:lang w:eastAsia="zh-CN"/>
              </w:rPr>
            </w:pPr>
            <w:r w:rsidRPr="001141C9">
              <w:rPr>
                <w:lang w:eastAsia="zh-CN"/>
              </w:rPr>
              <w:t>CA_n1A-n78A</w:t>
            </w:r>
          </w:p>
          <w:p w14:paraId="34143BA7" w14:textId="77777777" w:rsidR="00D916B8" w:rsidRPr="001141C9" w:rsidRDefault="00D916B8" w:rsidP="00C63DF9">
            <w:pPr>
              <w:pStyle w:val="TAC"/>
              <w:keepLines w:val="0"/>
              <w:widowControl w:val="0"/>
              <w:rPr>
                <w:lang w:eastAsia="zh-CN"/>
              </w:rPr>
            </w:pPr>
            <w:r w:rsidRPr="001141C9">
              <w:rPr>
                <w:lang w:eastAsia="zh-CN"/>
              </w:rPr>
              <w:t>CA_n7A-n26A</w:t>
            </w:r>
          </w:p>
          <w:p w14:paraId="07414625" w14:textId="77777777" w:rsidR="00D916B8" w:rsidRPr="001141C9" w:rsidRDefault="00D916B8" w:rsidP="00C63DF9">
            <w:pPr>
              <w:pStyle w:val="TAC"/>
              <w:keepLines w:val="0"/>
              <w:widowControl w:val="0"/>
              <w:rPr>
                <w:lang w:eastAsia="zh-CN"/>
              </w:rPr>
            </w:pPr>
            <w:r w:rsidRPr="001141C9">
              <w:rPr>
                <w:lang w:eastAsia="zh-CN"/>
              </w:rPr>
              <w:t>CA_n26A-n78A</w:t>
            </w:r>
          </w:p>
          <w:p w14:paraId="6E2CB010" w14:textId="77777777" w:rsidR="00D916B8" w:rsidRPr="001141C9" w:rsidRDefault="00D916B8" w:rsidP="00C63DF9">
            <w:pPr>
              <w:pStyle w:val="TAC"/>
              <w:keepLines w:val="0"/>
              <w:widowControl w:val="0"/>
              <w:rPr>
                <w:lang w:eastAsia="zh-CN"/>
              </w:rPr>
            </w:pPr>
            <w:r w:rsidRPr="001141C9">
              <w:rPr>
                <w:lang w:eastAsia="zh-CN"/>
              </w:rPr>
              <w:t>CA_n7A-n78A</w:t>
            </w:r>
          </w:p>
          <w:p w14:paraId="436B3F9D" w14:textId="77777777" w:rsidR="00D916B8" w:rsidRPr="001141C9" w:rsidRDefault="00D916B8" w:rsidP="00C63DF9">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4742FCC"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85A5CB4"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DA35D0D" w14:textId="77777777" w:rsidR="00D916B8" w:rsidRPr="001141C9" w:rsidRDefault="00D916B8" w:rsidP="00C63DF9">
            <w:pPr>
              <w:pStyle w:val="TAC"/>
              <w:keepLines w:val="0"/>
              <w:widowControl w:val="0"/>
              <w:rPr>
                <w:kern w:val="2"/>
                <w:lang w:eastAsia="zh-CN"/>
              </w:rPr>
            </w:pPr>
            <w:r w:rsidRPr="001141C9">
              <w:rPr>
                <w:kern w:val="2"/>
                <w:szCs w:val="22"/>
                <w:lang w:eastAsia="zh-CN"/>
              </w:rPr>
              <w:t>0</w:t>
            </w:r>
          </w:p>
        </w:tc>
      </w:tr>
      <w:tr w:rsidR="00D916B8" w:rsidRPr="001141C9" w14:paraId="06CE09AB" w14:textId="77777777" w:rsidTr="00C0107E">
        <w:trPr>
          <w:jc w:val="center"/>
        </w:trPr>
        <w:tc>
          <w:tcPr>
            <w:tcW w:w="2924" w:type="dxa"/>
            <w:tcBorders>
              <w:top w:val="nil"/>
              <w:left w:val="single" w:sz="4" w:space="0" w:color="auto"/>
              <w:bottom w:val="nil"/>
              <w:right w:val="single" w:sz="4" w:space="0" w:color="auto"/>
            </w:tcBorders>
          </w:tcPr>
          <w:p w14:paraId="063041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4FAA59"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F46CFE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AA3AEC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4742576" w14:textId="77777777" w:rsidR="00D916B8" w:rsidRPr="001141C9" w:rsidRDefault="00D916B8" w:rsidP="00C63DF9">
            <w:pPr>
              <w:pStyle w:val="TAC"/>
              <w:keepNext w:val="0"/>
              <w:keepLines w:val="0"/>
              <w:widowControl w:val="0"/>
              <w:rPr>
                <w:kern w:val="2"/>
                <w:lang w:eastAsia="zh-CN"/>
              </w:rPr>
            </w:pPr>
          </w:p>
        </w:tc>
      </w:tr>
      <w:tr w:rsidR="00D916B8" w:rsidRPr="001141C9" w14:paraId="10205BD3" w14:textId="77777777" w:rsidTr="00C0107E">
        <w:trPr>
          <w:jc w:val="center"/>
        </w:trPr>
        <w:tc>
          <w:tcPr>
            <w:tcW w:w="2924" w:type="dxa"/>
            <w:tcBorders>
              <w:top w:val="nil"/>
              <w:left w:val="single" w:sz="4" w:space="0" w:color="auto"/>
              <w:bottom w:val="nil"/>
              <w:right w:val="single" w:sz="4" w:space="0" w:color="auto"/>
            </w:tcBorders>
          </w:tcPr>
          <w:p w14:paraId="2955AA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8957B3" w14:textId="77777777" w:rsidR="00D916B8" w:rsidRPr="001141C9" w:rsidRDefault="00D916B8" w:rsidP="00C63DF9">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F63F52"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AE83011"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5888B8A4" w14:textId="77777777" w:rsidR="00D916B8" w:rsidRPr="001141C9" w:rsidRDefault="00D916B8" w:rsidP="00C63DF9">
            <w:pPr>
              <w:pStyle w:val="TAC"/>
              <w:keepNext w:val="0"/>
              <w:keepLines w:val="0"/>
              <w:widowControl w:val="0"/>
              <w:rPr>
                <w:kern w:val="2"/>
                <w:lang w:eastAsia="zh-CN"/>
              </w:rPr>
            </w:pPr>
          </w:p>
        </w:tc>
      </w:tr>
      <w:tr w:rsidR="00D916B8" w:rsidRPr="001141C9" w14:paraId="0EEEDA0A" w14:textId="77777777" w:rsidTr="00C0107E">
        <w:trPr>
          <w:jc w:val="center"/>
        </w:trPr>
        <w:tc>
          <w:tcPr>
            <w:tcW w:w="2924" w:type="dxa"/>
            <w:tcBorders>
              <w:top w:val="nil"/>
              <w:left w:val="single" w:sz="4" w:space="0" w:color="auto"/>
              <w:bottom w:val="single" w:sz="4" w:space="0" w:color="auto"/>
              <w:right w:val="single" w:sz="4" w:space="0" w:color="auto"/>
            </w:tcBorders>
          </w:tcPr>
          <w:p w14:paraId="446F64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7DBA3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5CDB50"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F569362"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760FDA0" w14:textId="77777777" w:rsidR="00D916B8" w:rsidRPr="001141C9" w:rsidRDefault="00D916B8" w:rsidP="00C63DF9">
            <w:pPr>
              <w:pStyle w:val="TAC"/>
              <w:keepNext w:val="0"/>
              <w:keepLines w:val="0"/>
              <w:widowControl w:val="0"/>
              <w:rPr>
                <w:kern w:val="2"/>
                <w:lang w:eastAsia="zh-CN"/>
              </w:rPr>
            </w:pPr>
          </w:p>
        </w:tc>
      </w:tr>
      <w:tr w:rsidR="00D916B8" w:rsidRPr="001141C9" w14:paraId="34EA0000" w14:textId="77777777" w:rsidTr="00C0107E">
        <w:trPr>
          <w:jc w:val="center"/>
        </w:trPr>
        <w:tc>
          <w:tcPr>
            <w:tcW w:w="2924" w:type="dxa"/>
            <w:tcBorders>
              <w:top w:val="single" w:sz="4" w:space="0" w:color="auto"/>
              <w:left w:val="single" w:sz="4" w:space="0" w:color="auto"/>
              <w:bottom w:val="nil"/>
              <w:right w:val="single" w:sz="4" w:space="0" w:color="auto"/>
            </w:tcBorders>
          </w:tcPr>
          <w:p w14:paraId="7C2F6F38" w14:textId="77777777" w:rsidR="00D916B8" w:rsidRPr="001141C9" w:rsidRDefault="00D916B8" w:rsidP="00C63DF9">
            <w:pPr>
              <w:pStyle w:val="TAC"/>
              <w:keepNext w:val="0"/>
              <w:keepLines w:val="0"/>
              <w:widowControl w:val="0"/>
            </w:pPr>
            <w:r w:rsidRPr="001141C9">
              <w:t>CA_n1A-n7B-n26(2A)-n78C</w:t>
            </w:r>
          </w:p>
        </w:tc>
        <w:tc>
          <w:tcPr>
            <w:tcW w:w="3008" w:type="dxa"/>
            <w:tcBorders>
              <w:top w:val="single" w:sz="4" w:space="0" w:color="auto"/>
              <w:left w:val="single" w:sz="4" w:space="0" w:color="auto"/>
              <w:bottom w:val="nil"/>
              <w:right w:val="single" w:sz="4" w:space="0" w:color="auto"/>
            </w:tcBorders>
          </w:tcPr>
          <w:p w14:paraId="42CAC363" w14:textId="77777777" w:rsidR="00D916B8" w:rsidRPr="001141C9" w:rsidRDefault="00D916B8" w:rsidP="00C63DF9">
            <w:pPr>
              <w:pStyle w:val="TAC"/>
              <w:keepNext w:val="0"/>
              <w:keepLines w:val="0"/>
              <w:rPr>
                <w:lang w:eastAsia="zh-CN"/>
              </w:rPr>
            </w:pPr>
            <w:r w:rsidRPr="001141C9">
              <w:rPr>
                <w:lang w:eastAsia="zh-CN"/>
              </w:rPr>
              <w:t>CA_n1A-n26A</w:t>
            </w:r>
          </w:p>
          <w:p w14:paraId="77B6732B" w14:textId="77777777" w:rsidR="00D916B8" w:rsidRPr="001141C9" w:rsidRDefault="00D916B8" w:rsidP="00C63DF9">
            <w:pPr>
              <w:pStyle w:val="TAC"/>
              <w:keepNext w:val="0"/>
              <w:keepLines w:val="0"/>
              <w:rPr>
                <w:lang w:eastAsia="zh-CN"/>
              </w:rPr>
            </w:pPr>
            <w:r w:rsidRPr="001141C9">
              <w:rPr>
                <w:lang w:eastAsia="zh-CN"/>
              </w:rPr>
              <w:t>CA_n1A-n7A</w:t>
            </w:r>
          </w:p>
          <w:p w14:paraId="2D6D4065" w14:textId="77777777" w:rsidR="00D916B8" w:rsidRPr="001141C9" w:rsidRDefault="00D916B8" w:rsidP="00C63DF9">
            <w:pPr>
              <w:pStyle w:val="TAC"/>
              <w:keepNext w:val="0"/>
              <w:keepLines w:val="0"/>
              <w:rPr>
                <w:lang w:eastAsia="zh-CN"/>
              </w:rPr>
            </w:pPr>
            <w:r w:rsidRPr="001141C9">
              <w:rPr>
                <w:lang w:eastAsia="zh-CN"/>
              </w:rPr>
              <w:t>CA_n1A-n78A</w:t>
            </w:r>
          </w:p>
          <w:p w14:paraId="534C1B43" w14:textId="77777777" w:rsidR="00D916B8" w:rsidRPr="001141C9" w:rsidRDefault="00D916B8" w:rsidP="00C63DF9">
            <w:pPr>
              <w:pStyle w:val="TAC"/>
              <w:keepNext w:val="0"/>
              <w:keepLines w:val="0"/>
              <w:rPr>
                <w:lang w:eastAsia="zh-CN"/>
              </w:rPr>
            </w:pPr>
            <w:r w:rsidRPr="001141C9">
              <w:rPr>
                <w:lang w:eastAsia="zh-CN"/>
              </w:rPr>
              <w:t>CA_n7A-n26A</w:t>
            </w:r>
          </w:p>
          <w:p w14:paraId="29BEB880" w14:textId="77777777" w:rsidR="00D916B8" w:rsidRPr="001141C9" w:rsidRDefault="00D916B8" w:rsidP="00C63DF9">
            <w:pPr>
              <w:pStyle w:val="TAC"/>
              <w:keepNext w:val="0"/>
              <w:keepLines w:val="0"/>
              <w:rPr>
                <w:lang w:eastAsia="zh-CN"/>
              </w:rPr>
            </w:pPr>
            <w:r w:rsidRPr="001141C9">
              <w:rPr>
                <w:lang w:eastAsia="zh-CN"/>
              </w:rPr>
              <w:t>CA_n26A-n78A</w:t>
            </w:r>
          </w:p>
          <w:p w14:paraId="14B8D434" w14:textId="77777777" w:rsidR="00D916B8" w:rsidRPr="001141C9" w:rsidRDefault="00D916B8" w:rsidP="00C63DF9">
            <w:pPr>
              <w:pStyle w:val="TAC"/>
              <w:keepNext w:val="0"/>
              <w:keepLines w:val="0"/>
              <w:rPr>
                <w:lang w:eastAsia="zh-CN"/>
              </w:rPr>
            </w:pPr>
            <w:r w:rsidRPr="001141C9">
              <w:rPr>
                <w:lang w:eastAsia="zh-CN"/>
              </w:rPr>
              <w:t>CA_n7A-n78A</w:t>
            </w:r>
          </w:p>
          <w:p w14:paraId="11B1903B" w14:textId="77777777" w:rsidR="00D916B8" w:rsidRPr="001141C9" w:rsidRDefault="00D916B8" w:rsidP="00C63DF9">
            <w:pPr>
              <w:pStyle w:val="TAC"/>
              <w:keepNext w:val="0"/>
              <w:keepLines w:val="0"/>
              <w:rPr>
                <w:lang w:eastAsia="zh-CN"/>
              </w:rPr>
            </w:pPr>
            <w:r w:rsidRPr="001141C9">
              <w:rPr>
                <w:lang w:eastAsia="zh-CN"/>
              </w:rPr>
              <w:t>CA_n7B</w:t>
            </w:r>
          </w:p>
          <w:p w14:paraId="63F6E9E5" w14:textId="77777777" w:rsidR="00D916B8" w:rsidRPr="001141C9" w:rsidRDefault="00D916B8" w:rsidP="00C63DF9">
            <w:pPr>
              <w:pStyle w:val="TAC"/>
              <w:keepNext w:val="0"/>
              <w:keepLines w:val="0"/>
              <w:rPr>
                <w:lang w:eastAsia="zh-CN"/>
              </w:rPr>
            </w:pPr>
            <w:r w:rsidRPr="001141C9">
              <w:rPr>
                <w:lang w:eastAsia="zh-CN"/>
              </w:rPr>
              <w:t>CA_n26(2A)</w:t>
            </w:r>
          </w:p>
          <w:p w14:paraId="1277D474"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A1E2C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AF32B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63907B8"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FDA7938" w14:textId="77777777" w:rsidTr="00C0107E">
        <w:trPr>
          <w:jc w:val="center"/>
        </w:trPr>
        <w:tc>
          <w:tcPr>
            <w:tcW w:w="2924" w:type="dxa"/>
            <w:tcBorders>
              <w:top w:val="nil"/>
              <w:left w:val="single" w:sz="4" w:space="0" w:color="auto"/>
              <w:bottom w:val="nil"/>
              <w:right w:val="single" w:sz="4" w:space="0" w:color="auto"/>
            </w:tcBorders>
          </w:tcPr>
          <w:p w14:paraId="100ED7E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7D22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939086"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1C4F88"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823C8C8" w14:textId="77777777" w:rsidR="00D916B8" w:rsidRPr="001141C9" w:rsidRDefault="00D916B8" w:rsidP="00C63DF9">
            <w:pPr>
              <w:pStyle w:val="TAC"/>
              <w:keepNext w:val="0"/>
              <w:keepLines w:val="0"/>
              <w:widowControl w:val="0"/>
              <w:rPr>
                <w:kern w:val="2"/>
                <w:lang w:eastAsia="zh-CN"/>
              </w:rPr>
            </w:pPr>
          </w:p>
        </w:tc>
      </w:tr>
      <w:tr w:rsidR="00D916B8" w:rsidRPr="001141C9" w14:paraId="515DBBB0" w14:textId="77777777" w:rsidTr="00C0107E">
        <w:trPr>
          <w:jc w:val="center"/>
        </w:trPr>
        <w:tc>
          <w:tcPr>
            <w:tcW w:w="2924" w:type="dxa"/>
            <w:tcBorders>
              <w:top w:val="nil"/>
              <w:left w:val="single" w:sz="4" w:space="0" w:color="auto"/>
              <w:bottom w:val="nil"/>
              <w:right w:val="single" w:sz="4" w:space="0" w:color="auto"/>
            </w:tcBorders>
          </w:tcPr>
          <w:p w14:paraId="2B694E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E2758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C3648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DF38600"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689661" w14:textId="77777777" w:rsidR="00D916B8" w:rsidRPr="001141C9" w:rsidRDefault="00D916B8" w:rsidP="00C63DF9">
            <w:pPr>
              <w:pStyle w:val="TAC"/>
              <w:keepNext w:val="0"/>
              <w:keepLines w:val="0"/>
              <w:widowControl w:val="0"/>
              <w:rPr>
                <w:kern w:val="2"/>
                <w:lang w:eastAsia="zh-CN"/>
              </w:rPr>
            </w:pPr>
          </w:p>
        </w:tc>
      </w:tr>
      <w:tr w:rsidR="00D916B8" w:rsidRPr="001141C9" w14:paraId="5ACFB633" w14:textId="77777777" w:rsidTr="00C0107E">
        <w:trPr>
          <w:jc w:val="center"/>
        </w:trPr>
        <w:tc>
          <w:tcPr>
            <w:tcW w:w="2924" w:type="dxa"/>
            <w:tcBorders>
              <w:top w:val="nil"/>
              <w:left w:val="single" w:sz="4" w:space="0" w:color="auto"/>
              <w:bottom w:val="single" w:sz="4" w:space="0" w:color="auto"/>
              <w:right w:val="single" w:sz="4" w:space="0" w:color="auto"/>
            </w:tcBorders>
          </w:tcPr>
          <w:p w14:paraId="13F62E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61A2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95EBCF"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4844EE5"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D39A36" w14:textId="77777777" w:rsidR="00D916B8" w:rsidRPr="001141C9" w:rsidRDefault="00D916B8" w:rsidP="00C63DF9">
            <w:pPr>
              <w:pStyle w:val="TAC"/>
              <w:keepNext w:val="0"/>
              <w:keepLines w:val="0"/>
              <w:widowControl w:val="0"/>
              <w:rPr>
                <w:kern w:val="2"/>
                <w:lang w:eastAsia="zh-CN"/>
              </w:rPr>
            </w:pPr>
          </w:p>
        </w:tc>
      </w:tr>
      <w:tr w:rsidR="00D916B8" w:rsidRPr="001141C9" w14:paraId="6755AB78" w14:textId="77777777" w:rsidTr="00C0107E">
        <w:trPr>
          <w:jc w:val="center"/>
        </w:trPr>
        <w:tc>
          <w:tcPr>
            <w:tcW w:w="2924" w:type="dxa"/>
            <w:tcBorders>
              <w:top w:val="single" w:sz="4" w:space="0" w:color="auto"/>
              <w:left w:val="single" w:sz="4" w:space="0" w:color="auto"/>
              <w:bottom w:val="nil"/>
              <w:right w:val="single" w:sz="4" w:space="0" w:color="auto"/>
            </w:tcBorders>
          </w:tcPr>
          <w:p w14:paraId="6D8D9F49" w14:textId="77777777" w:rsidR="00D916B8" w:rsidRPr="001141C9" w:rsidRDefault="00D916B8" w:rsidP="00C63DF9">
            <w:pPr>
              <w:pStyle w:val="TAC"/>
              <w:keepNext w:val="0"/>
              <w:keepLines w:val="0"/>
              <w:widowControl w:val="0"/>
            </w:pPr>
            <w:r w:rsidRPr="001141C9">
              <w:t>CA_n1A-n7A-n28A-n38A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6D24AEC6" w14:textId="77777777" w:rsidR="00D916B8" w:rsidRPr="001141C9" w:rsidRDefault="00D916B8" w:rsidP="00C63DF9">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51DA7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37D14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664E299"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D1D5C96" w14:textId="77777777" w:rsidTr="00C0107E">
        <w:trPr>
          <w:jc w:val="center"/>
        </w:trPr>
        <w:tc>
          <w:tcPr>
            <w:tcW w:w="2924" w:type="dxa"/>
            <w:tcBorders>
              <w:top w:val="nil"/>
              <w:left w:val="single" w:sz="4" w:space="0" w:color="auto"/>
              <w:bottom w:val="nil"/>
              <w:right w:val="single" w:sz="4" w:space="0" w:color="auto"/>
            </w:tcBorders>
          </w:tcPr>
          <w:p w14:paraId="5CA01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39756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5970B9"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4612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D34C95B" w14:textId="77777777" w:rsidR="00D916B8" w:rsidRPr="001141C9" w:rsidRDefault="00D916B8" w:rsidP="00C63DF9">
            <w:pPr>
              <w:pStyle w:val="TAC"/>
              <w:keepNext w:val="0"/>
              <w:keepLines w:val="0"/>
              <w:widowControl w:val="0"/>
              <w:rPr>
                <w:kern w:val="2"/>
                <w:lang w:eastAsia="zh-CN"/>
              </w:rPr>
            </w:pPr>
          </w:p>
        </w:tc>
      </w:tr>
      <w:tr w:rsidR="00D916B8" w:rsidRPr="001141C9" w14:paraId="435FCAC9" w14:textId="77777777" w:rsidTr="00C0107E">
        <w:trPr>
          <w:jc w:val="center"/>
        </w:trPr>
        <w:tc>
          <w:tcPr>
            <w:tcW w:w="2924" w:type="dxa"/>
            <w:tcBorders>
              <w:top w:val="nil"/>
              <w:left w:val="single" w:sz="4" w:space="0" w:color="auto"/>
              <w:bottom w:val="nil"/>
              <w:right w:val="single" w:sz="4" w:space="0" w:color="auto"/>
            </w:tcBorders>
          </w:tcPr>
          <w:p w14:paraId="3A75A6A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865AE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5A701E"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8BEF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0677F788" w14:textId="77777777" w:rsidR="00D916B8" w:rsidRPr="001141C9" w:rsidRDefault="00D916B8" w:rsidP="00C63DF9">
            <w:pPr>
              <w:pStyle w:val="TAC"/>
              <w:keepNext w:val="0"/>
              <w:keepLines w:val="0"/>
              <w:widowControl w:val="0"/>
              <w:rPr>
                <w:kern w:val="2"/>
                <w:lang w:eastAsia="zh-CN"/>
              </w:rPr>
            </w:pPr>
          </w:p>
        </w:tc>
      </w:tr>
      <w:tr w:rsidR="00D916B8" w:rsidRPr="001141C9" w14:paraId="7FFCEACF" w14:textId="77777777" w:rsidTr="00C0107E">
        <w:trPr>
          <w:jc w:val="center"/>
        </w:trPr>
        <w:tc>
          <w:tcPr>
            <w:tcW w:w="2924" w:type="dxa"/>
            <w:tcBorders>
              <w:top w:val="nil"/>
              <w:left w:val="single" w:sz="4" w:space="0" w:color="auto"/>
              <w:bottom w:val="single" w:sz="4" w:space="0" w:color="auto"/>
              <w:right w:val="single" w:sz="4" w:space="0" w:color="auto"/>
            </w:tcBorders>
          </w:tcPr>
          <w:p w14:paraId="4CF36B9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727E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758D3B"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08B7BF1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0C2B9B99" w14:textId="77777777" w:rsidR="00D916B8" w:rsidRPr="001141C9" w:rsidRDefault="00D916B8" w:rsidP="00C63DF9">
            <w:pPr>
              <w:pStyle w:val="TAC"/>
              <w:keepNext w:val="0"/>
              <w:keepLines w:val="0"/>
              <w:widowControl w:val="0"/>
              <w:rPr>
                <w:kern w:val="2"/>
                <w:lang w:eastAsia="zh-CN"/>
              </w:rPr>
            </w:pPr>
          </w:p>
        </w:tc>
      </w:tr>
      <w:tr w:rsidR="00D916B8" w:rsidRPr="001141C9" w14:paraId="74748026" w14:textId="77777777" w:rsidTr="00C0107E">
        <w:trPr>
          <w:jc w:val="center"/>
        </w:trPr>
        <w:tc>
          <w:tcPr>
            <w:tcW w:w="2924" w:type="dxa"/>
            <w:tcBorders>
              <w:top w:val="single" w:sz="4" w:space="0" w:color="auto"/>
              <w:left w:val="single" w:sz="4" w:space="0" w:color="auto"/>
              <w:bottom w:val="nil"/>
              <w:right w:val="single" w:sz="4" w:space="0" w:color="auto"/>
            </w:tcBorders>
          </w:tcPr>
          <w:p w14:paraId="24C90A2D" w14:textId="77777777" w:rsidR="00D916B8" w:rsidRPr="001141C9" w:rsidRDefault="00D916B8" w:rsidP="00C63DF9">
            <w:pPr>
              <w:pStyle w:val="TAC"/>
              <w:keepNext w:val="0"/>
              <w:keepLines w:val="0"/>
              <w:widowControl w:val="0"/>
              <w:rPr>
                <w:lang w:eastAsia="zh-CN" w:bidi="ar"/>
              </w:rPr>
            </w:pPr>
            <w:r w:rsidRPr="001141C9">
              <w:t>CA_n1A-n7A-n28A-n78A</w:t>
            </w:r>
          </w:p>
        </w:tc>
        <w:tc>
          <w:tcPr>
            <w:tcW w:w="3008" w:type="dxa"/>
            <w:tcBorders>
              <w:top w:val="single" w:sz="4" w:space="0" w:color="auto"/>
              <w:left w:val="single" w:sz="4" w:space="0" w:color="auto"/>
              <w:bottom w:val="nil"/>
              <w:right w:val="single" w:sz="4" w:space="0" w:color="auto"/>
            </w:tcBorders>
          </w:tcPr>
          <w:p w14:paraId="4F98274E"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28B5B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CF701E"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80CEB71"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2B11EE6" w14:textId="77777777" w:rsidR="00D916B8" w:rsidRPr="001141C9" w:rsidRDefault="00D916B8" w:rsidP="00C63DF9">
            <w:pPr>
              <w:pStyle w:val="TAC"/>
              <w:keepNext w:val="0"/>
              <w:keepLines w:val="0"/>
              <w:widowControl w:val="0"/>
              <w:rPr>
                <w:lang w:eastAsia="zh-CN"/>
              </w:rPr>
            </w:pPr>
            <w:r w:rsidRPr="001141C9">
              <w:rPr>
                <w:lang w:eastAsia="zh-CN"/>
              </w:rPr>
              <w:lastRenderedPageBreak/>
              <w:t>CA_n1A-n78A</w:t>
            </w:r>
            <w:r>
              <w:rPr>
                <w:vertAlign w:val="superscript"/>
                <w:lang w:eastAsia="zh-CN"/>
              </w:rPr>
              <w:t>5</w:t>
            </w:r>
          </w:p>
          <w:p w14:paraId="4FFB3705" w14:textId="77777777" w:rsidR="00D916B8" w:rsidRPr="001141C9" w:rsidRDefault="00D916B8" w:rsidP="00C63DF9">
            <w:pPr>
              <w:pStyle w:val="TAC"/>
              <w:keepNext w:val="0"/>
              <w:keepLines w:val="0"/>
              <w:widowControl w:val="0"/>
              <w:rPr>
                <w:lang w:eastAsia="zh-CN"/>
              </w:rPr>
            </w:pPr>
            <w:r w:rsidRPr="001141C9">
              <w:rPr>
                <w:lang w:eastAsia="zh-CN"/>
              </w:rPr>
              <w:t>CA_n7A-n28A</w:t>
            </w:r>
          </w:p>
          <w:p w14:paraId="737A9002" w14:textId="77777777" w:rsidR="00D916B8" w:rsidRPr="001141C9" w:rsidRDefault="00D916B8" w:rsidP="00C63DF9">
            <w:pPr>
              <w:pStyle w:val="TAC"/>
              <w:keepNext w:val="0"/>
              <w:keepLines w:val="0"/>
              <w:widowControl w:val="0"/>
              <w:rPr>
                <w:lang w:eastAsia="zh-CN"/>
              </w:rPr>
            </w:pPr>
            <w:r w:rsidRPr="001141C9">
              <w:rPr>
                <w:lang w:eastAsia="zh-CN"/>
              </w:rPr>
              <w:t>CA_n7A-n78A</w:t>
            </w:r>
            <w:r>
              <w:rPr>
                <w:vertAlign w:val="superscript"/>
                <w:lang w:eastAsia="zh-CN"/>
              </w:rPr>
              <w:t>5</w:t>
            </w:r>
          </w:p>
          <w:p w14:paraId="3FF38AB9"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1DA7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75B1F6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431B2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8CDEB4" w14:textId="77777777" w:rsidTr="00C0107E">
        <w:trPr>
          <w:jc w:val="center"/>
        </w:trPr>
        <w:tc>
          <w:tcPr>
            <w:tcW w:w="2924" w:type="dxa"/>
            <w:tcBorders>
              <w:top w:val="nil"/>
              <w:left w:val="single" w:sz="4" w:space="0" w:color="auto"/>
              <w:bottom w:val="nil"/>
              <w:right w:val="single" w:sz="4" w:space="0" w:color="auto"/>
            </w:tcBorders>
          </w:tcPr>
          <w:p w14:paraId="346536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F1606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C194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73356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77E90F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D8EA" w14:textId="77777777" w:rsidTr="00C0107E">
        <w:trPr>
          <w:jc w:val="center"/>
        </w:trPr>
        <w:tc>
          <w:tcPr>
            <w:tcW w:w="2924" w:type="dxa"/>
            <w:tcBorders>
              <w:top w:val="nil"/>
              <w:left w:val="single" w:sz="4" w:space="0" w:color="auto"/>
              <w:bottom w:val="nil"/>
              <w:right w:val="single" w:sz="4" w:space="0" w:color="auto"/>
            </w:tcBorders>
          </w:tcPr>
          <w:p w14:paraId="704859F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B0F40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ECED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A2ED1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636D9DE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3B63BA" w14:textId="77777777" w:rsidTr="00C0107E">
        <w:trPr>
          <w:jc w:val="center"/>
        </w:trPr>
        <w:tc>
          <w:tcPr>
            <w:tcW w:w="2924" w:type="dxa"/>
            <w:tcBorders>
              <w:top w:val="nil"/>
              <w:left w:val="single" w:sz="4" w:space="0" w:color="auto"/>
              <w:bottom w:val="nil"/>
              <w:right w:val="single" w:sz="4" w:space="0" w:color="auto"/>
            </w:tcBorders>
          </w:tcPr>
          <w:p w14:paraId="0EE485D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EF544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8048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7AD47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5925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D83C7C" w14:textId="77777777" w:rsidTr="00C0107E">
        <w:trPr>
          <w:jc w:val="center"/>
        </w:trPr>
        <w:tc>
          <w:tcPr>
            <w:tcW w:w="2924" w:type="dxa"/>
            <w:tcBorders>
              <w:top w:val="nil"/>
              <w:left w:val="single" w:sz="4" w:space="0" w:color="auto"/>
              <w:bottom w:val="nil"/>
              <w:right w:val="single" w:sz="4" w:space="0" w:color="auto"/>
            </w:tcBorders>
          </w:tcPr>
          <w:p w14:paraId="156DADC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B0E25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81A25" w14:textId="77777777" w:rsidR="00D916B8" w:rsidRPr="001141C9" w:rsidRDefault="00D916B8" w:rsidP="00C63DF9">
            <w:pPr>
              <w:pStyle w:val="TAC"/>
              <w:keepNext w:val="0"/>
              <w:keepLines w:val="0"/>
              <w:widowControl w:val="0"/>
              <w:rPr>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23FBE8E"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727E218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7D24C9B2" w14:textId="77777777" w:rsidTr="00C0107E">
        <w:trPr>
          <w:jc w:val="center"/>
        </w:trPr>
        <w:tc>
          <w:tcPr>
            <w:tcW w:w="2924" w:type="dxa"/>
            <w:tcBorders>
              <w:top w:val="nil"/>
              <w:left w:val="single" w:sz="4" w:space="0" w:color="auto"/>
              <w:bottom w:val="nil"/>
              <w:right w:val="single" w:sz="4" w:space="0" w:color="auto"/>
            </w:tcBorders>
          </w:tcPr>
          <w:p w14:paraId="61954D2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7BE48A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F62D4D" w14:textId="77777777" w:rsidR="00D916B8" w:rsidRPr="001141C9" w:rsidRDefault="00D916B8" w:rsidP="00C63DF9">
            <w:pPr>
              <w:pStyle w:val="TAC"/>
              <w:keepNext w:val="0"/>
              <w:keepLines w:val="0"/>
              <w:widowControl w:val="0"/>
              <w:rPr>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14349567"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0544D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368850" w14:textId="77777777" w:rsidTr="00C0107E">
        <w:trPr>
          <w:jc w:val="center"/>
        </w:trPr>
        <w:tc>
          <w:tcPr>
            <w:tcW w:w="2924" w:type="dxa"/>
            <w:tcBorders>
              <w:top w:val="nil"/>
              <w:left w:val="single" w:sz="4" w:space="0" w:color="auto"/>
              <w:bottom w:val="nil"/>
              <w:right w:val="single" w:sz="4" w:space="0" w:color="auto"/>
            </w:tcBorders>
          </w:tcPr>
          <w:p w14:paraId="075AA10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A0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1FC886"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tcPr>
          <w:p w14:paraId="4E5C7B18"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4CEB2D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37E74" w14:textId="77777777" w:rsidTr="00C0107E">
        <w:trPr>
          <w:jc w:val="center"/>
        </w:trPr>
        <w:tc>
          <w:tcPr>
            <w:tcW w:w="2924" w:type="dxa"/>
            <w:tcBorders>
              <w:top w:val="nil"/>
              <w:left w:val="single" w:sz="4" w:space="0" w:color="auto"/>
              <w:bottom w:val="single" w:sz="4" w:space="0" w:color="auto"/>
              <w:right w:val="single" w:sz="4" w:space="0" w:color="auto"/>
            </w:tcBorders>
          </w:tcPr>
          <w:p w14:paraId="481869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6CB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D5121D"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2124E6A3"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1FB0B7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1BD2DD" w14:textId="77777777" w:rsidTr="00C0107E">
        <w:trPr>
          <w:jc w:val="center"/>
        </w:trPr>
        <w:tc>
          <w:tcPr>
            <w:tcW w:w="2924" w:type="dxa"/>
            <w:tcBorders>
              <w:top w:val="single" w:sz="4" w:space="0" w:color="auto"/>
              <w:left w:val="single" w:sz="4" w:space="0" w:color="auto"/>
              <w:bottom w:val="nil"/>
              <w:right w:val="single" w:sz="4" w:space="0" w:color="auto"/>
            </w:tcBorders>
          </w:tcPr>
          <w:p w14:paraId="249705BA"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CA_n1A-n7B-n28A-n78A</w:t>
            </w:r>
          </w:p>
        </w:tc>
        <w:tc>
          <w:tcPr>
            <w:tcW w:w="3008" w:type="dxa"/>
            <w:tcBorders>
              <w:top w:val="single" w:sz="4" w:space="0" w:color="auto"/>
              <w:left w:val="single" w:sz="4" w:space="0" w:color="auto"/>
              <w:bottom w:val="nil"/>
              <w:right w:val="single" w:sz="4" w:space="0" w:color="auto"/>
            </w:tcBorders>
          </w:tcPr>
          <w:p w14:paraId="50C3856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117507A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51B2FA37"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p>
          <w:p w14:paraId="5A35EF7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22F8542"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p>
          <w:p w14:paraId="5418328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CA_n7B</w:t>
            </w:r>
          </w:p>
          <w:p w14:paraId="3F585BE9"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BCAC9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DAD3E6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3FC957"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6FDDA24" w14:textId="77777777" w:rsidTr="00C0107E">
        <w:trPr>
          <w:jc w:val="center"/>
        </w:trPr>
        <w:tc>
          <w:tcPr>
            <w:tcW w:w="2924" w:type="dxa"/>
            <w:tcBorders>
              <w:top w:val="nil"/>
              <w:left w:val="single" w:sz="4" w:space="0" w:color="auto"/>
              <w:bottom w:val="nil"/>
              <w:right w:val="single" w:sz="4" w:space="0" w:color="auto"/>
            </w:tcBorders>
          </w:tcPr>
          <w:p w14:paraId="0275545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31180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35B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7D9247"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tcPr>
          <w:p w14:paraId="7861B23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0DFB27" w14:textId="77777777" w:rsidTr="00C0107E">
        <w:trPr>
          <w:jc w:val="center"/>
        </w:trPr>
        <w:tc>
          <w:tcPr>
            <w:tcW w:w="2924" w:type="dxa"/>
            <w:tcBorders>
              <w:top w:val="nil"/>
              <w:left w:val="single" w:sz="4" w:space="0" w:color="auto"/>
              <w:bottom w:val="nil"/>
              <w:right w:val="single" w:sz="4" w:space="0" w:color="auto"/>
            </w:tcBorders>
          </w:tcPr>
          <w:p w14:paraId="63A676E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2CAE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36CB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E2F186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1FC85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940FD9" w14:textId="77777777" w:rsidTr="00C0107E">
        <w:trPr>
          <w:jc w:val="center"/>
        </w:trPr>
        <w:tc>
          <w:tcPr>
            <w:tcW w:w="2924" w:type="dxa"/>
            <w:tcBorders>
              <w:top w:val="nil"/>
              <w:left w:val="single" w:sz="4" w:space="0" w:color="auto"/>
              <w:bottom w:val="single" w:sz="4" w:space="0" w:color="auto"/>
              <w:right w:val="single" w:sz="4" w:space="0" w:color="auto"/>
            </w:tcBorders>
          </w:tcPr>
          <w:p w14:paraId="0768EB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1C696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05303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18BC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10BF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C2733A" w14:textId="77777777" w:rsidTr="00C0107E">
        <w:trPr>
          <w:jc w:val="center"/>
        </w:trPr>
        <w:tc>
          <w:tcPr>
            <w:tcW w:w="2924" w:type="dxa"/>
            <w:tcBorders>
              <w:top w:val="single" w:sz="4" w:space="0" w:color="auto"/>
              <w:left w:val="single" w:sz="4" w:space="0" w:color="auto"/>
              <w:bottom w:val="nil"/>
              <w:right w:val="single" w:sz="4" w:space="0" w:color="auto"/>
            </w:tcBorders>
          </w:tcPr>
          <w:p w14:paraId="6E30F6E8" w14:textId="77777777" w:rsidR="00D916B8" w:rsidRPr="001141C9" w:rsidRDefault="00D916B8" w:rsidP="00C63DF9">
            <w:pPr>
              <w:pStyle w:val="TAC"/>
              <w:keepNext w:val="0"/>
              <w:keepLines w:val="0"/>
              <w:widowControl w:val="0"/>
              <w:rPr>
                <w:rFonts w:eastAsia="DengXian"/>
                <w:lang w:eastAsia="zh-CN"/>
              </w:rPr>
            </w:pPr>
            <w:r w:rsidRPr="001141C9">
              <w:rPr>
                <w:lang w:eastAsia="zh-CN"/>
              </w:rPr>
              <w:t>CA_n1A-n7B-n28A-n78(2A)</w:t>
            </w:r>
          </w:p>
        </w:tc>
        <w:tc>
          <w:tcPr>
            <w:tcW w:w="3008" w:type="dxa"/>
            <w:tcBorders>
              <w:top w:val="single" w:sz="4" w:space="0" w:color="auto"/>
              <w:left w:val="single" w:sz="4" w:space="0" w:color="auto"/>
              <w:bottom w:val="nil"/>
              <w:right w:val="single" w:sz="4" w:space="0" w:color="auto"/>
            </w:tcBorders>
          </w:tcPr>
          <w:p w14:paraId="677D24E1"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46FCBCA8"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68DE489A"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2943867"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7B4495F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1139262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p w14:paraId="587A6E47" w14:textId="77777777" w:rsidR="00D916B8" w:rsidRPr="001141C9" w:rsidRDefault="00D916B8" w:rsidP="00C63DF9">
            <w:pPr>
              <w:pStyle w:val="TAC"/>
              <w:keepNext w:val="0"/>
              <w:keepLines w:val="0"/>
              <w:widowControl w:val="0"/>
              <w:rPr>
                <w:lang w:eastAsia="zh-CN" w:bidi="ar"/>
              </w:rPr>
            </w:pPr>
            <w:r w:rsidRPr="001141C9">
              <w:rPr>
                <w:lang w:eastAsia="zh-CN" w:bidi="ar"/>
              </w:rPr>
              <w:t>CA_n7A-n78A</w:t>
            </w:r>
          </w:p>
          <w:p w14:paraId="6BE58324"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E4E4C0" w14:textId="77777777" w:rsidR="00D916B8" w:rsidRPr="001141C9" w:rsidRDefault="00D916B8" w:rsidP="00C63DF9">
            <w:pPr>
              <w:pStyle w:val="TAC"/>
              <w:keepNext w:val="0"/>
              <w:keepLines w:val="0"/>
              <w:widowControl w:val="0"/>
              <w:rPr>
                <w:rFonts w:eastAsia="DengXian"/>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28908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53CC79C"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2B945C5A" w14:textId="77777777" w:rsidTr="00C0107E">
        <w:trPr>
          <w:jc w:val="center"/>
        </w:trPr>
        <w:tc>
          <w:tcPr>
            <w:tcW w:w="2924" w:type="dxa"/>
            <w:tcBorders>
              <w:top w:val="nil"/>
              <w:left w:val="single" w:sz="4" w:space="0" w:color="auto"/>
              <w:bottom w:val="nil"/>
              <w:right w:val="single" w:sz="4" w:space="0" w:color="auto"/>
            </w:tcBorders>
          </w:tcPr>
          <w:p w14:paraId="09CB63D2"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5AC12A6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84BDAF" w14:textId="77777777" w:rsidR="00D916B8" w:rsidRPr="001141C9" w:rsidRDefault="00D916B8" w:rsidP="00C63DF9">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6DBD9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270FFE1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FC6022" w14:textId="77777777" w:rsidTr="00C0107E">
        <w:trPr>
          <w:jc w:val="center"/>
        </w:trPr>
        <w:tc>
          <w:tcPr>
            <w:tcW w:w="2924" w:type="dxa"/>
            <w:tcBorders>
              <w:top w:val="nil"/>
              <w:left w:val="single" w:sz="4" w:space="0" w:color="auto"/>
              <w:bottom w:val="nil"/>
              <w:right w:val="single" w:sz="4" w:space="0" w:color="auto"/>
            </w:tcBorders>
          </w:tcPr>
          <w:p w14:paraId="75A7BCE9"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3F073D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C169B8" w14:textId="77777777" w:rsidR="00D916B8" w:rsidRPr="001141C9" w:rsidRDefault="00D916B8" w:rsidP="00C63DF9">
            <w:pPr>
              <w:pStyle w:val="TAC"/>
              <w:keepNext w:val="0"/>
              <w:keepLines w:val="0"/>
              <w:widowControl w:val="0"/>
              <w:rPr>
                <w:rFonts w:eastAsia="DengXian"/>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E0170F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85690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4A85FD" w14:textId="77777777" w:rsidTr="00C0107E">
        <w:trPr>
          <w:jc w:val="center"/>
        </w:trPr>
        <w:tc>
          <w:tcPr>
            <w:tcW w:w="2924" w:type="dxa"/>
            <w:tcBorders>
              <w:top w:val="nil"/>
              <w:left w:val="single" w:sz="4" w:space="0" w:color="auto"/>
              <w:bottom w:val="single" w:sz="4" w:space="0" w:color="auto"/>
              <w:right w:val="single" w:sz="4" w:space="0" w:color="auto"/>
            </w:tcBorders>
          </w:tcPr>
          <w:p w14:paraId="2C00C34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34506D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7A721C"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84635"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312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2251E4" w14:textId="77777777" w:rsidTr="00C0107E">
        <w:trPr>
          <w:jc w:val="center"/>
        </w:trPr>
        <w:tc>
          <w:tcPr>
            <w:tcW w:w="2924" w:type="dxa"/>
            <w:tcBorders>
              <w:top w:val="single" w:sz="4" w:space="0" w:color="auto"/>
              <w:left w:val="single" w:sz="4" w:space="0" w:color="auto"/>
              <w:bottom w:val="nil"/>
              <w:right w:val="single" w:sz="4" w:space="0" w:color="auto"/>
            </w:tcBorders>
          </w:tcPr>
          <w:p w14:paraId="3503004B" w14:textId="77777777" w:rsidR="00D916B8" w:rsidRPr="001141C9" w:rsidRDefault="00D916B8" w:rsidP="00C63DF9">
            <w:pPr>
              <w:pStyle w:val="TAC"/>
              <w:keepLines w:val="0"/>
              <w:widowControl w:val="0"/>
              <w:rPr>
                <w:rFonts w:eastAsia="DengXian"/>
                <w:lang w:eastAsia="zh-CN"/>
              </w:rPr>
            </w:pPr>
            <w:r w:rsidRPr="001141C9">
              <w:rPr>
                <w:lang w:eastAsia="zh-CN"/>
              </w:rPr>
              <w:t>CA_n1A-n7B-n28A-n78C</w:t>
            </w:r>
          </w:p>
        </w:tc>
        <w:tc>
          <w:tcPr>
            <w:tcW w:w="3008" w:type="dxa"/>
            <w:tcBorders>
              <w:top w:val="single" w:sz="4" w:space="0" w:color="auto"/>
              <w:left w:val="single" w:sz="4" w:space="0" w:color="auto"/>
              <w:bottom w:val="nil"/>
              <w:right w:val="single" w:sz="4" w:space="0" w:color="auto"/>
            </w:tcBorders>
          </w:tcPr>
          <w:p w14:paraId="4F2F1EBA" w14:textId="77777777" w:rsidR="00D916B8" w:rsidRPr="001141C9" w:rsidRDefault="00D916B8" w:rsidP="00C63DF9">
            <w:pPr>
              <w:pStyle w:val="TAC"/>
              <w:keepLines w:val="0"/>
              <w:rPr>
                <w:lang w:eastAsia="zh-CN" w:bidi="ar"/>
              </w:rPr>
            </w:pPr>
            <w:r w:rsidRPr="001141C9">
              <w:rPr>
                <w:lang w:eastAsia="zh-CN" w:bidi="ar"/>
              </w:rPr>
              <w:t>CA_n7B</w:t>
            </w:r>
          </w:p>
          <w:p w14:paraId="5DBAAB79" w14:textId="77777777" w:rsidR="00D916B8" w:rsidRPr="001141C9" w:rsidRDefault="00D916B8" w:rsidP="00C63DF9">
            <w:pPr>
              <w:pStyle w:val="TAC"/>
              <w:keepLines w:val="0"/>
              <w:rPr>
                <w:lang w:eastAsia="zh-CN" w:bidi="ar"/>
              </w:rPr>
            </w:pPr>
            <w:r w:rsidRPr="001141C9">
              <w:rPr>
                <w:lang w:eastAsia="zh-CN" w:bidi="ar"/>
              </w:rPr>
              <w:t>CA_n78C</w:t>
            </w:r>
          </w:p>
          <w:p w14:paraId="5D511BFE" w14:textId="77777777" w:rsidR="00D916B8" w:rsidRPr="001141C9" w:rsidRDefault="00D916B8" w:rsidP="00C63DF9">
            <w:pPr>
              <w:pStyle w:val="TAC"/>
              <w:keepLines w:val="0"/>
              <w:rPr>
                <w:lang w:eastAsia="zh-CN" w:bidi="ar"/>
              </w:rPr>
            </w:pPr>
            <w:r w:rsidRPr="001141C9">
              <w:rPr>
                <w:lang w:eastAsia="zh-CN" w:bidi="ar"/>
              </w:rPr>
              <w:t>CA_n1A-n7A</w:t>
            </w:r>
          </w:p>
          <w:p w14:paraId="0BABD3B7" w14:textId="77777777" w:rsidR="00D916B8" w:rsidRPr="001141C9" w:rsidRDefault="00D916B8" w:rsidP="00C63DF9">
            <w:pPr>
              <w:pStyle w:val="TAC"/>
              <w:keepLines w:val="0"/>
              <w:rPr>
                <w:lang w:eastAsia="zh-CN" w:bidi="ar"/>
              </w:rPr>
            </w:pPr>
            <w:r w:rsidRPr="001141C9">
              <w:rPr>
                <w:lang w:eastAsia="zh-CN" w:bidi="ar"/>
              </w:rPr>
              <w:t>CA_n1A-n28A</w:t>
            </w:r>
          </w:p>
          <w:p w14:paraId="59E5D14C" w14:textId="77777777" w:rsidR="00D916B8" w:rsidRPr="001141C9" w:rsidRDefault="00D916B8" w:rsidP="00C63DF9">
            <w:pPr>
              <w:pStyle w:val="TAC"/>
              <w:keepLines w:val="0"/>
              <w:rPr>
                <w:lang w:eastAsia="zh-CN" w:bidi="ar"/>
              </w:rPr>
            </w:pPr>
            <w:r w:rsidRPr="001141C9">
              <w:rPr>
                <w:lang w:eastAsia="zh-CN" w:bidi="ar"/>
              </w:rPr>
              <w:t>CA_n1A-n78A</w:t>
            </w:r>
          </w:p>
          <w:p w14:paraId="609B24D4" w14:textId="77777777" w:rsidR="00D916B8" w:rsidRPr="001141C9" w:rsidRDefault="00D916B8" w:rsidP="00C63DF9">
            <w:pPr>
              <w:pStyle w:val="TAC"/>
              <w:keepLines w:val="0"/>
              <w:rPr>
                <w:lang w:eastAsia="zh-CN" w:bidi="ar"/>
              </w:rPr>
            </w:pPr>
            <w:r w:rsidRPr="001141C9">
              <w:rPr>
                <w:lang w:eastAsia="zh-CN" w:bidi="ar"/>
              </w:rPr>
              <w:t>CA_n7A-n28A</w:t>
            </w:r>
          </w:p>
          <w:p w14:paraId="3AE0B926" w14:textId="77777777" w:rsidR="00D916B8" w:rsidRPr="001141C9" w:rsidRDefault="00D916B8" w:rsidP="00C63DF9">
            <w:pPr>
              <w:pStyle w:val="TAC"/>
              <w:keepLines w:val="0"/>
              <w:rPr>
                <w:lang w:eastAsia="zh-CN" w:bidi="ar"/>
              </w:rPr>
            </w:pPr>
            <w:r w:rsidRPr="001141C9">
              <w:rPr>
                <w:lang w:eastAsia="zh-CN" w:bidi="ar"/>
              </w:rPr>
              <w:t>CA_n7A-n78A</w:t>
            </w:r>
          </w:p>
          <w:p w14:paraId="5A2BC25E" w14:textId="77777777" w:rsidR="00D916B8" w:rsidRPr="001141C9" w:rsidRDefault="00D916B8" w:rsidP="00C63DF9">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BCC68A3"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BD722E9"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7631B7D"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3B06ECA7" w14:textId="77777777" w:rsidTr="00C0107E">
        <w:trPr>
          <w:jc w:val="center"/>
        </w:trPr>
        <w:tc>
          <w:tcPr>
            <w:tcW w:w="2924" w:type="dxa"/>
            <w:tcBorders>
              <w:top w:val="nil"/>
              <w:left w:val="single" w:sz="4" w:space="0" w:color="auto"/>
              <w:bottom w:val="nil"/>
              <w:right w:val="single" w:sz="4" w:space="0" w:color="auto"/>
            </w:tcBorders>
          </w:tcPr>
          <w:p w14:paraId="4FAC7C9B"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7352BE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E26F2C"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CFC98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6873BC2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F2263" w14:textId="77777777" w:rsidTr="00C0107E">
        <w:trPr>
          <w:jc w:val="center"/>
        </w:trPr>
        <w:tc>
          <w:tcPr>
            <w:tcW w:w="2924" w:type="dxa"/>
            <w:tcBorders>
              <w:top w:val="nil"/>
              <w:left w:val="single" w:sz="4" w:space="0" w:color="auto"/>
              <w:bottom w:val="nil"/>
              <w:right w:val="single" w:sz="4" w:space="0" w:color="auto"/>
            </w:tcBorders>
          </w:tcPr>
          <w:p w14:paraId="13B1A880"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199E4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D4977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C2FA9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13F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DACAE8" w14:textId="77777777" w:rsidTr="00C0107E">
        <w:trPr>
          <w:jc w:val="center"/>
        </w:trPr>
        <w:tc>
          <w:tcPr>
            <w:tcW w:w="2924" w:type="dxa"/>
            <w:tcBorders>
              <w:top w:val="nil"/>
              <w:left w:val="single" w:sz="4" w:space="0" w:color="auto"/>
              <w:bottom w:val="single" w:sz="4" w:space="0" w:color="auto"/>
              <w:right w:val="single" w:sz="4" w:space="0" w:color="auto"/>
            </w:tcBorders>
          </w:tcPr>
          <w:p w14:paraId="3BD709A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439A35C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0D81D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73ABC38"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353832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574ECC" w14:textId="77777777" w:rsidTr="00C0107E">
        <w:trPr>
          <w:jc w:val="center"/>
        </w:trPr>
        <w:tc>
          <w:tcPr>
            <w:tcW w:w="2924" w:type="dxa"/>
            <w:tcBorders>
              <w:top w:val="single" w:sz="4" w:space="0" w:color="auto"/>
              <w:left w:val="single" w:sz="4" w:space="0" w:color="auto"/>
              <w:bottom w:val="nil"/>
              <w:right w:val="single" w:sz="4" w:space="0" w:color="auto"/>
            </w:tcBorders>
          </w:tcPr>
          <w:p w14:paraId="05A6DD0F"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lastRenderedPageBreak/>
              <w:t>CA_n1A-n7A-n28A-n78(2A)</w:t>
            </w:r>
          </w:p>
        </w:tc>
        <w:tc>
          <w:tcPr>
            <w:tcW w:w="3008" w:type="dxa"/>
            <w:tcBorders>
              <w:top w:val="single" w:sz="4" w:space="0" w:color="auto"/>
              <w:left w:val="single" w:sz="4" w:space="0" w:color="auto"/>
              <w:bottom w:val="nil"/>
              <w:right w:val="single" w:sz="4" w:space="0" w:color="auto"/>
            </w:tcBorders>
          </w:tcPr>
          <w:p w14:paraId="6D7B337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A71F3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092D562" w14:textId="77777777" w:rsidR="00D916B8" w:rsidRPr="001141C9" w:rsidRDefault="00D916B8" w:rsidP="00C63DF9">
            <w:pPr>
              <w:pStyle w:val="TAC"/>
              <w:keepNext w:val="0"/>
              <w:keepLines w:val="0"/>
              <w:widowControl w:val="0"/>
              <w:rPr>
                <w:lang w:eastAsia="zh-CN"/>
              </w:rPr>
            </w:pPr>
            <w:r w:rsidRPr="001141C9">
              <w:rPr>
                <w:lang w:eastAsia="zh-CN"/>
              </w:rPr>
              <w:t>CA_n78(2A)</w:t>
            </w:r>
            <w:r>
              <w:rPr>
                <w:vertAlign w:val="superscript"/>
                <w:lang w:eastAsia="zh-CN"/>
              </w:rPr>
              <w:t xml:space="preserve"> 5</w:t>
            </w:r>
          </w:p>
          <w:p w14:paraId="4C11083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4473EF6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2EB3433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2E25784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E85297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593BD7B"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FD8BAAE"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87E5206" w14:textId="77777777" w:rsidR="00D916B8" w:rsidRPr="0091740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11D551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39271C" w14:textId="77777777" w:rsidTr="00C0107E">
        <w:trPr>
          <w:jc w:val="center"/>
        </w:trPr>
        <w:tc>
          <w:tcPr>
            <w:tcW w:w="2924" w:type="dxa"/>
            <w:tcBorders>
              <w:top w:val="nil"/>
              <w:left w:val="single" w:sz="4" w:space="0" w:color="auto"/>
              <w:bottom w:val="nil"/>
              <w:right w:val="single" w:sz="4" w:space="0" w:color="auto"/>
            </w:tcBorders>
          </w:tcPr>
          <w:p w14:paraId="697694F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3EA68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880D4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71E3B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938A5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60A3ED" w14:textId="77777777" w:rsidTr="00C0107E">
        <w:trPr>
          <w:jc w:val="center"/>
        </w:trPr>
        <w:tc>
          <w:tcPr>
            <w:tcW w:w="2924" w:type="dxa"/>
            <w:tcBorders>
              <w:top w:val="nil"/>
              <w:left w:val="single" w:sz="4" w:space="0" w:color="auto"/>
              <w:bottom w:val="nil"/>
              <w:right w:val="single" w:sz="4" w:space="0" w:color="auto"/>
            </w:tcBorders>
          </w:tcPr>
          <w:p w14:paraId="649E0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50893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AD0356"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65B37E" w14:textId="77777777" w:rsidR="00D916B8" w:rsidRPr="00917403" w:rsidRDefault="00D916B8" w:rsidP="00C63DF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62A393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7963A7" w14:textId="77777777" w:rsidTr="00C0107E">
        <w:trPr>
          <w:jc w:val="center"/>
        </w:trPr>
        <w:tc>
          <w:tcPr>
            <w:tcW w:w="2924" w:type="dxa"/>
            <w:tcBorders>
              <w:top w:val="nil"/>
              <w:left w:val="single" w:sz="4" w:space="0" w:color="auto"/>
              <w:bottom w:val="nil"/>
              <w:right w:val="single" w:sz="4" w:space="0" w:color="auto"/>
            </w:tcBorders>
          </w:tcPr>
          <w:p w14:paraId="6E7D7F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9CF15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E3082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ABC4B1B" w14:textId="77777777" w:rsidR="00D916B8" w:rsidRPr="00917403"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249A389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42D6B9" w14:textId="77777777" w:rsidTr="00C0107E">
        <w:trPr>
          <w:jc w:val="center"/>
        </w:trPr>
        <w:tc>
          <w:tcPr>
            <w:tcW w:w="2924" w:type="dxa"/>
            <w:tcBorders>
              <w:top w:val="nil"/>
              <w:left w:val="single" w:sz="4" w:space="0" w:color="auto"/>
              <w:bottom w:val="nil"/>
              <w:right w:val="single" w:sz="4" w:space="0" w:color="auto"/>
            </w:tcBorders>
          </w:tcPr>
          <w:p w14:paraId="0AF0C8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3562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71C93" w14:textId="77777777" w:rsidR="00D916B8" w:rsidRPr="001141C9" w:rsidRDefault="00D916B8" w:rsidP="00C63DF9">
            <w:pPr>
              <w:pStyle w:val="TAC"/>
              <w:keepNext w:val="0"/>
              <w:keepLines w:val="0"/>
              <w:widowControl w:val="0"/>
              <w:rPr>
                <w:rFonts w:eastAsia="DengXian"/>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2B0272B"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ADB6872"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31514BAB" w14:textId="77777777" w:rsidTr="00C0107E">
        <w:trPr>
          <w:jc w:val="center"/>
        </w:trPr>
        <w:tc>
          <w:tcPr>
            <w:tcW w:w="2924" w:type="dxa"/>
            <w:tcBorders>
              <w:top w:val="nil"/>
              <w:left w:val="single" w:sz="4" w:space="0" w:color="auto"/>
              <w:bottom w:val="nil"/>
              <w:right w:val="single" w:sz="4" w:space="0" w:color="auto"/>
            </w:tcBorders>
          </w:tcPr>
          <w:p w14:paraId="753454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8905D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AB29712" w14:textId="77777777" w:rsidR="00D916B8" w:rsidRPr="001141C9" w:rsidRDefault="00D916B8" w:rsidP="00C63DF9">
            <w:pPr>
              <w:pStyle w:val="TAC"/>
              <w:keepNext w:val="0"/>
              <w:keepLines w:val="0"/>
              <w:widowControl w:val="0"/>
              <w:rPr>
                <w:rFonts w:eastAsia="DengXian"/>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05A78C3"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09D7A7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0BC166" w14:textId="77777777" w:rsidTr="00C0107E">
        <w:trPr>
          <w:jc w:val="center"/>
        </w:trPr>
        <w:tc>
          <w:tcPr>
            <w:tcW w:w="2924" w:type="dxa"/>
            <w:tcBorders>
              <w:top w:val="nil"/>
              <w:left w:val="single" w:sz="4" w:space="0" w:color="auto"/>
              <w:bottom w:val="nil"/>
              <w:right w:val="single" w:sz="4" w:space="0" w:color="auto"/>
            </w:tcBorders>
          </w:tcPr>
          <w:p w14:paraId="16D0B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1DE9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938819" w14:textId="77777777" w:rsidR="00D916B8" w:rsidRPr="001141C9" w:rsidRDefault="00D916B8" w:rsidP="00C63DF9">
            <w:pPr>
              <w:pStyle w:val="TAC"/>
              <w:keepNext w:val="0"/>
              <w:keepLines w:val="0"/>
              <w:widowControl w:val="0"/>
              <w:rPr>
                <w:rFonts w:eastAsia="DengXian"/>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4D9148E"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6F64D99"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C0BEB1" w14:textId="77777777" w:rsidTr="00C0107E">
        <w:trPr>
          <w:jc w:val="center"/>
        </w:trPr>
        <w:tc>
          <w:tcPr>
            <w:tcW w:w="2924" w:type="dxa"/>
            <w:tcBorders>
              <w:top w:val="nil"/>
              <w:left w:val="single" w:sz="4" w:space="0" w:color="auto"/>
              <w:bottom w:val="single" w:sz="4" w:space="0" w:color="auto"/>
              <w:right w:val="single" w:sz="4" w:space="0" w:color="auto"/>
            </w:tcBorders>
          </w:tcPr>
          <w:p w14:paraId="68071F3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445BE3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A07059" w14:textId="77777777" w:rsidR="00D916B8" w:rsidRPr="001141C9" w:rsidRDefault="00D916B8" w:rsidP="00C63DF9">
            <w:pPr>
              <w:pStyle w:val="TAC"/>
              <w:keepNext w:val="0"/>
              <w:keepLines w:val="0"/>
              <w:widowControl w:val="0"/>
              <w:rPr>
                <w:rFonts w:eastAsia="DengXian"/>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02CABE"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628AE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878235" w14:textId="77777777" w:rsidTr="00C0107E">
        <w:trPr>
          <w:jc w:val="center"/>
        </w:trPr>
        <w:tc>
          <w:tcPr>
            <w:tcW w:w="2924" w:type="dxa"/>
            <w:tcBorders>
              <w:top w:val="single" w:sz="4" w:space="0" w:color="auto"/>
              <w:left w:val="single" w:sz="4" w:space="0" w:color="auto"/>
              <w:bottom w:val="nil"/>
              <w:right w:val="single" w:sz="4" w:space="0" w:color="auto"/>
            </w:tcBorders>
          </w:tcPr>
          <w:p w14:paraId="4A606278"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CA_n1A-n7A-n28A-n78C</w:t>
            </w:r>
          </w:p>
        </w:tc>
        <w:tc>
          <w:tcPr>
            <w:tcW w:w="3008" w:type="dxa"/>
            <w:tcBorders>
              <w:top w:val="single" w:sz="4" w:space="0" w:color="auto"/>
              <w:left w:val="single" w:sz="4" w:space="0" w:color="auto"/>
              <w:bottom w:val="nil"/>
              <w:right w:val="single" w:sz="4" w:space="0" w:color="auto"/>
            </w:tcBorders>
          </w:tcPr>
          <w:p w14:paraId="6EAE6B16" w14:textId="77777777" w:rsidR="00D916B8" w:rsidRPr="001141C9" w:rsidRDefault="00D916B8" w:rsidP="00C63DF9">
            <w:pPr>
              <w:pStyle w:val="TAC"/>
              <w:keepNext w:val="0"/>
              <w:keepLines w:val="0"/>
              <w:rPr>
                <w:lang w:eastAsia="zh-CN"/>
              </w:rPr>
            </w:pPr>
            <w:r w:rsidRPr="001141C9">
              <w:rPr>
                <w:lang w:eastAsia="zh-CN"/>
              </w:rPr>
              <w:t>CA_n78C</w:t>
            </w:r>
          </w:p>
          <w:p w14:paraId="344F0E7F"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CA_n1A-n7A</w:t>
            </w:r>
          </w:p>
          <w:p w14:paraId="57EC005E"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CA_n1A-n28A</w:t>
            </w:r>
          </w:p>
          <w:p w14:paraId="13D6F503"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CA_n1A-n78A</w:t>
            </w:r>
          </w:p>
          <w:p w14:paraId="388225EB"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CA_n7A-n28A</w:t>
            </w:r>
          </w:p>
          <w:p w14:paraId="73F57A31"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CA_n7A-n78A</w:t>
            </w:r>
          </w:p>
          <w:p w14:paraId="2B5D9121"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F9565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5250D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DF3BC3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EA2E0E" w14:textId="77777777" w:rsidTr="00C0107E">
        <w:trPr>
          <w:jc w:val="center"/>
        </w:trPr>
        <w:tc>
          <w:tcPr>
            <w:tcW w:w="2924" w:type="dxa"/>
            <w:tcBorders>
              <w:top w:val="nil"/>
              <w:left w:val="single" w:sz="4" w:space="0" w:color="auto"/>
              <w:bottom w:val="nil"/>
              <w:right w:val="single" w:sz="4" w:space="0" w:color="auto"/>
            </w:tcBorders>
          </w:tcPr>
          <w:p w14:paraId="3B9B265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1B82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58CC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9898F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A31F7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36989F8" w14:textId="77777777" w:rsidTr="00C0107E">
        <w:trPr>
          <w:jc w:val="center"/>
        </w:trPr>
        <w:tc>
          <w:tcPr>
            <w:tcW w:w="2924" w:type="dxa"/>
            <w:tcBorders>
              <w:top w:val="nil"/>
              <w:left w:val="single" w:sz="4" w:space="0" w:color="auto"/>
              <w:bottom w:val="nil"/>
              <w:right w:val="single" w:sz="4" w:space="0" w:color="auto"/>
            </w:tcBorders>
          </w:tcPr>
          <w:p w14:paraId="77F58F1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7EAA6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5B73C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747A24"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327EBE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18BAC8" w14:textId="77777777" w:rsidTr="00C0107E">
        <w:trPr>
          <w:jc w:val="center"/>
        </w:trPr>
        <w:tc>
          <w:tcPr>
            <w:tcW w:w="2924" w:type="dxa"/>
            <w:tcBorders>
              <w:top w:val="nil"/>
              <w:left w:val="single" w:sz="4" w:space="0" w:color="auto"/>
              <w:bottom w:val="single" w:sz="4" w:space="0" w:color="auto"/>
              <w:right w:val="single" w:sz="4" w:space="0" w:color="auto"/>
            </w:tcBorders>
          </w:tcPr>
          <w:p w14:paraId="42DED9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A44CE2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A6599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C77CAC"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406C0A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C1FB61" w14:textId="77777777" w:rsidTr="00C0107E">
        <w:trPr>
          <w:jc w:val="center"/>
        </w:trPr>
        <w:tc>
          <w:tcPr>
            <w:tcW w:w="2924" w:type="dxa"/>
            <w:tcBorders>
              <w:top w:val="single" w:sz="4" w:space="0" w:color="auto"/>
              <w:left w:val="single" w:sz="4" w:space="0" w:color="auto"/>
              <w:bottom w:val="nil"/>
              <w:right w:val="single" w:sz="4" w:space="0" w:color="auto"/>
            </w:tcBorders>
          </w:tcPr>
          <w:p w14:paraId="59C23969" w14:textId="77777777" w:rsidR="00D916B8" w:rsidRPr="001141C9" w:rsidRDefault="00D916B8" w:rsidP="00C63DF9">
            <w:pPr>
              <w:pStyle w:val="TAC"/>
              <w:keepNext w:val="0"/>
              <w:keepLines w:val="0"/>
              <w:widowControl w:val="0"/>
            </w:pPr>
            <w:r w:rsidRPr="001141C9">
              <w:t>CA_n1A-n7A-n38A-n78A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0B21582D" w14:textId="77777777" w:rsidR="00D916B8" w:rsidRPr="001141C9" w:rsidRDefault="00D916B8" w:rsidP="00C63DF9">
            <w:pPr>
              <w:pStyle w:val="TAC"/>
              <w:keepNext w:val="0"/>
              <w:keepLines w:val="0"/>
              <w:widowControl w:val="0"/>
              <w:rPr>
                <w:rFonts w:eastAsia="MS Mincho"/>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940607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5C145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293B6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CCBB42E" w14:textId="77777777" w:rsidTr="00C0107E">
        <w:trPr>
          <w:jc w:val="center"/>
        </w:trPr>
        <w:tc>
          <w:tcPr>
            <w:tcW w:w="2924" w:type="dxa"/>
            <w:tcBorders>
              <w:top w:val="nil"/>
              <w:left w:val="single" w:sz="4" w:space="0" w:color="auto"/>
              <w:bottom w:val="nil"/>
              <w:right w:val="single" w:sz="4" w:space="0" w:color="auto"/>
            </w:tcBorders>
          </w:tcPr>
          <w:p w14:paraId="57D56F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3315E9"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6CDC646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E05D9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176FC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6670C" w14:textId="77777777" w:rsidTr="00C0107E">
        <w:trPr>
          <w:jc w:val="center"/>
        </w:trPr>
        <w:tc>
          <w:tcPr>
            <w:tcW w:w="2924" w:type="dxa"/>
            <w:tcBorders>
              <w:top w:val="nil"/>
              <w:left w:val="single" w:sz="4" w:space="0" w:color="auto"/>
              <w:bottom w:val="nil"/>
              <w:right w:val="single" w:sz="4" w:space="0" w:color="auto"/>
            </w:tcBorders>
          </w:tcPr>
          <w:p w14:paraId="5DCC45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9D5031"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E1A0F11"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38C0B98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49B01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C56C78" w14:textId="77777777" w:rsidTr="00C0107E">
        <w:trPr>
          <w:jc w:val="center"/>
        </w:trPr>
        <w:tc>
          <w:tcPr>
            <w:tcW w:w="2924" w:type="dxa"/>
            <w:tcBorders>
              <w:top w:val="nil"/>
              <w:left w:val="single" w:sz="4" w:space="0" w:color="auto"/>
              <w:bottom w:val="single" w:sz="4" w:space="0" w:color="auto"/>
              <w:right w:val="single" w:sz="4" w:space="0" w:color="auto"/>
            </w:tcBorders>
          </w:tcPr>
          <w:p w14:paraId="5FCC11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D3A22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7C01040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E04EB3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C0994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8E062B" w14:textId="77777777" w:rsidTr="00C0107E">
        <w:trPr>
          <w:jc w:val="center"/>
        </w:trPr>
        <w:tc>
          <w:tcPr>
            <w:tcW w:w="2924" w:type="dxa"/>
            <w:tcBorders>
              <w:top w:val="single" w:sz="4" w:space="0" w:color="auto"/>
              <w:left w:val="single" w:sz="4" w:space="0" w:color="auto"/>
              <w:bottom w:val="nil"/>
              <w:right w:val="single" w:sz="4" w:space="0" w:color="auto"/>
            </w:tcBorders>
          </w:tcPr>
          <w:p w14:paraId="40DF2776" w14:textId="77777777" w:rsidR="00D916B8" w:rsidRPr="001141C9" w:rsidRDefault="00D916B8" w:rsidP="00C63DF9">
            <w:pPr>
              <w:pStyle w:val="TAC"/>
              <w:keepNext w:val="0"/>
              <w:keepLines w:val="0"/>
              <w:widowControl w:val="0"/>
              <w:rPr>
                <w:lang w:eastAsia="zh-CN" w:bidi="ar"/>
              </w:rPr>
            </w:pPr>
            <w:r w:rsidRPr="001141C9">
              <w:t>CA_n1A-n7A-n40A-n78A</w:t>
            </w:r>
          </w:p>
        </w:tc>
        <w:tc>
          <w:tcPr>
            <w:tcW w:w="3008" w:type="dxa"/>
            <w:tcBorders>
              <w:top w:val="single" w:sz="4" w:space="0" w:color="auto"/>
              <w:left w:val="single" w:sz="4" w:space="0" w:color="auto"/>
              <w:bottom w:val="nil"/>
              <w:right w:val="single" w:sz="4" w:space="0" w:color="auto"/>
            </w:tcBorders>
          </w:tcPr>
          <w:p w14:paraId="4BF9BAF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4686CBE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3C48666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 CA_n1A-n78A</w:t>
            </w:r>
          </w:p>
          <w:p w14:paraId="408C89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6A8F734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CA_n7A-n78A </w:t>
            </w:r>
          </w:p>
          <w:p w14:paraId="1C459980"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51E73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C514BC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5D593A6"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940DC04" w14:textId="77777777" w:rsidTr="00C0107E">
        <w:trPr>
          <w:jc w:val="center"/>
        </w:trPr>
        <w:tc>
          <w:tcPr>
            <w:tcW w:w="2924" w:type="dxa"/>
            <w:tcBorders>
              <w:top w:val="nil"/>
              <w:left w:val="single" w:sz="4" w:space="0" w:color="auto"/>
              <w:bottom w:val="nil"/>
              <w:right w:val="single" w:sz="4" w:space="0" w:color="auto"/>
            </w:tcBorders>
          </w:tcPr>
          <w:p w14:paraId="7C8F88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7AFB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0CC0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A3417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B7EC4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DD8974C" w14:textId="77777777" w:rsidTr="00C0107E">
        <w:trPr>
          <w:jc w:val="center"/>
        </w:trPr>
        <w:tc>
          <w:tcPr>
            <w:tcW w:w="2924" w:type="dxa"/>
            <w:tcBorders>
              <w:top w:val="nil"/>
              <w:left w:val="single" w:sz="4" w:space="0" w:color="auto"/>
              <w:bottom w:val="nil"/>
              <w:right w:val="single" w:sz="4" w:space="0" w:color="auto"/>
            </w:tcBorders>
          </w:tcPr>
          <w:p w14:paraId="184534F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0D7A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3409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95EAD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32F4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C3C1F0" w14:textId="77777777" w:rsidTr="00C0107E">
        <w:trPr>
          <w:jc w:val="center"/>
        </w:trPr>
        <w:tc>
          <w:tcPr>
            <w:tcW w:w="2924" w:type="dxa"/>
            <w:tcBorders>
              <w:top w:val="nil"/>
              <w:left w:val="single" w:sz="4" w:space="0" w:color="auto"/>
              <w:bottom w:val="single" w:sz="4" w:space="0" w:color="auto"/>
              <w:right w:val="single" w:sz="4" w:space="0" w:color="auto"/>
            </w:tcBorders>
          </w:tcPr>
          <w:p w14:paraId="09312F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EF07E0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1ECE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F11BB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7C0212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283F77" w14:textId="77777777" w:rsidTr="00C0107E">
        <w:trPr>
          <w:jc w:val="center"/>
        </w:trPr>
        <w:tc>
          <w:tcPr>
            <w:tcW w:w="2924" w:type="dxa"/>
            <w:tcBorders>
              <w:top w:val="single" w:sz="4" w:space="0" w:color="auto"/>
              <w:left w:val="single" w:sz="4" w:space="0" w:color="auto"/>
              <w:bottom w:val="nil"/>
              <w:right w:val="single" w:sz="4" w:space="0" w:color="auto"/>
            </w:tcBorders>
          </w:tcPr>
          <w:p w14:paraId="70F3CA95" w14:textId="77777777" w:rsidR="00D916B8" w:rsidRPr="001141C9" w:rsidRDefault="00D916B8" w:rsidP="00C63DF9">
            <w:pPr>
              <w:pStyle w:val="TAC"/>
              <w:keepNext w:val="0"/>
              <w:keepLines w:val="0"/>
              <w:widowControl w:val="0"/>
              <w:rPr>
                <w:kern w:val="2"/>
                <w:szCs w:val="22"/>
              </w:rPr>
            </w:pPr>
            <w:r w:rsidRPr="001141C9">
              <w:t>CA_n1A-n7A-n40A-n105A</w:t>
            </w:r>
          </w:p>
        </w:tc>
        <w:tc>
          <w:tcPr>
            <w:tcW w:w="3008" w:type="dxa"/>
            <w:tcBorders>
              <w:top w:val="single" w:sz="4" w:space="0" w:color="auto"/>
              <w:left w:val="single" w:sz="4" w:space="0" w:color="auto"/>
              <w:bottom w:val="nil"/>
              <w:right w:val="single" w:sz="4" w:space="0" w:color="auto"/>
            </w:tcBorders>
          </w:tcPr>
          <w:p w14:paraId="53AFB16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163500B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0A68B5C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6E12A2E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5C01662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 xml:space="preserve">CA_n7A-n105A </w:t>
            </w:r>
          </w:p>
          <w:p w14:paraId="3CB95411"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2CDADEDA"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63A4206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A7B9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32F5CB" w14:textId="77777777" w:rsidTr="00C0107E">
        <w:trPr>
          <w:jc w:val="center"/>
        </w:trPr>
        <w:tc>
          <w:tcPr>
            <w:tcW w:w="2924" w:type="dxa"/>
            <w:tcBorders>
              <w:top w:val="nil"/>
              <w:left w:val="single" w:sz="4" w:space="0" w:color="auto"/>
              <w:bottom w:val="nil"/>
              <w:right w:val="single" w:sz="4" w:space="0" w:color="auto"/>
            </w:tcBorders>
          </w:tcPr>
          <w:p w14:paraId="1A179D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1499A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574BA0"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FCF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27D91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9CADAD" w14:textId="77777777" w:rsidTr="00C0107E">
        <w:trPr>
          <w:jc w:val="center"/>
        </w:trPr>
        <w:tc>
          <w:tcPr>
            <w:tcW w:w="2924" w:type="dxa"/>
            <w:tcBorders>
              <w:top w:val="nil"/>
              <w:left w:val="single" w:sz="4" w:space="0" w:color="auto"/>
              <w:bottom w:val="nil"/>
              <w:right w:val="single" w:sz="4" w:space="0" w:color="auto"/>
            </w:tcBorders>
          </w:tcPr>
          <w:p w14:paraId="0C0C449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F34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8403E5"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49653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60DC0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963259" w14:textId="77777777" w:rsidTr="00C0107E">
        <w:trPr>
          <w:jc w:val="center"/>
        </w:trPr>
        <w:tc>
          <w:tcPr>
            <w:tcW w:w="2924" w:type="dxa"/>
            <w:tcBorders>
              <w:top w:val="nil"/>
              <w:left w:val="single" w:sz="4" w:space="0" w:color="auto"/>
              <w:bottom w:val="single" w:sz="4" w:space="0" w:color="auto"/>
              <w:right w:val="single" w:sz="4" w:space="0" w:color="auto"/>
            </w:tcBorders>
          </w:tcPr>
          <w:p w14:paraId="5DBFC5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0F574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7DB9E"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2830DF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75E873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5AD37C" w14:textId="77777777" w:rsidTr="00C0107E">
        <w:trPr>
          <w:jc w:val="center"/>
        </w:trPr>
        <w:tc>
          <w:tcPr>
            <w:tcW w:w="2924" w:type="dxa"/>
            <w:tcBorders>
              <w:top w:val="single" w:sz="4" w:space="0" w:color="auto"/>
              <w:left w:val="single" w:sz="4" w:space="0" w:color="auto"/>
              <w:bottom w:val="nil"/>
              <w:right w:val="single" w:sz="4" w:space="0" w:color="auto"/>
            </w:tcBorders>
          </w:tcPr>
          <w:p w14:paraId="2A166D5B" w14:textId="77777777" w:rsidR="00D916B8" w:rsidRPr="001141C9" w:rsidRDefault="00D916B8" w:rsidP="00C63DF9">
            <w:pPr>
              <w:pStyle w:val="TAC"/>
              <w:keepLines w:val="0"/>
              <w:widowControl w:val="0"/>
              <w:rPr>
                <w:kern w:val="2"/>
                <w:szCs w:val="22"/>
              </w:rPr>
            </w:pPr>
            <w:r w:rsidRPr="001141C9">
              <w:t>CA_n1A-n7A-n67A-n78A</w:t>
            </w:r>
          </w:p>
        </w:tc>
        <w:tc>
          <w:tcPr>
            <w:tcW w:w="3008" w:type="dxa"/>
            <w:tcBorders>
              <w:top w:val="single" w:sz="4" w:space="0" w:color="auto"/>
              <w:left w:val="single" w:sz="4" w:space="0" w:color="auto"/>
              <w:bottom w:val="nil"/>
              <w:right w:val="single" w:sz="4" w:space="0" w:color="auto"/>
            </w:tcBorders>
          </w:tcPr>
          <w:p w14:paraId="396DFAA0" w14:textId="77777777" w:rsidR="00D916B8" w:rsidRPr="001141C9" w:rsidRDefault="00D916B8" w:rsidP="00C63DF9">
            <w:pPr>
              <w:pStyle w:val="TAC"/>
              <w:keepLines w:val="0"/>
              <w:widowControl w:val="0"/>
              <w:rPr>
                <w:lang w:eastAsia="zh-CN"/>
              </w:rPr>
            </w:pPr>
            <w:r w:rsidRPr="001141C9">
              <w:rPr>
                <w:lang w:eastAsia="zh-CN"/>
              </w:rPr>
              <w:t>CA_n1A-n7A</w:t>
            </w:r>
          </w:p>
          <w:p w14:paraId="4B34994D" w14:textId="77777777" w:rsidR="00D916B8" w:rsidRPr="001141C9" w:rsidRDefault="00D916B8" w:rsidP="00C63DF9">
            <w:pPr>
              <w:pStyle w:val="TAC"/>
              <w:keepLines w:val="0"/>
              <w:widowControl w:val="0"/>
              <w:rPr>
                <w:lang w:eastAsia="zh-CN"/>
              </w:rPr>
            </w:pPr>
            <w:r w:rsidRPr="001141C9">
              <w:rPr>
                <w:lang w:eastAsia="zh-CN"/>
              </w:rPr>
              <w:t>CA_n1A-n78A</w:t>
            </w:r>
          </w:p>
          <w:p w14:paraId="3BE9FC42" w14:textId="77777777" w:rsidR="00D916B8" w:rsidRPr="001141C9" w:rsidRDefault="00D916B8" w:rsidP="00C63DF9">
            <w:pPr>
              <w:pStyle w:val="TAC"/>
              <w:keepLines w:val="0"/>
              <w:widowControl w:val="0"/>
              <w:rPr>
                <w:kern w:val="2"/>
                <w:szCs w:val="2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A7F4F4A" w14:textId="77777777" w:rsidR="00D916B8" w:rsidRPr="001141C9" w:rsidRDefault="00D916B8" w:rsidP="00C63DF9">
            <w:pPr>
              <w:pStyle w:val="TAC"/>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1117F29"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374800FE"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7D81C66E" w14:textId="77777777" w:rsidTr="00C0107E">
        <w:trPr>
          <w:jc w:val="center"/>
        </w:trPr>
        <w:tc>
          <w:tcPr>
            <w:tcW w:w="2924" w:type="dxa"/>
            <w:tcBorders>
              <w:top w:val="nil"/>
              <w:left w:val="single" w:sz="4" w:space="0" w:color="auto"/>
              <w:bottom w:val="nil"/>
              <w:right w:val="single" w:sz="4" w:space="0" w:color="auto"/>
            </w:tcBorders>
          </w:tcPr>
          <w:p w14:paraId="1770134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419FDBAA"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BAD8EF" w14:textId="77777777" w:rsidR="00D916B8" w:rsidRPr="001141C9" w:rsidRDefault="00D916B8" w:rsidP="00C63DF9">
            <w:pPr>
              <w:pStyle w:val="TAC"/>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172109F1"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987101B" w14:textId="77777777" w:rsidR="00D916B8" w:rsidRPr="001141C9" w:rsidRDefault="00D916B8" w:rsidP="00C63DF9">
            <w:pPr>
              <w:pStyle w:val="TAC"/>
              <w:keepLines w:val="0"/>
              <w:widowControl w:val="0"/>
              <w:rPr>
                <w:kern w:val="2"/>
                <w:szCs w:val="22"/>
                <w:lang w:eastAsia="zh-CN"/>
              </w:rPr>
            </w:pPr>
          </w:p>
        </w:tc>
      </w:tr>
      <w:tr w:rsidR="00D916B8" w:rsidRPr="001141C9" w14:paraId="3B08DDFD" w14:textId="77777777" w:rsidTr="00C0107E">
        <w:trPr>
          <w:jc w:val="center"/>
        </w:trPr>
        <w:tc>
          <w:tcPr>
            <w:tcW w:w="2924" w:type="dxa"/>
            <w:tcBorders>
              <w:top w:val="nil"/>
              <w:left w:val="single" w:sz="4" w:space="0" w:color="auto"/>
              <w:bottom w:val="nil"/>
              <w:right w:val="single" w:sz="4" w:space="0" w:color="auto"/>
            </w:tcBorders>
          </w:tcPr>
          <w:p w14:paraId="76A65601"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663E61DE"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3D6515" w14:textId="77777777" w:rsidR="00D916B8" w:rsidRPr="001141C9" w:rsidRDefault="00D916B8" w:rsidP="00C63DF9">
            <w:pPr>
              <w:pStyle w:val="TAC"/>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085B8B88" w14:textId="77777777" w:rsidR="00D916B8" w:rsidRPr="001141C9" w:rsidRDefault="00D916B8" w:rsidP="00C63DF9">
            <w:pPr>
              <w:pStyle w:val="TAC"/>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3B049D07" w14:textId="77777777" w:rsidR="00D916B8" w:rsidRPr="001141C9" w:rsidRDefault="00D916B8" w:rsidP="00C63DF9">
            <w:pPr>
              <w:pStyle w:val="TAC"/>
              <w:keepLines w:val="0"/>
              <w:widowControl w:val="0"/>
              <w:rPr>
                <w:kern w:val="2"/>
                <w:szCs w:val="22"/>
                <w:lang w:eastAsia="zh-CN"/>
              </w:rPr>
            </w:pPr>
          </w:p>
        </w:tc>
      </w:tr>
      <w:tr w:rsidR="00D916B8" w:rsidRPr="001141C9" w14:paraId="52C4F3DF" w14:textId="77777777" w:rsidTr="00C0107E">
        <w:trPr>
          <w:jc w:val="center"/>
        </w:trPr>
        <w:tc>
          <w:tcPr>
            <w:tcW w:w="2924" w:type="dxa"/>
            <w:tcBorders>
              <w:top w:val="nil"/>
              <w:left w:val="single" w:sz="4" w:space="0" w:color="auto"/>
              <w:bottom w:val="nil"/>
              <w:right w:val="single" w:sz="4" w:space="0" w:color="auto"/>
            </w:tcBorders>
          </w:tcPr>
          <w:p w14:paraId="5E39164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F1802F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37D7BC"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45C4519" w14:textId="77777777" w:rsidR="00D916B8" w:rsidRPr="001141C9" w:rsidRDefault="00D916B8" w:rsidP="00C63DF9">
            <w:pPr>
              <w:pStyle w:val="TAC"/>
              <w:keepNext w:val="0"/>
              <w:keepLines w:val="0"/>
              <w:widowControl w:val="0"/>
              <w:rPr>
                <w:lang w:eastAsia="zh-CN" w:bidi="ar"/>
              </w:rPr>
            </w:pPr>
            <w:r w:rsidRPr="001141C9">
              <w:rPr>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2D3CF4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4B0265" w14:textId="77777777" w:rsidTr="00C0107E">
        <w:trPr>
          <w:jc w:val="center"/>
        </w:trPr>
        <w:tc>
          <w:tcPr>
            <w:tcW w:w="2924" w:type="dxa"/>
            <w:tcBorders>
              <w:top w:val="nil"/>
              <w:left w:val="single" w:sz="4" w:space="0" w:color="auto"/>
              <w:bottom w:val="nil"/>
              <w:right w:val="single" w:sz="4" w:space="0" w:color="auto"/>
            </w:tcBorders>
          </w:tcPr>
          <w:p w14:paraId="68CC9A9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C544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83C980"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D5FECE"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6D9CED5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6329AE44" w14:textId="77777777" w:rsidTr="00C0107E">
        <w:trPr>
          <w:jc w:val="center"/>
        </w:trPr>
        <w:tc>
          <w:tcPr>
            <w:tcW w:w="2924" w:type="dxa"/>
            <w:tcBorders>
              <w:top w:val="nil"/>
              <w:left w:val="single" w:sz="4" w:space="0" w:color="auto"/>
              <w:bottom w:val="nil"/>
              <w:right w:val="single" w:sz="4" w:space="0" w:color="auto"/>
            </w:tcBorders>
          </w:tcPr>
          <w:p w14:paraId="30A7AF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F2D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3BE897"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56B7F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11DCEA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E4C905" w14:textId="77777777" w:rsidTr="00C0107E">
        <w:trPr>
          <w:jc w:val="center"/>
        </w:trPr>
        <w:tc>
          <w:tcPr>
            <w:tcW w:w="2924" w:type="dxa"/>
            <w:tcBorders>
              <w:top w:val="nil"/>
              <w:left w:val="single" w:sz="4" w:space="0" w:color="auto"/>
              <w:bottom w:val="nil"/>
              <w:right w:val="single" w:sz="4" w:space="0" w:color="auto"/>
            </w:tcBorders>
          </w:tcPr>
          <w:p w14:paraId="510F4C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6924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58C2B"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85F558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617C27"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C5F70A" w14:textId="77777777" w:rsidTr="00C0107E">
        <w:trPr>
          <w:jc w:val="center"/>
        </w:trPr>
        <w:tc>
          <w:tcPr>
            <w:tcW w:w="2924" w:type="dxa"/>
            <w:tcBorders>
              <w:top w:val="nil"/>
              <w:left w:val="single" w:sz="4" w:space="0" w:color="auto"/>
              <w:bottom w:val="single" w:sz="4" w:space="0" w:color="auto"/>
              <w:right w:val="single" w:sz="4" w:space="0" w:color="auto"/>
            </w:tcBorders>
          </w:tcPr>
          <w:p w14:paraId="2E00B1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2045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8E8F72"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521E7A7"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0C09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2AFFF5" w14:textId="77777777" w:rsidTr="00C0107E">
        <w:trPr>
          <w:jc w:val="center"/>
        </w:trPr>
        <w:tc>
          <w:tcPr>
            <w:tcW w:w="2924" w:type="dxa"/>
            <w:tcBorders>
              <w:top w:val="single" w:sz="4" w:space="0" w:color="auto"/>
              <w:left w:val="single" w:sz="4" w:space="0" w:color="auto"/>
              <w:bottom w:val="nil"/>
              <w:right w:val="single" w:sz="4" w:space="0" w:color="auto"/>
            </w:tcBorders>
          </w:tcPr>
          <w:p w14:paraId="2DA2FD78" w14:textId="77777777" w:rsidR="00D916B8" w:rsidRPr="001141C9" w:rsidRDefault="00D916B8" w:rsidP="00C63DF9">
            <w:pPr>
              <w:pStyle w:val="TAC"/>
              <w:keepNext w:val="0"/>
              <w:keepLines w:val="0"/>
              <w:widowControl w:val="0"/>
              <w:rPr>
                <w:kern w:val="2"/>
                <w:szCs w:val="22"/>
              </w:rPr>
            </w:pPr>
            <w:r w:rsidRPr="001141C9">
              <w:t>CA_n1A-n7A-n67A-n78(2A)</w:t>
            </w:r>
          </w:p>
        </w:tc>
        <w:tc>
          <w:tcPr>
            <w:tcW w:w="3008" w:type="dxa"/>
            <w:tcBorders>
              <w:top w:val="single" w:sz="4" w:space="0" w:color="auto"/>
              <w:left w:val="single" w:sz="4" w:space="0" w:color="auto"/>
              <w:bottom w:val="nil"/>
              <w:right w:val="single" w:sz="4" w:space="0" w:color="auto"/>
            </w:tcBorders>
          </w:tcPr>
          <w:p w14:paraId="60E2BF55"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D2F87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91FBB7"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30726E47" w14:textId="77777777" w:rsidR="00D916B8" w:rsidRPr="001141C9" w:rsidRDefault="00D916B8" w:rsidP="00C63DF9">
            <w:pPr>
              <w:pStyle w:val="TAC"/>
              <w:keepNext w:val="0"/>
              <w:keepLines w:val="0"/>
              <w:widowControl w:val="0"/>
              <w:rPr>
                <w:kern w:val="2"/>
                <w:szCs w:val="22"/>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0FD689E"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04A3528A"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8A22325"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44EF7810" w14:textId="77777777" w:rsidTr="00C0107E">
        <w:trPr>
          <w:jc w:val="center"/>
        </w:trPr>
        <w:tc>
          <w:tcPr>
            <w:tcW w:w="2924" w:type="dxa"/>
            <w:tcBorders>
              <w:top w:val="nil"/>
              <w:left w:val="single" w:sz="4" w:space="0" w:color="auto"/>
              <w:bottom w:val="nil"/>
              <w:right w:val="single" w:sz="4" w:space="0" w:color="auto"/>
            </w:tcBorders>
          </w:tcPr>
          <w:p w14:paraId="3FAA38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E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69C5C" w14:textId="77777777" w:rsidR="00D916B8" w:rsidRPr="001141C9" w:rsidRDefault="00D916B8" w:rsidP="00C63DF9">
            <w:pPr>
              <w:pStyle w:val="TAC"/>
              <w:keepNext w:val="0"/>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3E695C00"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AFB476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49B368" w14:textId="77777777" w:rsidTr="00C0107E">
        <w:trPr>
          <w:jc w:val="center"/>
        </w:trPr>
        <w:tc>
          <w:tcPr>
            <w:tcW w:w="2924" w:type="dxa"/>
            <w:tcBorders>
              <w:top w:val="nil"/>
              <w:left w:val="single" w:sz="4" w:space="0" w:color="auto"/>
              <w:bottom w:val="nil"/>
              <w:right w:val="single" w:sz="4" w:space="0" w:color="auto"/>
            </w:tcBorders>
          </w:tcPr>
          <w:p w14:paraId="31DDCD7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2004E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69E8DD" w14:textId="77777777" w:rsidR="00D916B8" w:rsidRPr="001141C9" w:rsidRDefault="00D916B8" w:rsidP="00C63DF9">
            <w:pPr>
              <w:pStyle w:val="TAC"/>
              <w:keepNext w:val="0"/>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72174E48" w14:textId="77777777" w:rsidR="00D916B8" w:rsidRPr="001141C9" w:rsidRDefault="00D916B8" w:rsidP="00C63DF9">
            <w:pPr>
              <w:pStyle w:val="TAC"/>
              <w:keepNext w:val="0"/>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032324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129E24" w14:textId="77777777" w:rsidTr="00C0107E">
        <w:trPr>
          <w:jc w:val="center"/>
        </w:trPr>
        <w:tc>
          <w:tcPr>
            <w:tcW w:w="2924" w:type="dxa"/>
            <w:tcBorders>
              <w:top w:val="nil"/>
              <w:left w:val="single" w:sz="4" w:space="0" w:color="auto"/>
              <w:bottom w:val="nil"/>
              <w:right w:val="single" w:sz="4" w:space="0" w:color="auto"/>
            </w:tcBorders>
          </w:tcPr>
          <w:p w14:paraId="047492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20A8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AE051"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67C6642" w14:textId="77777777" w:rsidR="00D916B8" w:rsidRPr="001141C9" w:rsidRDefault="00D916B8" w:rsidP="00C63DF9">
            <w:pPr>
              <w:pStyle w:val="TAC"/>
              <w:keepNext w:val="0"/>
              <w:keepLines w:val="0"/>
              <w:widowControl w:val="0"/>
              <w:rPr>
                <w:lang w:eastAsia="zh-CN" w:bidi="ar"/>
              </w:rPr>
            </w:pPr>
            <w:r w:rsidRPr="001141C9">
              <w:rPr>
                <w:szCs w:val="18"/>
              </w:rPr>
              <w:t>CA_n78(2A)_BCS2</w:t>
            </w:r>
          </w:p>
        </w:tc>
        <w:tc>
          <w:tcPr>
            <w:tcW w:w="2715" w:type="dxa"/>
            <w:tcBorders>
              <w:top w:val="nil"/>
              <w:left w:val="single" w:sz="4" w:space="0" w:color="auto"/>
              <w:bottom w:val="single" w:sz="4" w:space="0" w:color="auto"/>
              <w:right w:val="single" w:sz="4" w:space="0" w:color="auto"/>
            </w:tcBorders>
            <w:vAlign w:val="center"/>
          </w:tcPr>
          <w:p w14:paraId="3D6BBB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2283EF" w14:textId="77777777" w:rsidTr="00C0107E">
        <w:trPr>
          <w:jc w:val="center"/>
        </w:trPr>
        <w:tc>
          <w:tcPr>
            <w:tcW w:w="2924" w:type="dxa"/>
            <w:tcBorders>
              <w:top w:val="nil"/>
              <w:left w:val="single" w:sz="4" w:space="0" w:color="auto"/>
              <w:bottom w:val="nil"/>
              <w:right w:val="single" w:sz="4" w:space="0" w:color="auto"/>
            </w:tcBorders>
          </w:tcPr>
          <w:p w14:paraId="0A49C64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47C3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2399BC"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FCD766C"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844DEC2"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139A0481" w14:textId="77777777" w:rsidTr="00C0107E">
        <w:trPr>
          <w:jc w:val="center"/>
        </w:trPr>
        <w:tc>
          <w:tcPr>
            <w:tcW w:w="2924" w:type="dxa"/>
            <w:tcBorders>
              <w:top w:val="nil"/>
              <w:left w:val="single" w:sz="4" w:space="0" w:color="auto"/>
              <w:bottom w:val="nil"/>
              <w:right w:val="single" w:sz="4" w:space="0" w:color="auto"/>
            </w:tcBorders>
          </w:tcPr>
          <w:p w14:paraId="682C17E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9ED07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B03841"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6AD2FA"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92CB7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C42133" w14:textId="77777777" w:rsidTr="00C0107E">
        <w:trPr>
          <w:jc w:val="center"/>
        </w:trPr>
        <w:tc>
          <w:tcPr>
            <w:tcW w:w="2924" w:type="dxa"/>
            <w:tcBorders>
              <w:top w:val="nil"/>
              <w:left w:val="single" w:sz="4" w:space="0" w:color="auto"/>
              <w:bottom w:val="nil"/>
              <w:right w:val="single" w:sz="4" w:space="0" w:color="auto"/>
            </w:tcBorders>
          </w:tcPr>
          <w:p w14:paraId="16AB7B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B9C82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4182F3"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9496FE1"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55EF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2AB793" w14:textId="77777777" w:rsidTr="00C0107E">
        <w:trPr>
          <w:jc w:val="center"/>
        </w:trPr>
        <w:tc>
          <w:tcPr>
            <w:tcW w:w="2924" w:type="dxa"/>
            <w:tcBorders>
              <w:top w:val="nil"/>
              <w:left w:val="single" w:sz="4" w:space="0" w:color="auto"/>
              <w:bottom w:val="single" w:sz="4" w:space="0" w:color="auto"/>
              <w:right w:val="single" w:sz="4" w:space="0" w:color="auto"/>
            </w:tcBorders>
          </w:tcPr>
          <w:p w14:paraId="473A9B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727F1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2168D"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A81BD5" w14:textId="77777777" w:rsidR="00D916B8" w:rsidRPr="001141C9" w:rsidRDefault="00D916B8" w:rsidP="00C63DF9">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24070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5FD8BA" w14:textId="77777777" w:rsidTr="00C0107E">
        <w:trPr>
          <w:jc w:val="center"/>
        </w:trPr>
        <w:tc>
          <w:tcPr>
            <w:tcW w:w="2924" w:type="dxa"/>
            <w:tcBorders>
              <w:top w:val="single" w:sz="4" w:space="0" w:color="auto"/>
              <w:left w:val="single" w:sz="4" w:space="0" w:color="auto"/>
              <w:bottom w:val="nil"/>
              <w:right w:val="single" w:sz="4" w:space="0" w:color="auto"/>
            </w:tcBorders>
          </w:tcPr>
          <w:p w14:paraId="4AD160E3" w14:textId="77777777" w:rsidR="00D916B8" w:rsidRPr="001141C9" w:rsidRDefault="00D916B8" w:rsidP="00C63DF9">
            <w:pPr>
              <w:pStyle w:val="TAC"/>
              <w:keepNext w:val="0"/>
              <w:keepLines w:val="0"/>
              <w:widowControl w:val="0"/>
              <w:rPr>
                <w:kern w:val="2"/>
                <w:szCs w:val="22"/>
              </w:rPr>
            </w:pPr>
            <w:r w:rsidRPr="001141C9">
              <w:t>CA_n1A-n7A-n75A-n78A</w:t>
            </w:r>
          </w:p>
        </w:tc>
        <w:tc>
          <w:tcPr>
            <w:tcW w:w="3008" w:type="dxa"/>
            <w:tcBorders>
              <w:top w:val="single" w:sz="4" w:space="0" w:color="auto"/>
              <w:left w:val="single" w:sz="4" w:space="0" w:color="auto"/>
              <w:bottom w:val="nil"/>
              <w:right w:val="single" w:sz="4" w:space="0" w:color="auto"/>
            </w:tcBorders>
          </w:tcPr>
          <w:p w14:paraId="5D7EC02D" w14:textId="77777777" w:rsidR="00D916B8" w:rsidRPr="0020249A" w:rsidRDefault="00D916B8" w:rsidP="00C63DF9">
            <w:pPr>
              <w:pStyle w:val="TAC"/>
              <w:rPr>
                <w:lang w:val="en-US"/>
              </w:rPr>
            </w:pPr>
            <w:r w:rsidRPr="0020249A">
              <w:rPr>
                <w:lang w:val="en-US"/>
              </w:rPr>
              <w:t>CA_n1A-n7A</w:t>
            </w:r>
          </w:p>
          <w:p w14:paraId="629F64C6" w14:textId="77777777" w:rsidR="00D916B8" w:rsidRPr="0020249A" w:rsidRDefault="00D916B8" w:rsidP="00C63DF9">
            <w:pPr>
              <w:pStyle w:val="TAC"/>
              <w:rPr>
                <w:lang w:val="en-US"/>
              </w:rPr>
            </w:pPr>
            <w:r w:rsidRPr="0020249A">
              <w:rPr>
                <w:lang w:val="en-US"/>
              </w:rPr>
              <w:t>CA_n1A-n78A</w:t>
            </w:r>
          </w:p>
          <w:p w14:paraId="17E9E563" w14:textId="77777777" w:rsidR="00D916B8" w:rsidRPr="001141C9" w:rsidRDefault="00D916B8" w:rsidP="00C63DF9">
            <w:pPr>
              <w:pStyle w:val="TAC"/>
              <w:keepNext w:val="0"/>
              <w:keepLines w:val="0"/>
              <w:widowControl w:val="0"/>
              <w:rPr>
                <w:kern w:val="2"/>
                <w:szCs w:val="22"/>
              </w:rPr>
            </w:pPr>
            <w:r w:rsidRPr="0020249A">
              <w:rPr>
                <w:lang w:val="en-US"/>
              </w:rPr>
              <w:t>CA_n7A-n78A</w:t>
            </w:r>
          </w:p>
        </w:tc>
        <w:tc>
          <w:tcPr>
            <w:tcW w:w="1404" w:type="dxa"/>
            <w:tcBorders>
              <w:top w:val="single" w:sz="4" w:space="0" w:color="auto"/>
              <w:left w:val="single" w:sz="4" w:space="0" w:color="auto"/>
              <w:bottom w:val="single" w:sz="4" w:space="0" w:color="auto"/>
              <w:right w:val="single" w:sz="4" w:space="0" w:color="auto"/>
            </w:tcBorders>
          </w:tcPr>
          <w:p w14:paraId="0311B832"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D4169A"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873F3E1"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916B8" w:rsidRPr="001141C9" w14:paraId="1B34EF03" w14:textId="77777777" w:rsidTr="00C0107E">
        <w:trPr>
          <w:jc w:val="center"/>
        </w:trPr>
        <w:tc>
          <w:tcPr>
            <w:tcW w:w="2924" w:type="dxa"/>
            <w:tcBorders>
              <w:top w:val="nil"/>
              <w:left w:val="single" w:sz="4" w:space="0" w:color="auto"/>
              <w:bottom w:val="nil"/>
              <w:right w:val="single" w:sz="4" w:space="0" w:color="auto"/>
            </w:tcBorders>
          </w:tcPr>
          <w:p w14:paraId="1F0A37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5F3B0D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50D4B6E5"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795A44" w14:textId="77777777" w:rsidR="00D916B8" w:rsidRPr="001141C9" w:rsidRDefault="00D916B8" w:rsidP="00C63DF9">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4988AB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A2EE7F5" w14:textId="77777777" w:rsidTr="00C0107E">
        <w:trPr>
          <w:jc w:val="center"/>
        </w:trPr>
        <w:tc>
          <w:tcPr>
            <w:tcW w:w="2924" w:type="dxa"/>
            <w:tcBorders>
              <w:top w:val="nil"/>
              <w:left w:val="single" w:sz="4" w:space="0" w:color="auto"/>
              <w:bottom w:val="nil"/>
              <w:right w:val="single" w:sz="4" w:space="0" w:color="auto"/>
            </w:tcBorders>
          </w:tcPr>
          <w:p w14:paraId="58C1F7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3CA5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968DE4"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3BCE4D8D"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7481FF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D5CEE8" w14:textId="77777777" w:rsidTr="00C0107E">
        <w:trPr>
          <w:jc w:val="center"/>
        </w:trPr>
        <w:tc>
          <w:tcPr>
            <w:tcW w:w="2924" w:type="dxa"/>
            <w:tcBorders>
              <w:top w:val="nil"/>
              <w:left w:val="single" w:sz="4" w:space="0" w:color="auto"/>
              <w:bottom w:val="single" w:sz="4" w:space="0" w:color="auto"/>
              <w:right w:val="single" w:sz="4" w:space="0" w:color="auto"/>
            </w:tcBorders>
          </w:tcPr>
          <w:p w14:paraId="3485730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99A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C4725E"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646EF7"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4F01EC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FE64F2" w14:textId="77777777" w:rsidTr="00C0107E">
        <w:trPr>
          <w:jc w:val="center"/>
        </w:trPr>
        <w:tc>
          <w:tcPr>
            <w:tcW w:w="2924" w:type="dxa"/>
            <w:tcBorders>
              <w:top w:val="single" w:sz="4" w:space="0" w:color="auto"/>
              <w:left w:val="single" w:sz="4" w:space="0" w:color="auto"/>
              <w:bottom w:val="nil"/>
              <w:right w:val="single" w:sz="4" w:space="0" w:color="auto"/>
            </w:tcBorders>
          </w:tcPr>
          <w:p w14:paraId="006F5E52" w14:textId="77777777" w:rsidR="00D916B8" w:rsidRPr="001141C9" w:rsidRDefault="00D916B8" w:rsidP="00C63DF9">
            <w:pPr>
              <w:pStyle w:val="TAC"/>
              <w:keepNext w:val="0"/>
              <w:keepLines w:val="0"/>
              <w:widowControl w:val="0"/>
              <w:rPr>
                <w:kern w:val="2"/>
                <w:szCs w:val="22"/>
              </w:rPr>
            </w:pPr>
            <w:r w:rsidRPr="001141C9">
              <w:t>CA_n1A-n7A-n78A-n105A</w:t>
            </w:r>
          </w:p>
        </w:tc>
        <w:tc>
          <w:tcPr>
            <w:tcW w:w="3008" w:type="dxa"/>
            <w:tcBorders>
              <w:top w:val="single" w:sz="4" w:space="0" w:color="auto"/>
              <w:left w:val="single" w:sz="4" w:space="0" w:color="auto"/>
              <w:bottom w:val="nil"/>
              <w:right w:val="single" w:sz="4" w:space="0" w:color="auto"/>
            </w:tcBorders>
          </w:tcPr>
          <w:p w14:paraId="4B82209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5A283E08"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54E098A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474D90D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05BA753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CA_n7A-n105A </w:t>
            </w:r>
          </w:p>
          <w:p w14:paraId="5D2F1159"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1B96BC8"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168B96F"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99ED92C"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6820F2" w14:textId="77777777" w:rsidTr="00C0107E">
        <w:trPr>
          <w:jc w:val="center"/>
        </w:trPr>
        <w:tc>
          <w:tcPr>
            <w:tcW w:w="2924" w:type="dxa"/>
            <w:tcBorders>
              <w:top w:val="nil"/>
              <w:left w:val="single" w:sz="4" w:space="0" w:color="auto"/>
              <w:bottom w:val="nil"/>
              <w:right w:val="single" w:sz="4" w:space="0" w:color="auto"/>
            </w:tcBorders>
          </w:tcPr>
          <w:p w14:paraId="63736A5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C3379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38673C"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DD384B"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4C58A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4EA50A" w14:textId="77777777" w:rsidTr="00C0107E">
        <w:trPr>
          <w:jc w:val="center"/>
        </w:trPr>
        <w:tc>
          <w:tcPr>
            <w:tcW w:w="2924" w:type="dxa"/>
            <w:tcBorders>
              <w:top w:val="nil"/>
              <w:left w:val="single" w:sz="4" w:space="0" w:color="auto"/>
              <w:bottom w:val="nil"/>
              <w:right w:val="single" w:sz="4" w:space="0" w:color="auto"/>
            </w:tcBorders>
          </w:tcPr>
          <w:p w14:paraId="7AC4A4C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4F331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C48E4"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81544B9" w14:textId="77777777" w:rsidR="00D916B8" w:rsidRPr="001141C9" w:rsidRDefault="00D916B8" w:rsidP="00C63DF9">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tcPr>
          <w:p w14:paraId="02FA24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DD8F5A" w14:textId="77777777" w:rsidTr="00C0107E">
        <w:trPr>
          <w:jc w:val="center"/>
        </w:trPr>
        <w:tc>
          <w:tcPr>
            <w:tcW w:w="2924" w:type="dxa"/>
            <w:tcBorders>
              <w:top w:val="nil"/>
              <w:left w:val="single" w:sz="4" w:space="0" w:color="auto"/>
              <w:bottom w:val="single" w:sz="4" w:space="0" w:color="auto"/>
              <w:right w:val="single" w:sz="4" w:space="0" w:color="auto"/>
            </w:tcBorders>
          </w:tcPr>
          <w:p w14:paraId="511E440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124B7C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AA4094" w14:textId="77777777" w:rsidR="00D916B8" w:rsidRPr="001141C9" w:rsidRDefault="00D916B8" w:rsidP="00C63DF9">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7C42F6" w14:textId="77777777" w:rsidR="00D916B8" w:rsidRPr="001141C9" w:rsidRDefault="00D916B8" w:rsidP="00C63DF9">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8219F0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09E726" w14:textId="77777777" w:rsidTr="00C0107E">
        <w:trPr>
          <w:jc w:val="center"/>
        </w:trPr>
        <w:tc>
          <w:tcPr>
            <w:tcW w:w="2924" w:type="dxa"/>
            <w:tcBorders>
              <w:top w:val="single" w:sz="4" w:space="0" w:color="auto"/>
              <w:left w:val="single" w:sz="4" w:space="0" w:color="auto"/>
              <w:bottom w:val="nil"/>
              <w:right w:val="single" w:sz="4" w:space="0" w:color="auto"/>
            </w:tcBorders>
          </w:tcPr>
          <w:p w14:paraId="4AD14D0E" w14:textId="77777777" w:rsidR="00D916B8" w:rsidRPr="001141C9" w:rsidRDefault="00D916B8" w:rsidP="00C63DF9">
            <w:pPr>
              <w:pStyle w:val="TAC"/>
              <w:keepNext w:val="0"/>
              <w:keepLines w:val="0"/>
              <w:widowControl w:val="0"/>
              <w:rPr>
                <w:lang w:eastAsia="zh-CN" w:bidi="ar"/>
              </w:rPr>
            </w:pPr>
            <w:r w:rsidRPr="001141C9">
              <w:t>CA_n1A-n8A-n40A-n78A</w:t>
            </w:r>
          </w:p>
        </w:tc>
        <w:tc>
          <w:tcPr>
            <w:tcW w:w="3008" w:type="dxa"/>
            <w:tcBorders>
              <w:top w:val="single" w:sz="4" w:space="0" w:color="auto"/>
              <w:left w:val="single" w:sz="4" w:space="0" w:color="auto"/>
              <w:bottom w:val="nil"/>
              <w:right w:val="single" w:sz="4" w:space="0" w:color="auto"/>
            </w:tcBorders>
          </w:tcPr>
          <w:p w14:paraId="5A85F85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6095DF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70A46C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CA_n1A-n78A</w:t>
            </w:r>
          </w:p>
          <w:p w14:paraId="6EEF00E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CA_n8A-n40A</w:t>
            </w:r>
          </w:p>
          <w:p w14:paraId="6201ED9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CA_n8A-n78A</w:t>
            </w:r>
          </w:p>
          <w:p w14:paraId="7F048DB2"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6CBCEF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2743D6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89DDA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6D1DADD5" w14:textId="77777777" w:rsidTr="00C0107E">
        <w:trPr>
          <w:jc w:val="center"/>
        </w:trPr>
        <w:tc>
          <w:tcPr>
            <w:tcW w:w="2924" w:type="dxa"/>
            <w:tcBorders>
              <w:top w:val="nil"/>
              <w:left w:val="single" w:sz="4" w:space="0" w:color="auto"/>
              <w:bottom w:val="nil"/>
              <w:right w:val="single" w:sz="4" w:space="0" w:color="auto"/>
            </w:tcBorders>
          </w:tcPr>
          <w:p w14:paraId="3AF58A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D7C70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FB3F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29D2D53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15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42DD4" w14:textId="77777777" w:rsidTr="00C0107E">
        <w:trPr>
          <w:jc w:val="center"/>
        </w:trPr>
        <w:tc>
          <w:tcPr>
            <w:tcW w:w="2924" w:type="dxa"/>
            <w:tcBorders>
              <w:top w:val="nil"/>
              <w:left w:val="single" w:sz="4" w:space="0" w:color="auto"/>
              <w:bottom w:val="nil"/>
              <w:right w:val="single" w:sz="4" w:space="0" w:color="auto"/>
            </w:tcBorders>
          </w:tcPr>
          <w:p w14:paraId="26A2BB1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EF4A3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FF5EC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84" w:type="dxa"/>
            <w:tcBorders>
              <w:top w:val="single" w:sz="4" w:space="0" w:color="auto"/>
              <w:left w:val="single" w:sz="4" w:space="0" w:color="auto"/>
              <w:bottom w:val="single" w:sz="4" w:space="0" w:color="auto"/>
              <w:right w:val="single" w:sz="4" w:space="0" w:color="auto"/>
            </w:tcBorders>
          </w:tcPr>
          <w:p w14:paraId="20E2B0C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33A3E77B"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4A34DE" w14:textId="77777777" w:rsidTr="00C0107E">
        <w:trPr>
          <w:jc w:val="center"/>
        </w:trPr>
        <w:tc>
          <w:tcPr>
            <w:tcW w:w="2924" w:type="dxa"/>
            <w:tcBorders>
              <w:top w:val="nil"/>
              <w:left w:val="single" w:sz="4" w:space="0" w:color="auto"/>
              <w:bottom w:val="single" w:sz="4" w:space="0" w:color="auto"/>
              <w:right w:val="single" w:sz="4" w:space="0" w:color="auto"/>
            </w:tcBorders>
          </w:tcPr>
          <w:p w14:paraId="7F8EF7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AD7F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FD1D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57038E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449D0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BA709E0" w14:textId="77777777" w:rsidTr="00C0107E">
        <w:trPr>
          <w:jc w:val="center"/>
        </w:trPr>
        <w:tc>
          <w:tcPr>
            <w:tcW w:w="2924" w:type="dxa"/>
            <w:tcBorders>
              <w:top w:val="single" w:sz="4" w:space="0" w:color="auto"/>
              <w:left w:val="single" w:sz="4" w:space="0" w:color="auto"/>
              <w:bottom w:val="nil"/>
              <w:right w:val="single" w:sz="4" w:space="0" w:color="auto"/>
            </w:tcBorders>
          </w:tcPr>
          <w:p w14:paraId="45DB228F" w14:textId="77777777" w:rsidR="00D916B8" w:rsidRPr="001141C9" w:rsidRDefault="00D916B8" w:rsidP="00C63DF9">
            <w:pPr>
              <w:pStyle w:val="TAC"/>
              <w:keepNext w:val="0"/>
              <w:keepLines w:val="0"/>
              <w:widowControl w:val="0"/>
              <w:rPr>
                <w:kern w:val="2"/>
                <w:szCs w:val="22"/>
              </w:rPr>
            </w:pPr>
            <w:r w:rsidRPr="00AE7509">
              <w:t>CA_n1A-n8A-n4</w:t>
            </w:r>
            <w:r>
              <w:t>1</w:t>
            </w:r>
            <w:r w:rsidRPr="00AE7509">
              <w:t>A-n78A</w:t>
            </w:r>
          </w:p>
        </w:tc>
        <w:tc>
          <w:tcPr>
            <w:tcW w:w="3008" w:type="dxa"/>
            <w:tcBorders>
              <w:top w:val="single" w:sz="4" w:space="0" w:color="auto"/>
              <w:left w:val="single" w:sz="4" w:space="0" w:color="auto"/>
              <w:bottom w:val="nil"/>
              <w:right w:val="single" w:sz="4" w:space="0" w:color="auto"/>
            </w:tcBorders>
          </w:tcPr>
          <w:p w14:paraId="02C98FCF"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099EB319"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284970B8"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24761AE1"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1F1DE60"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16ECE6A7"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19594154"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02BF0E3"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00C4DEE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3257301" w14:textId="77777777" w:rsidTr="00C0107E">
        <w:trPr>
          <w:jc w:val="center"/>
        </w:trPr>
        <w:tc>
          <w:tcPr>
            <w:tcW w:w="2924" w:type="dxa"/>
            <w:tcBorders>
              <w:top w:val="nil"/>
              <w:left w:val="single" w:sz="4" w:space="0" w:color="auto"/>
              <w:bottom w:val="nil"/>
              <w:right w:val="single" w:sz="4" w:space="0" w:color="auto"/>
            </w:tcBorders>
          </w:tcPr>
          <w:p w14:paraId="723289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CB2E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B1210"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6BB0D976"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7A93620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00F6F9" w14:textId="77777777" w:rsidTr="00C0107E">
        <w:trPr>
          <w:jc w:val="center"/>
        </w:trPr>
        <w:tc>
          <w:tcPr>
            <w:tcW w:w="2924" w:type="dxa"/>
            <w:tcBorders>
              <w:top w:val="nil"/>
              <w:left w:val="single" w:sz="4" w:space="0" w:color="auto"/>
              <w:bottom w:val="nil"/>
              <w:right w:val="single" w:sz="4" w:space="0" w:color="auto"/>
            </w:tcBorders>
          </w:tcPr>
          <w:p w14:paraId="4EB99E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05ED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B3EF6"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B2B6A04"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B8EDEA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C1DEE" w14:textId="77777777" w:rsidTr="00C0107E">
        <w:trPr>
          <w:jc w:val="center"/>
        </w:trPr>
        <w:tc>
          <w:tcPr>
            <w:tcW w:w="2924" w:type="dxa"/>
            <w:tcBorders>
              <w:top w:val="nil"/>
              <w:left w:val="single" w:sz="4" w:space="0" w:color="auto"/>
              <w:bottom w:val="single" w:sz="4" w:space="0" w:color="auto"/>
              <w:right w:val="single" w:sz="4" w:space="0" w:color="auto"/>
            </w:tcBorders>
          </w:tcPr>
          <w:p w14:paraId="070F98C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6500E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E08C5D"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6759BBC"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8E44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D26E1A" w14:textId="77777777" w:rsidTr="00C0107E">
        <w:trPr>
          <w:jc w:val="center"/>
        </w:trPr>
        <w:tc>
          <w:tcPr>
            <w:tcW w:w="2924" w:type="dxa"/>
            <w:tcBorders>
              <w:top w:val="single" w:sz="4" w:space="0" w:color="auto"/>
              <w:left w:val="single" w:sz="4" w:space="0" w:color="auto"/>
              <w:bottom w:val="nil"/>
              <w:right w:val="single" w:sz="4" w:space="0" w:color="auto"/>
            </w:tcBorders>
          </w:tcPr>
          <w:p w14:paraId="6F651CF5" w14:textId="77777777" w:rsidR="00D916B8" w:rsidRPr="001141C9" w:rsidRDefault="00D916B8" w:rsidP="00C63DF9">
            <w:pPr>
              <w:pStyle w:val="TAC"/>
              <w:keepNext w:val="0"/>
              <w:keepLines w:val="0"/>
              <w:widowControl w:val="0"/>
              <w:rPr>
                <w:kern w:val="2"/>
                <w:szCs w:val="22"/>
              </w:rPr>
            </w:pPr>
            <w:r w:rsidRPr="00AE7509">
              <w:t>CA_n1A-n8A-n4</w:t>
            </w:r>
            <w:r>
              <w:t>1</w:t>
            </w:r>
            <w:r w:rsidRPr="00AE7509">
              <w:t>A-n78</w:t>
            </w:r>
            <w:r>
              <w:t>C</w:t>
            </w:r>
          </w:p>
        </w:tc>
        <w:tc>
          <w:tcPr>
            <w:tcW w:w="3008" w:type="dxa"/>
            <w:tcBorders>
              <w:top w:val="single" w:sz="4" w:space="0" w:color="auto"/>
              <w:left w:val="single" w:sz="4" w:space="0" w:color="auto"/>
              <w:bottom w:val="nil"/>
              <w:right w:val="single" w:sz="4" w:space="0" w:color="auto"/>
            </w:tcBorders>
          </w:tcPr>
          <w:p w14:paraId="1514D99E"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5BED4A8E"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3952005B"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19E46393" w14:textId="77777777" w:rsidR="00D916B8" w:rsidRPr="00AA0BB6" w:rsidRDefault="00D916B8" w:rsidP="00C63DF9">
            <w:pPr>
              <w:pStyle w:val="TAC"/>
              <w:widowControl w:val="0"/>
              <w:rPr>
                <w:kern w:val="2"/>
                <w:szCs w:val="22"/>
                <w:lang w:val="en-US"/>
              </w:rPr>
            </w:pPr>
            <w:r w:rsidRPr="00AA0BB6">
              <w:rPr>
                <w:kern w:val="2"/>
                <w:szCs w:val="22"/>
                <w:lang w:val="en-US"/>
              </w:rPr>
              <w:t>CA_n1A-n78C</w:t>
            </w:r>
          </w:p>
          <w:p w14:paraId="69CCC0F0"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F129C6A"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3807778F" w14:textId="77777777" w:rsidR="00D916B8" w:rsidRPr="00AA0BB6" w:rsidRDefault="00D916B8" w:rsidP="00C63DF9">
            <w:pPr>
              <w:pStyle w:val="TAC"/>
              <w:widowControl w:val="0"/>
              <w:rPr>
                <w:kern w:val="2"/>
                <w:szCs w:val="22"/>
                <w:lang w:val="en-US"/>
              </w:rPr>
            </w:pPr>
            <w:r w:rsidRPr="00AA0BB6">
              <w:rPr>
                <w:kern w:val="2"/>
                <w:szCs w:val="22"/>
                <w:lang w:val="en-US"/>
              </w:rPr>
              <w:t>CA_n8A-n78C</w:t>
            </w:r>
          </w:p>
          <w:p w14:paraId="118275E7" w14:textId="77777777" w:rsidR="00D916B8" w:rsidRDefault="00D916B8" w:rsidP="00C63DF9">
            <w:pPr>
              <w:pStyle w:val="TAC"/>
              <w:keepNext w:val="0"/>
              <w:keepLines w:val="0"/>
              <w:widowControl w:val="0"/>
              <w:rPr>
                <w:kern w:val="2"/>
                <w:szCs w:val="22"/>
                <w:lang w:val="en-US"/>
              </w:rPr>
            </w:pPr>
            <w:r w:rsidRPr="00AA0BB6">
              <w:rPr>
                <w:kern w:val="2"/>
                <w:szCs w:val="22"/>
                <w:lang w:val="en-US"/>
              </w:rPr>
              <w:t>CA_n41A-n78A</w:t>
            </w:r>
          </w:p>
          <w:p w14:paraId="54F1E74C"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4" w:type="dxa"/>
            <w:tcBorders>
              <w:top w:val="single" w:sz="4" w:space="0" w:color="auto"/>
              <w:left w:val="single" w:sz="4" w:space="0" w:color="auto"/>
              <w:bottom w:val="single" w:sz="4" w:space="0" w:color="auto"/>
              <w:right w:val="single" w:sz="4" w:space="0" w:color="auto"/>
            </w:tcBorders>
          </w:tcPr>
          <w:p w14:paraId="5F433A48"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11FB6AC"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28AFA82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D174D59" w14:textId="77777777" w:rsidTr="00C0107E">
        <w:trPr>
          <w:jc w:val="center"/>
        </w:trPr>
        <w:tc>
          <w:tcPr>
            <w:tcW w:w="2924" w:type="dxa"/>
            <w:tcBorders>
              <w:top w:val="nil"/>
              <w:left w:val="single" w:sz="4" w:space="0" w:color="auto"/>
              <w:bottom w:val="nil"/>
              <w:right w:val="single" w:sz="4" w:space="0" w:color="auto"/>
            </w:tcBorders>
          </w:tcPr>
          <w:p w14:paraId="24D6D36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790F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4BF01C"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3F47296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80D30D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866C72" w14:textId="77777777" w:rsidTr="00C0107E">
        <w:trPr>
          <w:jc w:val="center"/>
        </w:trPr>
        <w:tc>
          <w:tcPr>
            <w:tcW w:w="2924" w:type="dxa"/>
            <w:tcBorders>
              <w:top w:val="nil"/>
              <w:left w:val="single" w:sz="4" w:space="0" w:color="auto"/>
              <w:bottom w:val="nil"/>
              <w:right w:val="single" w:sz="4" w:space="0" w:color="auto"/>
            </w:tcBorders>
          </w:tcPr>
          <w:p w14:paraId="21FF0D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B0DE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59E6FC"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FFF2E3D"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4B9D81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9A409E" w14:textId="77777777" w:rsidTr="00C0107E">
        <w:trPr>
          <w:jc w:val="center"/>
        </w:trPr>
        <w:tc>
          <w:tcPr>
            <w:tcW w:w="2924" w:type="dxa"/>
            <w:tcBorders>
              <w:top w:val="nil"/>
              <w:left w:val="single" w:sz="4" w:space="0" w:color="auto"/>
              <w:bottom w:val="single" w:sz="4" w:space="0" w:color="auto"/>
              <w:right w:val="single" w:sz="4" w:space="0" w:color="auto"/>
            </w:tcBorders>
          </w:tcPr>
          <w:p w14:paraId="63FB543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DB87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F181D7"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1F0F0E91"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1FAE95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A6201E" w14:textId="77777777" w:rsidTr="00C0107E">
        <w:trPr>
          <w:jc w:val="center"/>
        </w:trPr>
        <w:tc>
          <w:tcPr>
            <w:tcW w:w="2924" w:type="dxa"/>
            <w:tcBorders>
              <w:top w:val="single" w:sz="4" w:space="0" w:color="auto"/>
              <w:left w:val="single" w:sz="4" w:space="0" w:color="auto"/>
              <w:bottom w:val="nil"/>
              <w:right w:val="single" w:sz="4" w:space="0" w:color="auto"/>
            </w:tcBorders>
          </w:tcPr>
          <w:p w14:paraId="43AD95C9" w14:textId="77777777" w:rsidR="00D916B8" w:rsidRPr="001141C9" w:rsidRDefault="00D916B8" w:rsidP="00C63DF9">
            <w:pPr>
              <w:pStyle w:val="TAC"/>
              <w:keepNext w:val="0"/>
              <w:keepLines w:val="0"/>
              <w:widowControl w:val="0"/>
              <w:rPr>
                <w:lang w:eastAsia="zh-CN" w:bidi="ar"/>
              </w:rPr>
            </w:pPr>
            <w:r w:rsidRPr="001141C9">
              <w:rPr>
                <w:lang w:eastAsia="zh-CN"/>
              </w:rPr>
              <w:t>CA_n1A-n8A-n78A-n79A</w:t>
            </w:r>
          </w:p>
        </w:tc>
        <w:tc>
          <w:tcPr>
            <w:tcW w:w="3008" w:type="dxa"/>
            <w:tcBorders>
              <w:top w:val="single" w:sz="4" w:space="0" w:color="auto"/>
              <w:left w:val="single" w:sz="4" w:space="0" w:color="auto"/>
              <w:bottom w:val="nil"/>
              <w:right w:val="single" w:sz="4" w:space="0" w:color="auto"/>
            </w:tcBorders>
          </w:tcPr>
          <w:p w14:paraId="7558162F"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F5804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C202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D522D4"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B27435E" w14:textId="77777777" w:rsidTr="00C0107E">
        <w:trPr>
          <w:jc w:val="center"/>
        </w:trPr>
        <w:tc>
          <w:tcPr>
            <w:tcW w:w="2924" w:type="dxa"/>
            <w:tcBorders>
              <w:top w:val="nil"/>
              <w:left w:val="single" w:sz="4" w:space="0" w:color="auto"/>
              <w:bottom w:val="nil"/>
              <w:right w:val="single" w:sz="4" w:space="0" w:color="auto"/>
            </w:tcBorders>
          </w:tcPr>
          <w:p w14:paraId="4A2AF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673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D1C40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659BC2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B92D5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D51EAB" w14:textId="77777777" w:rsidTr="00C0107E">
        <w:trPr>
          <w:jc w:val="center"/>
        </w:trPr>
        <w:tc>
          <w:tcPr>
            <w:tcW w:w="2924" w:type="dxa"/>
            <w:tcBorders>
              <w:top w:val="nil"/>
              <w:left w:val="single" w:sz="4" w:space="0" w:color="auto"/>
              <w:bottom w:val="nil"/>
              <w:right w:val="single" w:sz="4" w:space="0" w:color="auto"/>
            </w:tcBorders>
          </w:tcPr>
          <w:p w14:paraId="7C50306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5EF08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3D91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903D96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23B73E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40D40E" w14:textId="77777777" w:rsidTr="00C0107E">
        <w:trPr>
          <w:jc w:val="center"/>
        </w:trPr>
        <w:tc>
          <w:tcPr>
            <w:tcW w:w="2924" w:type="dxa"/>
            <w:tcBorders>
              <w:top w:val="nil"/>
              <w:left w:val="single" w:sz="4" w:space="0" w:color="auto"/>
              <w:bottom w:val="single" w:sz="4" w:space="0" w:color="auto"/>
              <w:right w:val="single" w:sz="4" w:space="0" w:color="auto"/>
            </w:tcBorders>
          </w:tcPr>
          <w:p w14:paraId="56064F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B2C6E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88C0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3574F6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578E117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E0FC69" w14:textId="77777777" w:rsidTr="00C0107E">
        <w:trPr>
          <w:jc w:val="center"/>
        </w:trPr>
        <w:tc>
          <w:tcPr>
            <w:tcW w:w="2924" w:type="dxa"/>
            <w:tcBorders>
              <w:top w:val="single" w:sz="4" w:space="0" w:color="auto"/>
              <w:left w:val="single" w:sz="4" w:space="0" w:color="auto"/>
              <w:bottom w:val="nil"/>
              <w:right w:val="single" w:sz="4" w:space="0" w:color="auto"/>
            </w:tcBorders>
          </w:tcPr>
          <w:p w14:paraId="5213DE0C" w14:textId="77777777" w:rsidR="00D916B8" w:rsidRPr="001141C9" w:rsidRDefault="00D916B8" w:rsidP="00C63DF9">
            <w:pPr>
              <w:pStyle w:val="TAC"/>
              <w:keepNext w:val="0"/>
              <w:keepLines w:val="0"/>
              <w:widowControl w:val="0"/>
              <w:rPr>
                <w:lang w:eastAsia="zh-CN" w:bidi="ar"/>
              </w:rPr>
            </w:pPr>
            <w:r w:rsidRPr="001141C9">
              <w:rPr>
                <w:lang w:eastAsia="zh-CN"/>
              </w:rPr>
              <w:t>CA_n1A-n8A-n78(2A)-n79A</w:t>
            </w:r>
          </w:p>
        </w:tc>
        <w:tc>
          <w:tcPr>
            <w:tcW w:w="3008" w:type="dxa"/>
            <w:tcBorders>
              <w:top w:val="single" w:sz="4" w:space="0" w:color="auto"/>
              <w:left w:val="single" w:sz="4" w:space="0" w:color="auto"/>
              <w:bottom w:val="nil"/>
              <w:right w:val="single" w:sz="4" w:space="0" w:color="auto"/>
            </w:tcBorders>
          </w:tcPr>
          <w:p w14:paraId="5F3A5EB5"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D5020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011A1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525DB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C8D30A0" w14:textId="77777777" w:rsidTr="00C0107E">
        <w:trPr>
          <w:jc w:val="center"/>
        </w:trPr>
        <w:tc>
          <w:tcPr>
            <w:tcW w:w="2924" w:type="dxa"/>
            <w:tcBorders>
              <w:top w:val="nil"/>
              <w:left w:val="single" w:sz="4" w:space="0" w:color="auto"/>
              <w:bottom w:val="nil"/>
              <w:right w:val="single" w:sz="4" w:space="0" w:color="auto"/>
            </w:tcBorders>
          </w:tcPr>
          <w:p w14:paraId="674008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A47D6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6C204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7A1E21C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103742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0E65B4" w14:textId="77777777" w:rsidTr="00C0107E">
        <w:trPr>
          <w:jc w:val="center"/>
        </w:trPr>
        <w:tc>
          <w:tcPr>
            <w:tcW w:w="2924" w:type="dxa"/>
            <w:tcBorders>
              <w:top w:val="nil"/>
              <w:left w:val="single" w:sz="4" w:space="0" w:color="auto"/>
              <w:bottom w:val="nil"/>
              <w:right w:val="single" w:sz="4" w:space="0" w:color="auto"/>
            </w:tcBorders>
          </w:tcPr>
          <w:p w14:paraId="3F8F463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85688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7AD8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C98ED9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CA_n78(2A)_BCS1</w:t>
            </w:r>
          </w:p>
        </w:tc>
        <w:tc>
          <w:tcPr>
            <w:tcW w:w="2715" w:type="dxa"/>
            <w:tcBorders>
              <w:top w:val="nil"/>
              <w:left w:val="single" w:sz="4" w:space="0" w:color="auto"/>
              <w:bottom w:val="nil"/>
              <w:right w:val="single" w:sz="4" w:space="0" w:color="auto"/>
            </w:tcBorders>
          </w:tcPr>
          <w:p w14:paraId="11DF495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34C550" w14:textId="77777777" w:rsidTr="00C0107E">
        <w:trPr>
          <w:jc w:val="center"/>
        </w:trPr>
        <w:tc>
          <w:tcPr>
            <w:tcW w:w="2924" w:type="dxa"/>
            <w:tcBorders>
              <w:top w:val="nil"/>
              <w:left w:val="single" w:sz="4" w:space="0" w:color="auto"/>
              <w:bottom w:val="single" w:sz="4" w:space="0" w:color="auto"/>
              <w:right w:val="single" w:sz="4" w:space="0" w:color="auto"/>
            </w:tcBorders>
          </w:tcPr>
          <w:p w14:paraId="496079F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533CE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9243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927FC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7E20BE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6BF9CA" w14:textId="77777777" w:rsidTr="00C0107E">
        <w:trPr>
          <w:jc w:val="center"/>
        </w:trPr>
        <w:tc>
          <w:tcPr>
            <w:tcW w:w="2924" w:type="dxa"/>
            <w:tcBorders>
              <w:top w:val="single" w:sz="4" w:space="0" w:color="auto"/>
              <w:left w:val="single" w:sz="4" w:space="0" w:color="auto"/>
              <w:bottom w:val="nil"/>
              <w:right w:val="single" w:sz="4" w:space="0" w:color="auto"/>
            </w:tcBorders>
          </w:tcPr>
          <w:p w14:paraId="088276E4" w14:textId="77777777" w:rsidR="00D916B8" w:rsidRPr="001141C9" w:rsidRDefault="00D916B8" w:rsidP="00C63DF9">
            <w:pPr>
              <w:pStyle w:val="TAC"/>
              <w:keepLines w:val="0"/>
              <w:widowControl w:val="0"/>
              <w:rPr>
                <w:lang w:eastAsia="zh-CN" w:bidi="ar"/>
              </w:rPr>
            </w:pPr>
            <w:r w:rsidRPr="001141C9">
              <w:rPr>
                <w:kern w:val="2"/>
                <w:szCs w:val="22"/>
              </w:rPr>
              <w:lastRenderedPageBreak/>
              <w:t>CA_n1A-n18A-n28A-n41A</w:t>
            </w:r>
          </w:p>
        </w:tc>
        <w:tc>
          <w:tcPr>
            <w:tcW w:w="3008" w:type="dxa"/>
            <w:tcBorders>
              <w:top w:val="single" w:sz="4" w:space="0" w:color="auto"/>
              <w:left w:val="single" w:sz="4" w:space="0" w:color="auto"/>
              <w:bottom w:val="nil"/>
              <w:right w:val="single" w:sz="4" w:space="0" w:color="auto"/>
            </w:tcBorders>
          </w:tcPr>
          <w:p w14:paraId="1017C0B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CA_n1A-n18A</w:t>
            </w:r>
          </w:p>
          <w:p w14:paraId="7A496660"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CA_n1A-n28A</w:t>
            </w:r>
          </w:p>
          <w:p w14:paraId="6CE963A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CA_n1A-n41A</w:t>
            </w:r>
          </w:p>
          <w:p w14:paraId="50A15516"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CA_n18A-n28A</w:t>
            </w:r>
          </w:p>
          <w:p w14:paraId="584A0F39"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CA_n18A-n41A</w:t>
            </w:r>
          </w:p>
          <w:p w14:paraId="2C36DC91" w14:textId="77777777" w:rsidR="00D916B8" w:rsidRPr="001141C9" w:rsidRDefault="00D916B8" w:rsidP="00C63DF9">
            <w:pPr>
              <w:pStyle w:val="TAC"/>
              <w:keepLines w:val="0"/>
              <w:widowControl w:val="0"/>
              <w:rPr>
                <w:lang w:eastAsia="zh-CN" w:bidi="ar"/>
              </w:rPr>
            </w:pPr>
            <w:r w:rsidRPr="001141C9">
              <w:rPr>
                <w:kern w:val="2"/>
                <w:szCs w:val="22"/>
                <w:lang w:eastAsia="zh-CN"/>
              </w:rPr>
              <w:t>CA_n28A-n41A</w:t>
            </w:r>
          </w:p>
        </w:tc>
        <w:tc>
          <w:tcPr>
            <w:tcW w:w="1404" w:type="dxa"/>
            <w:tcBorders>
              <w:top w:val="single" w:sz="4" w:space="0" w:color="auto"/>
              <w:left w:val="single" w:sz="4" w:space="0" w:color="auto"/>
              <w:bottom w:val="single" w:sz="4" w:space="0" w:color="auto"/>
              <w:right w:val="single" w:sz="4" w:space="0" w:color="auto"/>
            </w:tcBorders>
          </w:tcPr>
          <w:p w14:paraId="4FB87EDE"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7DC78"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101CEEC"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5A60A2D3" w14:textId="77777777" w:rsidTr="00C0107E">
        <w:trPr>
          <w:jc w:val="center"/>
        </w:trPr>
        <w:tc>
          <w:tcPr>
            <w:tcW w:w="2924" w:type="dxa"/>
            <w:tcBorders>
              <w:top w:val="nil"/>
              <w:left w:val="single" w:sz="4" w:space="0" w:color="auto"/>
              <w:bottom w:val="nil"/>
              <w:right w:val="single" w:sz="4" w:space="0" w:color="auto"/>
            </w:tcBorders>
          </w:tcPr>
          <w:p w14:paraId="125AB438"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CC08928"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5AA1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4D036F4B" w14:textId="77777777" w:rsidR="00D916B8" w:rsidRPr="001141C9" w:rsidRDefault="00D916B8" w:rsidP="00C63DF9">
            <w:pPr>
              <w:pStyle w:val="TAC"/>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D17ACC" w14:textId="77777777" w:rsidR="00D916B8" w:rsidRPr="001141C9" w:rsidRDefault="00D916B8" w:rsidP="00C63DF9">
            <w:pPr>
              <w:pStyle w:val="TAC"/>
              <w:keepLines w:val="0"/>
              <w:widowControl w:val="0"/>
              <w:rPr>
                <w:kern w:val="2"/>
                <w:szCs w:val="22"/>
                <w:lang w:eastAsia="zh-CN"/>
              </w:rPr>
            </w:pPr>
          </w:p>
        </w:tc>
      </w:tr>
      <w:tr w:rsidR="00D916B8" w:rsidRPr="001141C9" w14:paraId="61852D02" w14:textId="77777777" w:rsidTr="00C0107E">
        <w:trPr>
          <w:jc w:val="center"/>
        </w:trPr>
        <w:tc>
          <w:tcPr>
            <w:tcW w:w="2924" w:type="dxa"/>
            <w:tcBorders>
              <w:top w:val="nil"/>
              <w:left w:val="single" w:sz="4" w:space="0" w:color="auto"/>
              <w:bottom w:val="nil"/>
              <w:right w:val="single" w:sz="4" w:space="0" w:color="auto"/>
            </w:tcBorders>
          </w:tcPr>
          <w:p w14:paraId="485353C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FC15B3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D65F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2B9B81"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1F9A6EB" w14:textId="77777777" w:rsidR="00D916B8" w:rsidRPr="001141C9" w:rsidRDefault="00D916B8" w:rsidP="00C63DF9">
            <w:pPr>
              <w:pStyle w:val="TAC"/>
              <w:keepLines w:val="0"/>
              <w:widowControl w:val="0"/>
              <w:rPr>
                <w:kern w:val="2"/>
                <w:szCs w:val="22"/>
                <w:lang w:eastAsia="zh-CN"/>
              </w:rPr>
            </w:pPr>
          </w:p>
        </w:tc>
      </w:tr>
      <w:tr w:rsidR="00D916B8" w:rsidRPr="001141C9" w14:paraId="60D69350" w14:textId="77777777" w:rsidTr="00C0107E">
        <w:trPr>
          <w:jc w:val="center"/>
        </w:trPr>
        <w:tc>
          <w:tcPr>
            <w:tcW w:w="2924" w:type="dxa"/>
            <w:tcBorders>
              <w:top w:val="nil"/>
              <w:left w:val="single" w:sz="4" w:space="0" w:color="auto"/>
              <w:bottom w:val="single" w:sz="4" w:space="0" w:color="auto"/>
              <w:right w:val="single" w:sz="4" w:space="0" w:color="auto"/>
            </w:tcBorders>
          </w:tcPr>
          <w:p w14:paraId="4D1C82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9D8208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4D81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EC316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7D55D4E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30C86C4" w14:textId="77777777" w:rsidTr="00C0107E">
        <w:trPr>
          <w:jc w:val="center"/>
        </w:trPr>
        <w:tc>
          <w:tcPr>
            <w:tcW w:w="2924" w:type="dxa"/>
            <w:tcBorders>
              <w:top w:val="single" w:sz="4" w:space="0" w:color="auto"/>
              <w:left w:val="single" w:sz="4" w:space="0" w:color="auto"/>
              <w:bottom w:val="nil"/>
              <w:right w:val="single" w:sz="4" w:space="0" w:color="auto"/>
            </w:tcBorders>
          </w:tcPr>
          <w:p w14:paraId="22DE50C9" w14:textId="77777777" w:rsidR="00D916B8" w:rsidRPr="001141C9" w:rsidRDefault="00D916B8" w:rsidP="00C63DF9">
            <w:pPr>
              <w:pStyle w:val="TAC"/>
              <w:keepNext w:val="0"/>
              <w:keepLines w:val="0"/>
              <w:widowControl w:val="0"/>
              <w:rPr>
                <w:lang w:eastAsia="zh-CN" w:bidi="ar"/>
              </w:rPr>
            </w:pPr>
            <w:r w:rsidRPr="001141C9">
              <w:rPr>
                <w:kern w:val="2"/>
                <w:szCs w:val="22"/>
              </w:rPr>
              <w:t>CA_n1A-n18A-n28A-n77A</w:t>
            </w:r>
          </w:p>
        </w:tc>
        <w:tc>
          <w:tcPr>
            <w:tcW w:w="3008" w:type="dxa"/>
            <w:tcBorders>
              <w:top w:val="single" w:sz="4" w:space="0" w:color="auto"/>
              <w:left w:val="single" w:sz="4" w:space="0" w:color="auto"/>
              <w:bottom w:val="nil"/>
              <w:right w:val="single" w:sz="4" w:space="0" w:color="auto"/>
            </w:tcBorders>
          </w:tcPr>
          <w:p w14:paraId="45CDF800" w14:textId="77777777" w:rsidR="00D916B8" w:rsidRDefault="00D916B8" w:rsidP="00C63DF9">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9AFEEB2"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3D64DC3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6160CA4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93CC44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CA_n18A-n28A</w:t>
            </w:r>
          </w:p>
          <w:p w14:paraId="0B42EABB"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133C2FB"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9CBCF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AEDFE4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7409122"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9FB859C" w14:textId="77777777" w:rsidTr="00C0107E">
        <w:trPr>
          <w:jc w:val="center"/>
        </w:trPr>
        <w:tc>
          <w:tcPr>
            <w:tcW w:w="2924" w:type="dxa"/>
            <w:tcBorders>
              <w:top w:val="nil"/>
              <w:left w:val="single" w:sz="4" w:space="0" w:color="auto"/>
              <w:bottom w:val="nil"/>
              <w:right w:val="single" w:sz="4" w:space="0" w:color="auto"/>
            </w:tcBorders>
          </w:tcPr>
          <w:p w14:paraId="329AD6A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28DE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FF7D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7CBA8E"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70DDD9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A69DA3" w14:textId="77777777" w:rsidTr="00C0107E">
        <w:trPr>
          <w:jc w:val="center"/>
        </w:trPr>
        <w:tc>
          <w:tcPr>
            <w:tcW w:w="2924" w:type="dxa"/>
            <w:tcBorders>
              <w:top w:val="nil"/>
              <w:left w:val="single" w:sz="4" w:space="0" w:color="auto"/>
              <w:bottom w:val="nil"/>
              <w:right w:val="single" w:sz="4" w:space="0" w:color="auto"/>
            </w:tcBorders>
          </w:tcPr>
          <w:p w14:paraId="014186A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D71A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26EAD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C0BFB7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2BA06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F5B78C" w14:textId="77777777" w:rsidTr="00C0107E">
        <w:trPr>
          <w:jc w:val="center"/>
        </w:trPr>
        <w:tc>
          <w:tcPr>
            <w:tcW w:w="2924" w:type="dxa"/>
            <w:tcBorders>
              <w:top w:val="nil"/>
              <w:left w:val="single" w:sz="4" w:space="0" w:color="auto"/>
              <w:bottom w:val="single" w:sz="4" w:space="0" w:color="auto"/>
              <w:right w:val="single" w:sz="4" w:space="0" w:color="auto"/>
            </w:tcBorders>
          </w:tcPr>
          <w:p w14:paraId="23FA3D0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03DB9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0CADA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66E28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B0F9C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467AE2" w14:textId="77777777" w:rsidTr="00C0107E">
        <w:trPr>
          <w:jc w:val="center"/>
        </w:trPr>
        <w:tc>
          <w:tcPr>
            <w:tcW w:w="2924" w:type="dxa"/>
            <w:tcBorders>
              <w:top w:val="single" w:sz="4" w:space="0" w:color="auto"/>
              <w:left w:val="single" w:sz="4" w:space="0" w:color="auto"/>
              <w:bottom w:val="nil"/>
              <w:right w:val="single" w:sz="4" w:space="0" w:color="auto"/>
            </w:tcBorders>
          </w:tcPr>
          <w:p w14:paraId="0D8F461C" w14:textId="77777777" w:rsidR="00D916B8" w:rsidRPr="001141C9" w:rsidRDefault="00D916B8" w:rsidP="00C63DF9">
            <w:pPr>
              <w:pStyle w:val="TAC"/>
              <w:keepNext w:val="0"/>
              <w:keepLines w:val="0"/>
              <w:widowControl w:val="0"/>
              <w:rPr>
                <w:lang w:eastAsia="zh-CN" w:bidi="ar"/>
              </w:rPr>
            </w:pPr>
            <w:r w:rsidRPr="001141C9">
              <w:rPr>
                <w:kern w:val="2"/>
                <w:szCs w:val="22"/>
              </w:rPr>
              <w:t>CA_n1A-n18A-n41A-n77A</w:t>
            </w:r>
          </w:p>
        </w:tc>
        <w:tc>
          <w:tcPr>
            <w:tcW w:w="3008" w:type="dxa"/>
            <w:tcBorders>
              <w:top w:val="single" w:sz="4" w:space="0" w:color="auto"/>
              <w:left w:val="single" w:sz="4" w:space="0" w:color="auto"/>
              <w:bottom w:val="nil"/>
              <w:right w:val="single" w:sz="4" w:space="0" w:color="auto"/>
            </w:tcBorders>
          </w:tcPr>
          <w:p w14:paraId="4C816841" w14:textId="77777777" w:rsidR="00D916B8" w:rsidRPr="00DD4870" w:rsidRDefault="00D916B8" w:rsidP="00C63DF9">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B89556A" w14:textId="77777777" w:rsidR="00D916B8" w:rsidRPr="00DD4870" w:rsidRDefault="00D916B8" w:rsidP="00C63DF9">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7E9E88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22D9B59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1518BDC6"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71350C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B39E7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177F5628"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B1901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95A10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2ED8F7"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F09A4CC" w14:textId="77777777" w:rsidTr="00C0107E">
        <w:trPr>
          <w:jc w:val="center"/>
        </w:trPr>
        <w:tc>
          <w:tcPr>
            <w:tcW w:w="2924" w:type="dxa"/>
            <w:tcBorders>
              <w:top w:val="nil"/>
              <w:left w:val="single" w:sz="4" w:space="0" w:color="auto"/>
              <w:bottom w:val="nil"/>
              <w:right w:val="single" w:sz="4" w:space="0" w:color="auto"/>
            </w:tcBorders>
          </w:tcPr>
          <w:p w14:paraId="71E513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564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7A46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0AE678B2"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6B0FD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7F6834" w14:textId="77777777" w:rsidTr="00C0107E">
        <w:trPr>
          <w:jc w:val="center"/>
        </w:trPr>
        <w:tc>
          <w:tcPr>
            <w:tcW w:w="2924" w:type="dxa"/>
            <w:tcBorders>
              <w:top w:val="nil"/>
              <w:left w:val="single" w:sz="4" w:space="0" w:color="auto"/>
              <w:bottom w:val="nil"/>
              <w:right w:val="single" w:sz="4" w:space="0" w:color="auto"/>
            </w:tcBorders>
          </w:tcPr>
          <w:p w14:paraId="0003CE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1E53E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8627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8A64BF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EBCA7D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F37675" w14:textId="77777777" w:rsidTr="00C0107E">
        <w:trPr>
          <w:jc w:val="center"/>
        </w:trPr>
        <w:tc>
          <w:tcPr>
            <w:tcW w:w="2924" w:type="dxa"/>
            <w:tcBorders>
              <w:top w:val="nil"/>
              <w:left w:val="single" w:sz="4" w:space="0" w:color="auto"/>
              <w:bottom w:val="single" w:sz="4" w:space="0" w:color="auto"/>
              <w:right w:val="single" w:sz="4" w:space="0" w:color="auto"/>
            </w:tcBorders>
          </w:tcPr>
          <w:p w14:paraId="00CD5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016BE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98A6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4B7B6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C9CE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18112B" w14:textId="77777777" w:rsidTr="00C0107E">
        <w:trPr>
          <w:jc w:val="center"/>
        </w:trPr>
        <w:tc>
          <w:tcPr>
            <w:tcW w:w="2924" w:type="dxa"/>
            <w:tcBorders>
              <w:top w:val="single" w:sz="4" w:space="0" w:color="auto"/>
              <w:left w:val="single" w:sz="4" w:space="0" w:color="auto"/>
              <w:bottom w:val="nil"/>
              <w:right w:val="single" w:sz="4" w:space="0" w:color="auto"/>
            </w:tcBorders>
          </w:tcPr>
          <w:p w14:paraId="03145241" w14:textId="77777777" w:rsidR="00D916B8" w:rsidRPr="001141C9" w:rsidRDefault="00D916B8" w:rsidP="00C63DF9">
            <w:pPr>
              <w:pStyle w:val="TAC"/>
              <w:keepNext w:val="0"/>
              <w:keepLines w:val="0"/>
              <w:widowControl w:val="0"/>
              <w:rPr>
                <w:kern w:val="2"/>
                <w:szCs w:val="22"/>
              </w:rPr>
            </w:pPr>
            <w:r>
              <w:rPr>
                <w:kern w:val="2"/>
                <w:szCs w:val="22"/>
                <w:lang w:val="en-US"/>
              </w:rPr>
              <w:t>CA_n1A-n20A-n41A-n71A</w:t>
            </w:r>
          </w:p>
        </w:tc>
        <w:tc>
          <w:tcPr>
            <w:tcW w:w="3008" w:type="dxa"/>
            <w:tcBorders>
              <w:top w:val="single" w:sz="4" w:space="0" w:color="auto"/>
              <w:left w:val="single" w:sz="4" w:space="0" w:color="auto"/>
              <w:bottom w:val="nil"/>
              <w:right w:val="single" w:sz="4" w:space="0" w:color="auto"/>
            </w:tcBorders>
          </w:tcPr>
          <w:p w14:paraId="3DA442BB" w14:textId="77777777" w:rsidR="00D916B8" w:rsidRDefault="00D916B8" w:rsidP="00C63DF9">
            <w:pPr>
              <w:pStyle w:val="TAC"/>
              <w:widowControl w:val="0"/>
              <w:rPr>
                <w:kern w:val="2"/>
                <w:szCs w:val="22"/>
                <w:lang w:val="en-US"/>
              </w:rPr>
            </w:pPr>
            <w:r>
              <w:rPr>
                <w:kern w:val="2"/>
                <w:szCs w:val="22"/>
                <w:lang w:val="en-US"/>
              </w:rPr>
              <w:t>CA_n1A-n20A</w:t>
            </w:r>
          </w:p>
          <w:p w14:paraId="61A0E5D6" w14:textId="77777777" w:rsidR="00D916B8" w:rsidRDefault="00D916B8" w:rsidP="00C63DF9">
            <w:pPr>
              <w:pStyle w:val="TAC"/>
              <w:widowControl w:val="0"/>
              <w:rPr>
                <w:kern w:val="2"/>
                <w:szCs w:val="22"/>
                <w:lang w:val="en-US"/>
              </w:rPr>
            </w:pPr>
            <w:r>
              <w:rPr>
                <w:kern w:val="2"/>
                <w:szCs w:val="22"/>
                <w:lang w:val="en-US"/>
              </w:rPr>
              <w:t>CA_n1A-n41A</w:t>
            </w:r>
          </w:p>
          <w:p w14:paraId="749E34C8" w14:textId="77777777" w:rsidR="00D916B8" w:rsidRDefault="00D916B8" w:rsidP="00C63DF9">
            <w:pPr>
              <w:pStyle w:val="TAC"/>
              <w:widowControl w:val="0"/>
              <w:rPr>
                <w:kern w:val="2"/>
                <w:szCs w:val="22"/>
                <w:lang w:val="en-US"/>
              </w:rPr>
            </w:pPr>
            <w:r>
              <w:rPr>
                <w:kern w:val="2"/>
                <w:szCs w:val="22"/>
                <w:lang w:val="en-US"/>
              </w:rPr>
              <w:t>CA_n1A-n71A</w:t>
            </w:r>
          </w:p>
          <w:p w14:paraId="745BC807" w14:textId="77777777" w:rsidR="00D916B8" w:rsidRDefault="00D916B8" w:rsidP="00C63DF9">
            <w:pPr>
              <w:pStyle w:val="TAC"/>
              <w:widowControl w:val="0"/>
              <w:rPr>
                <w:kern w:val="2"/>
                <w:szCs w:val="22"/>
                <w:lang w:val="en-US"/>
              </w:rPr>
            </w:pPr>
            <w:r>
              <w:rPr>
                <w:kern w:val="2"/>
                <w:szCs w:val="22"/>
                <w:lang w:val="en-US"/>
              </w:rPr>
              <w:t>CA_n20A-n41A</w:t>
            </w:r>
          </w:p>
          <w:p w14:paraId="001599A0" w14:textId="77777777" w:rsidR="00D916B8" w:rsidRDefault="00D916B8" w:rsidP="00C63DF9">
            <w:pPr>
              <w:pStyle w:val="TAC"/>
              <w:widowControl w:val="0"/>
              <w:rPr>
                <w:kern w:val="2"/>
                <w:szCs w:val="22"/>
                <w:lang w:val="en-US"/>
              </w:rPr>
            </w:pPr>
            <w:r>
              <w:rPr>
                <w:kern w:val="2"/>
                <w:szCs w:val="22"/>
                <w:lang w:val="en-US"/>
              </w:rPr>
              <w:t>CA_n20A-n71A</w:t>
            </w:r>
          </w:p>
          <w:p w14:paraId="57B343F3" w14:textId="77777777" w:rsidR="00D916B8" w:rsidRPr="001141C9" w:rsidRDefault="00D916B8" w:rsidP="00C63DF9">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13429D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990974"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30CA4B8"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A184368" w14:textId="77777777" w:rsidTr="00C0107E">
        <w:trPr>
          <w:jc w:val="center"/>
        </w:trPr>
        <w:tc>
          <w:tcPr>
            <w:tcW w:w="2924" w:type="dxa"/>
            <w:tcBorders>
              <w:top w:val="nil"/>
              <w:left w:val="single" w:sz="4" w:space="0" w:color="auto"/>
              <w:bottom w:val="nil"/>
              <w:right w:val="single" w:sz="4" w:space="0" w:color="auto"/>
            </w:tcBorders>
          </w:tcPr>
          <w:p w14:paraId="01576EE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4529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2464D8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5E18B773"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542AD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A454EB" w14:textId="77777777" w:rsidTr="00C0107E">
        <w:trPr>
          <w:jc w:val="center"/>
        </w:trPr>
        <w:tc>
          <w:tcPr>
            <w:tcW w:w="2924" w:type="dxa"/>
            <w:tcBorders>
              <w:top w:val="nil"/>
              <w:left w:val="single" w:sz="4" w:space="0" w:color="auto"/>
              <w:bottom w:val="nil"/>
              <w:right w:val="single" w:sz="4" w:space="0" w:color="auto"/>
            </w:tcBorders>
          </w:tcPr>
          <w:p w14:paraId="2FDEB7A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37AD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900289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6621AC2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4D62D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75DDE0" w14:textId="77777777" w:rsidTr="00C0107E">
        <w:trPr>
          <w:jc w:val="center"/>
        </w:trPr>
        <w:tc>
          <w:tcPr>
            <w:tcW w:w="2924" w:type="dxa"/>
            <w:tcBorders>
              <w:top w:val="nil"/>
              <w:left w:val="single" w:sz="4" w:space="0" w:color="auto"/>
              <w:bottom w:val="single" w:sz="4" w:space="0" w:color="auto"/>
              <w:right w:val="single" w:sz="4" w:space="0" w:color="auto"/>
            </w:tcBorders>
          </w:tcPr>
          <w:p w14:paraId="165A7EE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C270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66F4ED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730F93B"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D625D2"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3A5742" w14:textId="77777777" w:rsidTr="00C0107E">
        <w:trPr>
          <w:jc w:val="center"/>
        </w:trPr>
        <w:tc>
          <w:tcPr>
            <w:tcW w:w="2924" w:type="dxa"/>
            <w:tcBorders>
              <w:top w:val="single" w:sz="4" w:space="0" w:color="auto"/>
              <w:left w:val="single" w:sz="4" w:space="0" w:color="auto"/>
              <w:bottom w:val="nil"/>
              <w:right w:val="single" w:sz="4" w:space="0" w:color="auto"/>
            </w:tcBorders>
          </w:tcPr>
          <w:p w14:paraId="3ACDCC7E"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CA_n1A-n20A-n41A-n77A</w:t>
            </w:r>
          </w:p>
        </w:tc>
        <w:tc>
          <w:tcPr>
            <w:tcW w:w="3008" w:type="dxa"/>
            <w:tcBorders>
              <w:top w:val="single" w:sz="4" w:space="0" w:color="auto"/>
              <w:left w:val="single" w:sz="4" w:space="0" w:color="auto"/>
              <w:bottom w:val="nil"/>
              <w:right w:val="single" w:sz="4" w:space="0" w:color="auto"/>
            </w:tcBorders>
          </w:tcPr>
          <w:p w14:paraId="042AC9D4" w14:textId="77777777" w:rsidR="00D916B8" w:rsidRDefault="00D916B8" w:rsidP="00C63DF9">
            <w:pPr>
              <w:pStyle w:val="TAC"/>
              <w:widowControl w:val="0"/>
              <w:rPr>
                <w:kern w:val="2"/>
                <w:szCs w:val="22"/>
                <w:lang w:val="en-US"/>
              </w:rPr>
            </w:pPr>
            <w:r>
              <w:rPr>
                <w:kern w:val="2"/>
                <w:szCs w:val="22"/>
                <w:lang w:val="en-US"/>
              </w:rPr>
              <w:t>CA_n1A-n20A</w:t>
            </w:r>
          </w:p>
          <w:p w14:paraId="788D8B80" w14:textId="77777777" w:rsidR="00D916B8" w:rsidRDefault="00D916B8" w:rsidP="00C63DF9">
            <w:pPr>
              <w:pStyle w:val="TAC"/>
              <w:widowControl w:val="0"/>
              <w:rPr>
                <w:kern w:val="2"/>
                <w:szCs w:val="22"/>
                <w:lang w:val="en-US"/>
              </w:rPr>
            </w:pPr>
            <w:r>
              <w:rPr>
                <w:kern w:val="2"/>
                <w:szCs w:val="22"/>
                <w:lang w:val="en-US"/>
              </w:rPr>
              <w:t>CA_n1A-n41A</w:t>
            </w:r>
          </w:p>
          <w:p w14:paraId="692DA442" w14:textId="77777777" w:rsidR="00D916B8" w:rsidRDefault="00D916B8" w:rsidP="00C63DF9">
            <w:pPr>
              <w:pStyle w:val="TAC"/>
              <w:widowControl w:val="0"/>
              <w:rPr>
                <w:kern w:val="2"/>
                <w:szCs w:val="22"/>
                <w:lang w:val="en-US"/>
              </w:rPr>
            </w:pPr>
            <w:r>
              <w:rPr>
                <w:kern w:val="2"/>
                <w:szCs w:val="22"/>
                <w:lang w:val="en-US"/>
              </w:rPr>
              <w:t>CA_n1A-n77A</w:t>
            </w:r>
          </w:p>
          <w:p w14:paraId="1703746F" w14:textId="77777777" w:rsidR="00D916B8" w:rsidRDefault="00D916B8" w:rsidP="00C63DF9">
            <w:pPr>
              <w:pStyle w:val="TAC"/>
              <w:widowControl w:val="0"/>
              <w:rPr>
                <w:kern w:val="2"/>
                <w:szCs w:val="22"/>
                <w:lang w:val="en-US"/>
              </w:rPr>
            </w:pPr>
            <w:r>
              <w:rPr>
                <w:kern w:val="2"/>
                <w:szCs w:val="22"/>
                <w:lang w:val="en-US"/>
              </w:rPr>
              <w:t>CA_n20A-n41A</w:t>
            </w:r>
          </w:p>
          <w:p w14:paraId="7A9694D9" w14:textId="77777777" w:rsidR="00D916B8" w:rsidRDefault="00D916B8" w:rsidP="00C63DF9">
            <w:pPr>
              <w:pStyle w:val="TAC"/>
              <w:widowControl w:val="0"/>
              <w:rPr>
                <w:kern w:val="2"/>
                <w:szCs w:val="22"/>
                <w:lang w:val="en-US"/>
              </w:rPr>
            </w:pPr>
            <w:r>
              <w:rPr>
                <w:kern w:val="2"/>
                <w:szCs w:val="22"/>
                <w:lang w:val="en-US"/>
              </w:rPr>
              <w:t>CA_n20A-n77A</w:t>
            </w:r>
          </w:p>
          <w:p w14:paraId="7DD93074"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024DA70"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0DCBDBF"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F68380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005F31A" w14:textId="77777777" w:rsidTr="00C0107E">
        <w:trPr>
          <w:jc w:val="center"/>
        </w:trPr>
        <w:tc>
          <w:tcPr>
            <w:tcW w:w="2924" w:type="dxa"/>
            <w:tcBorders>
              <w:top w:val="nil"/>
              <w:left w:val="single" w:sz="4" w:space="0" w:color="auto"/>
              <w:bottom w:val="nil"/>
              <w:right w:val="single" w:sz="4" w:space="0" w:color="auto"/>
            </w:tcBorders>
          </w:tcPr>
          <w:p w14:paraId="25325C5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0D358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DCB06D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00D1F93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125272A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E90639" w14:textId="77777777" w:rsidTr="00C0107E">
        <w:trPr>
          <w:jc w:val="center"/>
        </w:trPr>
        <w:tc>
          <w:tcPr>
            <w:tcW w:w="2924" w:type="dxa"/>
            <w:tcBorders>
              <w:top w:val="nil"/>
              <w:left w:val="single" w:sz="4" w:space="0" w:color="auto"/>
              <w:bottom w:val="nil"/>
              <w:right w:val="single" w:sz="4" w:space="0" w:color="auto"/>
            </w:tcBorders>
          </w:tcPr>
          <w:p w14:paraId="7F4BD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B93F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594B47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4DCA43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F9450B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B2B136" w14:textId="77777777" w:rsidTr="00C0107E">
        <w:trPr>
          <w:jc w:val="center"/>
        </w:trPr>
        <w:tc>
          <w:tcPr>
            <w:tcW w:w="2924" w:type="dxa"/>
            <w:tcBorders>
              <w:top w:val="nil"/>
              <w:left w:val="single" w:sz="4" w:space="0" w:color="auto"/>
              <w:bottom w:val="single" w:sz="4" w:space="0" w:color="auto"/>
              <w:right w:val="single" w:sz="4" w:space="0" w:color="auto"/>
            </w:tcBorders>
          </w:tcPr>
          <w:p w14:paraId="61A083B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E9B02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1171272"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2B702F"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67BB3F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8570DD" w14:textId="77777777" w:rsidTr="00C0107E">
        <w:trPr>
          <w:jc w:val="center"/>
        </w:trPr>
        <w:tc>
          <w:tcPr>
            <w:tcW w:w="2924" w:type="dxa"/>
            <w:tcBorders>
              <w:top w:val="single" w:sz="4" w:space="0" w:color="auto"/>
              <w:left w:val="single" w:sz="4" w:space="0" w:color="auto"/>
              <w:bottom w:val="nil"/>
              <w:right w:val="single" w:sz="4" w:space="0" w:color="auto"/>
            </w:tcBorders>
          </w:tcPr>
          <w:p w14:paraId="2C455935" w14:textId="77777777" w:rsidR="00D916B8" w:rsidRPr="001141C9" w:rsidRDefault="00D916B8" w:rsidP="00C63DF9">
            <w:pPr>
              <w:pStyle w:val="TAC"/>
              <w:keepNext w:val="0"/>
              <w:keepLines w:val="0"/>
              <w:widowControl w:val="0"/>
              <w:rPr>
                <w:kern w:val="2"/>
                <w:szCs w:val="22"/>
              </w:rPr>
            </w:pPr>
            <w:r>
              <w:rPr>
                <w:kern w:val="2"/>
                <w:szCs w:val="22"/>
                <w:lang w:val="en-US"/>
              </w:rPr>
              <w:t>CA_n1A-n20A-n41A-n77(2A)</w:t>
            </w:r>
          </w:p>
        </w:tc>
        <w:tc>
          <w:tcPr>
            <w:tcW w:w="3008" w:type="dxa"/>
            <w:tcBorders>
              <w:top w:val="single" w:sz="4" w:space="0" w:color="auto"/>
              <w:left w:val="single" w:sz="4" w:space="0" w:color="auto"/>
              <w:bottom w:val="nil"/>
              <w:right w:val="single" w:sz="4" w:space="0" w:color="auto"/>
            </w:tcBorders>
          </w:tcPr>
          <w:p w14:paraId="7B7C1201" w14:textId="77777777" w:rsidR="00D916B8" w:rsidRDefault="00D916B8" w:rsidP="00C63DF9">
            <w:pPr>
              <w:pStyle w:val="TAC"/>
              <w:widowControl w:val="0"/>
              <w:rPr>
                <w:kern w:val="2"/>
                <w:szCs w:val="22"/>
                <w:lang w:val="en-US"/>
              </w:rPr>
            </w:pPr>
            <w:r>
              <w:rPr>
                <w:kern w:val="2"/>
                <w:szCs w:val="22"/>
                <w:lang w:val="en-US"/>
              </w:rPr>
              <w:t>CA_n1A-n20A</w:t>
            </w:r>
          </w:p>
          <w:p w14:paraId="61CBA2B4" w14:textId="77777777" w:rsidR="00D916B8" w:rsidRDefault="00D916B8" w:rsidP="00C63DF9">
            <w:pPr>
              <w:pStyle w:val="TAC"/>
              <w:widowControl w:val="0"/>
              <w:rPr>
                <w:kern w:val="2"/>
                <w:szCs w:val="22"/>
                <w:lang w:val="en-US"/>
              </w:rPr>
            </w:pPr>
            <w:r>
              <w:rPr>
                <w:kern w:val="2"/>
                <w:szCs w:val="22"/>
                <w:lang w:val="en-US"/>
              </w:rPr>
              <w:t>CA_n1A-n41A</w:t>
            </w:r>
          </w:p>
          <w:p w14:paraId="5C2DB46C" w14:textId="77777777" w:rsidR="00D916B8" w:rsidRDefault="00D916B8" w:rsidP="00C63DF9">
            <w:pPr>
              <w:pStyle w:val="TAC"/>
              <w:widowControl w:val="0"/>
              <w:rPr>
                <w:kern w:val="2"/>
                <w:szCs w:val="22"/>
                <w:lang w:val="en-US"/>
              </w:rPr>
            </w:pPr>
            <w:r>
              <w:rPr>
                <w:kern w:val="2"/>
                <w:szCs w:val="22"/>
                <w:lang w:val="en-US"/>
              </w:rPr>
              <w:t>CA_n1A-n77A</w:t>
            </w:r>
          </w:p>
          <w:p w14:paraId="606F75B0" w14:textId="77777777" w:rsidR="00D916B8" w:rsidRDefault="00D916B8" w:rsidP="00C63DF9">
            <w:pPr>
              <w:pStyle w:val="TAC"/>
              <w:widowControl w:val="0"/>
              <w:rPr>
                <w:kern w:val="2"/>
                <w:szCs w:val="22"/>
                <w:lang w:val="en-US"/>
              </w:rPr>
            </w:pPr>
            <w:r>
              <w:rPr>
                <w:kern w:val="2"/>
                <w:szCs w:val="22"/>
                <w:lang w:val="en-US"/>
              </w:rPr>
              <w:t>CA_n20A-n41A</w:t>
            </w:r>
          </w:p>
          <w:p w14:paraId="2F02D4B4" w14:textId="77777777" w:rsidR="00D916B8" w:rsidRDefault="00D916B8" w:rsidP="00C63DF9">
            <w:pPr>
              <w:pStyle w:val="TAC"/>
              <w:widowControl w:val="0"/>
              <w:rPr>
                <w:kern w:val="2"/>
                <w:szCs w:val="22"/>
                <w:lang w:val="en-US"/>
              </w:rPr>
            </w:pPr>
            <w:r>
              <w:rPr>
                <w:kern w:val="2"/>
                <w:szCs w:val="22"/>
                <w:lang w:val="en-US"/>
              </w:rPr>
              <w:t>CA_n20A-n77A</w:t>
            </w:r>
          </w:p>
          <w:p w14:paraId="1AA6C938"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0B823C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E4FBFA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477F1D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57D2F4C" w14:textId="77777777" w:rsidTr="00C0107E">
        <w:trPr>
          <w:jc w:val="center"/>
        </w:trPr>
        <w:tc>
          <w:tcPr>
            <w:tcW w:w="2924" w:type="dxa"/>
            <w:tcBorders>
              <w:top w:val="nil"/>
              <w:left w:val="single" w:sz="4" w:space="0" w:color="auto"/>
              <w:bottom w:val="nil"/>
              <w:right w:val="single" w:sz="4" w:space="0" w:color="auto"/>
            </w:tcBorders>
          </w:tcPr>
          <w:p w14:paraId="7247AB1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7CA02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217B9C7"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33ECC14"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3B27EB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64CD9E" w14:textId="77777777" w:rsidTr="00C0107E">
        <w:trPr>
          <w:jc w:val="center"/>
        </w:trPr>
        <w:tc>
          <w:tcPr>
            <w:tcW w:w="2924" w:type="dxa"/>
            <w:tcBorders>
              <w:top w:val="nil"/>
              <w:left w:val="single" w:sz="4" w:space="0" w:color="auto"/>
              <w:bottom w:val="nil"/>
              <w:right w:val="single" w:sz="4" w:space="0" w:color="auto"/>
            </w:tcBorders>
          </w:tcPr>
          <w:p w14:paraId="2E8C28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F262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AC3E8C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8C5B92A"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45D53C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F0AD4AE" w14:textId="77777777" w:rsidTr="00C0107E">
        <w:trPr>
          <w:jc w:val="center"/>
        </w:trPr>
        <w:tc>
          <w:tcPr>
            <w:tcW w:w="2924" w:type="dxa"/>
            <w:tcBorders>
              <w:top w:val="nil"/>
              <w:left w:val="single" w:sz="4" w:space="0" w:color="auto"/>
              <w:bottom w:val="single" w:sz="4" w:space="0" w:color="auto"/>
              <w:right w:val="single" w:sz="4" w:space="0" w:color="auto"/>
            </w:tcBorders>
          </w:tcPr>
          <w:p w14:paraId="753100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F4350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AA4411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A62C61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A55F7A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26C400" w14:textId="77777777" w:rsidTr="00C0107E">
        <w:trPr>
          <w:jc w:val="center"/>
        </w:trPr>
        <w:tc>
          <w:tcPr>
            <w:tcW w:w="2924" w:type="dxa"/>
            <w:tcBorders>
              <w:top w:val="single" w:sz="4" w:space="0" w:color="auto"/>
              <w:left w:val="single" w:sz="4" w:space="0" w:color="auto"/>
              <w:bottom w:val="nil"/>
              <w:right w:val="single" w:sz="4" w:space="0" w:color="auto"/>
            </w:tcBorders>
          </w:tcPr>
          <w:p w14:paraId="7D8DD938" w14:textId="77777777" w:rsidR="00D916B8" w:rsidRPr="001141C9" w:rsidRDefault="00D916B8" w:rsidP="00C63DF9">
            <w:pPr>
              <w:pStyle w:val="TAC"/>
              <w:keepNext w:val="0"/>
              <w:keepLines w:val="0"/>
              <w:widowControl w:val="0"/>
              <w:rPr>
                <w:kern w:val="2"/>
                <w:szCs w:val="22"/>
              </w:rPr>
            </w:pPr>
            <w:r>
              <w:rPr>
                <w:kern w:val="2"/>
                <w:szCs w:val="22"/>
              </w:rPr>
              <w:t>CA_n1A-n20A-n41A-n78A</w:t>
            </w:r>
          </w:p>
        </w:tc>
        <w:tc>
          <w:tcPr>
            <w:tcW w:w="3008" w:type="dxa"/>
            <w:tcBorders>
              <w:top w:val="single" w:sz="4" w:space="0" w:color="auto"/>
              <w:left w:val="single" w:sz="4" w:space="0" w:color="auto"/>
              <w:bottom w:val="nil"/>
              <w:right w:val="single" w:sz="4" w:space="0" w:color="auto"/>
            </w:tcBorders>
          </w:tcPr>
          <w:p w14:paraId="45D33A85" w14:textId="77777777" w:rsidR="00D916B8" w:rsidRDefault="00D916B8" w:rsidP="00C63DF9">
            <w:pPr>
              <w:pStyle w:val="TAC"/>
              <w:widowControl w:val="0"/>
              <w:rPr>
                <w:kern w:val="2"/>
                <w:szCs w:val="22"/>
                <w:lang w:val="en-US"/>
              </w:rPr>
            </w:pPr>
            <w:r>
              <w:rPr>
                <w:kern w:val="2"/>
                <w:szCs w:val="22"/>
                <w:lang w:val="en-US"/>
              </w:rPr>
              <w:t>CA_n1A-n20A</w:t>
            </w:r>
          </w:p>
          <w:p w14:paraId="5378DFD9" w14:textId="77777777" w:rsidR="00D916B8" w:rsidRDefault="00D916B8" w:rsidP="00C63DF9">
            <w:pPr>
              <w:pStyle w:val="TAC"/>
              <w:widowControl w:val="0"/>
              <w:rPr>
                <w:kern w:val="2"/>
                <w:szCs w:val="22"/>
                <w:lang w:val="en-US"/>
              </w:rPr>
            </w:pPr>
            <w:r>
              <w:rPr>
                <w:kern w:val="2"/>
                <w:szCs w:val="22"/>
                <w:lang w:val="en-US"/>
              </w:rPr>
              <w:t>CA_n1A-n41A</w:t>
            </w:r>
          </w:p>
          <w:p w14:paraId="5F30785F" w14:textId="77777777" w:rsidR="00D916B8" w:rsidRDefault="00D916B8" w:rsidP="00C63DF9">
            <w:pPr>
              <w:pStyle w:val="TAC"/>
              <w:widowControl w:val="0"/>
              <w:rPr>
                <w:kern w:val="2"/>
                <w:szCs w:val="22"/>
                <w:lang w:val="en-US"/>
              </w:rPr>
            </w:pPr>
            <w:r>
              <w:rPr>
                <w:kern w:val="2"/>
                <w:szCs w:val="22"/>
                <w:lang w:val="en-US"/>
              </w:rPr>
              <w:t>CA_n1A-n78A</w:t>
            </w:r>
          </w:p>
          <w:p w14:paraId="6186CDF8" w14:textId="77777777" w:rsidR="00D916B8" w:rsidRDefault="00D916B8" w:rsidP="00C63DF9">
            <w:pPr>
              <w:pStyle w:val="TAC"/>
              <w:widowControl w:val="0"/>
              <w:rPr>
                <w:kern w:val="2"/>
                <w:szCs w:val="22"/>
                <w:lang w:val="en-US"/>
              </w:rPr>
            </w:pPr>
            <w:r>
              <w:rPr>
                <w:kern w:val="2"/>
                <w:szCs w:val="22"/>
                <w:lang w:val="en-US"/>
              </w:rPr>
              <w:t>CA_n20A-n41A</w:t>
            </w:r>
          </w:p>
          <w:p w14:paraId="0B988DCC" w14:textId="77777777" w:rsidR="00D916B8" w:rsidRDefault="00D916B8" w:rsidP="00C63DF9">
            <w:pPr>
              <w:pStyle w:val="TAC"/>
              <w:widowControl w:val="0"/>
              <w:rPr>
                <w:kern w:val="2"/>
                <w:szCs w:val="22"/>
                <w:lang w:val="en-US"/>
              </w:rPr>
            </w:pPr>
            <w:r>
              <w:rPr>
                <w:kern w:val="2"/>
                <w:szCs w:val="22"/>
                <w:lang w:val="en-US"/>
              </w:rPr>
              <w:t>CA_n20A-n78A</w:t>
            </w:r>
          </w:p>
          <w:p w14:paraId="76847165" w14:textId="77777777" w:rsidR="00D916B8" w:rsidRPr="001141C9" w:rsidRDefault="00D916B8" w:rsidP="00C63DF9">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51FF28E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4D1E20A"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42D9809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DA032E0" w14:textId="77777777" w:rsidTr="00C0107E">
        <w:trPr>
          <w:jc w:val="center"/>
        </w:trPr>
        <w:tc>
          <w:tcPr>
            <w:tcW w:w="2924" w:type="dxa"/>
            <w:tcBorders>
              <w:top w:val="nil"/>
              <w:left w:val="single" w:sz="4" w:space="0" w:color="auto"/>
              <w:bottom w:val="nil"/>
              <w:right w:val="single" w:sz="4" w:space="0" w:color="auto"/>
            </w:tcBorders>
          </w:tcPr>
          <w:p w14:paraId="4339EEB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88D87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3CE47D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49E74A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EDFA1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07526D" w14:textId="77777777" w:rsidTr="00C0107E">
        <w:trPr>
          <w:jc w:val="center"/>
        </w:trPr>
        <w:tc>
          <w:tcPr>
            <w:tcW w:w="2924" w:type="dxa"/>
            <w:tcBorders>
              <w:top w:val="nil"/>
              <w:left w:val="single" w:sz="4" w:space="0" w:color="auto"/>
              <w:bottom w:val="nil"/>
              <w:right w:val="single" w:sz="4" w:space="0" w:color="auto"/>
            </w:tcBorders>
          </w:tcPr>
          <w:p w14:paraId="65CC923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235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9A7C46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2795A4"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6DA47A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D7E755" w14:textId="77777777" w:rsidTr="00C0107E">
        <w:trPr>
          <w:jc w:val="center"/>
        </w:trPr>
        <w:tc>
          <w:tcPr>
            <w:tcW w:w="2924" w:type="dxa"/>
            <w:tcBorders>
              <w:top w:val="nil"/>
              <w:left w:val="single" w:sz="4" w:space="0" w:color="auto"/>
              <w:bottom w:val="single" w:sz="4" w:space="0" w:color="auto"/>
              <w:right w:val="single" w:sz="4" w:space="0" w:color="auto"/>
            </w:tcBorders>
          </w:tcPr>
          <w:p w14:paraId="65F1FE8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BE86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B3D366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65BE894"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F6383A"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1EE58" w14:textId="77777777" w:rsidTr="00C0107E">
        <w:trPr>
          <w:jc w:val="center"/>
        </w:trPr>
        <w:tc>
          <w:tcPr>
            <w:tcW w:w="2924" w:type="dxa"/>
            <w:tcBorders>
              <w:top w:val="single" w:sz="4" w:space="0" w:color="auto"/>
              <w:left w:val="single" w:sz="4" w:space="0" w:color="auto"/>
              <w:bottom w:val="nil"/>
              <w:right w:val="single" w:sz="4" w:space="0" w:color="auto"/>
            </w:tcBorders>
          </w:tcPr>
          <w:p w14:paraId="43D26EB0" w14:textId="77777777" w:rsidR="00D916B8" w:rsidRPr="001141C9" w:rsidRDefault="00D916B8" w:rsidP="00C63DF9">
            <w:pPr>
              <w:pStyle w:val="TAC"/>
              <w:keepNext w:val="0"/>
              <w:keepLines w:val="0"/>
              <w:widowControl w:val="0"/>
              <w:rPr>
                <w:kern w:val="2"/>
                <w:szCs w:val="22"/>
              </w:rPr>
            </w:pPr>
            <w:r w:rsidRPr="00FC0F8D">
              <w:rPr>
                <w:kern w:val="2"/>
                <w:szCs w:val="22"/>
                <w:lang w:val="en-US"/>
              </w:rPr>
              <w:t>CA_n1A-n20A-n67A-n78A</w:t>
            </w:r>
          </w:p>
        </w:tc>
        <w:tc>
          <w:tcPr>
            <w:tcW w:w="3008" w:type="dxa"/>
            <w:tcBorders>
              <w:top w:val="single" w:sz="4" w:space="0" w:color="auto"/>
              <w:left w:val="single" w:sz="4" w:space="0" w:color="auto"/>
              <w:bottom w:val="nil"/>
              <w:right w:val="single" w:sz="4" w:space="0" w:color="auto"/>
            </w:tcBorders>
          </w:tcPr>
          <w:p w14:paraId="7AED225C" w14:textId="77777777" w:rsidR="00D916B8" w:rsidRPr="007E1E53" w:rsidRDefault="00D916B8" w:rsidP="00C63DF9">
            <w:pPr>
              <w:pStyle w:val="TAC"/>
              <w:widowControl w:val="0"/>
              <w:rPr>
                <w:kern w:val="2"/>
                <w:szCs w:val="22"/>
                <w:lang w:val="en-US"/>
              </w:rPr>
            </w:pPr>
            <w:r w:rsidRPr="007E1E53">
              <w:rPr>
                <w:kern w:val="2"/>
                <w:szCs w:val="22"/>
                <w:lang w:val="en-US"/>
              </w:rPr>
              <w:t>CA_n1A-n20A</w:t>
            </w:r>
          </w:p>
          <w:p w14:paraId="764C2E1C" w14:textId="77777777" w:rsidR="00D916B8" w:rsidRPr="007E1E53" w:rsidRDefault="00D916B8" w:rsidP="00C63DF9">
            <w:pPr>
              <w:pStyle w:val="TAC"/>
              <w:widowControl w:val="0"/>
              <w:rPr>
                <w:kern w:val="2"/>
                <w:szCs w:val="22"/>
                <w:lang w:val="en-US"/>
              </w:rPr>
            </w:pPr>
            <w:r w:rsidRPr="007E1E53">
              <w:rPr>
                <w:kern w:val="2"/>
                <w:szCs w:val="22"/>
                <w:lang w:val="en-US"/>
              </w:rPr>
              <w:t>CA_n1A-n78A</w:t>
            </w:r>
          </w:p>
          <w:p w14:paraId="6391F0C4" w14:textId="77777777" w:rsidR="00D916B8" w:rsidRPr="001141C9" w:rsidRDefault="00D916B8" w:rsidP="00C63DF9">
            <w:pPr>
              <w:pStyle w:val="TAC"/>
              <w:keepNext w:val="0"/>
              <w:keepLines w:val="0"/>
              <w:widowControl w:val="0"/>
              <w:rPr>
                <w:kern w:val="2"/>
                <w:szCs w:val="22"/>
              </w:rPr>
            </w:pPr>
            <w:r w:rsidRPr="007E1E53">
              <w:rPr>
                <w:kern w:val="2"/>
                <w:szCs w:val="22"/>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70CE6E22"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6413E0"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2C5B463A"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2C8690F7" w14:textId="77777777" w:rsidTr="00C0107E">
        <w:trPr>
          <w:jc w:val="center"/>
        </w:trPr>
        <w:tc>
          <w:tcPr>
            <w:tcW w:w="2924" w:type="dxa"/>
            <w:tcBorders>
              <w:top w:val="nil"/>
              <w:left w:val="single" w:sz="4" w:space="0" w:color="auto"/>
              <w:bottom w:val="nil"/>
              <w:right w:val="single" w:sz="4" w:space="0" w:color="auto"/>
            </w:tcBorders>
          </w:tcPr>
          <w:p w14:paraId="134186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D3AE3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CFF38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16BFA4E5"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5125A70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69E96A" w14:textId="77777777" w:rsidTr="00C0107E">
        <w:trPr>
          <w:jc w:val="center"/>
        </w:trPr>
        <w:tc>
          <w:tcPr>
            <w:tcW w:w="2924" w:type="dxa"/>
            <w:tcBorders>
              <w:top w:val="nil"/>
              <w:left w:val="single" w:sz="4" w:space="0" w:color="auto"/>
              <w:bottom w:val="nil"/>
              <w:right w:val="single" w:sz="4" w:space="0" w:color="auto"/>
            </w:tcBorders>
          </w:tcPr>
          <w:p w14:paraId="4174152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5BF5E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F44626"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15340D5A"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08F0FEC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A6BE0" w14:textId="77777777" w:rsidTr="00C0107E">
        <w:trPr>
          <w:jc w:val="center"/>
        </w:trPr>
        <w:tc>
          <w:tcPr>
            <w:tcW w:w="2924" w:type="dxa"/>
            <w:tcBorders>
              <w:top w:val="nil"/>
              <w:left w:val="single" w:sz="4" w:space="0" w:color="auto"/>
              <w:bottom w:val="single" w:sz="4" w:space="0" w:color="auto"/>
              <w:right w:val="single" w:sz="4" w:space="0" w:color="auto"/>
            </w:tcBorders>
          </w:tcPr>
          <w:p w14:paraId="1A2C3C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2A63D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5A9E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A9367CC"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401BA0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E048F1" w14:textId="77777777" w:rsidTr="00C0107E">
        <w:trPr>
          <w:jc w:val="center"/>
        </w:trPr>
        <w:tc>
          <w:tcPr>
            <w:tcW w:w="2924" w:type="dxa"/>
            <w:tcBorders>
              <w:top w:val="single" w:sz="4" w:space="0" w:color="auto"/>
              <w:left w:val="single" w:sz="4" w:space="0" w:color="auto"/>
              <w:bottom w:val="nil"/>
              <w:right w:val="single" w:sz="4" w:space="0" w:color="auto"/>
            </w:tcBorders>
          </w:tcPr>
          <w:p w14:paraId="1F190EE0" w14:textId="77777777" w:rsidR="00D916B8" w:rsidRPr="001141C9" w:rsidRDefault="00D916B8" w:rsidP="00C63DF9">
            <w:pPr>
              <w:pStyle w:val="TAC"/>
              <w:keepNext w:val="0"/>
              <w:keepLines w:val="0"/>
              <w:widowControl w:val="0"/>
              <w:rPr>
                <w:kern w:val="2"/>
                <w:szCs w:val="22"/>
              </w:rPr>
            </w:pPr>
            <w:r w:rsidRPr="003C76B5">
              <w:rPr>
                <w:kern w:val="2"/>
                <w:szCs w:val="22"/>
                <w:lang w:val="en-US"/>
              </w:rPr>
              <w:t>CA_n1A-n20A-n67A-n78(2A)</w:t>
            </w:r>
          </w:p>
        </w:tc>
        <w:tc>
          <w:tcPr>
            <w:tcW w:w="3008" w:type="dxa"/>
            <w:tcBorders>
              <w:top w:val="single" w:sz="4" w:space="0" w:color="auto"/>
              <w:left w:val="single" w:sz="4" w:space="0" w:color="auto"/>
              <w:bottom w:val="nil"/>
              <w:right w:val="single" w:sz="4" w:space="0" w:color="auto"/>
            </w:tcBorders>
          </w:tcPr>
          <w:p w14:paraId="1F5C5815" w14:textId="77777777" w:rsidR="00D916B8" w:rsidRPr="003C76B5" w:rsidRDefault="00D916B8" w:rsidP="00C63DF9">
            <w:pPr>
              <w:pStyle w:val="TAC"/>
              <w:widowControl w:val="0"/>
              <w:rPr>
                <w:kern w:val="2"/>
                <w:szCs w:val="22"/>
                <w:lang w:val="en-US"/>
              </w:rPr>
            </w:pPr>
            <w:r w:rsidRPr="003C76B5">
              <w:rPr>
                <w:kern w:val="2"/>
                <w:szCs w:val="22"/>
                <w:lang w:val="en-US"/>
              </w:rPr>
              <w:t>CA_n1A-n20A</w:t>
            </w:r>
          </w:p>
          <w:p w14:paraId="34ABDF28" w14:textId="77777777" w:rsidR="00D916B8" w:rsidRPr="003C76B5" w:rsidRDefault="00D916B8" w:rsidP="00C63DF9">
            <w:pPr>
              <w:pStyle w:val="TAC"/>
              <w:widowControl w:val="0"/>
              <w:rPr>
                <w:kern w:val="2"/>
                <w:szCs w:val="22"/>
                <w:lang w:val="en-US"/>
              </w:rPr>
            </w:pPr>
            <w:r w:rsidRPr="003C76B5">
              <w:rPr>
                <w:kern w:val="2"/>
                <w:szCs w:val="22"/>
                <w:lang w:val="en-US"/>
              </w:rPr>
              <w:t>CA_n1A-n78A</w:t>
            </w:r>
          </w:p>
          <w:p w14:paraId="409CC23B" w14:textId="77777777" w:rsidR="00D916B8" w:rsidRPr="003C76B5" w:rsidRDefault="00D916B8" w:rsidP="00C63DF9">
            <w:pPr>
              <w:pStyle w:val="TAC"/>
              <w:widowControl w:val="0"/>
              <w:rPr>
                <w:kern w:val="2"/>
                <w:szCs w:val="22"/>
                <w:lang w:val="en-US"/>
              </w:rPr>
            </w:pPr>
            <w:r w:rsidRPr="003C76B5">
              <w:rPr>
                <w:kern w:val="2"/>
                <w:szCs w:val="22"/>
                <w:lang w:val="en-US"/>
              </w:rPr>
              <w:t>CA_n20A-n78A</w:t>
            </w:r>
          </w:p>
          <w:p w14:paraId="58D43892" w14:textId="77777777" w:rsidR="00D916B8" w:rsidRPr="001141C9" w:rsidRDefault="00D916B8" w:rsidP="00C63DF9">
            <w:pPr>
              <w:pStyle w:val="TAC"/>
              <w:keepNext w:val="0"/>
              <w:keepLines w:val="0"/>
              <w:widowControl w:val="0"/>
              <w:rPr>
                <w:kern w:val="2"/>
                <w:szCs w:val="22"/>
              </w:rPr>
            </w:pPr>
            <w:r w:rsidRPr="003C76B5">
              <w:rPr>
                <w:kern w:val="2"/>
                <w:szCs w:val="22"/>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608B272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B105D"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075F94E8"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5625FBD7" w14:textId="77777777" w:rsidTr="00C0107E">
        <w:trPr>
          <w:jc w:val="center"/>
        </w:trPr>
        <w:tc>
          <w:tcPr>
            <w:tcW w:w="2924" w:type="dxa"/>
            <w:tcBorders>
              <w:top w:val="nil"/>
              <w:left w:val="single" w:sz="4" w:space="0" w:color="auto"/>
              <w:bottom w:val="nil"/>
              <w:right w:val="single" w:sz="4" w:space="0" w:color="auto"/>
            </w:tcBorders>
          </w:tcPr>
          <w:p w14:paraId="4F5B3C6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287F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A0D9D0"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BD10AF4"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1D9E1F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C42145" w14:textId="77777777" w:rsidTr="00C0107E">
        <w:trPr>
          <w:jc w:val="center"/>
        </w:trPr>
        <w:tc>
          <w:tcPr>
            <w:tcW w:w="2924" w:type="dxa"/>
            <w:tcBorders>
              <w:top w:val="nil"/>
              <w:left w:val="single" w:sz="4" w:space="0" w:color="auto"/>
              <w:bottom w:val="nil"/>
              <w:right w:val="single" w:sz="4" w:space="0" w:color="auto"/>
            </w:tcBorders>
          </w:tcPr>
          <w:p w14:paraId="0A3B44C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9EEF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E24D4E"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5BBC8AAB"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6B209A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9C426B" w14:textId="77777777" w:rsidTr="00C0107E">
        <w:trPr>
          <w:jc w:val="center"/>
        </w:trPr>
        <w:tc>
          <w:tcPr>
            <w:tcW w:w="2924" w:type="dxa"/>
            <w:tcBorders>
              <w:top w:val="nil"/>
              <w:left w:val="single" w:sz="4" w:space="0" w:color="auto"/>
              <w:bottom w:val="single" w:sz="4" w:space="0" w:color="auto"/>
              <w:right w:val="single" w:sz="4" w:space="0" w:color="auto"/>
            </w:tcBorders>
          </w:tcPr>
          <w:p w14:paraId="6B3D47D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F982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04FE3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598C749" w14:textId="77777777" w:rsidR="00D916B8" w:rsidRPr="001141C9" w:rsidRDefault="00D916B8" w:rsidP="00C63DF9">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tcPr>
          <w:p w14:paraId="312236C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7C43CC9" w14:textId="77777777" w:rsidTr="00C0107E">
        <w:trPr>
          <w:jc w:val="center"/>
        </w:trPr>
        <w:tc>
          <w:tcPr>
            <w:tcW w:w="2924" w:type="dxa"/>
            <w:tcBorders>
              <w:top w:val="single" w:sz="4" w:space="0" w:color="auto"/>
              <w:left w:val="single" w:sz="4" w:space="0" w:color="auto"/>
              <w:bottom w:val="nil"/>
              <w:right w:val="single" w:sz="4" w:space="0" w:color="auto"/>
            </w:tcBorders>
          </w:tcPr>
          <w:p w14:paraId="6DACB957"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CA_n1A-n20A-n71A-n78A</w:t>
            </w:r>
          </w:p>
        </w:tc>
        <w:tc>
          <w:tcPr>
            <w:tcW w:w="3008" w:type="dxa"/>
            <w:tcBorders>
              <w:top w:val="single" w:sz="4" w:space="0" w:color="auto"/>
              <w:left w:val="single" w:sz="4" w:space="0" w:color="auto"/>
              <w:bottom w:val="nil"/>
              <w:right w:val="single" w:sz="4" w:space="0" w:color="auto"/>
            </w:tcBorders>
          </w:tcPr>
          <w:p w14:paraId="164F40D5" w14:textId="77777777" w:rsidR="00D916B8" w:rsidRDefault="00D916B8" w:rsidP="00C63DF9">
            <w:pPr>
              <w:pStyle w:val="TAC"/>
              <w:widowControl w:val="0"/>
              <w:rPr>
                <w:kern w:val="2"/>
                <w:szCs w:val="22"/>
                <w:lang w:val="en-US"/>
              </w:rPr>
            </w:pPr>
            <w:r>
              <w:rPr>
                <w:kern w:val="2"/>
                <w:szCs w:val="22"/>
                <w:lang w:val="en-US"/>
              </w:rPr>
              <w:t>CA_n1A-n20A</w:t>
            </w:r>
          </w:p>
          <w:p w14:paraId="7976F987" w14:textId="77777777" w:rsidR="00D916B8" w:rsidRDefault="00D916B8" w:rsidP="00C63DF9">
            <w:pPr>
              <w:pStyle w:val="TAC"/>
              <w:widowControl w:val="0"/>
              <w:rPr>
                <w:kern w:val="2"/>
                <w:szCs w:val="22"/>
                <w:lang w:val="en-US"/>
              </w:rPr>
            </w:pPr>
            <w:r>
              <w:rPr>
                <w:kern w:val="2"/>
                <w:szCs w:val="22"/>
                <w:lang w:val="en-US"/>
              </w:rPr>
              <w:t>CA_n1A-n71A</w:t>
            </w:r>
          </w:p>
          <w:p w14:paraId="644F9B30" w14:textId="77777777" w:rsidR="00D916B8" w:rsidRDefault="00D916B8" w:rsidP="00C63DF9">
            <w:pPr>
              <w:pStyle w:val="TAC"/>
              <w:widowControl w:val="0"/>
              <w:rPr>
                <w:kern w:val="2"/>
                <w:szCs w:val="22"/>
                <w:lang w:val="en-US"/>
              </w:rPr>
            </w:pPr>
            <w:r>
              <w:rPr>
                <w:kern w:val="2"/>
                <w:szCs w:val="22"/>
                <w:lang w:val="en-US"/>
              </w:rPr>
              <w:t>CA_n1A-n78A</w:t>
            </w:r>
          </w:p>
          <w:p w14:paraId="5D01770C" w14:textId="77777777" w:rsidR="00D916B8" w:rsidRDefault="00D916B8" w:rsidP="00C63DF9">
            <w:pPr>
              <w:pStyle w:val="TAC"/>
              <w:widowControl w:val="0"/>
              <w:rPr>
                <w:kern w:val="2"/>
                <w:szCs w:val="22"/>
                <w:lang w:val="en-US"/>
              </w:rPr>
            </w:pPr>
            <w:r>
              <w:rPr>
                <w:kern w:val="2"/>
                <w:szCs w:val="22"/>
                <w:lang w:val="en-US"/>
              </w:rPr>
              <w:t>CA_n20A-n71A</w:t>
            </w:r>
          </w:p>
          <w:p w14:paraId="1C40F5CE" w14:textId="77777777" w:rsidR="00D916B8" w:rsidRDefault="00D916B8" w:rsidP="00C63DF9">
            <w:pPr>
              <w:pStyle w:val="TAC"/>
              <w:widowControl w:val="0"/>
              <w:rPr>
                <w:kern w:val="2"/>
                <w:szCs w:val="22"/>
                <w:lang w:val="en-US"/>
              </w:rPr>
            </w:pPr>
            <w:r>
              <w:rPr>
                <w:kern w:val="2"/>
                <w:szCs w:val="22"/>
                <w:lang w:val="en-US"/>
              </w:rPr>
              <w:t>CA_n20A-n78A</w:t>
            </w:r>
          </w:p>
          <w:p w14:paraId="0322AFA3" w14:textId="77777777" w:rsidR="00D916B8" w:rsidRPr="001141C9" w:rsidRDefault="00D916B8" w:rsidP="00C63DF9">
            <w:pPr>
              <w:pStyle w:val="TAC"/>
              <w:keepNext w:val="0"/>
              <w:keepLines w:val="0"/>
              <w:widowControl w:val="0"/>
              <w:rPr>
                <w:kern w:val="2"/>
                <w:szCs w:val="22"/>
              </w:rPr>
            </w:pPr>
            <w:r>
              <w:rPr>
                <w:kern w:val="2"/>
                <w:szCs w:val="22"/>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64B8C4D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F64A15D"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28F1FCF"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B6549BC" w14:textId="77777777" w:rsidTr="00C0107E">
        <w:trPr>
          <w:jc w:val="center"/>
        </w:trPr>
        <w:tc>
          <w:tcPr>
            <w:tcW w:w="2924" w:type="dxa"/>
            <w:tcBorders>
              <w:top w:val="nil"/>
              <w:left w:val="single" w:sz="4" w:space="0" w:color="auto"/>
              <w:bottom w:val="nil"/>
              <w:right w:val="single" w:sz="4" w:space="0" w:color="auto"/>
            </w:tcBorders>
          </w:tcPr>
          <w:p w14:paraId="3E5CDD2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C53C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7466E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33F8DF7C"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A26E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1A2F61DC" w14:textId="77777777" w:rsidTr="00C0107E">
        <w:trPr>
          <w:jc w:val="center"/>
        </w:trPr>
        <w:tc>
          <w:tcPr>
            <w:tcW w:w="2924" w:type="dxa"/>
            <w:tcBorders>
              <w:top w:val="nil"/>
              <w:left w:val="single" w:sz="4" w:space="0" w:color="auto"/>
              <w:bottom w:val="nil"/>
              <w:right w:val="single" w:sz="4" w:space="0" w:color="auto"/>
            </w:tcBorders>
          </w:tcPr>
          <w:p w14:paraId="47CA76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3AB2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E1201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A991422"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DA626E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1A77ED" w14:textId="77777777" w:rsidTr="00C0107E">
        <w:trPr>
          <w:jc w:val="center"/>
        </w:trPr>
        <w:tc>
          <w:tcPr>
            <w:tcW w:w="2924" w:type="dxa"/>
            <w:tcBorders>
              <w:top w:val="nil"/>
              <w:left w:val="single" w:sz="4" w:space="0" w:color="auto"/>
              <w:bottom w:val="single" w:sz="4" w:space="0" w:color="auto"/>
              <w:right w:val="single" w:sz="4" w:space="0" w:color="auto"/>
            </w:tcBorders>
          </w:tcPr>
          <w:p w14:paraId="26C9E4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5B68F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D5783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B716BDD"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943B2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C35CDD" w14:textId="77777777" w:rsidTr="00C0107E">
        <w:trPr>
          <w:jc w:val="center"/>
        </w:trPr>
        <w:tc>
          <w:tcPr>
            <w:tcW w:w="2924" w:type="dxa"/>
            <w:tcBorders>
              <w:top w:val="single" w:sz="4" w:space="0" w:color="auto"/>
              <w:left w:val="single" w:sz="4" w:space="0" w:color="auto"/>
              <w:bottom w:val="nil"/>
              <w:right w:val="single" w:sz="4" w:space="0" w:color="auto"/>
            </w:tcBorders>
          </w:tcPr>
          <w:p w14:paraId="737792C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CA_n1A-n28A-n38A-n78A</w:t>
            </w:r>
          </w:p>
        </w:tc>
        <w:tc>
          <w:tcPr>
            <w:tcW w:w="3008" w:type="dxa"/>
            <w:tcBorders>
              <w:top w:val="single" w:sz="4" w:space="0" w:color="auto"/>
              <w:left w:val="single" w:sz="4" w:space="0" w:color="auto"/>
              <w:bottom w:val="nil"/>
              <w:right w:val="single" w:sz="4" w:space="0" w:color="auto"/>
            </w:tcBorders>
          </w:tcPr>
          <w:p w14:paraId="4D474B77" w14:textId="77777777" w:rsidR="00D916B8" w:rsidRPr="001141C9" w:rsidRDefault="00D916B8" w:rsidP="00C63DF9">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4326E64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5D07A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9FBBE60"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63206" w14:textId="77777777" w:rsidTr="00C0107E">
        <w:trPr>
          <w:jc w:val="center"/>
        </w:trPr>
        <w:tc>
          <w:tcPr>
            <w:tcW w:w="2924" w:type="dxa"/>
            <w:tcBorders>
              <w:top w:val="nil"/>
              <w:left w:val="single" w:sz="4" w:space="0" w:color="auto"/>
              <w:bottom w:val="nil"/>
              <w:right w:val="single" w:sz="4" w:space="0" w:color="auto"/>
            </w:tcBorders>
          </w:tcPr>
          <w:p w14:paraId="66CE6B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7EC65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AD7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C3B02E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15" w:type="dxa"/>
            <w:tcBorders>
              <w:top w:val="nil"/>
              <w:left w:val="single" w:sz="4" w:space="0" w:color="auto"/>
              <w:bottom w:val="nil"/>
              <w:right w:val="single" w:sz="4" w:space="0" w:color="auto"/>
            </w:tcBorders>
          </w:tcPr>
          <w:p w14:paraId="0EEA52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45BE52B" w14:textId="77777777" w:rsidTr="00C0107E">
        <w:trPr>
          <w:jc w:val="center"/>
        </w:trPr>
        <w:tc>
          <w:tcPr>
            <w:tcW w:w="2924" w:type="dxa"/>
            <w:tcBorders>
              <w:top w:val="nil"/>
              <w:left w:val="single" w:sz="4" w:space="0" w:color="auto"/>
              <w:bottom w:val="nil"/>
              <w:right w:val="single" w:sz="4" w:space="0" w:color="auto"/>
            </w:tcBorders>
          </w:tcPr>
          <w:p w14:paraId="2769DD95"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236668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551F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54B5B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9C8B88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557A68" w14:textId="77777777" w:rsidTr="00C0107E">
        <w:trPr>
          <w:jc w:val="center"/>
        </w:trPr>
        <w:tc>
          <w:tcPr>
            <w:tcW w:w="2924" w:type="dxa"/>
            <w:tcBorders>
              <w:top w:val="nil"/>
              <w:left w:val="single" w:sz="4" w:space="0" w:color="auto"/>
              <w:bottom w:val="single" w:sz="4" w:space="0" w:color="auto"/>
              <w:right w:val="single" w:sz="4" w:space="0" w:color="auto"/>
            </w:tcBorders>
          </w:tcPr>
          <w:p w14:paraId="54735918"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82DC99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9B272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38FA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E34E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242459" w14:textId="77777777" w:rsidTr="00C0107E">
        <w:trPr>
          <w:jc w:val="center"/>
        </w:trPr>
        <w:tc>
          <w:tcPr>
            <w:tcW w:w="2924" w:type="dxa"/>
            <w:tcBorders>
              <w:top w:val="single" w:sz="4" w:space="0" w:color="auto"/>
              <w:left w:val="single" w:sz="4" w:space="0" w:color="auto"/>
              <w:bottom w:val="nil"/>
              <w:right w:val="single" w:sz="4" w:space="0" w:color="auto"/>
            </w:tcBorders>
          </w:tcPr>
          <w:p w14:paraId="0345C6DF"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08" w:type="dxa"/>
            <w:tcBorders>
              <w:top w:val="single" w:sz="4" w:space="0" w:color="auto"/>
              <w:left w:val="single" w:sz="4" w:space="0" w:color="auto"/>
              <w:bottom w:val="nil"/>
              <w:right w:val="single" w:sz="4" w:space="0" w:color="auto"/>
            </w:tcBorders>
          </w:tcPr>
          <w:p w14:paraId="26EAF975" w14:textId="77777777" w:rsidR="00D916B8" w:rsidRDefault="00D916B8" w:rsidP="00C63DF9">
            <w:pPr>
              <w:pStyle w:val="TAC"/>
              <w:widowControl w:val="0"/>
              <w:rPr>
                <w:lang w:eastAsia="zh-CN"/>
              </w:rPr>
            </w:pPr>
            <w:r>
              <w:rPr>
                <w:lang w:eastAsia="zh-CN"/>
              </w:rPr>
              <w:t>CA_n1A-n28A</w:t>
            </w:r>
          </w:p>
          <w:p w14:paraId="1F70C9EF" w14:textId="77777777" w:rsidR="00D916B8" w:rsidRDefault="00D916B8" w:rsidP="00C63DF9">
            <w:pPr>
              <w:pStyle w:val="TAC"/>
              <w:widowControl w:val="0"/>
              <w:rPr>
                <w:lang w:eastAsia="zh-CN"/>
              </w:rPr>
            </w:pPr>
            <w:r>
              <w:rPr>
                <w:lang w:eastAsia="zh-CN"/>
              </w:rPr>
              <w:t>CA_n1A-n40A</w:t>
            </w:r>
          </w:p>
          <w:p w14:paraId="44FFAACB" w14:textId="77777777" w:rsidR="00D916B8" w:rsidRDefault="00D916B8" w:rsidP="00C63DF9">
            <w:pPr>
              <w:pStyle w:val="TAC"/>
              <w:widowControl w:val="0"/>
              <w:rPr>
                <w:lang w:eastAsia="zh-CN"/>
              </w:rPr>
            </w:pPr>
            <w:r>
              <w:rPr>
                <w:lang w:eastAsia="zh-CN"/>
              </w:rPr>
              <w:t>CA_n1A-n41A</w:t>
            </w:r>
          </w:p>
          <w:p w14:paraId="1F4806D7" w14:textId="77777777" w:rsidR="00D916B8" w:rsidRDefault="00D916B8" w:rsidP="00C63DF9">
            <w:pPr>
              <w:pStyle w:val="TAC"/>
              <w:widowControl w:val="0"/>
              <w:rPr>
                <w:lang w:eastAsia="zh-CN"/>
              </w:rPr>
            </w:pPr>
            <w:r>
              <w:rPr>
                <w:lang w:eastAsia="zh-CN"/>
              </w:rPr>
              <w:t>CA_n28A-n40A</w:t>
            </w:r>
          </w:p>
          <w:p w14:paraId="293B1876" w14:textId="77777777" w:rsidR="00D916B8" w:rsidRDefault="00D916B8" w:rsidP="00C63DF9">
            <w:pPr>
              <w:pStyle w:val="TAC"/>
              <w:widowControl w:val="0"/>
              <w:rPr>
                <w:lang w:eastAsia="zh-CN"/>
              </w:rPr>
            </w:pPr>
            <w:r>
              <w:rPr>
                <w:lang w:eastAsia="zh-CN"/>
              </w:rPr>
              <w:t>CA_n28A-n41A</w:t>
            </w:r>
          </w:p>
          <w:p w14:paraId="5B261CBD" w14:textId="77777777" w:rsidR="00D916B8" w:rsidRPr="001141C9" w:rsidRDefault="00D916B8" w:rsidP="00C63DF9">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60296F8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A77078"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229285CF" w14:textId="77777777" w:rsidR="00D916B8" w:rsidRPr="001141C9" w:rsidRDefault="00D916B8" w:rsidP="00C63DF9">
            <w:pPr>
              <w:pStyle w:val="TAC"/>
              <w:keepNext w:val="0"/>
              <w:keepLines w:val="0"/>
              <w:widowControl w:val="0"/>
              <w:rPr>
                <w:kern w:val="2"/>
                <w:szCs w:val="22"/>
                <w:lang w:eastAsia="zh-CN"/>
              </w:rPr>
            </w:pPr>
            <w:r>
              <w:rPr>
                <w:lang w:val="en-US" w:eastAsia="zh-CN"/>
              </w:rPr>
              <w:t>4 and 5</w:t>
            </w:r>
          </w:p>
        </w:tc>
      </w:tr>
      <w:tr w:rsidR="00D916B8" w:rsidRPr="001141C9" w14:paraId="5CF0C120" w14:textId="77777777" w:rsidTr="00C0107E">
        <w:trPr>
          <w:jc w:val="center"/>
        </w:trPr>
        <w:tc>
          <w:tcPr>
            <w:tcW w:w="2924" w:type="dxa"/>
            <w:tcBorders>
              <w:top w:val="nil"/>
              <w:left w:val="single" w:sz="4" w:space="0" w:color="auto"/>
              <w:bottom w:val="nil"/>
              <w:right w:val="single" w:sz="4" w:space="0" w:color="auto"/>
            </w:tcBorders>
          </w:tcPr>
          <w:p w14:paraId="0793557C"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3A431FC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271C2A"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3704F4C"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469F00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C1931E0" w14:textId="77777777" w:rsidTr="00C0107E">
        <w:trPr>
          <w:jc w:val="center"/>
        </w:trPr>
        <w:tc>
          <w:tcPr>
            <w:tcW w:w="2924" w:type="dxa"/>
            <w:tcBorders>
              <w:top w:val="nil"/>
              <w:left w:val="single" w:sz="4" w:space="0" w:color="auto"/>
              <w:bottom w:val="nil"/>
              <w:right w:val="single" w:sz="4" w:space="0" w:color="auto"/>
            </w:tcBorders>
          </w:tcPr>
          <w:p w14:paraId="1B2DD439"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833624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4D1F64"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7BA3FFC" w14:textId="77777777" w:rsidR="00D916B8" w:rsidRPr="001141C9" w:rsidRDefault="00D916B8" w:rsidP="00C63DF9">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0F35556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92F28E" w14:textId="77777777" w:rsidTr="00C0107E">
        <w:trPr>
          <w:jc w:val="center"/>
        </w:trPr>
        <w:tc>
          <w:tcPr>
            <w:tcW w:w="2924" w:type="dxa"/>
            <w:tcBorders>
              <w:top w:val="nil"/>
              <w:left w:val="single" w:sz="4" w:space="0" w:color="auto"/>
              <w:bottom w:val="single" w:sz="4" w:space="0" w:color="auto"/>
              <w:right w:val="single" w:sz="4" w:space="0" w:color="auto"/>
            </w:tcBorders>
          </w:tcPr>
          <w:p w14:paraId="3D9B045D"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7F0341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70EB8"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4D2C806F"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F48092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412E" w14:textId="77777777" w:rsidTr="00C0107E">
        <w:trPr>
          <w:jc w:val="center"/>
        </w:trPr>
        <w:tc>
          <w:tcPr>
            <w:tcW w:w="2924" w:type="dxa"/>
            <w:tcBorders>
              <w:top w:val="single" w:sz="4" w:space="0" w:color="auto"/>
              <w:left w:val="single" w:sz="4" w:space="0" w:color="auto"/>
              <w:bottom w:val="nil"/>
              <w:right w:val="single" w:sz="4" w:space="0" w:color="auto"/>
            </w:tcBorders>
          </w:tcPr>
          <w:p w14:paraId="25701A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CA_n1A-n28A-n40A-n77A</w:t>
            </w:r>
          </w:p>
        </w:tc>
        <w:tc>
          <w:tcPr>
            <w:tcW w:w="3008" w:type="dxa"/>
            <w:tcBorders>
              <w:top w:val="single" w:sz="4" w:space="0" w:color="auto"/>
              <w:left w:val="single" w:sz="4" w:space="0" w:color="auto"/>
              <w:bottom w:val="nil"/>
              <w:right w:val="single" w:sz="4" w:space="0" w:color="auto"/>
            </w:tcBorders>
          </w:tcPr>
          <w:p w14:paraId="58C62B7F"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57F9DD3"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BD676B4"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D94A311" w14:textId="77777777" w:rsidR="00D916B8" w:rsidRPr="001141C9" w:rsidRDefault="00D916B8" w:rsidP="00C63DF9">
            <w:pPr>
              <w:pStyle w:val="TAC"/>
              <w:keepNext w:val="0"/>
              <w:keepLines w:val="0"/>
              <w:widowControl w:val="0"/>
              <w:rPr>
                <w:lang w:eastAsia="zh-CN"/>
              </w:rPr>
            </w:pPr>
            <w:r w:rsidRPr="001141C9">
              <w:rPr>
                <w:lang w:eastAsia="zh-CN"/>
              </w:rPr>
              <w:t>CA_n28A-n40A</w:t>
            </w:r>
          </w:p>
          <w:p w14:paraId="4A40AE8C" w14:textId="77777777" w:rsidR="00D916B8" w:rsidRPr="001141C9" w:rsidRDefault="00D916B8" w:rsidP="00C63DF9">
            <w:pPr>
              <w:pStyle w:val="TAC"/>
              <w:keepNext w:val="0"/>
              <w:keepLines w:val="0"/>
              <w:widowControl w:val="0"/>
              <w:rPr>
                <w:lang w:eastAsia="zh-CN"/>
              </w:rPr>
            </w:pPr>
            <w:r w:rsidRPr="001141C9">
              <w:rPr>
                <w:lang w:eastAsia="zh-CN"/>
              </w:rPr>
              <w:t>CA_n28A-n77A</w:t>
            </w:r>
          </w:p>
          <w:p w14:paraId="2E7515F0"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5CD773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06F26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124783"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70E61" w14:textId="77777777" w:rsidTr="00C0107E">
        <w:trPr>
          <w:jc w:val="center"/>
        </w:trPr>
        <w:tc>
          <w:tcPr>
            <w:tcW w:w="2924" w:type="dxa"/>
            <w:tcBorders>
              <w:top w:val="nil"/>
              <w:left w:val="single" w:sz="4" w:space="0" w:color="auto"/>
              <w:bottom w:val="nil"/>
              <w:right w:val="single" w:sz="4" w:space="0" w:color="auto"/>
            </w:tcBorders>
          </w:tcPr>
          <w:p w14:paraId="782784A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1A1A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869DA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25A0C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3A00F48"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928F46" w14:textId="77777777" w:rsidTr="00C0107E">
        <w:trPr>
          <w:jc w:val="center"/>
        </w:trPr>
        <w:tc>
          <w:tcPr>
            <w:tcW w:w="2924" w:type="dxa"/>
            <w:tcBorders>
              <w:top w:val="nil"/>
              <w:left w:val="single" w:sz="4" w:space="0" w:color="auto"/>
              <w:bottom w:val="nil"/>
              <w:right w:val="single" w:sz="4" w:space="0" w:color="auto"/>
            </w:tcBorders>
          </w:tcPr>
          <w:p w14:paraId="486F752E"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76EF4CA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5CDF4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6EDEE8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E454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45F08B" w14:textId="77777777" w:rsidTr="00C0107E">
        <w:trPr>
          <w:jc w:val="center"/>
        </w:trPr>
        <w:tc>
          <w:tcPr>
            <w:tcW w:w="2924" w:type="dxa"/>
            <w:tcBorders>
              <w:top w:val="nil"/>
              <w:left w:val="single" w:sz="4" w:space="0" w:color="auto"/>
              <w:bottom w:val="single" w:sz="4" w:space="0" w:color="auto"/>
              <w:right w:val="single" w:sz="4" w:space="0" w:color="auto"/>
            </w:tcBorders>
          </w:tcPr>
          <w:p w14:paraId="2B8F635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36E3FF6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A5F6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BB8A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CB88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254F77" w14:textId="77777777" w:rsidTr="00C0107E">
        <w:trPr>
          <w:jc w:val="center"/>
        </w:trPr>
        <w:tc>
          <w:tcPr>
            <w:tcW w:w="2924" w:type="dxa"/>
            <w:tcBorders>
              <w:top w:val="single" w:sz="4" w:space="0" w:color="auto"/>
              <w:left w:val="single" w:sz="4" w:space="0" w:color="auto"/>
              <w:bottom w:val="nil"/>
              <w:right w:val="single" w:sz="4" w:space="0" w:color="auto"/>
            </w:tcBorders>
          </w:tcPr>
          <w:p w14:paraId="7B29CCB9" w14:textId="77777777" w:rsidR="00D916B8" w:rsidRPr="001141C9" w:rsidRDefault="00D916B8" w:rsidP="00C63DF9">
            <w:pPr>
              <w:pStyle w:val="TAC"/>
              <w:keepNext w:val="0"/>
              <w:keepLines w:val="0"/>
              <w:widowControl w:val="0"/>
              <w:rPr>
                <w:rFonts w:eastAsia="MS Mincho"/>
                <w:lang w:eastAsia="zh-CN"/>
              </w:rPr>
            </w:pPr>
            <w:r w:rsidRPr="00087E69">
              <w:rPr>
                <w:rFonts w:eastAsia="MS Mincho"/>
                <w:lang w:eastAsia="zh-CN"/>
              </w:rPr>
              <w:t>CA_n1A-n28A-n40A-n77(2A)</w:t>
            </w:r>
          </w:p>
        </w:tc>
        <w:tc>
          <w:tcPr>
            <w:tcW w:w="3008" w:type="dxa"/>
            <w:tcBorders>
              <w:top w:val="single" w:sz="4" w:space="0" w:color="auto"/>
              <w:left w:val="single" w:sz="4" w:space="0" w:color="auto"/>
              <w:bottom w:val="nil"/>
              <w:right w:val="single" w:sz="4" w:space="0" w:color="auto"/>
            </w:tcBorders>
          </w:tcPr>
          <w:p w14:paraId="0D9FD94F" w14:textId="77777777" w:rsidR="00D916B8" w:rsidRPr="00087E69" w:rsidRDefault="00D916B8" w:rsidP="00C63DF9">
            <w:pPr>
              <w:pStyle w:val="TAC"/>
              <w:widowControl w:val="0"/>
              <w:rPr>
                <w:lang w:eastAsia="zh-CN"/>
              </w:rPr>
            </w:pPr>
            <w:r w:rsidRPr="00087E69">
              <w:rPr>
                <w:lang w:eastAsia="zh-CN"/>
              </w:rPr>
              <w:t>CA_n1A-n28A</w:t>
            </w:r>
          </w:p>
          <w:p w14:paraId="4860682B" w14:textId="77777777" w:rsidR="00D916B8" w:rsidRPr="00087E69" w:rsidRDefault="00D916B8" w:rsidP="00C63DF9">
            <w:pPr>
              <w:pStyle w:val="TAC"/>
              <w:widowControl w:val="0"/>
              <w:rPr>
                <w:lang w:eastAsia="zh-CN"/>
              </w:rPr>
            </w:pPr>
            <w:r w:rsidRPr="00087E69">
              <w:rPr>
                <w:lang w:eastAsia="zh-CN"/>
              </w:rPr>
              <w:t>CA_n1A-n40A</w:t>
            </w:r>
          </w:p>
          <w:p w14:paraId="35890380" w14:textId="77777777" w:rsidR="00D916B8" w:rsidRPr="00087E69" w:rsidRDefault="00D916B8" w:rsidP="00C63DF9">
            <w:pPr>
              <w:pStyle w:val="TAC"/>
              <w:widowControl w:val="0"/>
              <w:rPr>
                <w:lang w:eastAsia="zh-CN"/>
              </w:rPr>
            </w:pPr>
            <w:r w:rsidRPr="00087E69">
              <w:rPr>
                <w:lang w:eastAsia="zh-CN"/>
              </w:rPr>
              <w:t>CA_n1A-n77A</w:t>
            </w:r>
          </w:p>
          <w:p w14:paraId="64582315" w14:textId="77777777" w:rsidR="00D916B8" w:rsidRPr="00087E69" w:rsidRDefault="00D916B8" w:rsidP="00C63DF9">
            <w:pPr>
              <w:pStyle w:val="TAC"/>
              <w:widowControl w:val="0"/>
              <w:rPr>
                <w:lang w:eastAsia="zh-CN"/>
              </w:rPr>
            </w:pPr>
            <w:r w:rsidRPr="00087E69">
              <w:rPr>
                <w:lang w:eastAsia="zh-CN"/>
              </w:rPr>
              <w:t>CA_n28A-n40A</w:t>
            </w:r>
          </w:p>
          <w:p w14:paraId="2446D7D0" w14:textId="77777777" w:rsidR="00D916B8" w:rsidRPr="00087E69" w:rsidRDefault="00D916B8" w:rsidP="00C63DF9">
            <w:pPr>
              <w:pStyle w:val="TAC"/>
              <w:widowControl w:val="0"/>
              <w:rPr>
                <w:lang w:eastAsia="zh-CN"/>
              </w:rPr>
            </w:pPr>
            <w:r w:rsidRPr="00087E69">
              <w:rPr>
                <w:lang w:eastAsia="zh-CN"/>
              </w:rPr>
              <w:t>CA_n28A-n77A</w:t>
            </w:r>
          </w:p>
          <w:p w14:paraId="4CD211B7" w14:textId="77777777" w:rsidR="00D916B8" w:rsidRPr="001141C9" w:rsidRDefault="00D916B8" w:rsidP="00C63DF9">
            <w:pPr>
              <w:pStyle w:val="TAC"/>
              <w:keepNext w:val="0"/>
              <w:keepLines w:val="0"/>
              <w:widowControl w:val="0"/>
              <w:rPr>
                <w:lang w:eastAsia="zh-CN"/>
              </w:rPr>
            </w:pPr>
            <w:r w:rsidRPr="00087E6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1FE7A7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AABF62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tcPr>
          <w:p w14:paraId="020FEDE0"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214E7B2A" w14:textId="77777777" w:rsidTr="00C0107E">
        <w:trPr>
          <w:jc w:val="center"/>
        </w:trPr>
        <w:tc>
          <w:tcPr>
            <w:tcW w:w="2924" w:type="dxa"/>
            <w:tcBorders>
              <w:top w:val="nil"/>
              <w:left w:val="single" w:sz="4" w:space="0" w:color="auto"/>
              <w:bottom w:val="nil"/>
              <w:right w:val="single" w:sz="4" w:space="0" w:color="auto"/>
            </w:tcBorders>
          </w:tcPr>
          <w:p w14:paraId="0A665EB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44BDB0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1EB239"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DA81942"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tcPr>
          <w:p w14:paraId="14DDF00A"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926790" w14:textId="77777777" w:rsidTr="00C0107E">
        <w:trPr>
          <w:jc w:val="center"/>
        </w:trPr>
        <w:tc>
          <w:tcPr>
            <w:tcW w:w="2924" w:type="dxa"/>
            <w:tcBorders>
              <w:top w:val="nil"/>
              <w:left w:val="single" w:sz="4" w:space="0" w:color="auto"/>
              <w:bottom w:val="nil"/>
              <w:right w:val="single" w:sz="4" w:space="0" w:color="auto"/>
            </w:tcBorders>
          </w:tcPr>
          <w:p w14:paraId="5AD7B15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BAD0C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E79C3C"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C618A01"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nil"/>
              <w:right w:val="single" w:sz="4" w:space="0" w:color="auto"/>
            </w:tcBorders>
          </w:tcPr>
          <w:p w14:paraId="04F82AE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F362D4" w14:textId="77777777" w:rsidTr="00C0107E">
        <w:trPr>
          <w:jc w:val="center"/>
        </w:trPr>
        <w:tc>
          <w:tcPr>
            <w:tcW w:w="2924" w:type="dxa"/>
            <w:tcBorders>
              <w:top w:val="nil"/>
              <w:left w:val="single" w:sz="4" w:space="0" w:color="auto"/>
              <w:bottom w:val="single" w:sz="4" w:space="0" w:color="auto"/>
              <w:right w:val="single" w:sz="4" w:space="0" w:color="auto"/>
            </w:tcBorders>
          </w:tcPr>
          <w:p w14:paraId="6E9BC7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92EDE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CBDF4" w14:textId="77777777" w:rsidR="00D916B8" w:rsidRPr="001141C9" w:rsidRDefault="00D916B8" w:rsidP="00C63DF9">
            <w:pPr>
              <w:pStyle w:val="TAC"/>
              <w:keepNext w:val="0"/>
              <w:keepLines w:val="0"/>
              <w:widowControl w:val="0"/>
              <w:rPr>
                <w:rFonts w:eastAsia="MS Mincho"/>
                <w:lang w:eastAsia="zh-CN"/>
              </w:rPr>
            </w:pPr>
            <w:r w:rsidRPr="003D30C9">
              <w:rPr>
                <w:lang w:eastAsia="zh-CN"/>
              </w:rPr>
              <w:t>n7</w:t>
            </w:r>
            <w:r>
              <w:rPr>
                <w:lang w:eastAsia="zh-CN"/>
              </w:rPr>
              <w:t>7</w:t>
            </w:r>
          </w:p>
        </w:tc>
        <w:tc>
          <w:tcPr>
            <w:tcW w:w="4184" w:type="dxa"/>
            <w:tcBorders>
              <w:top w:val="single" w:sz="4" w:space="0" w:color="auto"/>
              <w:left w:val="single" w:sz="4" w:space="0" w:color="auto"/>
              <w:bottom w:val="single" w:sz="4" w:space="0" w:color="auto"/>
              <w:right w:val="single" w:sz="4" w:space="0" w:color="auto"/>
            </w:tcBorders>
            <w:vAlign w:val="center"/>
          </w:tcPr>
          <w:p w14:paraId="71E0204A" w14:textId="77777777" w:rsidR="00D916B8" w:rsidRPr="001141C9" w:rsidRDefault="00D916B8" w:rsidP="00C63DF9">
            <w:pPr>
              <w:pStyle w:val="TAC"/>
              <w:keepNext w:val="0"/>
              <w:keepLines w:val="0"/>
              <w:widowControl w:val="0"/>
              <w:rPr>
                <w:lang w:eastAsia="zh-CN" w:bidi="ar"/>
              </w:rPr>
            </w:pPr>
            <w:r w:rsidRPr="003D30C9">
              <w:t>CA_n77(2A)_BCS1</w:t>
            </w:r>
          </w:p>
        </w:tc>
        <w:tc>
          <w:tcPr>
            <w:tcW w:w="2715" w:type="dxa"/>
            <w:tcBorders>
              <w:top w:val="nil"/>
              <w:left w:val="single" w:sz="4" w:space="0" w:color="auto"/>
              <w:bottom w:val="single" w:sz="4" w:space="0" w:color="auto"/>
              <w:right w:val="single" w:sz="4" w:space="0" w:color="auto"/>
            </w:tcBorders>
          </w:tcPr>
          <w:p w14:paraId="3E43B1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C02D3D" w14:textId="77777777" w:rsidTr="00C0107E">
        <w:trPr>
          <w:jc w:val="center"/>
        </w:trPr>
        <w:tc>
          <w:tcPr>
            <w:tcW w:w="2924" w:type="dxa"/>
            <w:tcBorders>
              <w:top w:val="single" w:sz="4" w:space="0" w:color="auto"/>
              <w:left w:val="single" w:sz="4" w:space="0" w:color="auto"/>
              <w:bottom w:val="nil"/>
              <w:right w:val="single" w:sz="4" w:space="0" w:color="auto"/>
            </w:tcBorders>
          </w:tcPr>
          <w:p w14:paraId="2523278C"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CA_n1A-n28A-n40A-n78A</w:t>
            </w:r>
          </w:p>
        </w:tc>
        <w:tc>
          <w:tcPr>
            <w:tcW w:w="3008" w:type="dxa"/>
            <w:tcBorders>
              <w:top w:val="single" w:sz="4" w:space="0" w:color="auto"/>
              <w:left w:val="single" w:sz="4" w:space="0" w:color="auto"/>
              <w:bottom w:val="nil"/>
              <w:right w:val="single" w:sz="4" w:space="0" w:color="auto"/>
            </w:tcBorders>
          </w:tcPr>
          <w:p w14:paraId="50B0F91B"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0515315"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3AED110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3B38041" w14:textId="77777777" w:rsidR="00D916B8" w:rsidRPr="001141C9" w:rsidRDefault="00D916B8" w:rsidP="00C63DF9">
            <w:pPr>
              <w:pStyle w:val="TAC"/>
              <w:keepNext w:val="0"/>
              <w:keepLines w:val="0"/>
              <w:widowControl w:val="0"/>
              <w:rPr>
                <w:lang w:eastAsia="zh-CN"/>
              </w:rPr>
            </w:pPr>
            <w:r w:rsidRPr="001141C9">
              <w:rPr>
                <w:lang w:eastAsia="zh-CN"/>
              </w:rPr>
              <w:lastRenderedPageBreak/>
              <w:t>CA_n28A-n40A</w:t>
            </w:r>
          </w:p>
          <w:p w14:paraId="084C0C5E" w14:textId="77777777" w:rsidR="00D916B8" w:rsidRPr="001141C9" w:rsidRDefault="00D916B8" w:rsidP="00C63DF9">
            <w:pPr>
              <w:pStyle w:val="TAC"/>
              <w:keepNext w:val="0"/>
              <w:keepLines w:val="0"/>
              <w:widowControl w:val="0"/>
              <w:rPr>
                <w:lang w:eastAsia="zh-CN"/>
              </w:rPr>
            </w:pPr>
            <w:r w:rsidRPr="001141C9">
              <w:rPr>
                <w:lang w:eastAsia="zh-CN"/>
              </w:rPr>
              <w:t>CA_n28A-n78A</w:t>
            </w:r>
          </w:p>
          <w:p w14:paraId="688321F3" w14:textId="77777777" w:rsidR="00D916B8" w:rsidRPr="001141C9" w:rsidRDefault="00D916B8" w:rsidP="00C63DF9">
            <w:pPr>
              <w:pStyle w:val="TAC"/>
              <w:keepNext w:val="0"/>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09BA632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E79F2D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7669DC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73F44766" w14:textId="77777777" w:rsidTr="00C0107E">
        <w:trPr>
          <w:jc w:val="center"/>
        </w:trPr>
        <w:tc>
          <w:tcPr>
            <w:tcW w:w="2924" w:type="dxa"/>
            <w:tcBorders>
              <w:top w:val="nil"/>
              <w:left w:val="single" w:sz="4" w:space="0" w:color="auto"/>
              <w:bottom w:val="nil"/>
              <w:right w:val="single" w:sz="4" w:space="0" w:color="auto"/>
            </w:tcBorders>
          </w:tcPr>
          <w:p w14:paraId="45947B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C5AED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516A2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962DBD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098E0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604483" w14:textId="77777777" w:rsidTr="00C0107E">
        <w:trPr>
          <w:jc w:val="center"/>
        </w:trPr>
        <w:tc>
          <w:tcPr>
            <w:tcW w:w="2924" w:type="dxa"/>
            <w:tcBorders>
              <w:top w:val="nil"/>
              <w:left w:val="single" w:sz="4" w:space="0" w:color="auto"/>
              <w:bottom w:val="nil"/>
              <w:right w:val="single" w:sz="4" w:space="0" w:color="auto"/>
            </w:tcBorders>
          </w:tcPr>
          <w:p w14:paraId="7D63FFB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565D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40B8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9F6A31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5DBAB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2157DB71" w14:textId="77777777" w:rsidTr="00C0107E">
        <w:trPr>
          <w:jc w:val="center"/>
        </w:trPr>
        <w:tc>
          <w:tcPr>
            <w:tcW w:w="2924" w:type="dxa"/>
            <w:tcBorders>
              <w:top w:val="nil"/>
              <w:left w:val="single" w:sz="4" w:space="0" w:color="auto"/>
              <w:bottom w:val="single" w:sz="4" w:space="0" w:color="auto"/>
              <w:right w:val="single" w:sz="4" w:space="0" w:color="auto"/>
            </w:tcBorders>
          </w:tcPr>
          <w:p w14:paraId="13310C8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B9DC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5C3F3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11A4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9893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9D3D8E" w14:textId="77777777" w:rsidTr="00C0107E">
        <w:trPr>
          <w:jc w:val="center"/>
        </w:trPr>
        <w:tc>
          <w:tcPr>
            <w:tcW w:w="2924" w:type="dxa"/>
            <w:tcBorders>
              <w:top w:val="single" w:sz="4" w:space="0" w:color="auto"/>
              <w:left w:val="single" w:sz="4" w:space="0" w:color="auto"/>
              <w:bottom w:val="nil"/>
              <w:right w:val="single" w:sz="4" w:space="0" w:color="auto"/>
            </w:tcBorders>
          </w:tcPr>
          <w:p w14:paraId="428A4203" w14:textId="77777777" w:rsidR="00D916B8" w:rsidRPr="001141C9" w:rsidRDefault="00D916B8" w:rsidP="00C63DF9">
            <w:pPr>
              <w:pStyle w:val="TAC"/>
              <w:keepLines w:val="0"/>
              <w:widowControl w:val="0"/>
              <w:rPr>
                <w:lang w:eastAsia="zh-CN" w:bidi="ar"/>
              </w:rPr>
            </w:pPr>
            <w:r w:rsidRPr="001141C9">
              <w:rPr>
                <w:rFonts w:eastAsia="MS Mincho"/>
                <w:lang w:eastAsia="zh-CN"/>
              </w:rPr>
              <w:t>CA_n1A-n28A-n40B-n78A</w:t>
            </w:r>
          </w:p>
        </w:tc>
        <w:tc>
          <w:tcPr>
            <w:tcW w:w="3008" w:type="dxa"/>
            <w:tcBorders>
              <w:top w:val="single" w:sz="4" w:space="0" w:color="auto"/>
              <w:left w:val="single" w:sz="4" w:space="0" w:color="auto"/>
              <w:bottom w:val="nil"/>
              <w:right w:val="single" w:sz="4" w:space="0" w:color="auto"/>
            </w:tcBorders>
          </w:tcPr>
          <w:p w14:paraId="4D133D43" w14:textId="77777777" w:rsidR="00D916B8" w:rsidRPr="001141C9" w:rsidRDefault="00D916B8" w:rsidP="00C63DF9">
            <w:pPr>
              <w:pStyle w:val="TAC"/>
              <w:keepLines w:val="0"/>
              <w:widowControl w:val="0"/>
              <w:rPr>
                <w:lang w:eastAsia="zh-CN"/>
              </w:rPr>
            </w:pPr>
            <w:r w:rsidRPr="001141C9">
              <w:rPr>
                <w:lang w:eastAsia="zh-CN"/>
              </w:rPr>
              <w:t>CA_n1A-n28A</w:t>
            </w:r>
          </w:p>
          <w:p w14:paraId="76221AD0" w14:textId="77777777" w:rsidR="00D916B8" w:rsidRPr="001141C9" w:rsidRDefault="00D916B8" w:rsidP="00C63DF9">
            <w:pPr>
              <w:pStyle w:val="TAC"/>
              <w:keepLines w:val="0"/>
              <w:widowControl w:val="0"/>
              <w:rPr>
                <w:lang w:eastAsia="zh-CN"/>
              </w:rPr>
            </w:pPr>
            <w:r w:rsidRPr="001141C9">
              <w:rPr>
                <w:lang w:eastAsia="zh-CN"/>
              </w:rPr>
              <w:t>CA_n1A-n40A</w:t>
            </w:r>
          </w:p>
          <w:p w14:paraId="156B97D9" w14:textId="77777777" w:rsidR="00D916B8" w:rsidRPr="001141C9" w:rsidRDefault="00D916B8" w:rsidP="00C63DF9">
            <w:pPr>
              <w:pStyle w:val="TAC"/>
              <w:keepLines w:val="0"/>
              <w:widowControl w:val="0"/>
              <w:rPr>
                <w:lang w:eastAsia="zh-CN"/>
              </w:rPr>
            </w:pPr>
            <w:r w:rsidRPr="001141C9">
              <w:rPr>
                <w:lang w:eastAsia="zh-CN"/>
              </w:rPr>
              <w:t>CA_n1A-n78A</w:t>
            </w:r>
          </w:p>
          <w:p w14:paraId="5BAD2417" w14:textId="77777777" w:rsidR="00D916B8" w:rsidRPr="001141C9" w:rsidRDefault="00D916B8" w:rsidP="00C63DF9">
            <w:pPr>
              <w:pStyle w:val="TAC"/>
              <w:keepLines w:val="0"/>
              <w:widowControl w:val="0"/>
              <w:rPr>
                <w:lang w:eastAsia="zh-CN"/>
              </w:rPr>
            </w:pPr>
            <w:r w:rsidRPr="001141C9">
              <w:rPr>
                <w:lang w:eastAsia="zh-CN"/>
              </w:rPr>
              <w:t>CA_n28A-n40A</w:t>
            </w:r>
          </w:p>
          <w:p w14:paraId="1C4E7268" w14:textId="77777777" w:rsidR="00D916B8" w:rsidRPr="001141C9" w:rsidRDefault="00D916B8" w:rsidP="00C63DF9">
            <w:pPr>
              <w:pStyle w:val="TAC"/>
              <w:keepLines w:val="0"/>
              <w:widowControl w:val="0"/>
              <w:rPr>
                <w:lang w:eastAsia="zh-CN"/>
              </w:rPr>
            </w:pPr>
            <w:r w:rsidRPr="001141C9">
              <w:rPr>
                <w:lang w:eastAsia="zh-CN"/>
              </w:rPr>
              <w:t>CA_n28A-n78A</w:t>
            </w:r>
          </w:p>
          <w:p w14:paraId="0887B06A" w14:textId="77777777" w:rsidR="00D916B8" w:rsidRPr="001141C9" w:rsidRDefault="00D916B8" w:rsidP="00C63DF9">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58878190"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824DD9"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F1642F" w14:textId="77777777" w:rsidR="00D916B8" w:rsidRPr="001141C9" w:rsidRDefault="00D916B8" w:rsidP="00C63DF9">
            <w:pPr>
              <w:pStyle w:val="TAC"/>
              <w:keepLines w:val="0"/>
              <w:widowControl w:val="0"/>
              <w:rPr>
                <w:kern w:val="2"/>
                <w:szCs w:val="22"/>
              </w:rPr>
            </w:pPr>
            <w:r w:rsidRPr="001141C9">
              <w:rPr>
                <w:kern w:val="2"/>
                <w:szCs w:val="22"/>
                <w:lang w:eastAsia="zh-CN"/>
              </w:rPr>
              <w:t>0</w:t>
            </w:r>
          </w:p>
        </w:tc>
      </w:tr>
      <w:tr w:rsidR="00D916B8" w:rsidRPr="001141C9" w14:paraId="7707209E" w14:textId="77777777" w:rsidTr="00C0107E">
        <w:trPr>
          <w:jc w:val="center"/>
        </w:trPr>
        <w:tc>
          <w:tcPr>
            <w:tcW w:w="2924" w:type="dxa"/>
            <w:tcBorders>
              <w:top w:val="nil"/>
              <w:left w:val="single" w:sz="4" w:space="0" w:color="auto"/>
              <w:bottom w:val="nil"/>
              <w:right w:val="single" w:sz="4" w:space="0" w:color="auto"/>
            </w:tcBorders>
          </w:tcPr>
          <w:p w14:paraId="444F72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6EEA3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0F94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CA149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85B1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8E16B3" w14:textId="77777777" w:rsidTr="00C0107E">
        <w:trPr>
          <w:jc w:val="center"/>
        </w:trPr>
        <w:tc>
          <w:tcPr>
            <w:tcW w:w="2924" w:type="dxa"/>
            <w:tcBorders>
              <w:top w:val="nil"/>
              <w:left w:val="single" w:sz="4" w:space="0" w:color="auto"/>
              <w:bottom w:val="nil"/>
              <w:right w:val="single" w:sz="4" w:space="0" w:color="auto"/>
            </w:tcBorders>
          </w:tcPr>
          <w:p w14:paraId="677B39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604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AE05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F1F239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CA_n40B_BCS0</w:t>
            </w:r>
          </w:p>
        </w:tc>
        <w:tc>
          <w:tcPr>
            <w:tcW w:w="2715" w:type="dxa"/>
            <w:tcBorders>
              <w:top w:val="nil"/>
              <w:left w:val="single" w:sz="4" w:space="0" w:color="auto"/>
              <w:bottom w:val="nil"/>
              <w:right w:val="single" w:sz="4" w:space="0" w:color="auto"/>
            </w:tcBorders>
          </w:tcPr>
          <w:p w14:paraId="48A427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53E025" w14:textId="77777777" w:rsidTr="00C0107E">
        <w:trPr>
          <w:jc w:val="center"/>
        </w:trPr>
        <w:tc>
          <w:tcPr>
            <w:tcW w:w="2924" w:type="dxa"/>
            <w:tcBorders>
              <w:top w:val="nil"/>
              <w:left w:val="single" w:sz="4" w:space="0" w:color="auto"/>
              <w:bottom w:val="single" w:sz="4" w:space="0" w:color="auto"/>
              <w:right w:val="single" w:sz="4" w:space="0" w:color="auto"/>
            </w:tcBorders>
          </w:tcPr>
          <w:p w14:paraId="5209BF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1773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4405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E55B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5E55DF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5774433" w14:textId="77777777" w:rsidTr="00C0107E">
        <w:trPr>
          <w:jc w:val="center"/>
        </w:trPr>
        <w:tc>
          <w:tcPr>
            <w:tcW w:w="2924" w:type="dxa"/>
            <w:tcBorders>
              <w:top w:val="single" w:sz="4" w:space="0" w:color="auto"/>
              <w:left w:val="single" w:sz="4" w:space="0" w:color="auto"/>
              <w:bottom w:val="nil"/>
              <w:right w:val="single" w:sz="4" w:space="0" w:color="auto"/>
            </w:tcBorders>
          </w:tcPr>
          <w:p w14:paraId="4BCAC37B" w14:textId="77777777" w:rsidR="00D916B8" w:rsidRPr="001141C9" w:rsidRDefault="00D916B8" w:rsidP="00C63DF9">
            <w:pPr>
              <w:pStyle w:val="TAC"/>
              <w:keepNext w:val="0"/>
              <w:keepLines w:val="0"/>
              <w:widowControl w:val="0"/>
              <w:rPr>
                <w:lang w:eastAsia="zh-CN" w:bidi="ar"/>
              </w:rPr>
            </w:pPr>
            <w:r w:rsidRPr="001141C9">
              <w:rPr>
                <w:kern w:val="2"/>
                <w:szCs w:val="22"/>
              </w:rPr>
              <w:t>CA_n1A-n28A-n41A-n77A</w:t>
            </w:r>
          </w:p>
        </w:tc>
        <w:tc>
          <w:tcPr>
            <w:tcW w:w="3008" w:type="dxa"/>
            <w:tcBorders>
              <w:top w:val="single" w:sz="4" w:space="0" w:color="auto"/>
              <w:left w:val="single" w:sz="4" w:space="0" w:color="auto"/>
              <w:bottom w:val="nil"/>
              <w:right w:val="single" w:sz="4" w:space="0" w:color="auto"/>
            </w:tcBorders>
          </w:tcPr>
          <w:p w14:paraId="3CBA2FEF" w14:textId="77777777" w:rsidR="00D916B8" w:rsidRPr="00DD4870" w:rsidRDefault="00D916B8" w:rsidP="00C63DF9">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DCDAD07" w14:textId="77777777" w:rsidR="00D916B8" w:rsidRPr="00DD4870"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673D1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CA_n1A-n28A</w:t>
            </w:r>
          </w:p>
          <w:p w14:paraId="042B25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064F32E9"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760C892"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6FB5E28" w14:textId="77777777" w:rsidR="00D916B8" w:rsidRPr="0068260D" w:rsidRDefault="00D916B8" w:rsidP="00C63DF9">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4580B8F"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0C03D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0135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B638F24"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84A40CB" w14:textId="77777777" w:rsidTr="00C0107E">
        <w:trPr>
          <w:jc w:val="center"/>
        </w:trPr>
        <w:tc>
          <w:tcPr>
            <w:tcW w:w="2924" w:type="dxa"/>
            <w:tcBorders>
              <w:top w:val="nil"/>
              <w:left w:val="single" w:sz="4" w:space="0" w:color="auto"/>
              <w:bottom w:val="nil"/>
              <w:right w:val="single" w:sz="4" w:space="0" w:color="auto"/>
            </w:tcBorders>
          </w:tcPr>
          <w:p w14:paraId="3B80369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BA0A9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4A8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B3332CA"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6305C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B36898" w14:textId="77777777" w:rsidTr="00C0107E">
        <w:trPr>
          <w:jc w:val="center"/>
        </w:trPr>
        <w:tc>
          <w:tcPr>
            <w:tcW w:w="2924" w:type="dxa"/>
            <w:tcBorders>
              <w:top w:val="nil"/>
              <w:left w:val="single" w:sz="4" w:space="0" w:color="auto"/>
              <w:bottom w:val="nil"/>
              <w:right w:val="single" w:sz="4" w:space="0" w:color="auto"/>
            </w:tcBorders>
          </w:tcPr>
          <w:p w14:paraId="23A45C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6D24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2A06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103D77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2115859C" w14:textId="77777777" w:rsidR="00D916B8" w:rsidRPr="001141C9" w:rsidRDefault="00D916B8" w:rsidP="00C63DF9">
            <w:pPr>
              <w:pStyle w:val="TAC"/>
              <w:keepNext w:val="0"/>
              <w:keepLines w:val="0"/>
              <w:widowControl w:val="0"/>
              <w:rPr>
                <w:kern w:val="2"/>
                <w:szCs w:val="22"/>
                <w:lang w:eastAsia="zh-CN"/>
              </w:rPr>
            </w:pPr>
          </w:p>
        </w:tc>
      </w:tr>
      <w:tr w:rsidR="00D916B8" w:rsidRPr="001141C9" w14:paraId="378C23FE" w14:textId="77777777" w:rsidTr="00C0107E">
        <w:trPr>
          <w:jc w:val="center"/>
        </w:trPr>
        <w:tc>
          <w:tcPr>
            <w:tcW w:w="2924" w:type="dxa"/>
            <w:tcBorders>
              <w:top w:val="nil"/>
              <w:left w:val="single" w:sz="4" w:space="0" w:color="auto"/>
              <w:bottom w:val="single" w:sz="4" w:space="0" w:color="auto"/>
              <w:right w:val="single" w:sz="4" w:space="0" w:color="auto"/>
            </w:tcBorders>
          </w:tcPr>
          <w:p w14:paraId="6AC06E8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5D0C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BC4EA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A22DFD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6F246A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0361AB" w14:textId="77777777" w:rsidTr="00C0107E">
        <w:trPr>
          <w:jc w:val="center"/>
        </w:trPr>
        <w:tc>
          <w:tcPr>
            <w:tcW w:w="2924" w:type="dxa"/>
            <w:tcBorders>
              <w:top w:val="single" w:sz="4" w:space="0" w:color="auto"/>
              <w:left w:val="single" w:sz="4" w:space="0" w:color="auto"/>
              <w:bottom w:val="nil"/>
              <w:right w:val="single" w:sz="4" w:space="0" w:color="auto"/>
            </w:tcBorders>
          </w:tcPr>
          <w:p w14:paraId="164DA623" w14:textId="77777777" w:rsidR="00D916B8" w:rsidRPr="001141C9" w:rsidRDefault="00D916B8" w:rsidP="00C63DF9">
            <w:pPr>
              <w:pStyle w:val="TAC"/>
              <w:keepNext w:val="0"/>
              <w:keepLines w:val="0"/>
              <w:widowControl w:val="0"/>
              <w:rPr>
                <w:kern w:val="2"/>
                <w:szCs w:val="22"/>
              </w:rPr>
            </w:pPr>
            <w:r w:rsidRPr="001141C9">
              <w:rPr>
                <w:kern w:val="2"/>
              </w:rPr>
              <w:t>CA_n1A-n28A-n41A-n77(2A)</w:t>
            </w:r>
          </w:p>
        </w:tc>
        <w:tc>
          <w:tcPr>
            <w:tcW w:w="3008" w:type="dxa"/>
            <w:tcBorders>
              <w:top w:val="single" w:sz="4" w:space="0" w:color="auto"/>
              <w:left w:val="single" w:sz="4" w:space="0" w:color="auto"/>
              <w:bottom w:val="nil"/>
              <w:right w:val="single" w:sz="4" w:space="0" w:color="auto"/>
            </w:tcBorders>
          </w:tcPr>
          <w:p w14:paraId="3BEB3E8B" w14:textId="77777777" w:rsidR="00D916B8" w:rsidRPr="007D6E9F" w:rsidRDefault="00D916B8" w:rsidP="00C63DF9">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ACB2C51" w14:textId="77777777" w:rsidR="00D916B8"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F7006C0"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CA_n1A-n28A</w:t>
            </w:r>
          </w:p>
          <w:p w14:paraId="37BFE019"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5704EBBC"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2D45E2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82D6D6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1CB5499" w14:textId="77777777" w:rsidR="00D916B8" w:rsidRPr="001141C9" w:rsidRDefault="00D916B8" w:rsidP="00C63DF9">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0794A4C"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82421D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D334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F5ED975" w14:textId="77777777" w:rsidTr="00C0107E">
        <w:trPr>
          <w:jc w:val="center"/>
        </w:trPr>
        <w:tc>
          <w:tcPr>
            <w:tcW w:w="2924" w:type="dxa"/>
            <w:tcBorders>
              <w:top w:val="nil"/>
              <w:left w:val="single" w:sz="4" w:space="0" w:color="auto"/>
              <w:bottom w:val="nil"/>
              <w:right w:val="single" w:sz="4" w:space="0" w:color="auto"/>
            </w:tcBorders>
          </w:tcPr>
          <w:p w14:paraId="00C6B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770C4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1E4D5F"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18AEB17"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9697F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33D9B9EF" w14:textId="77777777" w:rsidTr="00C0107E">
        <w:trPr>
          <w:jc w:val="center"/>
        </w:trPr>
        <w:tc>
          <w:tcPr>
            <w:tcW w:w="2924" w:type="dxa"/>
            <w:tcBorders>
              <w:top w:val="nil"/>
              <w:left w:val="single" w:sz="4" w:space="0" w:color="auto"/>
              <w:bottom w:val="nil"/>
              <w:right w:val="single" w:sz="4" w:space="0" w:color="auto"/>
            </w:tcBorders>
          </w:tcPr>
          <w:p w14:paraId="24C941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E9AAD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4CED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49B631"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0ADF4EA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0989DB" w14:textId="77777777" w:rsidTr="00C0107E">
        <w:trPr>
          <w:jc w:val="center"/>
        </w:trPr>
        <w:tc>
          <w:tcPr>
            <w:tcW w:w="2924" w:type="dxa"/>
            <w:tcBorders>
              <w:top w:val="nil"/>
              <w:left w:val="single" w:sz="4" w:space="0" w:color="auto"/>
              <w:bottom w:val="single" w:sz="4" w:space="0" w:color="auto"/>
              <w:right w:val="single" w:sz="4" w:space="0" w:color="auto"/>
            </w:tcBorders>
          </w:tcPr>
          <w:p w14:paraId="42BEC8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C0DD72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45FC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DBBA0E"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single" w:sz="4" w:space="0" w:color="auto"/>
              <w:right w:val="single" w:sz="4" w:space="0" w:color="auto"/>
            </w:tcBorders>
          </w:tcPr>
          <w:p w14:paraId="7C7D4D4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28ABC4" w14:textId="77777777" w:rsidTr="00C0107E">
        <w:trPr>
          <w:jc w:val="center"/>
        </w:trPr>
        <w:tc>
          <w:tcPr>
            <w:tcW w:w="2924" w:type="dxa"/>
            <w:tcBorders>
              <w:top w:val="single" w:sz="4" w:space="0" w:color="auto"/>
              <w:left w:val="single" w:sz="4" w:space="0" w:color="auto"/>
              <w:bottom w:val="nil"/>
              <w:right w:val="single" w:sz="4" w:space="0" w:color="auto"/>
            </w:tcBorders>
          </w:tcPr>
          <w:p w14:paraId="7EFA8F44" w14:textId="77777777" w:rsidR="00D916B8" w:rsidRPr="001141C9" w:rsidRDefault="00D916B8" w:rsidP="00C63DF9">
            <w:pPr>
              <w:pStyle w:val="TAC"/>
              <w:keepNext w:val="0"/>
              <w:keepLines w:val="0"/>
              <w:widowControl w:val="0"/>
              <w:rPr>
                <w:kern w:val="2"/>
              </w:rPr>
            </w:pPr>
            <w:r w:rsidRPr="001141C9">
              <w:t>CA_n1A-n28A-n41A-n79A</w:t>
            </w:r>
          </w:p>
        </w:tc>
        <w:tc>
          <w:tcPr>
            <w:tcW w:w="3008" w:type="dxa"/>
            <w:tcBorders>
              <w:top w:val="single" w:sz="4" w:space="0" w:color="auto"/>
              <w:left w:val="single" w:sz="4" w:space="0" w:color="auto"/>
              <w:bottom w:val="nil"/>
              <w:right w:val="single" w:sz="4" w:space="0" w:color="auto"/>
            </w:tcBorders>
          </w:tcPr>
          <w:p w14:paraId="6D571584"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0E165DC" w14:textId="77777777" w:rsidR="00D916B8" w:rsidRPr="001141C9" w:rsidRDefault="00D916B8" w:rsidP="00C63DF9">
            <w:pPr>
              <w:pStyle w:val="TAC"/>
              <w:keepNext w:val="0"/>
              <w:keepLines w:val="0"/>
              <w:widowControl w:val="0"/>
              <w:rPr>
                <w:lang w:eastAsia="zh-CN"/>
              </w:rPr>
            </w:pPr>
            <w:r w:rsidRPr="001141C9">
              <w:rPr>
                <w:lang w:eastAsia="zh-CN"/>
              </w:rPr>
              <w:t>CA_n1A-n41A</w:t>
            </w:r>
          </w:p>
          <w:p w14:paraId="220D7AF8" w14:textId="77777777" w:rsidR="00D916B8" w:rsidRPr="001141C9" w:rsidRDefault="00D916B8" w:rsidP="00C63DF9">
            <w:pPr>
              <w:pStyle w:val="TAC"/>
              <w:keepNext w:val="0"/>
              <w:keepLines w:val="0"/>
              <w:widowControl w:val="0"/>
              <w:rPr>
                <w:lang w:eastAsia="zh-CN"/>
              </w:rPr>
            </w:pPr>
            <w:r w:rsidRPr="001141C9">
              <w:rPr>
                <w:lang w:eastAsia="zh-CN"/>
              </w:rPr>
              <w:t>CA_n1A-n79A</w:t>
            </w:r>
          </w:p>
          <w:p w14:paraId="7A3351F5" w14:textId="77777777" w:rsidR="00D916B8" w:rsidRPr="001141C9" w:rsidRDefault="00D916B8" w:rsidP="00C63DF9">
            <w:pPr>
              <w:pStyle w:val="TAC"/>
              <w:keepNext w:val="0"/>
              <w:keepLines w:val="0"/>
              <w:widowControl w:val="0"/>
              <w:rPr>
                <w:lang w:eastAsia="zh-CN"/>
              </w:rPr>
            </w:pPr>
            <w:r w:rsidRPr="001141C9">
              <w:rPr>
                <w:lang w:eastAsia="zh-CN"/>
              </w:rPr>
              <w:t>CA_n28A-n41A</w:t>
            </w:r>
          </w:p>
          <w:p w14:paraId="1DDC2A5A" w14:textId="77777777" w:rsidR="00D916B8" w:rsidRPr="001141C9" w:rsidRDefault="00D916B8" w:rsidP="00C63DF9">
            <w:pPr>
              <w:pStyle w:val="TAC"/>
              <w:keepNext w:val="0"/>
              <w:keepLines w:val="0"/>
              <w:widowControl w:val="0"/>
              <w:rPr>
                <w:lang w:eastAsia="zh-CN"/>
              </w:rPr>
            </w:pPr>
            <w:r w:rsidRPr="001141C9">
              <w:rPr>
                <w:lang w:eastAsia="zh-CN"/>
              </w:rPr>
              <w:t>CA_n28A-n79A</w:t>
            </w:r>
          </w:p>
          <w:p w14:paraId="22518C66" w14:textId="77777777" w:rsidR="00D916B8" w:rsidRPr="001141C9" w:rsidRDefault="00D916B8" w:rsidP="00C63DF9">
            <w:pPr>
              <w:pStyle w:val="TAC"/>
              <w:keepNext w:val="0"/>
              <w:keepLines w:val="0"/>
              <w:widowControl w:val="0"/>
              <w:rPr>
                <w:kern w:val="2"/>
              </w:rPr>
            </w:pPr>
            <w:r w:rsidRPr="001141C9">
              <w:rPr>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2D83E66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82A732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907D6D"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rPr>
              <w:t>0</w:t>
            </w:r>
          </w:p>
        </w:tc>
      </w:tr>
      <w:tr w:rsidR="00D916B8" w:rsidRPr="001141C9" w14:paraId="15BE9309" w14:textId="77777777" w:rsidTr="00C0107E">
        <w:trPr>
          <w:jc w:val="center"/>
        </w:trPr>
        <w:tc>
          <w:tcPr>
            <w:tcW w:w="2924" w:type="dxa"/>
            <w:tcBorders>
              <w:top w:val="nil"/>
              <w:left w:val="single" w:sz="4" w:space="0" w:color="auto"/>
              <w:bottom w:val="nil"/>
              <w:right w:val="single" w:sz="4" w:space="0" w:color="auto"/>
            </w:tcBorders>
          </w:tcPr>
          <w:p w14:paraId="345270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9C5A49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488A1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E6DF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712C2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89476" w14:textId="77777777" w:rsidTr="00C0107E">
        <w:trPr>
          <w:jc w:val="center"/>
        </w:trPr>
        <w:tc>
          <w:tcPr>
            <w:tcW w:w="2924" w:type="dxa"/>
            <w:tcBorders>
              <w:top w:val="nil"/>
              <w:left w:val="single" w:sz="4" w:space="0" w:color="auto"/>
              <w:bottom w:val="nil"/>
              <w:right w:val="single" w:sz="4" w:space="0" w:color="auto"/>
            </w:tcBorders>
          </w:tcPr>
          <w:p w14:paraId="4B1B84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C0BA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C756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73BD45D"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D4E9F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C42A6A" w14:textId="77777777" w:rsidTr="00C0107E">
        <w:trPr>
          <w:jc w:val="center"/>
        </w:trPr>
        <w:tc>
          <w:tcPr>
            <w:tcW w:w="2924" w:type="dxa"/>
            <w:tcBorders>
              <w:top w:val="nil"/>
              <w:left w:val="single" w:sz="4" w:space="0" w:color="auto"/>
              <w:bottom w:val="single" w:sz="4" w:space="0" w:color="auto"/>
              <w:right w:val="single" w:sz="4" w:space="0" w:color="auto"/>
            </w:tcBorders>
          </w:tcPr>
          <w:p w14:paraId="377452D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49B42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232E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9473DA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D150D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A11C95" w14:textId="77777777" w:rsidTr="00C0107E">
        <w:trPr>
          <w:jc w:val="center"/>
        </w:trPr>
        <w:tc>
          <w:tcPr>
            <w:tcW w:w="2924" w:type="dxa"/>
            <w:tcBorders>
              <w:top w:val="single" w:sz="4" w:space="0" w:color="auto"/>
              <w:left w:val="single" w:sz="4" w:space="0" w:color="auto"/>
              <w:bottom w:val="nil"/>
              <w:right w:val="single" w:sz="4" w:space="0" w:color="auto"/>
            </w:tcBorders>
          </w:tcPr>
          <w:p w14:paraId="5F9C253C" w14:textId="77777777" w:rsidR="00D916B8" w:rsidRPr="001141C9" w:rsidRDefault="00D916B8" w:rsidP="00C63DF9">
            <w:pPr>
              <w:pStyle w:val="TAC"/>
              <w:keepNext w:val="0"/>
              <w:keepLines w:val="0"/>
              <w:widowControl w:val="0"/>
            </w:pPr>
            <w:r w:rsidRPr="001141C9">
              <w:t>CA_n1A-n28A-n75A-n78A</w:t>
            </w:r>
          </w:p>
        </w:tc>
        <w:tc>
          <w:tcPr>
            <w:tcW w:w="3008" w:type="dxa"/>
            <w:tcBorders>
              <w:top w:val="single" w:sz="4" w:space="0" w:color="auto"/>
              <w:left w:val="single" w:sz="4" w:space="0" w:color="auto"/>
              <w:bottom w:val="nil"/>
              <w:right w:val="single" w:sz="4" w:space="0" w:color="auto"/>
            </w:tcBorders>
          </w:tcPr>
          <w:p w14:paraId="044D4B0A" w14:textId="77777777" w:rsidR="00D916B8" w:rsidRPr="001141C9" w:rsidRDefault="00D916B8" w:rsidP="00C63DF9">
            <w:pPr>
              <w:pStyle w:val="TAC"/>
              <w:keepNext w:val="0"/>
              <w:keepLines w:val="0"/>
              <w:widowControl w:val="0"/>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44462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8D285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52054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87BEEE4" w14:textId="77777777" w:rsidTr="00C0107E">
        <w:trPr>
          <w:jc w:val="center"/>
        </w:trPr>
        <w:tc>
          <w:tcPr>
            <w:tcW w:w="2924" w:type="dxa"/>
            <w:tcBorders>
              <w:top w:val="nil"/>
              <w:left w:val="single" w:sz="4" w:space="0" w:color="auto"/>
              <w:bottom w:val="nil"/>
              <w:right w:val="single" w:sz="4" w:space="0" w:color="auto"/>
            </w:tcBorders>
          </w:tcPr>
          <w:p w14:paraId="68D244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AA95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C270D5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136B47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AB6237B" w14:textId="77777777" w:rsidR="00D916B8" w:rsidRPr="001141C9" w:rsidRDefault="00D916B8" w:rsidP="00C63DF9">
            <w:pPr>
              <w:pStyle w:val="TAC"/>
              <w:keepNext w:val="0"/>
              <w:keepLines w:val="0"/>
              <w:widowControl w:val="0"/>
              <w:rPr>
                <w:lang w:eastAsia="zh-CN"/>
              </w:rPr>
            </w:pPr>
          </w:p>
        </w:tc>
      </w:tr>
      <w:tr w:rsidR="00D916B8" w:rsidRPr="001141C9" w14:paraId="0C2B3A0C" w14:textId="77777777" w:rsidTr="00C0107E">
        <w:trPr>
          <w:jc w:val="center"/>
        </w:trPr>
        <w:tc>
          <w:tcPr>
            <w:tcW w:w="2924" w:type="dxa"/>
            <w:tcBorders>
              <w:top w:val="nil"/>
              <w:left w:val="single" w:sz="4" w:space="0" w:color="auto"/>
              <w:bottom w:val="nil"/>
              <w:right w:val="single" w:sz="4" w:space="0" w:color="auto"/>
            </w:tcBorders>
          </w:tcPr>
          <w:p w14:paraId="158866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C0475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77E5C3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5A4112D" w14:textId="77777777" w:rsidR="00D916B8" w:rsidRPr="001141C9" w:rsidRDefault="00D916B8" w:rsidP="00C63DF9">
            <w:pPr>
              <w:pStyle w:val="TAC"/>
              <w:keepNext w:val="0"/>
              <w:keepLines w:val="0"/>
              <w:widowControl w:val="0"/>
              <w:rPr>
                <w:lang w:eastAsia="zh-CN" w:bidi="ar"/>
              </w:rPr>
            </w:pPr>
            <w:r w:rsidRPr="001141C9">
              <w:rPr>
                <w:lang w:eastAsia="zh-CN" w:bidi="ar"/>
              </w:rPr>
              <w:t>5, 10, 15, 20, 30, 40, 50</w:t>
            </w:r>
          </w:p>
        </w:tc>
        <w:tc>
          <w:tcPr>
            <w:tcW w:w="2715" w:type="dxa"/>
            <w:tcBorders>
              <w:top w:val="nil"/>
              <w:left w:val="single" w:sz="4" w:space="0" w:color="auto"/>
              <w:bottom w:val="nil"/>
              <w:right w:val="single" w:sz="4" w:space="0" w:color="auto"/>
            </w:tcBorders>
          </w:tcPr>
          <w:p w14:paraId="3233E6D5" w14:textId="77777777" w:rsidR="00D916B8" w:rsidRPr="001141C9" w:rsidRDefault="00D916B8" w:rsidP="00C63DF9">
            <w:pPr>
              <w:pStyle w:val="TAC"/>
              <w:keepNext w:val="0"/>
              <w:keepLines w:val="0"/>
              <w:widowControl w:val="0"/>
              <w:rPr>
                <w:lang w:eastAsia="zh-CN"/>
              </w:rPr>
            </w:pPr>
          </w:p>
        </w:tc>
      </w:tr>
      <w:tr w:rsidR="00D916B8" w:rsidRPr="001141C9" w14:paraId="63D3C505" w14:textId="77777777" w:rsidTr="00C0107E">
        <w:trPr>
          <w:jc w:val="center"/>
        </w:trPr>
        <w:tc>
          <w:tcPr>
            <w:tcW w:w="2924" w:type="dxa"/>
            <w:tcBorders>
              <w:top w:val="nil"/>
              <w:left w:val="single" w:sz="4" w:space="0" w:color="auto"/>
              <w:bottom w:val="single" w:sz="4" w:space="0" w:color="auto"/>
              <w:right w:val="single" w:sz="4" w:space="0" w:color="auto"/>
            </w:tcBorders>
          </w:tcPr>
          <w:p w14:paraId="715E8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6409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F0857A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16FB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B3B92D" w14:textId="77777777" w:rsidR="00D916B8" w:rsidRPr="001141C9" w:rsidRDefault="00D916B8" w:rsidP="00C63DF9">
            <w:pPr>
              <w:pStyle w:val="TAC"/>
              <w:keepNext w:val="0"/>
              <w:keepLines w:val="0"/>
              <w:widowControl w:val="0"/>
              <w:rPr>
                <w:lang w:eastAsia="zh-CN"/>
              </w:rPr>
            </w:pPr>
          </w:p>
        </w:tc>
      </w:tr>
      <w:tr w:rsidR="00D916B8" w:rsidRPr="001141C9" w14:paraId="670D468C" w14:textId="77777777" w:rsidTr="00C0107E">
        <w:trPr>
          <w:jc w:val="center"/>
        </w:trPr>
        <w:tc>
          <w:tcPr>
            <w:tcW w:w="2924" w:type="dxa"/>
            <w:tcBorders>
              <w:top w:val="single" w:sz="4" w:space="0" w:color="auto"/>
              <w:left w:val="single" w:sz="4" w:space="0" w:color="auto"/>
              <w:bottom w:val="nil"/>
              <w:right w:val="single" w:sz="4" w:space="0" w:color="auto"/>
            </w:tcBorders>
          </w:tcPr>
          <w:p w14:paraId="4E3A2A35"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08" w:type="dxa"/>
            <w:tcBorders>
              <w:top w:val="single" w:sz="4" w:space="0" w:color="auto"/>
              <w:left w:val="single" w:sz="4" w:space="0" w:color="auto"/>
              <w:bottom w:val="nil"/>
              <w:right w:val="single" w:sz="4" w:space="0" w:color="auto"/>
            </w:tcBorders>
          </w:tcPr>
          <w:p w14:paraId="2872017B" w14:textId="77777777" w:rsidR="00D916B8" w:rsidRPr="00DD4870" w:rsidRDefault="00D916B8" w:rsidP="00C63DF9">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8AF9770" w14:textId="77777777" w:rsidR="00D916B8" w:rsidRPr="00DD4870" w:rsidRDefault="00D916B8" w:rsidP="00C63DF9">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43516FA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35ADA4"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4534118"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8F531B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18177B9"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EDAD52A" w14:textId="77777777" w:rsidR="00D916B8" w:rsidRPr="001141C9" w:rsidRDefault="00D916B8" w:rsidP="00C63DF9">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3C3087B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CD47B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EA26518"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C383482" w14:textId="77777777" w:rsidTr="00C0107E">
        <w:trPr>
          <w:jc w:val="center"/>
        </w:trPr>
        <w:tc>
          <w:tcPr>
            <w:tcW w:w="2924" w:type="dxa"/>
            <w:tcBorders>
              <w:top w:val="nil"/>
              <w:left w:val="single" w:sz="4" w:space="0" w:color="auto"/>
              <w:bottom w:val="nil"/>
              <w:right w:val="single" w:sz="4" w:space="0" w:color="auto"/>
            </w:tcBorders>
          </w:tcPr>
          <w:p w14:paraId="03585A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8FF5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D6C7D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ABE613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A5805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9CB834" w14:textId="77777777" w:rsidTr="00C0107E">
        <w:trPr>
          <w:jc w:val="center"/>
        </w:trPr>
        <w:tc>
          <w:tcPr>
            <w:tcW w:w="2924" w:type="dxa"/>
            <w:tcBorders>
              <w:top w:val="nil"/>
              <w:left w:val="single" w:sz="4" w:space="0" w:color="auto"/>
              <w:bottom w:val="nil"/>
              <w:right w:val="single" w:sz="4" w:space="0" w:color="auto"/>
            </w:tcBorders>
          </w:tcPr>
          <w:p w14:paraId="734348F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752776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BC993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2B4DCB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28DCA74"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42FBB0" w14:textId="77777777" w:rsidTr="00C0107E">
        <w:trPr>
          <w:jc w:val="center"/>
        </w:trPr>
        <w:tc>
          <w:tcPr>
            <w:tcW w:w="2924" w:type="dxa"/>
            <w:tcBorders>
              <w:top w:val="nil"/>
              <w:left w:val="single" w:sz="4" w:space="0" w:color="auto"/>
              <w:bottom w:val="single" w:sz="4" w:space="0" w:color="auto"/>
              <w:right w:val="single" w:sz="4" w:space="0" w:color="auto"/>
            </w:tcBorders>
          </w:tcPr>
          <w:p w14:paraId="3B538A9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F8ABA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DF10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87B8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DC803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0B4B061" w14:textId="77777777" w:rsidTr="00C0107E">
        <w:trPr>
          <w:jc w:val="center"/>
        </w:trPr>
        <w:tc>
          <w:tcPr>
            <w:tcW w:w="2924" w:type="dxa"/>
            <w:tcBorders>
              <w:top w:val="nil"/>
              <w:left w:val="single" w:sz="4" w:space="0" w:color="auto"/>
              <w:bottom w:val="nil"/>
              <w:right w:val="single" w:sz="4" w:space="0" w:color="auto"/>
            </w:tcBorders>
          </w:tcPr>
          <w:p w14:paraId="7DBE6C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6764BA" w14:textId="77777777" w:rsidR="00D916B8" w:rsidRPr="0063004A" w:rsidRDefault="00D916B8" w:rsidP="00C63DF9">
            <w:pPr>
              <w:pStyle w:val="TAC"/>
              <w:widowControl w:val="0"/>
              <w:rPr>
                <w:kern w:val="2"/>
                <w:szCs w:val="22"/>
              </w:rPr>
            </w:pPr>
            <w:r w:rsidRPr="0063004A">
              <w:rPr>
                <w:kern w:val="2"/>
                <w:szCs w:val="22"/>
              </w:rPr>
              <w:t>CA_n1A-n28A</w:t>
            </w:r>
          </w:p>
          <w:p w14:paraId="528FE625" w14:textId="77777777" w:rsidR="00D916B8" w:rsidRPr="0063004A" w:rsidRDefault="00D916B8" w:rsidP="00C63DF9">
            <w:pPr>
              <w:pStyle w:val="TAC"/>
              <w:widowControl w:val="0"/>
              <w:rPr>
                <w:kern w:val="2"/>
                <w:szCs w:val="22"/>
              </w:rPr>
            </w:pPr>
            <w:r w:rsidRPr="0063004A">
              <w:rPr>
                <w:kern w:val="2"/>
                <w:szCs w:val="22"/>
              </w:rPr>
              <w:t>CA_n1A-n77A</w:t>
            </w:r>
          </w:p>
          <w:p w14:paraId="757D0A95" w14:textId="77777777" w:rsidR="00D916B8" w:rsidRPr="0063004A" w:rsidRDefault="00D916B8" w:rsidP="00C63DF9">
            <w:pPr>
              <w:pStyle w:val="TAC"/>
              <w:widowControl w:val="0"/>
              <w:rPr>
                <w:kern w:val="2"/>
                <w:szCs w:val="22"/>
              </w:rPr>
            </w:pPr>
            <w:r w:rsidRPr="0063004A">
              <w:rPr>
                <w:kern w:val="2"/>
                <w:szCs w:val="22"/>
              </w:rPr>
              <w:t>CA_n1A-n79A</w:t>
            </w:r>
          </w:p>
          <w:p w14:paraId="590BDA9B" w14:textId="77777777" w:rsidR="00D916B8" w:rsidRPr="0063004A" w:rsidRDefault="00D916B8" w:rsidP="00C63DF9">
            <w:pPr>
              <w:pStyle w:val="TAC"/>
              <w:widowControl w:val="0"/>
              <w:rPr>
                <w:kern w:val="2"/>
                <w:szCs w:val="22"/>
              </w:rPr>
            </w:pPr>
            <w:r w:rsidRPr="0063004A">
              <w:rPr>
                <w:kern w:val="2"/>
                <w:szCs w:val="22"/>
              </w:rPr>
              <w:t>CA_n28A-n77A</w:t>
            </w:r>
          </w:p>
          <w:p w14:paraId="36CE5C7A" w14:textId="77777777" w:rsidR="00D916B8" w:rsidRPr="0063004A" w:rsidRDefault="00D916B8" w:rsidP="00C63DF9">
            <w:pPr>
              <w:pStyle w:val="TAC"/>
              <w:widowControl w:val="0"/>
              <w:rPr>
                <w:kern w:val="2"/>
                <w:szCs w:val="22"/>
              </w:rPr>
            </w:pPr>
            <w:r w:rsidRPr="0063004A">
              <w:rPr>
                <w:kern w:val="2"/>
                <w:szCs w:val="22"/>
              </w:rPr>
              <w:t>CA_n28A-n79A</w:t>
            </w:r>
          </w:p>
          <w:p w14:paraId="25BE8AF0" w14:textId="77777777" w:rsidR="00D916B8" w:rsidRPr="001141C9" w:rsidRDefault="00D916B8" w:rsidP="00C63DF9">
            <w:pPr>
              <w:pStyle w:val="TAC"/>
              <w:keepNext w:val="0"/>
              <w:keepLines w:val="0"/>
              <w:widowControl w:val="0"/>
              <w:rPr>
                <w:kern w:val="2"/>
                <w:szCs w:val="22"/>
              </w:rPr>
            </w:pPr>
            <w:r w:rsidRPr="0063004A">
              <w:rPr>
                <w:kern w:val="2"/>
                <w:szCs w:val="22"/>
              </w:rPr>
              <w:t>CA_n77A-n79A</w:t>
            </w:r>
          </w:p>
        </w:tc>
        <w:tc>
          <w:tcPr>
            <w:tcW w:w="1404" w:type="dxa"/>
            <w:tcBorders>
              <w:top w:val="single" w:sz="4" w:space="0" w:color="auto"/>
              <w:left w:val="single" w:sz="4" w:space="0" w:color="auto"/>
              <w:bottom w:val="single" w:sz="4" w:space="0" w:color="auto"/>
              <w:right w:val="single" w:sz="4" w:space="0" w:color="auto"/>
            </w:tcBorders>
          </w:tcPr>
          <w:p w14:paraId="19E4F221"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F29A6C3"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7BEF91AE" w14:textId="77777777" w:rsidR="00D916B8" w:rsidRPr="001141C9" w:rsidRDefault="00D916B8" w:rsidP="00C63DF9">
            <w:pPr>
              <w:pStyle w:val="TAC"/>
              <w:keepNext w:val="0"/>
              <w:keepLines w:val="0"/>
              <w:widowControl w:val="0"/>
              <w:rPr>
                <w:kern w:val="2"/>
                <w:szCs w:val="22"/>
                <w:lang w:eastAsia="zh-CN"/>
              </w:rPr>
            </w:pPr>
            <w:r w:rsidRPr="001141C9">
              <w:rPr>
                <w:kern w:val="2"/>
                <w:szCs w:val="22"/>
              </w:rPr>
              <w:t>4 and 5</w:t>
            </w:r>
          </w:p>
        </w:tc>
      </w:tr>
      <w:tr w:rsidR="00D916B8" w:rsidRPr="001141C9" w14:paraId="0C35FE58" w14:textId="77777777" w:rsidTr="00C0107E">
        <w:trPr>
          <w:jc w:val="center"/>
        </w:trPr>
        <w:tc>
          <w:tcPr>
            <w:tcW w:w="2924" w:type="dxa"/>
            <w:tcBorders>
              <w:top w:val="nil"/>
              <w:left w:val="single" w:sz="4" w:space="0" w:color="auto"/>
              <w:bottom w:val="nil"/>
              <w:right w:val="single" w:sz="4" w:space="0" w:color="auto"/>
            </w:tcBorders>
          </w:tcPr>
          <w:p w14:paraId="1EDF4F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0A3D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12C2B"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868528D"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6533B8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A61FB7" w14:textId="77777777" w:rsidTr="00C0107E">
        <w:trPr>
          <w:jc w:val="center"/>
        </w:trPr>
        <w:tc>
          <w:tcPr>
            <w:tcW w:w="2924" w:type="dxa"/>
            <w:tcBorders>
              <w:top w:val="nil"/>
              <w:left w:val="single" w:sz="4" w:space="0" w:color="auto"/>
              <w:bottom w:val="nil"/>
              <w:right w:val="single" w:sz="4" w:space="0" w:color="auto"/>
            </w:tcBorders>
          </w:tcPr>
          <w:p w14:paraId="0E6B2EE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F3A2A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B37366"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tcPr>
          <w:p w14:paraId="485EF9A1" w14:textId="77777777" w:rsidR="00D916B8" w:rsidRPr="001141C9" w:rsidRDefault="00D916B8" w:rsidP="00C63DF9">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15" w:type="dxa"/>
            <w:tcBorders>
              <w:top w:val="nil"/>
              <w:left w:val="single" w:sz="4" w:space="0" w:color="auto"/>
              <w:bottom w:val="nil"/>
              <w:right w:val="single" w:sz="4" w:space="0" w:color="auto"/>
            </w:tcBorders>
            <w:vAlign w:val="center"/>
          </w:tcPr>
          <w:p w14:paraId="7E9B6C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935ACA" w14:textId="77777777" w:rsidTr="00C0107E">
        <w:trPr>
          <w:jc w:val="center"/>
        </w:trPr>
        <w:tc>
          <w:tcPr>
            <w:tcW w:w="2924" w:type="dxa"/>
            <w:tcBorders>
              <w:top w:val="nil"/>
              <w:left w:val="single" w:sz="4" w:space="0" w:color="auto"/>
              <w:bottom w:val="single" w:sz="4" w:space="0" w:color="auto"/>
              <w:right w:val="single" w:sz="4" w:space="0" w:color="auto"/>
            </w:tcBorders>
          </w:tcPr>
          <w:p w14:paraId="1F1B7F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FFF1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CDF64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56CE052"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CE699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2AAC03" w14:textId="77777777" w:rsidTr="00C0107E">
        <w:trPr>
          <w:jc w:val="center"/>
        </w:trPr>
        <w:tc>
          <w:tcPr>
            <w:tcW w:w="2924" w:type="dxa"/>
            <w:tcBorders>
              <w:top w:val="single" w:sz="4" w:space="0" w:color="auto"/>
              <w:left w:val="single" w:sz="4" w:space="0" w:color="auto"/>
              <w:bottom w:val="nil"/>
              <w:right w:val="single" w:sz="4" w:space="0" w:color="auto"/>
            </w:tcBorders>
          </w:tcPr>
          <w:p w14:paraId="410EC5FC" w14:textId="77777777" w:rsidR="00D916B8" w:rsidRPr="001141C9" w:rsidRDefault="00D916B8" w:rsidP="00C63DF9">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08" w:type="dxa"/>
            <w:tcBorders>
              <w:top w:val="single" w:sz="4" w:space="0" w:color="auto"/>
              <w:left w:val="single" w:sz="4" w:space="0" w:color="auto"/>
              <w:bottom w:val="nil"/>
              <w:right w:val="single" w:sz="4" w:space="0" w:color="auto"/>
            </w:tcBorders>
          </w:tcPr>
          <w:p w14:paraId="6ECE1CC6" w14:textId="77777777" w:rsidR="00D916B8" w:rsidRPr="00746CBB" w:rsidRDefault="00D916B8" w:rsidP="00C63DF9">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432DC07" w14:textId="77777777" w:rsidR="00D916B8" w:rsidRPr="00746CBB" w:rsidRDefault="00D916B8" w:rsidP="00C63DF9">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E2FDB5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FFBBD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9D59892"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24AE9E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0EFB82E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1DAB9A8" w14:textId="77777777" w:rsidR="00D916B8" w:rsidRPr="001141C9" w:rsidRDefault="00D916B8" w:rsidP="00C63DF9">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1F1140AB" w14:textId="77777777" w:rsidR="00D916B8" w:rsidRPr="001141C9" w:rsidRDefault="00D916B8" w:rsidP="00C63DF9">
            <w:pPr>
              <w:pStyle w:val="TAC"/>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AA367" w14:textId="77777777" w:rsidR="00D916B8" w:rsidRPr="001141C9" w:rsidRDefault="00D916B8" w:rsidP="00C63DF9">
            <w:pPr>
              <w:pStyle w:val="TAC"/>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0B8BAAF8" w14:textId="77777777" w:rsidR="00D916B8" w:rsidRPr="001141C9" w:rsidRDefault="00D916B8" w:rsidP="00C63DF9">
            <w:pPr>
              <w:pStyle w:val="TAC"/>
              <w:keepLines w:val="0"/>
              <w:widowControl w:val="0"/>
              <w:rPr>
                <w:kern w:val="2"/>
                <w:szCs w:val="22"/>
                <w:lang w:eastAsia="zh-CN"/>
              </w:rPr>
            </w:pPr>
            <w:r w:rsidRPr="001141C9">
              <w:rPr>
                <w:kern w:val="2"/>
                <w:szCs w:val="22"/>
              </w:rPr>
              <w:t>4 and 5</w:t>
            </w:r>
          </w:p>
        </w:tc>
      </w:tr>
      <w:tr w:rsidR="00D916B8" w:rsidRPr="001141C9" w14:paraId="27F1D725" w14:textId="77777777" w:rsidTr="00C0107E">
        <w:trPr>
          <w:jc w:val="center"/>
        </w:trPr>
        <w:tc>
          <w:tcPr>
            <w:tcW w:w="2924" w:type="dxa"/>
            <w:tcBorders>
              <w:top w:val="nil"/>
              <w:left w:val="single" w:sz="4" w:space="0" w:color="auto"/>
              <w:bottom w:val="nil"/>
              <w:right w:val="single" w:sz="4" w:space="0" w:color="auto"/>
            </w:tcBorders>
          </w:tcPr>
          <w:p w14:paraId="6815A03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B14A5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7E6B1C"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DFFA26"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338C49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B806C79" w14:textId="77777777" w:rsidTr="00C0107E">
        <w:trPr>
          <w:jc w:val="center"/>
        </w:trPr>
        <w:tc>
          <w:tcPr>
            <w:tcW w:w="2924" w:type="dxa"/>
            <w:tcBorders>
              <w:top w:val="nil"/>
              <w:left w:val="single" w:sz="4" w:space="0" w:color="auto"/>
              <w:bottom w:val="nil"/>
              <w:right w:val="single" w:sz="4" w:space="0" w:color="auto"/>
            </w:tcBorders>
          </w:tcPr>
          <w:p w14:paraId="03D7739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7B51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F985E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33920ABD" w14:textId="77777777" w:rsidR="00D916B8" w:rsidRPr="001141C9" w:rsidRDefault="00D916B8" w:rsidP="00C63DF9">
            <w:pPr>
              <w:pStyle w:val="TAC"/>
              <w:keepNext w:val="0"/>
              <w:keepLines w:val="0"/>
              <w:widowControl w:val="0"/>
              <w:rPr>
                <w:lang w:eastAsia="zh-CN" w:bidi="ar"/>
              </w:rPr>
            </w:pPr>
            <w:r w:rsidRPr="001141C9">
              <w:t>n78 channel bandwidths in Table 5.3.5-1</w:t>
            </w:r>
          </w:p>
        </w:tc>
        <w:tc>
          <w:tcPr>
            <w:tcW w:w="2715" w:type="dxa"/>
            <w:tcBorders>
              <w:top w:val="nil"/>
              <w:left w:val="single" w:sz="4" w:space="0" w:color="auto"/>
              <w:bottom w:val="nil"/>
              <w:right w:val="single" w:sz="4" w:space="0" w:color="auto"/>
            </w:tcBorders>
            <w:vAlign w:val="center"/>
          </w:tcPr>
          <w:p w14:paraId="04B2D4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EC4724" w14:textId="77777777" w:rsidTr="00C0107E">
        <w:trPr>
          <w:jc w:val="center"/>
        </w:trPr>
        <w:tc>
          <w:tcPr>
            <w:tcW w:w="2924" w:type="dxa"/>
            <w:tcBorders>
              <w:top w:val="nil"/>
              <w:left w:val="single" w:sz="4" w:space="0" w:color="auto"/>
              <w:bottom w:val="single" w:sz="4" w:space="0" w:color="auto"/>
              <w:right w:val="single" w:sz="4" w:space="0" w:color="auto"/>
            </w:tcBorders>
          </w:tcPr>
          <w:p w14:paraId="68CE352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DAC34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837DD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1780BB7E"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0A57E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F4A12D" w14:textId="77777777" w:rsidTr="00C0107E">
        <w:trPr>
          <w:jc w:val="center"/>
        </w:trPr>
        <w:tc>
          <w:tcPr>
            <w:tcW w:w="2924" w:type="dxa"/>
            <w:tcBorders>
              <w:top w:val="single" w:sz="4" w:space="0" w:color="auto"/>
              <w:left w:val="single" w:sz="4" w:space="0" w:color="auto"/>
              <w:bottom w:val="nil"/>
              <w:right w:val="single" w:sz="4" w:space="0" w:color="auto"/>
            </w:tcBorders>
          </w:tcPr>
          <w:p w14:paraId="2E71F5C3"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4EE10D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1C0890C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FA7BEA6"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3149A64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17D69B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734E06A5"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lastRenderedPageBreak/>
              <w:t>CA_n77A-n79A</w:t>
            </w:r>
          </w:p>
          <w:p w14:paraId="1361CE5F"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2A36D1AE"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1416B86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AD5076"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737F01C5" w14:textId="77777777" w:rsidTr="00C0107E">
        <w:trPr>
          <w:jc w:val="center"/>
        </w:trPr>
        <w:tc>
          <w:tcPr>
            <w:tcW w:w="2924" w:type="dxa"/>
            <w:tcBorders>
              <w:top w:val="nil"/>
              <w:left w:val="single" w:sz="4" w:space="0" w:color="auto"/>
              <w:bottom w:val="nil"/>
              <w:right w:val="single" w:sz="4" w:space="0" w:color="auto"/>
            </w:tcBorders>
          </w:tcPr>
          <w:p w14:paraId="20D7FAD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BDD1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201D0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07567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08CC56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3BDC63" w14:textId="77777777" w:rsidTr="00C0107E">
        <w:trPr>
          <w:jc w:val="center"/>
        </w:trPr>
        <w:tc>
          <w:tcPr>
            <w:tcW w:w="2924" w:type="dxa"/>
            <w:tcBorders>
              <w:top w:val="nil"/>
              <w:left w:val="single" w:sz="4" w:space="0" w:color="auto"/>
              <w:bottom w:val="nil"/>
              <w:right w:val="single" w:sz="4" w:space="0" w:color="auto"/>
            </w:tcBorders>
          </w:tcPr>
          <w:p w14:paraId="6A73E9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D5059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56E58"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A6E7D5"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E18A34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4CE215" w14:textId="77777777" w:rsidTr="00C0107E">
        <w:trPr>
          <w:jc w:val="center"/>
        </w:trPr>
        <w:tc>
          <w:tcPr>
            <w:tcW w:w="2924" w:type="dxa"/>
            <w:tcBorders>
              <w:top w:val="nil"/>
              <w:left w:val="single" w:sz="4" w:space="0" w:color="auto"/>
              <w:bottom w:val="single" w:sz="4" w:space="0" w:color="auto"/>
              <w:right w:val="single" w:sz="4" w:space="0" w:color="auto"/>
            </w:tcBorders>
          </w:tcPr>
          <w:p w14:paraId="5D82B1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EA39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B12995"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0C950230"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4B81A2B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1ED300" w14:textId="77777777" w:rsidTr="00C0107E">
        <w:trPr>
          <w:jc w:val="center"/>
        </w:trPr>
        <w:tc>
          <w:tcPr>
            <w:tcW w:w="2924" w:type="dxa"/>
            <w:tcBorders>
              <w:top w:val="single" w:sz="4" w:space="0" w:color="auto"/>
              <w:left w:val="single" w:sz="4" w:space="0" w:color="auto"/>
              <w:bottom w:val="nil"/>
              <w:right w:val="single" w:sz="4" w:space="0" w:color="auto"/>
            </w:tcBorders>
          </w:tcPr>
          <w:p w14:paraId="6B8A2D06"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08" w:type="dxa"/>
            <w:tcBorders>
              <w:top w:val="single" w:sz="4" w:space="0" w:color="auto"/>
              <w:left w:val="single" w:sz="4" w:space="0" w:color="auto"/>
              <w:bottom w:val="nil"/>
              <w:right w:val="single" w:sz="4" w:space="0" w:color="auto"/>
            </w:tcBorders>
          </w:tcPr>
          <w:p w14:paraId="2EEE208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006219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4E7E1FB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7945ED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2083E4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4149ABD1"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t>CA_n77A-n79A</w:t>
            </w:r>
          </w:p>
          <w:p w14:paraId="4251472B"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4324191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E31A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569C7B2"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63FEA122" w14:textId="77777777" w:rsidTr="00C0107E">
        <w:trPr>
          <w:jc w:val="center"/>
        </w:trPr>
        <w:tc>
          <w:tcPr>
            <w:tcW w:w="2924" w:type="dxa"/>
            <w:tcBorders>
              <w:top w:val="nil"/>
              <w:left w:val="single" w:sz="4" w:space="0" w:color="auto"/>
              <w:bottom w:val="nil"/>
              <w:right w:val="single" w:sz="4" w:space="0" w:color="auto"/>
            </w:tcBorders>
          </w:tcPr>
          <w:p w14:paraId="779190F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728DF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BD5F4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2FBF3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6B049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405500" w14:textId="77777777" w:rsidTr="00C0107E">
        <w:trPr>
          <w:jc w:val="center"/>
        </w:trPr>
        <w:tc>
          <w:tcPr>
            <w:tcW w:w="2924" w:type="dxa"/>
            <w:tcBorders>
              <w:top w:val="nil"/>
              <w:left w:val="single" w:sz="4" w:space="0" w:color="auto"/>
              <w:bottom w:val="nil"/>
              <w:right w:val="single" w:sz="4" w:space="0" w:color="auto"/>
            </w:tcBorders>
          </w:tcPr>
          <w:p w14:paraId="3A7885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CB8552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A7C61D"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67ED32" w14:textId="77777777" w:rsidR="00D916B8" w:rsidRPr="001141C9" w:rsidRDefault="00D916B8" w:rsidP="00C63DF9">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15" w:type="dxa"/>
            <w:tcBorders>
              <w:top w:val="nil"/>
              <w:left w:val="single" w:sz="4" w:space="0" w:color="auto"/>
              <w:bottom w:val="nil"/>
              <w:right w:val="single" w:sz="4" w:space="0" w:color="auto"/>
            </w:tcBorders>
          </w:tcPr>
          <w:p w14:paraId="47038C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B577C7" w14:textId="77777777" w:rsidTr="00C0107E">
        <w:trPr>
          <w:jc w:val="center"/>
        </w:trPr>
        <w:tc>
          <w:tcPr>
            <w:tcW w:w="2924" w:type="dxa"/>
            <w:tcBorders>
              <w:top w:val="nil"/>
              <w:left w:val="single" w:sz="4" w:space="0" w:color="auto"/>
              <w:bottom w:val="single" w:sz="4" w:space="0" w:color="auto"/>
              <w:right w:val="single" w:sz="4" w:space="0" w:color="auto"/>
            </w:tcBorders>
          </w:tcPr>
          <w:p w14:paraId="3509C2D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852E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45FCB9"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49FD3347"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11A4FE1E"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A5B2D3" w14:textId="77777777" w:rsidTr="00C0107E">
        <w:trPr>
          <w:jc w:val="center"/>
        </w:trPr>
        <w:tc>
          <w:tcPr>
            <w:tcW w:w="2924" w:type="dxa"/>
            <w:tcBorders>
              <w:top w:val="single" w:sz="4" w:space="0" w:color="auto"/>
              <w:left w:val="single" w:sz="4" w:space="0" w:color="auto"/>
              <w:bottom w:val="nil"/>
              <w:right w:val="single" w:sz="4" w:space="0" w:color="auto"/>
            </w:tcBorders>
          </w:tcPr>
          <w:p w14:paraId="29C0CD95" w14:textId="77777777" w:rsidR="00D916B8" w:rsidRPr="001141C9" w:rsidRDefault="00D916B8" w:rsidP="00C63DF9">
            <w:pPr>
              <w:pStyle w:val="TAC"/>
              <w:keepNext w:val="0"/>
              <w:keepLines w:val="0"/>
              <w:widowControl w:val="0"/>
              <w:rPr>
                <w:lang w:eastAsia="zh-CN"/>
              </w:rPr>
            </w:pPr>
            <w:r w:rsidRPr="001141C9">
              <w:rPr>
                <w:lang w:eastAsia="zh-CN"/>
              </w:rPr>
              <w:t>CA_n1A-n40A-n78A-n105A</w:t>
            </w:r>
          </w:p>
        </w:tc>
        <w:tc>
          <w:tcPr>
            <w:tcW w:w="3008" w:type="dxa"/>
            <w:tcBorders>
              <w:top w:val="single" w:sz="4" w:space="0" w:color="auto"/>
              <w:left w:val="single" w:sz="4" w:space="0" w:color="auto"/>
              <w:bottom w:val="nil"/>
              <w:right w:val="single" w:sz="4" w:space="0" w:color="auto"/>
            </w:tcBorders>
          </w:tcPr>
          <w:p w14:paraId="649BA120"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1812AD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355F26C"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6341CB0F" w14:textId="77777777" w:rsidR="00D916B8" w:rsidRPr="001141C9" w:rsidRDefault="00D916B8" w:rsidP="00C63DF9">
            <w:pPr>
              <w:pStyle w:val="TAC"/>
              <w:keepNext w:val="0"/>
              <w:keepLines w:val="0"/>
              <w:widowControl w:val="0"/>
              <w:rPr>
                <w:lang w:eastAsia="zh-CN"/>
              </w:rPr>
            </w:pPr>
            <w:r w:rsidRPr="001141C9">
              <w:rPr>
                <w:lang w:eastAsia="zh-CN"/>
              </w:rPr>
              <w:t>CA_n40A-n78A</w:t>
            </w:r>
          </w:p>
          <w:p w14:paraId="6E17F6A2" w14:textId="77777777" w:rsidR="00D916B8" w:rsidRPr="001141C9" w:rsidRDefault="00D916B8" w:rsidP="00C63DF9">
            <w:pPr>
              <w:pStyle w:val="TAC"/>
              <w:keepNext w:val="0"/>
              <w:keepLines w:val="0"/>
              <w:widowControl w:val="0"/>
              <w:rPr>
                <w:lang w:eastAsia="zh-CN"/>
              </w:rPr>
            </w:pPr>
            <w:r w:rsidRPr="001141C9">
              <w:rPr>
                <w:lang w:eastAsia="zh-CN"/>
              </w:rPr>
              <w:t>CA_n40A-n105A</w:t>
            </w:r>
          </w:p>
          <w:p w14:paraId="285D8C2E" w14:textId="77777777" w:rsidR="00D916B8" w:rsidRPr="001141C9" w:rsidRDefault="00D916B8" w:rsidP="00C63DF9">
            <w:pPr>
              <w:pStyle w:val="TAC"/>
              <w:keepNext w:val="0"/>
              <w:keepLines w:val="0"/>
              <w:widowControl w:val="0"/>
              <w:rPr>
                <w:rFonts w:eastAsia="DengXian"/>
                <w:lang w:eastAsia="zh-CN"/>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27D786C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5A070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2CCCB73" w14:textId="77777777" w:rsidR="00D916B8" w:rsidRPr="001141C9" w:rsidRDefault="00D916B8" w:rsidP="00C63DF9">
            <w:pPr>
              <w:pStyle w:val="TAC"/>
              <w:keepNext w:val="0"/>
              <w:keepLines w:val="0"/>
              <w:widowControl w:val="0"/>
              <w:rPr>
                <w:kern w:val="2"/>
                <w:szCs w:val="22"/>
                <w:lang w:eastAsia="zh-CN"/>
              </w:rPr>
            </w:pPr>
            <w:r w:rsidRPr="001141C9">
              <w:rPr>
                <w:kern w:val="2"/>
              </w:rPr>
              <w:t>0</w:t>
            </w:r>
          </w:p>
        </w:tc>
      </w:tr>
      <w:tr w:rsidR="00D916B8" w:rsidRPr="001141C9" w14:paraId="1E4CA604" w14:textId="77777777" w:rsidTr="00C0107E">
        <w:trPr>
          <w:jc w:val="center"/>
        </w:trPr>
        <w:tc>
          <w:tcPr>
            <w:tcW w:w="2924" w:type="dxa"/>
            <w:tcBorders>
              <w:top w:val="nil"/>
              <w:left w:val="single" w:sz="4" w:space="0" w:color="auto"/>
              <w:bottom w:val="nil"/>
              <w:right w:val="single" w:sz="4" w:space="0" w:color="auto"/>
            </w:tcBorders>
          </w:tcPr>
          <w:p w14:paraId="60CA1D6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D6963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74E873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AA70A4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1541F47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FDAAFFC" w14:textId="77777777" w:rsidTr="00C0107E">
        <w:trPr>
          <w:jc w:val="center"/>
        </w:trPr>
        <w:tc>
          <w:tcPr>
            <w:tcW w:w="2924" w:type="dxa"/>
            <w:tcBorders>
              <w:top w:val="nil"/>
              <w:left w:val="single" w:sz="4" w:space="0" w:color="auto"/>
              <w:bottom w:val="nil"/>
              <w:right w:val="single" w:sz="4" w:space="0" w:color="auto"/>
            </w:tcBorders>
          </w:tcPr>
          <w:p w14:paraId="7D89BC0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FFF4F9"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165BB6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D3AB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1175661A"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37E80F" w14:textId="77777777" w:rsidTr="00C0107E">
        <w:trPr>
          <w:jc w:val="center"/>
        </w:trPr>
        <w:tc>
          <w:tcPr>
            <w:tcW w:w="2924" w:type="dxa"/>
            <w:tcBorders>
              <w:top w:val="nil"/>
              <w:left w:val="single" w:sz="4" w:space="0" w:color="auto"/>
              <w:bottom w:val="single" w:sz="4" w:space="0" w:color="auto"/>
              <w:right w:val="single" w:sz="4" w:space="0" w:color="auto"/>
            </w:tcBorders>
          </w:tcPr>
          <w:p w14:paraId="639E4DC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B19E4F1"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3B70C6BF"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708555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1B6D2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305F6E" w14:textId="77777777" w:rsidTr="00C0107E">
        <w:trPr>
          <w:jc w:val="center"/>
        </w:trPr>
        <w:tc>
          <w:tcPr>
            <w:tcW w:w="2924" w:type="dxa"/>
            <w:tcBorders>
              <w:top w:val="single" w:sz="4" w:space="0" w:color="auto"/>
              <w:left w:val="single" w:sz="4" w:space="0" w:color="auto"/>
              <w:bottom w:val="nil"/>
              <w:right w:val="single" w:sz="4" w:space="0" w:color="auto"/>
            </w:tcBorders>
          </w:tcPr>
          <w:p w14:paraId="6CCE4E54" w14:textId="77777777" w:rsidR="00D916B8" w:rsidRPr="001141C9" w:rsidRDefault="00D916B8" w:rsidP="00C63DF9">
            <w:pPr>
              <w:pStyle w:val="TAC"/>
              <w:keepNext w:val="0"/>
              <w:keepLines w:val="0"/>
              <w:widowControl w:val="0"/>
              <w:rPr>
                <w:lang w:eastAsia="zh-CN"/>
              </w:rPr>
            </w:pPr>
            <w:r>
              <w:rPr>
                <w:lang w:eastAsia="zh-CN"/>
              </w:rPr>
              <w:t>CA_n1A-n41A-n71A-n77A</w:t>
            </w:r>
          </w:p>
        </w:tc>
        <w:tc>
          <w:tcPr>
            <w:tcW w:w="3008" w:type="dxa"/>
            <w:tcBorders>
              <w:top w:val="single" w:sz="4" w:space="0" w:color="auto"/>
              <w:left w:val="single" w:sz="4" w:space="0" w:color="auto"/>
              <w:bottom w:val="nil"/>
              <w:right w:val="single" w:sz="4" w:space="0" w:color="auto"/>
            </w:tcBorders>
          </w:tcPr>
          <w:p w14:paraId="419FE646" w14:textId="77777777" w:rsidR="00D916B8" w:rsidRDefault="00D916B8" w:rsidP="00C63DF9">
            <w:pPr>
              <w:pStyle w:val="TAC"/>
              <w:widowControl w:val="0"/>
              <w:rPr>
                <w:rFonts w:eastAsia="DengXian"/>
                <w:lang w:eastAsia="zh-CN"/>
              </w:rPr>
            </w:pPr>
            <w:r>
              <w:rPr>
                <w:rFonts w:eastAsia="DengXian"/>
                <w:lang w:eastAsia="zh-CN"/>
              </w:rPr>
              <w:t>CA_n1A-n41A</w:t>
            </w:r>
          </w:p>
          <w:p w14:paraId="2E51EBB7"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17CC8E9E"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1D8813A6" w14:textId="77777777" w:rsidR="00D916B8" w:rsidRDefault="00D916B8" w:rsidP="00C63DF9">
            <w:pPr>
              <w:pStyle w:val="TAC"/>
              <w:widowControl w:val="0"/>
              <w:rPr>
                <w:rFonts w:eastAsia="DengXian"/>
                <w:lang w:eastAsia="zh-CN"/>
              </w:rPr>
            </w:pPr>
            <w:r>
              <w:rPr>
                <w:rFonts w:eastAsia="DengXian"/>
                <w:lang w:eastAsia="zh-CN"/>
              </w:rPr>
              <w:t>CA_n41A-n71A</w:t>
            </w:r>
          </w:p>
          <w:p w14:paraId="08668F64" w14:textId="77777777" w:rsidR="00D916B8" w:rsidRDefault="00D916B8" w:rsidP="00C63DF9">
            <w:pPr>
              <w:pStyle w:val="TAC"/>
              <w:widowControl w:val="0"/>
              <w:rPr>
                <w:rFonts w:eastAsia="DengXian"/>
                <w:lang w:eastAsia="zh-CN"/>
              </w:rPr>
            </w:pPr>
            <w:r>
              <w:rPr>
                <w:rFonts w:eastAsia="DengXian"/>
                <w:lang w:eastAsia="zh-CN"/>
              </w:rPr>
              <w:t>CA_n41A-n77A</w:t>
            </w:r>
          </w:p>
          <w:p w14:paraId="619798C3"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FCC5BD7"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DEC094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32C5E74"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3ACE0482" w14:textId="77777777" w:rsidTr="00C0107E">
        <w:trPr>
          <w:jc w:val="center"/>
        </w:trPr>
        <w:tc>
          <w:tcPr>
            <w:tcW w:w="2924" w:type="dxa"/>
            <w:tcBorders>
              <w:top w:val="nil"/>
              <w:left w:val="single" w:sz="4" w:space="0" w:color="auto"/>
              <w:bottom w:val="nil"/>
              <w:right w:val="single" w:sz="4" w:space="0" w:color="auto"/>
            </w:tcBorders>
          </w:tcPr>
          <w:p w14:paraId="22C9F04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812B9AB"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169969C"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AC3AF13"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0201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AE1CB2" w14:textId="77777777" w:rsidTr="00C0107E">
        <w:trPr>
          <w:jc w:val="center"/>
        </w:trPr>
        <w:tc>
          <w:tcPr>
            <w:tcW w:w="2924" w:type="dxa"/>
            <w:tcBorders>
              <w:top w:val="nil"/>
              <w:left w:val="single" w:sz="4" w:space="0" w:color="auto"/>
              <w:bottom w:val="nil"/>
              <w:right w:val="single" w:sz="4" w:space="0" w:color="auto"/>
            </w:tcBorders>
          </w:tcPr>
          <w:p w14:paraId="0C8FB49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010A628"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9C30C13"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6AB2E993"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CB7AE7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B0EF9C" w14:textId="77777777" w:rsidTr="00C0107E">
        <w:trPr>
          <w:jc w:val="center"/>
        </w:trPr>
        <w:tc>
          <w:tcPr>
            <w:tcW w:w="2924" w:type="dxa"/>
            <w:tcBorders>
              <w:top w:val="nil"/>
              <w:left w:val="single" w:sz="4" w:space="0" w:color="auto"/>
              <w:bottom w:val="single" w:sz="4" w:space="0" w:color="auto"/>
              <w:right w:val="single" w:sz="4" w:space="0" w:color="auto"/>
            </w:tcBorders>
          </w:tcPr>
          <w:p w14:paraId="7B8FBB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418C10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4B19430"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B8ED832"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08B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4AD61C" w14:textId="77777777" w:rsidTr="00C0107E">
        <w:trPr>
          <w:jc w:val="center"/>
        </w:trPr>
        <w:tc>
          <w:tcPr>
            <w:tcW w:w="2924" w:type="dxa"/>
            <w:tcBorders>
              <w:top w:val="single" w:sz="4" w:space="0" w:color="auto"/>
              <w:left w:val="single" w:sz="4" w:space="0" w:color="auto"/>
              <w:bottom w:val="nil"/>
              <w:right w:val="single" w:sz="4" w:space="0" w:color="auto"/>
            </w:tcBorders>
          </w:tcPr>
          <w:p w14:paraId="45E5081E" w14:textId="77777777" w:rsidR="00D916B8" w:rsidRPr="001141C9" w:rsidRDefault="00D916B8" w:rsidP="00C63DF9">
            <w:pPr>
              <w:pStyle w:val="TAC"/>
              <w:keepNext w:val="0"/>
              <w:keepLines w:val="0"/>
              <w:widowControl w:val="0"/>
              <w:rPr>
                <w:lang w:eastAsia="zh-CN"/>
              </w:rPr>
            </w:pPr>
            <w:r>
              <w:rPr>
                <w:lang w:eastAsia="zh-CN"/>
              </w:rPr>
              <w:t>CA_n1A-n41A-n71A-n77(2A)</w:t>
            </w:r>
          </w:p>
        </w:tc>
        <w:tc>
          <w:tcPr>
            <w:tcW w:w="3008" w:type="dxa"/>
            <w:tcBorders>
              <w:top w:val="single" w:sz="4" w:space="0" w:color="auto"/>
              <w:left w:val="single" w:sz="4" w:space="0" w:color="auto"/>
              <w:bottom w:val="nil"/>
              <w:right w:val="single" w:sz="4" w:space="0" w:color="auto"/>
            </w:tcBorders>
          </w:tcPr>
          <w:p w14:paraId="7E753592" w14:textId="77777777" w:rsidR="00D916B8" w:rsidRDefault="00D916B8" w:rsidP="00C63DF9">
            <w:pPr>
              <w:pStyle w:val="TAC"/>
              <w:widowControl w:val="0"/>
              <w:rPr>
                <w:rFonts w:eastAsia="DengXian"/>
                <w:lang w:eastAsia="zh-CN"/>
              </w:rPr>
            </w:pPr>
            <w:r>
              <w:rPr>
                <w:rFonts w:eastAsia="DengXian"/>
                <w:lang w:eastAsia="zh-CN"/>
              </w:rPr>
              <w:t>CA_n1A-n41A</w:t>
            </w:r>
          </w:p>
          <w:p w14:paraId="71951799"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7FB748A2"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356A5907" w14:textId="77777777" w:rsidR="00D916B8" w:rsidRDefault="00D916B8" w:rsidP="00C63DF9">
            <w:pPr>
              <w:pStyle w:val="TAC"/>
              <w:widowControl w:val="0"/>
              <w:rPr>
                <w:rFonts w:eastAsia="DengXian"/>
                <w:lang w:eastAsia="zh-CN"/>
              </w:rPr>
            </w:pPr>
            <w:r>
              <w:rPr>
                <w:rFonts w:eastAsia="DengXian"/>
                <w:lang w:eastAsia="zh-CN"/>
              </w:rPr>
              <w:t>CA_n41A-n71A</w:t>
            </w:r>
          </w:p>
          <w:p w14:paraId="4BE623DB" w14:textId="77777777" w:rsidR="00D916B8" w:rsidRDefault="00D916B8" w:rsidP="00C63DF9">
            <w:pPr>
              <w:pStyle w:val="TAC"/>
              <w:widowControl w:val="0"/>
              <w:rPr>
                <w:rFonts w:eastAsia="DengXian"/>
                <w:lang w:eastAsia="zh-CN"/>
              </w:rPr>
            </w:pPr>
            <w:r>
              <w:rPr>
                <w:rFonts w:eastAsia="DengXian"/>
                <w:lang w:eastAsia="zh-CN"/>
              </w:rPr>
              <w:t>CA_n41A-n77A</w:t>
            </w:r>
          </w:p>
          <w:p w14:paraId="56FA58E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5D30A526"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3C94D9"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65270DD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719BAC9" w14:textId="77777777" w:rsidTr="00C0107E">
        <w:trPr>
          <w:jc w:val="center"/>
        </w:trPr>
        <w:tc>
          <w:tcPr>
            <w:tcW w:w="2924" w:type="dxa"/>
            <w:tcBorders>
              <w:top w:val="nil"/>
              <w:left w:val="single" w:sz="4" w:space="0" w:color="auto"/>
              <w:bottom w:val="nil"/>
              <w:right w:val="single" w:sz="4" w:space="0" w:color="auto"/>
            </w:tcBorders>
          </w:tcPr>
          <w:p w14:paraId="2004C4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3096"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0D10F08B"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DE8B652"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3A75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6FBE9E" w14:textId="77777777" w:rsidTr="00C0107E">
        <w:trPr>
          <w:jc w:val="center"/>
        </w:trPr>
        <w:tc>
          <w:tcPr>
            <w:tcW w:w="2924" w:type="dxa"/>
            <w:tcBorders>
              <w:top w:val="nil"/>
              <w:left w:val="single" w:sz="4" w:space="0" w:color="auto"/>
              <w:bottom w:val="nil"/>
              <w:right w:val="single" w:sz="4" w:space="0" w:color="auto"/>
            </w:tcBorders>
          </w:tcPr>
          <w:p w14:paraId="011F770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F252DDE"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05D6295"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599BD7AA"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4AAD7B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1C82AC81" w14:textId="77777777" w:rsidTr="00C0107E">
        <w:trPr>
          <w:jc w:val="center"/>
        </w:trPr>
        <w:tc>
          <w:tcPr>
            <w:tcW w:w="2924" w:type="dxa"/>
            <w:tcBorders>
              <w:top w:val="nil"/>
              <w:left w:val="single" w:sz="4" w:space="0" w:color="auto"/>
              <w:bottom w:val="single" w:sz="4" w:space="0" w:color="auto"/>
              <w:right w:val="single" w:sz="4" w:space="0" w:color="auto"/>
            </w:tcBorders>
          </w:tcPr>
          <w:p w14:paraId="65F0BAD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F3DC012"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EFE622E"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09714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654B80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67F6B2" w14:textId="77777777" w:rsidTr="00C0107E">
        <w:trPr>
          <w:jc w:val="center"/>
        </w:trPr>
        <w:tc>
          <w:tcPr>
            <w:tcW w:w="2924" w:type="dxa"/>
            <w:tcBorders>
              <w:top w:val="single" w:sz="4" w:space="0" w:color="auto"/>
              <w:left w:val="single" w:sz="4" w:space="0" w:color="auto"/>
              <w:bottom w:val="nil"/>
              <w:right w:val="single" w:sz="4" w:space="0" w:color="auto"/>
            </w:tcBorders>
          </w:tcPr>
          <w:p w14:paraId="5C208144" w14:textId="77777777" w:rsidR="00D916B8" w:rsidRPr="001141C9" w:rsidRDefault="00D916B8" w:rsidP="00C63DF9">
            <w:pPr>
              <w:pStyle w:val="TAC"/>
              <w:keepNext w:val="0"/>
              <w:keepLines w:val="0"/>
              <w:widowControl w:val="0"/>
              <w:rPr>
                <w:lang w:eastAsia="zh-CN"/>
              </w:rPr>
            </w:pPr>
            <w:r w:rsidRPr="00E26DC2">
              <w:rPr>
                <w:lang w:eastAsia="zh-CN"/>
              </w:rPr>
              <w:t>CA_n1A-n41A-n71A-n78A</w:t>
            </w:r>
          </w:p>
        </w:tc>
        <w:tc>
          <w:tcPr>
            <w:tcW w:w="3008" w:type="dxa"/>
            <w:tcBorders>
              <w:top w:val="single" w:sz="4" w:space="0" w:color="auto"/>
              <w:left w:val="single" w:sz="4" w:space="0" w:color="auto"/>
              <w:bottom w:val="nil"/>
              <w:right w:val="single" w:sz="4" w:space="0" w:color="auto"/>
            </w:tcBorders>
          </w:tcPr>
          <w:p w14:paraId="660BF494" w14:textId="77777777" w:rsidR="00D916B8" w:rsidRPr="00E26DC2" w:rsidRDefault="00D916B8" w:rsidP="00C63DF9">
            <w:pPr>
              <w:pStyle w:val="TAC"/>
              <w:widowControl w:val="0"/>
              <w:rPr>
                <w:rFonts w:eastAsia="DengXian"/>
                <w:lang w:eastAsia="zh-CN"/>
              </w:rPr>
            </w:pPr>
            <w:r w:rsidRPr="00E26DC2">
              <w:rPr>
                <w:rFonts w:eastAsia="DengXian"/>
                <w:lang w:eastAsia="zh-CN"/>
              </w:rPr>
              <w:t>CA_n1A-n41A</w:t>
            </w:r>
          </w:p>
          <w:p w14:paraId="73B2BAAA" w14:textId="77777777" w:rsidR="00D916B8" w:rsidRPr="00E26DC2" w:rsidRDefault="00D916B8" w:rsidP="00C63DF9">
            <w:pPr>
              <w:pStyle w:val="TAC"/>
              <w:widowControl w:val="0"/>
              <w:rPr>
                <w:rFonts w:eastAsia="DengXian"/>
                <w:lang w:eastAsia="zh-CN"/>
              </w:rPr>
            </w:pPr>
            <w:r w:rsidRPr="00E26DC2">
              <w:rPr>
                <w:rFonts w:eastAsia="DengXian"/>
                <w:lang w:eastAsia="zh-CN"/>
              </w:rPr>
              <w:t>CA_n1A-n71A</w:t>
            </w:r>
          </w:p>
          <w:p w14:paraId="2AAFF0FD" w14:textId="77777777" w:rsidR="00D916B8" w:rsidRPr="00E26DC2" w:rsidRDefault="00D916B8" w:rsidP="00C63DF9">
            <w:pPr>
              <w:pStyle w:val="TAC"/>
              <w:widowControl w:val="0"/>
              <w:rPr>
                <w:rFonts w:eastAsia="DengXian"/>
                <w:lang w:eastAsia="zh-CN"/>
              </w:rPr>
            </w:pPr>
            <w:r w:rsidRPr="00E26DC2">
              <w:rPr>
                <w:rFonts w:eastAsia="DengXian"/>
                <w:lang w:eastAsia="zh-CN"/>
              </w:rPr>
              <w:t>CA_n1A-n78A</w:t>
            </w:r>
          </w:p>
          <w:p w14:paraId="3ABCDCAC" w14:textId="77777777" w:rsidR="00D916B8" w:rsidRPr="00E26DC2" w:rsidRDefault="00D916B8" w:rsidP="00C63DF9">
            <w:pPr>
              <w:pStyle w:val="TAC"/>
              <w:widowControl w:val="0"/>
              <w:rPr>
                <w:rFonts w:eastAsia="DengXian"/>
                <w:lang w:eastAsia="zh-CN"/>
              </w:rPr>
            </w:pPr>
            <w:r w:rsidRPr="00E26DC2">
              <w:rPr>
                <w:rFonts w:eastAsia="DengXian"/>
                <w:lang w:eastAsia="zh-CN"/>
              </w:rPr>
              <w:t>CA_n41A-n71A</w:t>
            </w:r>
          </w:p>
          <w:p w14:paraId="7A6A8640" w14:textId="77777777" w:rsidR="00D916B8" w:rsidRPr="00E26DC2" w:rsidRDefault="00D916B8" w:rsidP="00C63DF9">
            <w:pPr>
              <w:pStyle w:val="TAC"/>
              <w:widowControl w:val="0"/>
              <w:rPr>
                <w:rFonts w:eastAsia="DengXian"/>
                <w:lang w:eastAsia="zh-CN"/>
              </w:rPr>
            </w:pPr>
            <w:r w:rsidRPr="00E26DC2">
              <w:rPr>
                <w:rFonts w:eastAsia="DengXian"/>
                <w:lang w:eastAsia="zh-CN"/>
              </w:rPr>
              <w:t>CA_n41A-n78A</w:t>
            </w:r>
          </w:p>
          <w:p w14:paraId="63AD484C" w14:textId="77777777" w:rsidR="00D916B8" w:rsidRPr="001141C9" w:rsidRDefault="00D916B8" w:rsidP="00C63DF9">
            <w:pPr>
              <w:pStyle w:val="TAC"/>
              <w:keepNext w:val="0"/>
              <w:keepLines w:val="0"/>
              <w:widowControl w:val="0"/>
              <w:rPr>
                <w:rFonts w:eastAsia="DengXian"/>
                <w:lang w:eastAsia="zh-CN"/>
              </w:rPr>
            </w:pPr>
            <w:r w:rsidRPr="00E26DC2">
              <w:rPr>
                <w:rFonts w:eastAsia="DengXian"/>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9BB7FFA"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2950A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4108887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E5634E3" w14:textId="77777777" w:rsidTr="00C0107E">
        <w:trPr>
          <w:jc w:val="center"/>
        </w:trPr>
        <w:tc>
          <w:tcPr>
            <w:tcW w:w="2924" w:type="dxa"/>
            <w:tcBorders>
              <w:top w:val="nil"/>
              <w:left w:val="single" w:sz="4" w:space="0" w:color="auto"/>
              <w:bottom w:val="nil"/>
              <w:right w:val="single" w:sz="4" w:space="0" w:color="auto"/>
            </w:tcBorders>
          </w:tcPr>
          <w:p w14:paraId="527017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132436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0502718"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DF8C6C5"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BEE419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F94EFA" w14:textId="77777777" w:rsidTr="00C0107E">
        <w:trPr>
          <w:jc w:val="center"/>
        </w:trPr>
        <w:tc>
          <w:tcPr>
            <w:tcW w:w="2924" w:type="dxa"/>
            <w:tcBorders>
              <w:top w:val="nil"/>
              <w:left w:val="single" w:sz="4" w:space="0" w:color="auto"/>
              <w:bottom w:val="nil"/>
              <w:right w:val="single" w:sz="4" w:space="0" w:color="auto"/>
            </w:tcBorders>
          </w:tcPr>
          <w:p w14:paraId="2C37C0C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7E97"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8C16C4E"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64B32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65395ED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1A5E15" w14:textId="77777777" w:rsidTr="00C0107E">
        <w:trPr>
          <w:jc w:val="center"/>
        </w:trPr>
        <w:tc>
          <w:tcPr>
            <w:tcW w:w="2924" w:type="dxa"/>
            <w:tcBorders>
              <w:top w:val="nil"/>
              <w:left w:val="single" w:sz="4" w:space="0" w:color="auto"/>
              <w:bottom w:val="single" w:sz="4" w:space="0" w:color="auto"/>
              <w:right w:val="single" w:sz="4" w:space="0" w:color="auto"/>
            </w:tcBorders>
          </w:tcPr>
          <w:p w14:paraId="4B57AEF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DE084B5"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950166E"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0794B6A" w14:textId="77777777" w:rsidR="00D916B8" w:rsidRPr="001141C9" w:rsidRDefault="00D916B8" w:rsidP="00C63DF9">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15" w:type="dxa"/>
            <w:tcBorders>
              <w:top w:val="nil"/>
              <w:left w:val="single" w:sz="4" w:space="0" w:color="auto"/>
              <w:bottom w:val="single" w:sz="4" w:space="0" w:color="auto"/>
              <w:right w:val="single" w:sz="4" w:space="0" w:color="auto"/>
            </w:tcBorders>
          </w:tcPr>
          <w:p w14:paraId="484EBFA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1C182" w14:textId="77777777" w:rsidTr="00C0107E">
        <w:trPr>
          <w:jc w:val="center"/>
        </w:trPr>
        <w:tc>
          <w:tcPr>
            <w:tcW w:w="2924" w:type="dxa"/>
            <w:tcBorders>
              <w:top w:val="single" w:sz="4" w:space="0" w:color="auto"/>
              <w:left w:val="single" w:sz="4" w:space="0" w:color="auto"/>
              <w:bottom w:val="nil"/>
              <w:right w:val="single" w:sz="4" w:space="0" w:color="auto"/>
            </w:tcBorders>
          </w:tcPr>
          <w:p w14:paraId="5E97FB5B" w14:textId="77777777" w:rsidR="00D916B8" w:rsidRPr="001141C9" w:rsidRDefault="00D916B8" w:rsidP="00C63DF9">
            <w:pPr>
              <w:pStyle w:val="TAC"/>
              <w:keepNext w:val="0"/>
              <w:keepLines w:val="0"/>
              <w:widowControl w:val="0"/>
              <w:rPr>
                <w:lang w:eastAsia="zh-CN"/>
              </w:rPr>
            </w:pPr>
            <w:r w:rsidRPr="00662066">
              <w:rPr>
                <w:lang w:eastAsia="zh-CN"/>
              </w:rPr>
              <w:t>CA_n1A-n41A-n71A-n78C</w:t>
            </w:r>
          </w:p>
        </w:tc>
        <w:tc>
          <w:tcPr>
            <w:tcW w:w="3008" w:type="dxa"/>
            <w:tcBorders>
              <w:top w:val="single" w:sz="4" w:space="0" w:color="auto"/>
              <w:left w:val="single" w:sz="4" w:space="0" w:color="auto"/>
              <w:bottom w:val="nil"/>
              <w:right w:val="single" w:sz="4" w:space="0" w:color="auto"/>
            </w:tcBorders>
          </w:tcPr>
          <w:p w14:paraId="0792C6F3" w14:textId="77777777" w:rsidR="00D916B8" w:rsidRPr="00662066" w:rsidRDefault="00D916B8" w:rsidP="00C63DF9">
            <w:pPr>
              <w:pStyle w:val="TAC"/>
              <w:widowControl w:val="0"/>
              <w:rPr>
                <w:rFonts w:eastAsia="DengXian"/>
                <w:lang w:eastAsia="zh-CN"/>
              </w:rPr>
            </w:pPr>
            <w:r w:rsidRPr="00662066">
              <w:rPr>
                <w:rFonts w:eastAsia="DengXian"/>
                <w:lang w:eastAsia="zh-CN"/>
              </w:rPr>
              <w:t>CA_n1A-n41A</w:t>
            </w:r>
          </w:p>
          <w:p w14:paraId="24E7198B" w14:textId="77777777" w:rsidR="00D916B8" w:rsidRPr="00662066" w:rsidRDefault="00D916B8" w:rsidP="00C63DF9">
            <w:pPr>
              <w:pStyle w:val="TAC"/>
              <w:widowControl w:val="0"/>
              <w:rPr>
                <w:rFonts w:eastAsia="DengXian"/>
                <w:lang w:eastAsia="zh-CN"/>
              </w:rPr>
            </w:pPr>
            <w:r w:rsidRPr="00662066">
              <w:rPr>
                <w:rFonts w:eastAsia="DengXian"/>
                <w:lang w:eastAsia="zh-CN"/>
              </w:rPr>
              <w:t>CA_n1A-n71A</w:t>
            </w:r>
          </w:p>
          <w:p w14:paraId="50CBA4FD" w14:textId="77777777" w:rsidR="00D916B8" w:rsidRPr="00662066" w:rsidRDefault="00D916B8" w:rsidP="00C63DF9">
            <w:pPr>
              <w:pStyle w:val="TAC"/>
              <w:widowControl w:val="0"/>
              <w:rPr>
                <w:rFonts w:eastAsia="DengXian"/>
                <w:lang w:eastAsia="zh-CN"/>
              </w:rPr>
            </w:pPr>
            <w:r w:rsidRPr="00662066">
              <w:rPr>
                <w:rFonts w:eastAsia="DengXian"/>
                <w:lang w:eastAsia="zh-CN"/>
              </w:rPr>
              <w:t>CA_n1A-n78A</w:t>
            </w:r>
          </w:p>
          <w:p w14:paraId="2F85604B" w14:textId="77777777" w:rsidR="00D916B8" w:rsidRPr="00662066" w:rsidRDefault="00D916B8" w:rsidP="00C63DF9">
            <w:pPr>
              <w:pStyle w:val="TAC"/>
              <w:widowControl w:val="0"/>
              <w:rPr>
                <w:rFonts w:eastAsia="DengXian"/>
                <w:lang w:eastAsia="zh-CN"/>
              </w:rPr>
            </w:pPr>
            <w:r w:rsidRPr="00662066">
              <w:rPr>
                <w:rFonts w:eastAsia="DengXian"/>
                <w:lang w:eastAsia="zh-CN"/>
              </w:rPr>
              <w:t>CA_n1A-n78C</w:t>
            </w:r>
          </w:p>
          <w:p w14:paraId="2ACBE3AE" w14:textId="77777777" w:rsidR="00D916B8" w:rsidRPr="00662066" w:rsidRDefault="00D916B8" w:rsidP="00C63DF9">
            <w:pPr>
              <w:pStyle w:val="TAC"/>
              <w:widowControl w:val="0"/>
              <w:rPr>
                <w:rFonts w:eastAsia="DengXian"/>
                <w:lang w:eastAsia="zh-CN"/>
              </w:rPr>
            </w:pPr>
            <w:r w:rsidRPr="00662066">
              <w:rPr>
                <w:rFonts w:eastAsia="DengXian"/>
                <w:lang w:eastAsia="zh-CN"/>
              </w:rPr>
              <w:t>CA_n41A-n71A</w:t>
            </w:r>
          </w:p>
          <w:p w14:paraId="6AEA5A28" w14:textId="77777777" w:rsidR="00D916B8" w:rsidRPr="00662066" w:rsidRDefault="00D916B8" w:rsidP="00C63DF9">
            <w:pPr>
              <w:pStyle w:val="TAC"/>
              <w:widowControl w:val="0"/>
              <w:rPr>
                <w:rFonts w:eastAsia="DengXian"/>
                <w:lang w:eastAsia="zh-CN"/>
              </w:rPr>
            </w:pPr>
            <w:r w:rsidRPr="00662066">
              <w:rPr>
                <w:rFonts w:eastAsia="DengXian"/>
                <w:lang w:eastAsia="zh-CN"/>
              </w:rPr>
              <w:t>CA_n41A-n78A</w:t>
            </w:r>
          </w:p>
          <w:p w14:paraId="3B91A977" w14:textId="77777777" w:rsidR="00D916B8" w:rsidRPr="00662066" w:rsidRDefault="00D916B8" w:rsidP="00C63DF9">
            <w:pPr>
              <w:pStyle w:val="TAC"/>
              <w:widowControl w:val="0"/>
              <w:rPr>
                <w:rFonts w:eastAsia="DengXian"/>
                <w:lang w:eastAsia="zh-CN"/>
              </w:rPr>
            </w:pPr>
            <w:r w:rsidRPr="00662066">
              <w:rPr>
                <w:rFonts w:eastAsia="DengXian"/>
                <w:lang w:eastAsia="zh-CN"/>
              </w:rPr>
              <w:t>CA_n41A-n78C</w:t>
            </w:r>
          </w:p>
          <w:p w14:paraId="5E1F1AA9" w14:textId="77777777" w:rsidR="00D916B8" w:rsidRPr="00662066" w:rsidRDefault="00D916B8" w:rsidP="00C63DF9">
            <w:pPr>
              <w:pStyle w:val="TAC"/>
              <w:widowControl w:val="0"/>
              <w:rPr>
                <w:rFonts w:eastAsia="DengXian"/>
                <w:lang w:eastAsia="zh-CN"/>
              </w:rPr>
            </w:pPr>
            <w:r w:rsidRPr="00662066">
              <w:rPr>
                <w:rFonts w:eastAsia="DengXian"/>
                <w:lang w:eastAsia="zh-CN"/>
              </w:rPr>
              <w:t>CA_n71A-n78A</w:t>
            </w:r>
          </w:p>
          <w:p w14:paraId="6A4EBCD4" w14:textId="77777777" w:rsidR="00D916B8" w:rsidRPr="001141C9" w:rsidRDefault="00D916B8" w:rsidP="00C63DF9">
            <w:pPr>
              <w:pStyle w:val="TAC"/>
              <w:keepNext w:val="0"/>
              <w:keepLines w:val="0"/>
              <w:widowControl w:val="0"/>
              <w:rPr>
                <w:rFonts w:eastAsia="DengXian"/>
                <w:lang w:eastAsia="zh-CN"/>
              </w:rPr>
            </w:pPr>
            <w:r w:rsidRPr="00662066">
              <w:rPr>
                <w:rFonts w:eastAsia="DengXian"/>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69AEFF62"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8841CB"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7B50F7DD"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4DFEBE4D" w14:textId="77777777" w:rsidTr="00C0107E">
        <w:trPr>
          <w:jc w:val="center"/>
        </w:trPr>
        <w:tc>
          <w:tcPr>
            <w:tcW w:w="2924" w:type="dxa"/>
            <w:tcBorders>
              <w:top w:val="nil"/>
              <w:left w:val="single" w:sz="4" w:space="0" w:color="auto"/>
              <w:bottom w:val="nil"/>
              <w:right w:val="single" w:sz="4" w:space="0" w:color="auto"/>
            </w:tcBorders>
          </w:tcPr>
          <w:p w14:paraId="31A98B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5B1BF3"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24C2BEB"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F3DACC3"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C199F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9BBBA2" w14:textId="77777777" w:rsidTr="00C0107E">
        <w:trPr>
          <w:jc w:val="center"/>
        </w:trPr>
        <w:tc>
          <w:tcPr>
            <w:tcW w:w="2924" w:type="dxa"/>
            <w:tcBorders>
              <w:top w:val="nil"/>
              <w:left w:val="single" w:sz="4" w:space="0" w:color="auto"/>
              <w:bottom w:val="nil"/>
              <w:right w:val="single" w:sz="4" w:space="0" w:color="auto"/>
            </w:tcBorders>
          </w:tcPr>
          <w:p w14:paraId="40D77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7031D0"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F33B94C"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E589669"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78F397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8A12C9" w14:textId="77777777" w:rsidTr="00C0107E">
        <w:trPr>
          <w:jc w:val="center"/>
        </w:trPr>
        <w:tc>
          <w:tcPr>
            <w:tcW w:w="2924" w:type="dxa"/>
            <w:tcBorders>
              <w:top w:val="nil"/>
              <w:left w:val="single" w:sz="4" w:space="0" w:color="auto"/>
              <w:bottom w:val="single" w:sz="4" w:space="0" w:color="auto"/>
              <w:right w:val="single" w:sz="4" w:space="0" w:color="auto"/>
            </w:tcBorders>
          </w:tcPr>
          <w:p w14:paraId="3D79FAF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B9C8EC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01EF823"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2209E5"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27E24BFE"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2CF300" w14:textId="77777777" w:rsidTr="00C0107E">
        <w:trPr>
          <w:jc w:val="center"/>
        </w:trPr>
        <w:tc>
          <w:tcPr>
            <w:tcW w:w="2924" w:type="dxa"/>
            <w:tcBorders>
              <w:top w:val="single" w:sz="4" w:space="0" w:color="auto"/>
              <w:left w:val="single" w:sz="4" w:space="0" w:color="auto"/>
              <w:bottom w:val="nil"/>
              <w:right w:val="single" w:sz="4" w:space="0" w:color="auto"/>
            </w:tcBorders>
          </w:tcPr>
          <w:p w14:paraId="5EFF75BF" w14:textId="77777777" w:rsidR="00D916B8" w:rsidRPr="001141C9" w:rsidRDefault="00D916B8" w:rsidP="00C63DF9">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08" w:type="dxa"/>
            <w:tcBorders>
              <w:top w:val="single" w:sz="4" w:space="0" w:color="auto"/>
              <w:left w:val="single" w:sz="4" w:space="0" w:color="auto"/>
              <w:bottom w:val="nil"/>
              <w:right w:val="single" w:sz="4" w:space="0" w:color="auto"/>
            </w:tcBorders>
          </w:tcPr>
          <w:p w14:paraId="0954FA3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1C1054B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398FD66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E216EB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43A1EE0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363634B3" w14:textId="77777777" w:rsidR="00D916B8" w:rsidRPr="001141C9" w:rsidRDefault="00D916B8" w:rsidP="00C63DF9">
            <w:pPr>
              <w:pStyle w:val="TAC"/>
              <w:keepNext w:val="0"/>
              <w:keepLines w:val="0"/>
              <w:widowControl w:val="0"/>
              <w:rPr>
                <w:kern w:val="2"/>
              </w:rPr>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589097E9"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E209A2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C712E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BE5FA8" w14:textId="77777777" w:rsidTr="00C0107E">
        <w:trPr>
          <w:jc w:val="center"/>
        </w:trPr>
        <w:tc>
          <w:tcPr>
            <w:tcW w:w="2924" w:type="dxa"/>
            <w:tcBorders>
              <w:top w:val="nil"/>
              <w:left w:val="single" w:sz="4" w:space="0" w:color="auto"/>
              <w:bottom w:val="nil"/>
              <w:right w:val="single" w:sz="4" w:space="0" w:color="auto"/>
            </w:tcBorders>
          </w:tcPr>
          <w:p w14:paraId="6272FAA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005ABB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49A1C7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7421077"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C7E70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47D6B" w14:textId="77777777" w:rsidTr="00C0107E">
        <w:trPr>
          <w:jc w:val="center"/>
        </w:trPr>
        <w:tc>
          <w:tcPr>
            <w:tcW w:w="2924" w:type="dxa"/>
            <w:tcBorders>
              <w:top w:val="nil"/>
              <w:left w:val="single" w:sz="4" w:space="0" w:color="auto"/>
              <w:bottom w:val="nil"/>
              <w:right w:val="single" w:sz="4" w:space="0" w:color="auto"/>
            </w:tcBorders>
          </w:tcPr>
          <w:p w14:paraId="07686EA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C6A90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F3B49A8"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0856B5B"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97433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154F6A" w14:textId="77777777" w:rsidTr="00C0107E">
        <w:trPr>
          <w:jc w:val="center"/>
        </w:trPr>
        <w:tc>
          <w:tcPr>
            <w:tcW w:w="2924" w:type="dxa"/>
            <w:tcBorders>
              <w:top w:val="nil"/>
              <w:left w:val="single" w:sz="4" w:space="0" w:color="auto"/>
              <w:bottom w:val="single" w:sz="4" w:space="0" w:color="auto"/>
              <w:right w:val="single" w:sz="4" w:space="0" w:color="auto"/>
            </w:tcBorders>
          </w:tcPr>
          <w:p w14:paraId="237C36F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F551A9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EEAC90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0301DFE"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0FB4F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FB88D9" w14:textId="77777777" w:rsidTr="00C0107E">
        <w:trPr>
          <w:jc w:val="center"/>
        </w:trPr>
        <w:tc>
          <w:tcPr>
            <w:tcW w:w="2924" w:type="dxa"/>
            <w:tcBorders>
              <w:top w:val="single" w:sz="4" w:space="0" w:color="auto"/>
              <w:left w:val="single" w:sz="4" w:space="0" w:color="auto"/>
              <w:bottom w:val="nil"/>
              <w:right w:val="single" w:sz="4" w:space="0" w:color="auto"/>
            </w:tcBorders>
          </w:tcPr>
          <w:p w14:paraId="5094709F"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9B158C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53A8B6E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A7D43C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029E52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0ED4D7D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1667FA91" w14:textId="77777777" w:rsidR="00D916B8" w:rsidRPr="001141C9" w:rsidRDefault="00D916B8" w:rsidP="00C63DF9">
            <w:pPr>
              <w:pStyle w:val="TAC"/>
              <w:keepNext w:val="0"/>
              <w:keepLines w:val="0"/>
              <w:widowControl w:val="0"/>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2E0459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7E69E4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5521BA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4B77C3D" w14:textId="77777777" w:rsidTr="00C0107E">
        <w:trPr>
          <w:jc w:val="center"/>
        </w:trPr>
        <w:tc>
          <w:tcPr>
            <w:tcW w:w="2924" w:type="dxa"/>
            <w:tcBorders>
              <w:top w:val="nil"/>
              <w:left w:val="single" w:sz="4" w:space="0" w:color="auto"/>
              <w:bottom w:val="nil"/>
              <w:right w:val="single" w:sz="4" w:space="0" w:color="auto"/>
            </w:tcBorders>
          </w:tcPr>
          <w:p w14:paraId="61BDA2A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14E4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899084"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79CB6E"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E7E0C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D2D4CF" w14:textId="77777777" w:rsidTr="00C0107E">
        <w:trPr>
          <w:jc w:val="center"/>
        </w:trPr>
        <w:tc>
          <w:tcPr>
            <w:tcW w:w="2924" w:type="dxa"/>
            <w:tcBorders>
              <w:top w:val="nil"/>
              <w:left w:val="single" w:sz="4" w:space="0" w:color="auto"/>
              <w:bottom w:val="nil"/>
              <w:right w:val="single" w:sz="4" w:space="0" w:color="auto"/>
            </w:tcBorders>
          </w:tcPr>
          <w:p w14:paraId="6E2624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5CA58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4611EB"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0C2A25DD"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47FB39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EFB817" w14:textId="77777777" w:rsidTr="00C0107E">
        <w:trPr>
          <w:jc w:val="center"/>
        </w:trPr>
        <w:tc>
          <w:tcPr>
            <w:tcW w:w="2924" w:type="dxa"/>
            <w:tcBorders>
              <w:top w:val="nil"/>
              <w:left w:val="single" w:sz="4" w:space="0" w:color="auto"/>
              <w:bottom w:val="single" w:sz="4" w:space="0" w:color="auto"/>
              <w:right w:val="single" w:sz="4" w:space="0" w:color="auto"/>
            </w:tcBorders>
          </w:tcPr>
          <w:p w14:paraId="323AD0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6767D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0844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7350952"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8B369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E3831" w14:textId="77777777" w:rsidTr="00C0107E">
        <w:trPr>
          <w:jc w:val="center"/>
        </w:trPr>
        <w:tc>
          <w:tcPr>
            <w:tcW w:w="2924" w:type="dxa"/>
            <w:tcBorders>
              <w:top w:val="single" w:sz="4" w:space="0" w:color="auto"/>
              <w:left w:val="single" w:sz="4" w:space="0" w:color="auto"/>
              <w:bottom w:val="nil"/>
              <w:right w:val="single" w:sz="4" w:space="0" w:color="auto"/>
            </w:tcBorders>
          </w:tcPr>
          <w:p w14:paraId="08762E8A" w14:textId="77777777" w:rsidR="00D916B8" w:rsidRPr="001141C9" w:rsidRDefault="00D916B8" w:rsidP="00C63DF9">
            <w:pPr>
              <w:pStyle w:val="TAC"/>
              <w:keepNext w:val="0"/>
              <w:keepLines w:val="0"/>
              <w:widowControl w:val="0"/>
              <w:rPr>
                <w:lang w:eastAsia="zh-CN" w:bidi="ar"/>
              </w:rPr>
            </w:pPr>
            <w:r w:rsidRPr="001141C9">
              <w:t>CA_n2A-n5A-n30A-n66A</w:t>
            </w:r>
          </w:p>
        </w:tc>
        <w:tc>
          <w:tcPr>
            <w:tcW w:w="3008" w:type="dxa"/>
            <w:tcBorders>
              <w:top w:val="single" w:sz="4" w:space="0" w:color="auto"/>
              <w:left w:val="single" w:sz="4" w:space="0" w:color="auto"/>
              <w:bottom w:val="nil"/>
              <w:right w:val="single" w:sz="4" w:space="0" w:color="auto"/>
            </w:tcBorders>
          </w:tcPr>
          <w:p w14:paraId="38E41211" w14:textId="77777777" w:rsidR="00D916B8" w:rsidRPr="001141C9" w:rsidRDefault="00D916B8" w:rsidP="00C63DF9">
            <w:pPr>
              <w:pStyle w:val="TAC"/>
              <w:keepNext w:val="0"/>
              <w:keepLines w:val="0"/>
              <w:widowControl w:val="0"/>
              <w:rPr>
                <w:b/>
              </w:rPr>
            </w:pPr>
            <w:r w:rsidRPr="001141C9">
              <w:t>CA_n2A-n5A</w:t>
            </w:r>
          </w:p>
          <w:p w14:paraId="2095D6EB" w14:textId="77777777" w:rsidR="00D916B8" w:rsidRPr="001141C9" w:rsidRDefault="00D916B8" w:rsidP="00C63DF9">
            <w:pPr>
              <w:pStyle w:val="TAC"/>
              <w:keepNext w:val="0"/>
              <w:keepLines w:val="0"/>
              <w:widowControl w:val="0"/>
              <w:rPr>
                <w:b/>
              </w:rPr>
            </w:pPr>
            <w:r w:rsidRPr="001141C9">
              <w:t>CA_n2A-n30A</w:t>
            </w:r>
          </w:p>
          <w:p w14:paraId="2F62A673" w14:textId="77777777" w:rsidR="00D916B8" w:rsidRPr="001141C9" w:rsidRDefault="00D916B8" w:rsidP="00C63DF9">
            <w:pPr>
              <w:pStyle w:val="TAC"/>
              <w:keepNext w:val="0"/>
              <w:keepLines w:val="0"/>
              <w:widowControl w:val="0"/>
              <w:rPr>
                <w:b/>
              </w:rPr>
            </w:pPr>
            <w:r w:rsidRPr="001141C9">
              <w:t>CA_n2A-n66A</w:t>
            </w:r>
          </w:p>
          <w:p w14:paraId="769862A4" w14:textId="77777777" w:rsidR="00D916B8" w:rsidRPr="001141C9" w:rsidRDefault="00D916B8" w:rsidP="00C63DF9">
            <w:pPr>
              <w:pStyle w:val="TAC"/>
              <w:keepNext w:val="0"/>
              <w:keepLines w:val="0"/>
              <w:widowControl w:val="0"/>
              <w:rPr>
                <w:b/>
              </w:rPr>
            </w:pPr>
            <w:r w:rsidRPr="001141C9">
              <w:lastRenderedPageBreak/>
              <w:t>CA_n5A-n30A</w:t>
            </w:r>
          </w:p>
          <w:p w14:paraId="4F0D17C0" w14:textId="77777777" w:rsidR="00D916B8" w:rsidRPr="001141C9" w:rsidRDefault="00D916B8" w:rsidP="00C63DF9">
            <w:pPr>
              <w:pStyle w:val="TAC"/>
              <w:keepNext w:val="0"/>
              <w:keepLines w:val="0"/>
              <w:widowControl w:val="0"/>
              <w:rPr>
                <w:b/>
              </w:rPr>
            </w:pPr>
            <w:r w:rsidRPr="001141C9">
              <w:t>CA_n5A-n66A</w:t>
            </w:r>
          </w:p>
          <w:p w14:paraId="4455096D" w14:textId="77777777" w:rsidR="00D916B8" w:rsidRPr="001141C9" w:rsidRDefault="00D916B8" w:rsidP="00C63DF9">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D576A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DADAEC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1720B3"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1490B5F" w14:textId="77777777" w:rsidTr="00C0107E">
        <w:trPr>
          <w:jc w:val="center"/>
        </w:trPr>
        <w:tc>
          <w:tcPr>
            <w:tcW w:w="2924" w:type="dxa"/>
            <w:tcBorders>
              <w:top w:val="nil"/>
              <w:left w:val="single" w:sz="4" w:space="0" w:color="auto"/>
              <w:bottom w:val="nil"/>
              <w:right w:val="single" w:sz="4" w:space="0" w:color="auto"/>
            </w:tcBorders>
          </w:tcPr>
          <w:p w14:paraId="30CE56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C6A35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75BF7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93F6C4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29F28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C0C518" w14:textId="77777777" w:rsidTr="00C0107E">
        <w:trPr>
          <w:jc w:val="center"/>
        </w:trPr>
        <w:tc>
          <w:tcPr>
            <w:tcW w:w="2924" w:type="dxa"/>
            <w:tcBorders>
              <w:top w:val="nil"/>
              <w:left w:val="single" w:sz="4" w:space="0" w:color="auto"/>
              <w:bottom w:val="nil"/>
              <w:right w:val="single" w:sz="4" w:space="0" w:color="auto"/>
            </w:tcBorders>
          </w:tcPr>
          <w:p w14:paraId="6A45DA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CC3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339E7C"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4C53F22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B7EC7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5083FB" w14:textId="77777777" w:rsidTr="00C0107E">
        <w:trPr>
          <w:jc w:val="center"/>
        </w:trPr>
        <w:tc>
          <w:tcPr>
            <w:tcW w:w="2924" w:type="dxa"/>
            <w:tcBorders>
              <w:top w:val="nil"/>
              <w:left w:val="single" w:sz="4" w:space="0" w:color="auto"/>
              <w:bottom w:val="single" w:sz="4" w:space="0" w:color="auto"/>
              <w:right w:val="single" w:sz="4" w:space="0" w:color="auto"/>
            </w:tcBorders>
          </w:tcPr>
          <w:p w14:paraId="53560F1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78E02B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0A9E51" w14:textId="77777777" w:rsidR="00D916B8" w:rsidRPr="001141C9" w:rsidRDefault="00D916B8" w:rsidP="00C63DF9">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4868449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631D4E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61DB3FC" w14:textId="77777777" w:rsidTr="00C0107E">
        <w:trPr>
          <w:jc w:val="center"/>
        </w:trPr>
        <w:tc>
          <w:tcPr>
            <w:tcW w:w="2924" w:type="dxa"/>
            <w:vMerge w:val="restart"/>
            <w:tcBorders>
              <w:top w:val="nil"/>
              <w:left w:val="single" w:sz="4" w:space="0" w:color="auto"/>
              <w:right w:val="single" w:sz="4" w:space="0" w:color="auto"/>
            </w:tcBorders>
          </w:tcPr>
          <w:p w14:paraId="09E42900" w14:textId="77777777" w:rsidR="00D916B8" w:rsidRPr="001141C9" w:rsidRDefault="00D916B8" w:rsidP="00C63DF9">
            <w:pPr>
              <w:pStyle w:val="TAC"/>
              <w:keepLines w:val="0"/>
              <w:widowControl w:val="0"/>
              <w:rPr>
                <w:kern w:val="2"/>
                <w:szCs w:val="22"/>
              </w:rPr>
            </w:pPr>
            <w:r w:rsidRPr="001141C9">
              <w:t>CA_n2(2A)-n5A-n30A-n66A</w:t>
            </w:r>
          </w:p>
        </w:tc>
        <w:tc>
          <w:tcPr>
            <w:tcW w:w="3008" w:type="dxa"/>
            <w:tcBorders>
              <w:top w:val="nil"/>
              <w:left w:val="single" w:sz="4" w:space="0" w:color="auto"/>
              <w:bottom w:val="single" w:sz="4" w:space="0" w:color="FFFFFF" w:themeColor="background1"/>
              <w:right w:val="single" w:sz="4" w:space="0" w:color="auto"/>
            </w:tcBorders>
          </w:tcPr>
          <w:p w14:paraId="11059F5F" w14:textId="77777777" w:rsidR="00D916B8" w:rsidRPr="001141C9" w:rsidRDefault="00D916B8" w:rsidP="00C63DF9">
            <w:pPr>
              <w:pStyle w:val="TAC"/>
              <w:keepLines w:val="0"/>
              <w:widowControl w:val="0"/>
            </w:pPr>
            <w:r w:rsidRPr="001141C9">
              <w:t>CA_n2A-n5A</w:t>
            </w:r>
          </w:p>
          <w:p w14:paraId="1FBFC619" w14:textId="77777777" w:rsidR="00D916B8" w:rsidRPr="001141C9" w:rsidRDefault="00D916B8" w:rsidP="00C63DF9">
            <w:pPr>
              <w:pStyle w:val="TAC"/>
              <w:keepLines w:val="0"/>
              <w:widowControl w:val="0"/>
            </w:pPr>
            <w:r w:rsidRPr="001141C9">
              <w:t>CA_n2A-n30A</w:t>
            </w:r>
          </w:p>
          <w:p w14:paraId="1B1F649B" w14:textId="77777777" w:rsidR="00D916B8" w:rsidRPr="001141C9" w:rsidRDefault="00D916B8" w:rsidP="00C63DF9">
            <w:pPr>
              <w:pStyle w:val="TAC"/>
              <w:keepLines w:val="0"/>
              <w:widowControl w:val="0"/>
            </w:pPr>
            <w:r w:rsidRPr="001141C9">
              <w:t>CA_n2A-n66A</w:t>
            </w:r>
          </w:p>
          <w:p w14:paraId="1E6358A4" w14:textId="77777777" w:rsidR="00D916B8" w:rsidRPr="001141C9" w:rsidRDefault="00D916B8" w:rsidP="00C63DF9">
            <w:pPr>
              <w:pStyle w:val="TAC"/>
              <w:keepLines w:val="0"/>
              <w:widowControl w:val="0"/>
            </w:pPr>
            <w:r w:rsidRPr="001141C9">
              <w:t>CA_n5A-n30A</w:t>
            </w:r>
          </w:p>
          <w:p w14:paraId="644C463F" w14:textId="77777777" w:rsidR="00D916B8" w:rsidRPr="001141C9" w:rsidRDefault="00D916B8" w:rsidP="00C63DF9">
            <w:pPr>
              <w:pStyle w:val="TAC"/>
              <w:keepLines w:val="0"/>
              <w:widowControl w:val="0"/>
            </w:pPr>
            <w:r w:rsidRPr="001141C9">
              <w:t>CA_n5A-n66A</w:t>
            </w:r>
          </w:p>
          <w:p w14:paraId="5D2FC157" w14:textId="77777777" w:rsidR="00D916B8" w:rsidRPr="001141C9" w:rsidRDefault="00D916B8" w:rsidP="00C63DF9">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C191A60" w14:textId="77777777" w:rsidR="00D916B8" w:rsidRPr="001141C9" w:rsidRDefault="00D916B8" w:rsidP="00C63DF9">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3A157A57" w14:textId="77777777" w:rsidR="00D916B8" w:rsidRPr="001141C9" w:rsidRDefault="00D916B8" w:rsidP="00C63DF9">
            <w:pPr>
              <w:pStyle w:val="TAC"/>
              <w:keepLines w:val="0"/>
              <w:widowControl w:val="0"/>
              <w:rPr>
                <w:lang w:eastAsia="zh-CN" w:bidi="ar"/>
              </w:rPr>
            </w:pPr>
            <w:r w:rsidRPr="001141C9">
              <w:rPr>
                <w:lang w:eastAsia="zh-CN" w:bidi="ar"/>
              </w:rPr>
              <w:t>CA_n2(2A)_BCS0</w:t>
            </w:r>
          </w:p>
        </w:tc>
        <w:tc>
          <w:tcPr>
            <w:tcW w:w="2715" w:type="dxa"/>
            <w:vMerge w:val="restart"/>
            <w:tcBorders>
              <w:top w:val="nil"/>
              <w:left w:val="single" w:sz="4" w:space="0" w:color="auto"/>
              <w:right w:val="single" w:sz="4" w:space="0" w:color="auto"/>
            </w:tcBorders>
          </w:tcPr>
          <w:p w14:paraId="65032E8D" w14:textId="77777777" w:rsidR="00D916B8" w:rsidRPr="001141C9" w:rsidRDefault="00D916B8" w:rsidP="00C63DF9">
            <w:pPr>
              <w:pStyle w:val="TAC"/>
              <w:keepLines w:val="0"/>
              <w:widowControl w:val="0"/>
              <w:rPr>
                <w:kern w:val="2"/>
                <w:szCs w:val="22"/>
                <w:lang w:eastAsia="zh-CN"/>
              </w:rPr>
            </w:pPr>
            <w:r w:rsidRPr="001141C9">
              <w:rPr>
                <w:rFonts w:hint="eastAsia"/>
                <w:kern w:val="2"/>
                <w:szCs w:val="22"/>
                <w:lang w:eastAsia="zh-CN"/>
              </w:rPr>
              <w:t>0</w:t>
            </w:r>
          </w:p>
        </w:tc>
      </w:tr>
      <w:tr w:rsidR="00D916B8" w:rsidRPr="001141C9" w14:paraId="220F98E9" w14:textId="77777777" w:rsidTr="00C0107E">
        <w:trPr>
          <w:jc w:val="center"/>
        </w:trPr>
        <w:tc>
          <w:tcPr>
            <w:tcW w:w="2924" w:type="dxa"/>
            <w:vMerge/>
            <w:tcBorders>
              <w:left w:val="single" w:sz="4" w:space="0" w:color="auto"/>
              <w:right w:val="single" w:sz="4" w:space="0" w:color="auto"/>
            </w:tcBorders>
          </w:tcPr>
          <w:p w14:paraId="7C8E9F7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0687842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E668D3"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7D501C2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0554D22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D3E7BE" w14:textId="77777777" w:rsidTr="00C0107E">
        <w:trPr>
          <w:jc w:val="center"/>
        </w:trPr>
        <w:tc>
          <w:tcPr>
            <w:tcW w:w="2924" w:type="dxa"/>
            <w:vMerge/>
            <w:tcBorders>
              <w:left w:val="single" w:sz="4" w:space="0" w:color="auto"/>
              <w:right w:val="single" w:sz="4" w:space="0" w:color="auto"/>
            </w:tcBorders>
          </w:tcPr>
          <w:p w14:paraId="4B69DB97"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71A0B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37C03B"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ED68102"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6620010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F00570" w14:textId="77777777" w:rsidTr="00C0107E">
        <w:trPr>
          <w:jc w:val="center"/>
        </w:trPr>
        <w:tc>
          <w:tcPr>
            <w:tcW w:w="2924" w:type="dxa"/>
            <w:vMerge/>
            <w:tcBorders>
              <w:left w:val="single" w:sz="4" w:space="0" w:color="auto"/>
              <w:bottom w:val="single" w:sz="4" w:space="0" w:color="auto"/>
              <w:right w:val="single" w:sz="4" w:space="0" w:color="auto"/>
            </w:tcBorders>
          </w:tcPr>
          <w:p w14:paraId="006E567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23F6EE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2CD467"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9DD50D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w:t>
            </w:r>
          </w:p>
        </w:tc>
        <w:tc>
          <w:tcPr>
            <w:tcW w:w="2715" w:type="dxa"/>
            <w:vMerge/>
            <w:tcBorders>
              <w:left w:val="single" w:sz="4" w:space="0" w:color="auto"/>
              <w:bottom w:val="single" w:sz="4" w:space="0" w:color="auto"/>
              <w:right w:val="single" w:sz="4" w:space="0" w:color="auto"/>
            </w:tcBorders>
          </w:tcPr>
          <w:p w14:paraId="3A72388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E04D5C6" w14:textId="77777777" w:rsidTr="00C0107E">
        <w:trPr>
          <w:jc w:val="center"/>
        </w:trPr>
        <w:tc>
          <w:tcPr>
            <w:tcW w:w="2924" w:type="dxa"/>
            <w:vMerge w:val="restart"/>
            <w:tcBorders>
              <w:top w:val="nil"/>
              <w:left w:val="single" w:sz="4" w:space="0" w:color="auto"/>
              <w:right w:val="single" w:sz="4" w:space="0" w:color="auto"/>
            </w:tcBorders>
          </w:tcPr>
          <w:p w14:paraId="750D6477" w14:textId="77777777" w:rsidR="00D916B8" w:rsidRPr="001141C9" w:rsidRDefault="00D916B8" w:rsidP="00C63DF9">
            <w:pPr>
              <w:pStyle w:val="TAC"/>
              <w:keepNext w:val="0"/>
              <w:keepLines w:val="0"/>
              <w:widowControl w:val="0"/>
              <w:rPr>
                <w:kern w:val="2"/>
                <w:szCs w:val="22"/>
              </w:rPr>
            </w:pPr>
            <w:r w:rsidRPr="001141C9">
              <w:t>CA_n2A-n5A-n30A-n66(2A)</w:t>
            </w:r>
          </w:p>
        </w:tc>
        <w:tc>
          <w:tcPr>
            <w:tcW w:w="3008" w:type="dxa"/>
            <w:tcBorders>
              <w:top w:val="nil"/>
              <w:left w:val="single" w:sz="4" w:space="0" w:color="auto"/>
              <w:bottom w:val="single" w:sz="4" w:space="0" w:color="FFFFFF" w:themeColor="background1"/>
              <w:right w:val="single" w:sz="4" w:space="0" w:color="auto"/>
            </w:tcBorders>
          </w:tcPr>
          <w:p w14:paraId="1DD40DB6" w14:textId="77777777" w:rsidR="00D916B8" w:rsidRPr="001141C9" w:rsidRDefault="00D916B8" w:rsidP="00C63DF9">
            <w:pPr>
              <w:pStyle w:val="TAC"/>
              <w:keepNext w:val="0"/>
              <w:keepLines w:val="0"/>
              <w:widowControl w:val="0"/>
            </w:pPr>
            <w:r w:rsidRPr="001141C9">
              <w:t>CA_n2A-n5A</w:t>
            </w:r>
          </w:p>
          <w:p w14:paraId="6B1EC8EB" w14:textId="77777777" w:rsidR="00D916B8" w:rsidRPr="001141C9" w:rsidRDefault="00D916B8" w:rsidP="00C63DF9">
            <w:pPr>
              <w:pStyle w:val="TAC"/>
              <w:keepNext w:val="0"/>
              <w:keepLines w:val="0"/>
              <w:widowControl w:val="0"/>
            </w:pPr>
            <w:r w:rsidRPr="001141C9">
              <w:t>CA_n2A-n30A</w:t>
            </w:r>
          </w:p>
          <w:p w14:paraId="170EDC5B" w14:textId="77777777" w:rsidR="00D916B8" w:rsidRPr="001141C9" w:rsidRDefault="00D916B8" w:rsidP="00C63DF9">
            <w:pPr>
              <w:pStyle w:val="TAC"/>
              <w:keepNext w:val="0"/>
              <w:keepLines w:val="0"/>
              <w:widowControl w:val="0"/>
            </w:pPr>
            <w:r w:rsidRPr="001141C9">
              <w:t>CA_n2A-n66A</w:t>
            </w:r>
          </w:p>
          <w:p w14:paraId="302841A3" w14:textId="77777777" w:rsidR="00D916B8" w:rsidRPr="001141C9" w:rsidRDefault="00D916B8" w:rsidP="00C63DF9">
            <w:pPr>
              <w:pStyle w:val="TAC"/>
              <w:keepNext w:val="0"/>
              <w:keepLines w:val="0"/>
              <w:widowControl w:val="0"/>
            </w:pPr>
            <w:r w:rsidRPr="001141C9">
              <w:t>CA_n5A-n30A</w:t>
            </w:r>
          </w:p>
          <w:p w14:paraId="136AD4FF" w14:textId="77777777" w:rsidR="00D916B8" w:rsidRPr="001141C9" w:rsidRDefault="00D916B8" w:rsidP="00C63DF9">
            <w:pPr>
              <w:pStyle w:val="TAC"/>
              <w:keepNext w:val="0"/>
              <w:keepLines w:val="0"/>
              <w:widowControl w:val="0"/>
            </w:pPr>
            <w:r w:rsidRPr="001141C9">
              <w:t>CA_n5A-n66A</w:t>
            </w:r>
          </w:p>
          <w:p w14:paraId="0479F8C2" w14:textId="77777777" w:rsidR="00D916B8" w:rsidRPr="001141C9" w:rsidRDefault="00D916B8" w:rsidP="00C63DF9">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5648CDD7" w14:textId="77777777" w:rsidR="00D916B8" w:rsidRPr="001141C9" w:rsidRDefault="00D916B8" w:rsidP="00C63DF9">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20DA71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20D106F6" w14:textId="77777777" w:rsidR="00D916B8" w:rsidRPr="001141C9" w:rsidRDefault="00D916B8" w:rsidP="00C63DF9">
            <w:pPr>
              <w:pStyle w:val="TAC"/>
              <w:keepNext w:val="0"/>
              <w:keepLines w:val="0"/>
              <w:widowControl w:val="0"/>
              <w:rPr>
                <w:kern w:val="2"/>
                <w:szCs w:val="22"/>
                <w:lang w:eastAsia="zh-CN"/>
              </w:rPr>
            </w:pPr>
            <w:r w:rsidRPr="001141C9">
              <w:rPr>
                <w:rFonts w:hint="eastAsia"/>
                <w:kern w:val="2"/>
                <w:szCs w:val="22"/>
                <w:lang w:eastAsia="zh-CN"/>
              </w:rPr>
              <w:t>0</w:t>
            </w:r>
          </w:p>
        </w:tc>
      </w:tr>
      <w:tr w:rsidR="00D916B8" w:rsidRPr="001141C9" w14:paraId="4A5EDA9A" w14:textId="77777777" w:rsidTr="00C0107E">
        <w:trPr>
          <w:jc w:val="center"/>
        </w:trPr>
        <w:tc>
          <w:tcPr>
            <w:tcW w:w="2924" w:type="dxa"/>
            <w:vMerge/>
            <w:tcBorders>
              <w:left w:val="single" w:sz="4" w:space="0" w:color="auto"/>
              <w:right w:val="single" w:sz="4" w:space="0" w:color="auto"/>
            </w:tcBorders>
          </w:tcPr>
          <w:p w14:paraId="6A89CE9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3C66F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9D93DE"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E3E73F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6CF33C58"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EF6641" w14:textId="77777777" w:rsidTr="00C0107E">
        <w:trPr>
          <w:jc w:val="center"/>
        </w:trPr>
        <w:tc>
          <w:tcPr>
            <w:tcW w:w="2924" w:type="dxa"/>
            <w:vMerge/>
            <w:tcBorders>
              <w:left w:val="single" w:sz="4" w:space="0" w:color="auto"/>
              <w:right w:val="single" w:sz="4" w:space="0" w:color="auto"/>
            </w:tcBorders>
          </w:tcPr>
          <w:p w14:paraId="33F52FAC"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6032984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089784"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4A94D83"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5E0F7B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AE04D4" w14:textId="77777777" w:rsidTr="00C0107E">
        <w:trPr>
          <w:jc w:val="center"/>
        </w:trPr>
        <w:tc>
          <w:tcPr>
            <w:tcW w:w="2924" w:type="dxa"/>
            <w:vMerge/>
            <w:tcBorders>
              <w:left w:val="single" w:sz="4" w:space="0" w:color="auto"/>
              <w:bottom w:val="single" w:sz="4" w:space="0" w:color="auto"/>
              <w:right w:val="single" w:sz="4" w:space="0" w:color="auto"/>
            </w:tcBorders>
          </w:tcPr>
          <w:p w14:paraId="053293A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05603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D4A6F8"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3F16869C" w14:textId="77777777" w:rsidR="00D916B8" w:rsidRPr="001141C9" w:rsidRDefault="00D916B8" w:rsidP="00C63DF9">
            <w:pPr>
              <w:pStyle w:val="TAC"/>
              <w:keepNext w:val="0"/>
              <w:keepLines w:val="0"/>
              <w:widowControl w:val="0"/>
              <w:rPr>
                <w:lang w:eastAsia="zh-CN" w:bidi="ar"/>
              </w:rPr>
            </w:pPr>
            <w:r w:rsidRPr="001141C9">
              <w:rPr>
                <w:lang w:eastAsia="zh-CN" w:bidi="ar"/>
              </w:rPr>
              <w:t>CA_n66(2A)_BCS1</w:t>
            </w:r>
          </w:p>
        </w:tc>
        <w:tc>
          <w:tcPr>
            <w:tcW w:w="2715" w:type="dxa"/>
            <w:vMerge/>
            <w:tcBorders>
              <w:left w:val="single" w:sz="4" w:space="0" w:color="auto"/>
              <w:bottom w:val="single" w:sz="4" w:space="0" w:color="auto"/>
              <w:right w:val="single" w:sz="4" w:space="0" w:color="auto"/>
            </w:tcBorders>
          </w:tcPr>
          <w:p w14:paraId="5E36E2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7E6DF0" w14:textId="77777777" w:rsidTr="00C0107E">
        <w:trPr>
          <w:jc w:val="center"/>
        </w:trPr>
        <w:tc>
          <w:tcPr>
            <w:tcW w:w="2924" w:type="dxa"/>
            <w:tcBorders>
              <w:top w:val="single" w:sz="4" w:space="0" w:color="auto"/>
              <w:left w:val="single" w:sz="4" w:space="0" w:color="auto"/>
              <w:bottom w:val="nil"/>
              <w:right w:val="single" w:sz="4" w:space="0" w:color="auto"/>
            </w:tcBorders>
          </w:tcPr>
          <w:p w14:paraId="00FC36D3" w14:textId="77777777" w:rsidR="00D916B8" w:rsidRPr="001141C9" w:rsidRDefault="00D916B8" w:rsidP="00C63DF9">
            <w:pPr>
              <w:pStyle w:val="TAC"/>
              <w:keepNext w:val="0"/>
              <w:keepLines w:val="0"/>
              <w:widowControl w:val="0"/>
              <w:rPr>
                <w:lang w:eastAsia="zh-CN" w:bidi="ar"/>
              </w:rPr>
            </w:pPr>
            <w:r w:rsidRPr="001141C9">
              <w:rPr>
                <w:lang w:eastAsia="zh-CN"/>
              </w:rPr>
              <w:t>CA_n2A-n5A-n30A-n77A</w:t>
            </w:r>
          </w:p>
        </w:tc>
        <w:tc>
          <w:tcPr>
            <w:tcW w:w="3008" w:type="dxa"/>
            <w:tcBorders>
              <w:top w:val="single" w:sz="4" w:space="0" w:color="auto"/>
              <w:left w:val="single" w:sz="4" w:space="0" w:color="auto"/>
              <w:bottom w:val="nil"/>
              <w:right w:val="single" w:sz="4" w:space="0" w:color="auto"/>
            </w:tcBorders>
          </w:tcPr>
          <w:p w14:paraId="66CFEF3A"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5,6</w:t>
            </w:r>
          </w:p>
          <w:p w14:paraId="52197536"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5B28890"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D2DBE07"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EDFD17B"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6B744BB3"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7890125"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DFDD0A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D3AFC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08AA6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A524D1D" w14:textId="77777777" w:rsidTr="00C0107E">
        <w:trPr>
          <w:jc w:val="center"/>
        </w:trPr>
        <w:tc>
          <w:tcPr>
            <w:tcW w:w="2924" w:type="dxa"/>
            <w:tcBorders>
              <w:top w:val="nil"/>
              <w:left w:val="single" w:sz="4" w:space="0" w:color="auto"/>
              <w:bottom w:val="nil"/>
              <w:right w:val="single" w:sz="4" w:space="0" w:color="auto"/>
            </w:tcBorders>
          </w:tcPr>
          <w:p w14:paraId="4B4C6A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97DF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D9E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7706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F430CE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1880A2" w14:textId="77777777" w:rsidTr="00C0107E">
        <w:trPr>
          <w:jc w:val="center"/>
        </w:trPr>
        <w:tc>
          <w:tcPr>
            <w:tcW w:w="2924" w:type="dxa"/>
            <w:tcBorders>
              <w:top w:val="nil"/>
              <w:left w:val="single" w:sz="4" w:space="0" w:color="auto"/>
              <w:bottom w:val="nil"/>
              <w:right w:val="single" w:sz="4" w:space="0" w:color="auto"/>
            </w:tcBorders>
          </w:tcPr>
          <w:p w14:paraId="3265138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ABBCA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71F20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35E74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994D0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C0157C" w14:textId="77777777" w:rsidTr="00C0107E">
        <w:trPr>
          <w:jc w:val="center"/>
        </w:trPr>
        <w:tc>
          <w:tcPr>
            <w:tcW w:w="2924" w:type="dxa"/>
            <w:tcBorders>
              <w:top w:val="nil"/>
              <w:left w:val="single" w:sz="4" w:space="0" w:color="auto"/>
              <w:bottom w:val="nil"/>
              <w:right w:val="single" w:sz="4" w:space="0" w:color="auto"/>
            </w:tcBorders>
          </w:tcPr>
          <w:p w14:paraId="700B938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6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3E983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56343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C127931" w14:textId="77777777" w:rsidR="00D916B8" w:rsidRPr="001141C9" w:rsidRDefault="00D916B8" w:rsidP="00C63DF9">
            <w:pPr>
              <w:pStyle w:val="TAC"/>
              <w:keepNext w:val="0"/>
              <w:keepLines w:val="0"/>
              <w:widowControl w:val="0"/>
              <w:rPr>
                <w:kern w:val="2"/>
                <w:szCs w:val="22"/>
                <w:lang w:eastAsia="zh-CN"/>
              </w:rPr>
            </w:pPr>
          </w:p>
        </w:tc>
      </w:tr>
      <w:tr w:rsidR="000F698F" w:rsidRPr="001141C9" w14:paraId="78C24A03" w14:textId="77777777" w:rsidTr="00C0107E">
        <w:trPr>
          <w:jc w:val="center"/>
          <w:ins w:id="11" w:author="Per Lindell" w:date="2025-08-02T09:12:00Z"/>
        </w:trPr>
        <w:tc>
          <w:tcPr>
            <w:tcW w:w="2924" w:type="dxa"/>
            <w:tcBorders>
              <w:top w:val="nil"/>
              <w:left w:val="single" w:sz="4" w:space="0" w:color="auto"/>
              <w:bottom w:val="nil"/>
              <w:right w:val="single" w:sz="4" w:space="0" w:color="auto"/>
            </w:tcBorders>
          </w:tcPr>
          <w:p w14:paraId="46FCC218" w14:textId="2B948C8A" w:rsidR="000F698F" w:rsidRPr="001141C9" w:rsidRDefault="000F698F" w:rsidP="000F698F">
            <w:pPr>
              <w:pStyle w:val="TAC"/>
              <w:keepNext w:val="0"/>
              <w:keepLines w:val="0"/>
              <w:widowControl w:val="0"/>
              <w:rPr>
                <w:ins w:id="12" w:author="Per Lindell" w:date="2025-08-02T09:12:00Z" w16du:dateUtc="2025-08-02T07:12:00Z"/>
                <w:lang w:eastAsia="zh-CN" w:bidi="ar"/>
              </w:rPr>
            </w:pPr>
          </w:p>
        </w:tc>
        <w:tc>
          <w:tcPr>
            <w:tcW w:w="3008" w:type="dxa"/>
            <w:tcBorders>
              <w:top w:val="nil"/>
              <w:left w:val="single" w:sz="4" w:space="0" w:color="auto"/>
              <w:bottom w:val="nil"/>
              <w:right w:val="single" w:sz="4" w:space="0" w:color="auto"/>
            </w:tcBorders>
          </w:tcPr>
          <w:p w14:paraId="183F7D59" w14:textId="79397042" w:rsidR="000F698F" w:rsidRPr="001141C9" w:rsidRDefault="000F698F" w:rsidP="000F698F">
            <w:pPr>
              <w:pStyle w:val="TAC"/>
              <w:keepNext w:val="0"/>
              <w:keepLines w:val="0"/>
              <w:widowControl w:val="0"/>
              <w:rPr>
                <w:ins w:id="13" w:author="Per Lindell" w:date="2025-08-02T09:12:00Z" w16du:dateUtc="2025-08-02T07:12:00Z"/>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B86FF6" w14:textId="77777777" w:rsidR="000F698F" w:rsidRPr="001141C9" w:rsidRDefault="000F698F" w:rsidP="000F698F">
            <w:pPr>
              <w:pStyle w:val="TAC"/>
              <w:keepNext w:val="0"/>
              <w:keepLines w:val="0"/>
              <w:widowControl w:val="0"/>
              <w:rPr>
                <w:ins w:id="14" w:author="Per Lindell" w:date="2025-08-02T09:12:00Z" w16du:dateUtc="2025-08-02T07:12:00Z"/>
                <w:rFonts w:ascii="Calibri" w:hAnsi="Calibri"/>
                <w:kern w:val="2"/>
                <w:sz w:val="21"/>
                <w:lang w:eastAsia="zh-CN"/>
              </w:rPr>
            </w:pPr>
            <w:ins w:id="15" w:author="Per Lindell" w:date="2025-08-02T09:12:00Z" w16du:dateUtc="2025-08-02T07:12: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7CAC05C8" w14:textId="0E3C3791" w:rsidR="000F698F" w:rsidRPr="001141C9" w:rsidRDefault="000F698F" w:rsidP="000F698F">
            <w:pPr>
              <w:pStyle w:val="TAC"/>
              <w:keepNext w:val="0"/>
              <w:keepLines w:val="0"/>
              <w:widowControl w:val="0"/>
              <w:rPr>
                <w:ins w:id="16" w:author="Per Lindell" w:date="2025-08-02T09:12:00Z" w16du:dateUtc="2025-08-02T07:12:00Z"/>
                <w:rFonts w:ascii="Calibri" w:hAnsi="Calibri"/>
                <w:kern w:val="2"/>
                <w:sz w:val="21"/>
                <w:lang w:eastAsia="zh-CN"/>
              </w:rPr>
            </w:pPr>
            <w:ins w:id="17" w:author="Per Lindell" w:date="2025-08-02T09:13:00Z" w16du:dateUtc="2025-08-02T07:13: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6E66CC8E" w14:textId="4CAB284F" w:rsidR="000F698F" w:rsidRPr="001141C9" w:rsidRDefault="000F698F" w:rsidP="000F698F">
            <w:pPr>
              <w:pStyle w:val="TAC"/>
              <w:keepNext w:val="0"/>
              <w:keepLines w:val="0"/>
              <w:widowControl w:val="0"/>
              <w:rPr>
                <w:ins w:id="18" w:author="Per Lindell" w:date="2025-08-02T09:12:00Z" w16du:dateUtc="2025-08-02T07:12:00Z"/>
                <w:kern w:val="2"/>
                <w:szCs w:val="22"/>
              </w:rPr>
            </w:pPr>
            <w:ins w:id="19" w:author="Per Lindell" w:date="2025-08-02T09:12:00Z" w16du:dateUtc="2025-08-02T07:12:00Z">
              <w:r>
                <w:rPr>
                  <w:kern w:val="2"/>
                  <w:szCs w:val="22"/>
                  <w:lang w:eastAsia="zh-CN"/>
                </w:rPr>
                <w:t>4 and 5</w:t>
              </w:r>
            </w:ins>
          </w:p>
        </w:tc>
      </w:tr>
      <w:tr w:rsidR="000F698F" w:rsidRPr="001141C9" w14:paraId="22F9CC1E" w14:textId="77777777" w:rsidTr="00C0107E">
        <w:trPr>
          <w:jc w:val="center"/>
          <w:ins w:id="20" w:author="Per Lindell" w:date="2025-08-02T09:12:00Z"/>
        </w:trPr>
        <w:tc>
          <w:tcPr>
            <w:tcW w:w="2924" w:type="dxa"/>
            <w:tcBorders>
              <w:top w:val="nil"/>
              <w:left w:val="single" w:sz="4" w:space="0" w:color="auto"/>
              <w:bottom w:val="nil"/>
              <w:right w:val="single" w:sz="4" w:space="0" w:color="auto"/>
            </w:tcBorders>
          </w:tcPr>
          <w:p w14:paraId="509E3A9E" w14:textId="77777777" w:rsidR="000F698F" w:rsidRPr="001141C9" w:rsidRDefault="000F698F" w:rsidP="000F698F">
            <w:pPr>
              <w:pStyle w:val="TAC"/>
              <w:keepNext w:val="0"/>
              <w:keepLines w:val="0"/>
              <w:widowControl w:val="0"/>
              <w:rPr>
                <w:ins w:id="21" w:author="Per Lindell" w:date="2025-08-02T09:12:00Z" w16du:dateUtc="2025-08-02T07:12:00Z"/>
                <w:kern w:val="2"/>
                <w:szCs w:val="22"/>
              </w:rPr>
            </w:pPr>
          </w:p>
        </w:tc>
        <w:tc>
          <w:tcPr>
            <w:tcW w:w="3008" w:type="dxa"/>
            <w:tcBorders>
              <w:top w:val="nil"/>
              <w:left w:val="single" w:sz="4" w:space="0" w:color="auto"/>
              <w:bottom w:val="nil"/>
              <w:right w:val="single" w:sz="4" w:space="0" w:color="auto"/>
            </w:tcBorders>
          </w:tcPr>
          <w:p w14:paraId="613B9E08" w14:textId="77777777" w:rsidR="000F698F" w:rsidRPr="001141C9" w:rsidRDefault="000F698F" w:rsidP="000F698F">
            <w:pPr>
              <w:pStyle w:val="TAC"/>
              <w:keepNext w:val="0"/>
              <w:keepLines w:val="0"/>
              <w:widowControl w:val="0"/>
              <w:rPr>
                <w:ins w:id="22" w:author="Per Lindell" w:date="2025-08-02T09:12:00Z" w16du:dateUtc="2025-08-02T07:12: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2A828E" w14:textId="77777777" w:rsidR="000F698F" w:rsidRPr="001141C9" w:rsidRDefault="000F698F" w:rsidP="000F698F">
            <w:pPr>
              <w:pStyle w:val="TAC"/>
              <w:keepNext w:val="0"/>
              <w:keepLines w:val="0"/>
              <w:widowControl w:val="0"/>
              <w:rPr>
                <w:ins w:id="23" w:author="Per Lindell" w:date="2025-08-02T09:12:00Z" w16du:dateUtc="2025-08-02T07:12:00Z"/>
                <w:rFonts w:ascii="Calibri" w:hAnsi="Calibri"/>
                <w:kern w:val="2"/>
                <w:sz w:val="21"/>
                <w:lang w:eastAsia="zh-CN"/>
              </w:rPr>
            </w:pPr>
            <w:ins w:id="24" w:author="Per Lindell" w:date="2025-08-02T09:12:00Z" w16du:dateUtc="2025-08-02T07:12:00Z">
              <w:r w:rsidRPr="001141C9">
                <w:rPr>
                  <w:lang w:eastAsia="zh-CN"/>
                </w:rPr>
                <w:t>n5</w:t>
              </w:r>
            </w:ins>
          </w:p>
        </w:tc>
        <w:tc>
          <w:tcPr>
            <w:tcW w:w="4184" w:type="dxa"/>
            <w:tcBorders>
              <w:top w:val="single" w:sz="4" w:space="0" w:color="auto"/>
              <w:left w:val="single" w:sz="4" w:space="0" w:color="auto"/>
              <w:bottom w:val="single" w:sz="4" w:space="0" w:color="auto"/>
              <w:right w:val="single" w:sz="4" w:space="0" w:color="auto"/>
            </w:tcBorders>
          </w:tcPr>
          <w:p w14:paraId="44DF5FC5" w14:textId="0360287B" w:rsidR="000F698F" w:rsidRPr="001141C9" w:rsidRDefault="000F698F" w:rsidP="000F698F">
            <w:pPr>
              <w:pStyle w:val="TAC"/>
              <w:keepNext w:val="0"/>
              <w:keepLines w:val="0"/>
              <w:widowControl w:val="0"/>
              <w:rPr>
                <w:ins w:id="25" w:author="Per Lindell" w:date="2025-08-02T09:12:00Z" w16du:dateUtc="2025-08-02T07:12:00Z"/>
                <w:lang w:eastAsia="zh-CN" w:bidi="ar"/>
              </w:rPr>
            </w:pPr>
            <w:ins w:id="26" w:author="Per Lindell" w:date="2025-08-02T09:13:00Z" w16du:dateUtc="2025-08-02T07:13:00Z">
              <w:r w:rsidRPr="001141C9">
                <w:t>n</w:t>
              </w:r>
              <w:r>
                <w:t>5</w:t>
              </w:r>
              <w:r w:rsidRPr="001141C9">
                <w:t xml:space="preserve"> channel bandwidths in Table 5.3.5-1</w:t>
              </w:r>
            </w:ins>
          </w:p>
        </w:tc>
        <w:tc>
          <w:tcPr>
            <w:tcW w:w="2715" w:type="dxa"/>
            <w:tcBorders>
              <w:top w:val="nil"/>
              <w:left w:val="single" w:sz="4" w:space="0" w:color="auto"/>
              <w:bottom w:val="nil"/>
              <w:right w:val="single" w:sz="4" w:space="0" w:color="auto"/>
            </w:tcBorders>
          </w:tcPr>
          <w:p w14:paraId="4869EEC5" w14:textId="77777777" w:rsidR="000F698F" w:rsidRPr="001141C9" w:rsidRDefault="000F698F" w:rsidP="000F698F">
            <w:pPr>
              <w:pStyle w:val="TAC"/>
              <w:keepNext w:val="0"/>
              <w:keepLines w:val="0"/>
              <w:widowControl w:val="0"/>
              <w:rPr>
                <w:ins w:id="27" w:author="Per Lindell" w:date="2025-08-02T09:12:00Z" w16du:dateUtc="2025-08-02T07:12:00Z"/>
                <w:kern w:val="2"/>
                <w:szCs w:val="22"/>
                <w:lang w:eastAsia="zh-CN"/>
              </w:rPr>
            </w:pPr>
          </w:p>
        </w:tc>
      </w:tr>
      <w:tr w:rsidR="000F698F" w:rsidRPr="001141C9" w14:paraId="34984C40" w14:textId="77777777" w:rsidTr="00C0107E">
        <w:trPr>
          <w:jc w:val="center"/>
          <w:ins w:id="28" w:author="Per Lindell" w:date="2025-08-02T09:12:00Z"/>
        </w:trPr>
        <w:tc>
          <w:tcPr>
            <w:tcW w:w="2924" w:type="dxa"/>
            <w:tcBorders>
              <w:top w:val="nil"/>
              <w:left w:val="single" w:sz="4" w:space="0" w:color="auto"/>
              <w:bottom w:val="nil"/>
              <w:right w:val="single" w:sz="4" w:space="0" w:color="auto"/>
            </w:tcBorders>
          </w:tcPr>
          <w:p w14:paraId="6418587D" w14:textId="77777777" w:rsidR="000F698F" w:rsidRPr="001141C9" w:rsidRDefault="000F698F" w:rsidP="000F698F">
            <w:pPr>
              <w:pStyle w:val="TAC"/>
              <w:keepNext w:val="0"/>
              <w:keepLines w:val="0"/>
              <w:widowControl w:val="0"/>
              <w:rPr>
                <w:ins w:id="29" w:author="Per Lindell" w:date="2025-08-02T09:12:00Z" w16du:dateUtc="2025-08-02T07:12:00Z"/>
                <w:kern w:val="2"/>
                <w:szCs w:val="22"/>
              </w:rPr>
            </w:pPr>
          </w:p>
        </w:tc>
        <w:tc>
          <w:tcPr>
            <w:tcW w:w="3008" w:type="dxa"/>
            <w:tcBorders>
              <w:top w:val="nil"/>
              <w:left w:val="single" w:sz="4" w:space="0" w:color="auto"/>
              <w:bottom w:val="nil"/>
              <w:right w:val="single" w:sz="4" w:space="0" w:color="auto"/>
            </w:tcBorders>
          </w:tcPr>
          <w:p w14:paraId="15079917" w14:textId="77777777" w:rsidR="000F698F" w:rsidRPr="001141C9" w:rsidRDefault="000F698F" w:rsidP="000F698F">
            <w:pPr>
              <w:pStyle w:val="TAC"/>
              <w:keepNext w:val="0"/>
              <w:keepLines w:val="0"/>
              <w:widowControl w:val="0"/>
              <w:rPr>
                <w:ins w:id="30" w:author="Per Lindell" w:date="2025-08-02T09:12:00Z" w16du:dateUtc="2025-08-02T07:12: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88CD7D" w14:textId="77777777" w:rsidR="000F698F" w:rsidRPr="001141C9" w:rsidRDefault="000F698F" w:rsidP="000F698F">
            <w:pPr>
              <w:pStyle w:val="TAC"/>
              <w:keepNext w:val="0"/>
              <w:keepLines w:val="0"/>
              <w:widowControl w:val="0"/>
              <w:rPr>
                <w:ins w:id="31" w:author="Per Lindell" w:date="2025-08-02T09:12:00Z" w16du:dateUtc="2025-08-02T07:12:00Z"/>
                <w:rFonts w:ascii="Calibri" w:hAnsi="Calibri"/>
                <w:kern w:val="2"/>
                <w:sz w:val="21"/>
                <w:lang w:eastAsia="zh-CN"/>
              </w:rPr>
            </w:pPr>
            <w:ins w:id="32" w:author="Per Lindell" w:date="2025-08-02T09:12:00Z" w16du:dateUtc="2025-08-02T07:12: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1E400EDA" w14:textId="1B4187E6" w:rsidR="000F698F" w:rsidRPr="001141C9" w:rsidRDefault="000F698F" w:rsidP="000F698F">
            <w:pPr>
              <w:pStyle w:val="TAC"/>
              <w:keepNext w:val="0"/>
              <w:keepLines w:val="0"/>
              <w:widowControl w:val="0"/>
              <w:rPr>
                <w:ins w:id="33" w:author="Per Lindell" w:date="2025-08-02T09:12:00Z" w16du:dateUtc="2025-08-02T07:12:00Z"/>
                <w:rFonts w:ascii="Calibri" w:hAnsi="Calibri"/>
                <w:kern w:val="2"/>
                <w:sz w:val="21"/>
                <w:lang w:eastAsia="zh-CN"/>
              </w:rPr>
            </w:pPr>
            <w:ins w:id="34" w:author="Per Lindell" w:date="2025-08-02T09:13:00Z" w16du:dateUtc="2025-08-02T07:13:00Z">
              <w:r w:rsidRPr="001141C9">
                <w:t>n</w:t>
              </w:r>
              <w:r>
                <w:rPr>
                  <w:lang w:eastAsia="ja-JP"/>
                </w:rPr>
                <w:t>30</w:t>
              </w:r>
              <w:r w:rsidRPr="001141C9">
                <w:t xml:space="preserve"> channel bandwidths in Table 5.3.5-1</w:t>
              </w:r>
            </w:ins>
          </w:p>
        </w:tc>
        <w:tc>
          <w:tcPr>
            <w:tcW w:w="2715" w:type="dxa"/>
            <w:tcBorders>
              <w:top w:val="nil"/>
              <w:left w:val="single" w:sz="4" w:space="0" w:color="auto"/>
              <w:bottom w:val="nil"/>
              <w:right w:val="single" w:sz="4" w:space="0" w:color="auto"/>
            </w:tcBorders>
          </w:tcPr>
          <w:p w14:paraId="1A867DE4" w14:textId="77777777" w:rsidR="000F698F" w:rsidRPr="001141C9" w:rsidRDefault="000F698F" w:rsidP="000F698F">
            <w:pPr>
              <w:pStyle w:val="TAC"/>
              <w:keepNext w:val="0"/>
              <w:keepLines w:val="0"/>
              <w:widowControl w:val="0"/>
              <w:rPr>
                <w:ins w:id="35" w:author="Per Lindell" w:date="2025-08-02T09:12:00Z" w16du:dateUtc="2025-08-02T07:12:00Z"/>
                <w:kern w:val="2"/>
                <w:szCs w:val="22"/>
                <w:lang w:eastAsia="zh-CN"/>
              </w:rPr>
            </w:pPr>
          </w:p>
        </w:tc>
      </w:tr>
      <w:tr w:rsidR="007711E7" w:rsidRPr="001141C9" w14:paraId="424AB379" w14:textId="77777777" w:rsidTr="00C0107E">
        <w:trPr>
          <w:jc w:val="center"/>
          <w:ins w:id="36" w:author="Per Lindell" w:date="2025-08-02T09:12:00Z"/>
        </w:trPr>
        <w:tc>
          <w:tcPr>
            <w:tcW w:w="2924" w:type="dxa"/>
            <w:tcBorders>
              <w:top w:val="nil"/>
              <w:left w:val="single" w:sz="4" w:space="0" w:color="auto"/>
              <w:bottom w:val="single" w:sz="4" w:space="0" w:color="auto"/>
              <w:right w:val="single" w:sz="4" w:space="0" w:color="auto"/>
            </w:tcBorders>
          </w:tcPr>
          <w:p w14:paraId="51B20479" w14:textId="77777777" w:rsidR="000F698F" w:rsidRPr="001141C9" w:rsidRDefault="000F698F" w:rsidP="000F698F">
            <w:pPr>
              <w:pStyle w:val="TAC"/>
              <w:keepNext w:val="0"/>
              <w:keepLines w:val="0"/>
              <w:widowControl w:val="0"/>
              <w:rPr>
                <w:ins w:id="37" w:author="Per Lindell" w:date="2025-08-02T09:12:00Z" w16du:dateUtc="2025-08-02T07:12:00Z"/>
                <w:kern w:val="2"/>
                <w:szCs w:val="22"/>
              </w:rPr>
            </w:pPr>
          </w:p>
        </w:tc>
        <w:tc>
          <w:tcPr>
            <w:tcW w:w="3008" w:type="dxa"/>
            <w:tcBorders>
              <w:top w:val="nil"/>
              <w:left w:val="single" w:sz="4" w:space="0" w:color="auto"/>
              <w:bottom w:val="single" w:sz="4" w:space="0" w:color="auto"/>
              <w:right w:val="single" w:sz="4" w:space="0" w:color="auto"/>
            </w:tcBorders>
          </w:tcPr>
          <w:p w14:paraId="35626BE7" w14:textId="77777777" w:rsidR="000F698F" w:rsidRPr="001141C9" w:rsidRDefault="000F698F" w:rsidP="000F698F">
            <w:pPr>
              <w:pStyle w:val="TAC"/>
              <w:keepNext w:val="0"/>
              <w:keepLines w:val="0"/>
              <w:widowControl w:val="0"/>
              <w:rPr>
                <w:ins w:id="38" w:author="Per Lindell" w:date="2025-08-02T09:12:00Z" w16du:dateUtc="2025-08-02T07:12: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D23D82" w14:textId="77777777" w:rsidR="000F698F" w:rsidRPr="001141C9" w:rsidRDefault="000F698F" w:rsidP="000F698F">
            <w:pPr>
              <w:pStyle w:val="TAC"/>
              <w:keepNext w:val="0"/>
              <w:keepLines w:val="0"/>
              <w:widowControl w:val="0"/>
              <w:rPr>
                <w:ins w:id="39" w:author="Per Lindell" w:date="2025-08-02T09:12:00Z" w16du:dateUtc="2025-08-02T07:12:00Z"/>
                <w:rFonts w:ascii="Calibri" w:hAnsi="Calibri"/>
                <w:kern w:val="2"/>
                <w:sz w:val="21"/>
                <w:lang w:eastAsia="zh-CN"/>
              </w:rPr>
            </w:pPr>
            <w:ins w:id="40" w:author="Per Lindell" w:date="2025-08-02T09:12:00Z" w16du:dateUtc="2025-08-02T07:12: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6B8E6DBB" w14:textId="2A7A969D" w:rsidR="000F698F" w:rsidRPr="001141C9" w:rsidRDefault="000F698F" w:rsidP="000F698F">
            <w:pPr>
              <w:pStyle w:val="TAC"/>
              <w:keepNext w:val="0"/>
              <w:keepLines w:val="0"/>
              <w:widowControl w:val="0"/>
              <w:rPr>
                <w:ins w:id="41" w:author="Per Lindell" w:date="2025-08-02T09:12:00Z" w16du:dateUtc="2025-08-02T07:12:00Z"/>
                <w:rFonts w:ascii="Calibri" w:hAnsi="Calibri"/>
                <w:kern w:val="2"/>
                <w:sz w:val="21"/>
                <w:lang w:eastAsia="zh-CN"/>
              </w:rPr>
            </w:pPr>
            <w:ins w:id="42" w:author="Per Lindell" w:date="2025-08-02T09:13:00Z" w16du:dateUtc="2025-08-02T07:13:00Z">
              <w:r w:rsidRPr="001141C9">
                <w:t>n7</w:t>
              </w:r>
              <w:r>
                <w:t>7</w:t>
              </w:r>
              <w:r w:rsidRPr="001141C9">
                <w:t xml:space="preserve"> channel bandwidths in Table 5.3.5-1</w:t>
              </w:r>
            </w:ins>
          </w:p>
        </w:tc>
        <w:tc>
          <w:tcPr>
            <w:tcW w:w="2715" w:type="dxa"/>
            <w:tcBorders>
              <w:top w:val="nil"/>
              <w:left w:val="single" w:sz="4" w:space="0" w:color="auto"/>
              <w:bottom w:val="single" w:sz="4" w:space="0" w:color="auto"/>
              <w:right w:val="single" w:sz="4" w:space="0" w:color="auto"/>
            </w:tcBorders>
          </w:tcPr>
          <w:p w14:paraId="5214800A" w14:textId="77777777" w:rsidR="000F698F" w:rsidRPr="001141C9" w:rsidRDefault="000F698F" w:rsidP="000F698F">
            <w:pPr>
              <w:pStyle w:val="TAC"/>
              <w:keepNext w:val="0"/>
              <w:keepLines w:val="0"/>
              <w:widowControl w:val="0"/>
              <w:rPr>
                <w:ins w:id="43" w:author="Per Lindell" w:date="2025-08-02T09:12:00Z" w16du:dateUtc="2025-08-02T07:12:00Z"/>
                <w:kern w:val="2"/>
                <w:szCs w:val="22"/>
                <w:lang w:eastAsia="zh-CN"/>
              </w:rPr>
            </w:pPr>
          </w:p>
        </w:tc>
      </w:tr>
      <w:tr w:rsidR="00D916B8" w:rsidRPr="001141C9" w14:paraId="1C3130B4" w14:textId="77777777" w:rsidTr="00C0107E">
        <w:trPr>
          <w:jc w:val="center"/>
        </w:trPr>
        <w:tc>
          <w:tcPr>
            <w:tcW w:w="2924" w:type="dxa"/>
            <w:tcBorders>
              <w:top w:val="single" w:sz="4" w:space="0" w:color="auto"/>
              <w:left w:val="single" w:sz="4" w:space="0" w:color="auto"/>
              <w:bottom w:val="nil"/>
              <w:right w:val="single" w:sz="4" w:space="0" w:color="auto"/>
            </w:tcBorders>
          </w:tcPr>
          <w:p w14:paraId="6304F0DD" w14:textId="77777777" w:rsidR="00D916B8" w:rsidRPr="001141C9" w:rsidRDefault="00D916B8" w:rsidP="00C63DF9">
            <w:pPr>
              <w:pStyle w:val="TAC"/>
              <w:keepNext w:val="0"/>
              <w:keepLines w:val="0"/>
              <w:widowControl w:val="0"/>
            </w:pPr>
            <w:r w:rsidRPr="001141C9">
              <w:t>CA_n2(2A)-n5A-n30A-n77A</w:t>
            </w:r>
          </w:p>
        </w:tc>
        <w:tc>
          <w:tcPr>
            <w:tcW w:w="3008" w:type="dxa"/>
            <w:tcBorders>
              <w:top w:val="single" w:sz="4" w:space="0" w:color="auto"/>
              <w:left w:val="single" w:sz="4" w:space="0" w:color="auto"/>
              <w:bottom w:val="nil"/>
              <w:right w:val="single" w:sz="4" w:space="0" w:color="auto"/>
            </w:tcBorders>
          </w:tcPr>
          <w:p w14:paraId="4F993EAD" w14:textId="77777777" w:rsidR="00D916B8" w:rsidRPr="001141C9" w:rsidRDefault="00D916B8" w:rsidP="00C63DF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065E5F" w14:textId="77777777" w:rsidR="00D916B8" w:rsidRPr="001141C9" w:rsidRDefault="00D916B8" w:rsidP="00C63DF9">
            <w:pPr>
              <w:pStyle w:val="TAC"/>
              <w:keepNext w:val="0"/>
              <w:keepLines w:val="0"/>
              <w:widowControl w:val="0"/>
              <w:rPr>
                <w:szCs w:val="22"/>
              </w:rPr>
            </w:pPr>
            <w:r w:rsidRPr="001141C9">
              <w:rPr>
                <w:szCs w:val="22"/>
              </w:rPr>
              <w:t>CA_n2A-n5A</w:t>
            </w:r>
          </w:p>
          <w:p w14:paraId="205F2F17" w14:textId="77777777" w:rsidR="00D916B8" w:rsidRPr="001141C9" w:rsidRDefault="00D916B8" w:rsidP="00C63DF9">
            <w:pPr>
              <w:pStyle w:val="TAC"/>
              <w:keepNext w:val="0"/>
              <w:keepLines w:val="0"/>
              <w:widowControl w:val="0"/>
              <w:rPr>
                <w:szCs w:val="22"/>
              </w:rPr>
            </w:pPr>
            <w:r w:rsidRPr="001141C9">
              <w:rPr>
                <w:szCs w:val="22"/>
              </w:rPr>
              <w:t>CA_n2A-n30A</w:t>
            </w:r>
          </w:p>
          <w:p w14:paraId="7E9E5141" w14:textId="77777777" w:rsidR="00D916B8" w:rsidRPr="001141C9" w:rsidRDefault="00D916B8" w:rsidP="00C63DF9">
            <w:pPr>
              <w:pStyle w:val="TAC"/>
              <w:keepNext w:val="0"/>
              <w:keepLines w:val="0"/>
              <w:widowControl w:val="0"/>
              <w:rPr>
                <w:szCs w:val="22"/>
              </w:rPr>
            </w:pPr>
            <w:r w:rsidRPr="001141C9">
              <w:rPr>
                <w:szCs w:val="22"/>
              </w:rPr>
              <w:t>CA_n2A-n77A</w:t>
            </w:r>
            <w:r w:rsidRPr="001141C9">
              <w:rPr>
                <w:vertAlign w:val="superscript"/>
                <w:lang w:eastAsia="zh-CN"/>
              </w:rPr>
              <w:t>5</w:t>
            </w:r>
          </w:p>
          <w:p w14:paraId="1AA02AE5" w14:textId="77777777" w:rsidR="00D916B8" w:rsidRPr="001141C9" w:rsidRDefault="00D916B8" w:rsidP="00C63DF9">
            <w:pPr>
              <w:pStyle w:val="TAC"/>
              <w:keepNext w:val="0"/>
              <w:keepLines w:val="0"/>
              <w:widowControl w:val="0"/>
              <w:rPr>
                <w:szCs w:val="22"/>
              </w:rPr>
            </w:pPr>
            <w:r w:rsidRPr="001141C9">
              <w:rPr>
                <w:szCs w:val="22"/>
              </w:rPr>
              <w:t>CA_n5A-n30A</w:t>
            </w:r>
          </w:p>
          <w:p w14:paraId="0D9A4579" w14:textId="77777777" w:rsidR="00D916B8" w:rsidRPr="001141C9" w:rsidRDefault="00D916B8" w:rsidP="00C63DF9">
            <w:pPr>
              <w:pStyle w:val="TAC"/>
              <w:keepNext w:val="0"/>
              <w:keepLines w:val="0"/>
              <w:widowControl w:val="0"/>
              <w:rPr>
                <w:szCs w:val="22"/>
              </w:rPr>
            </w:pPr>
            <w:r w:rsidRPr="001141C9">
              <w:rPr>
                <w:szCs w:val="22"/>
              </w:rPr>
              <w:lastRenderedPageBreak/>
              <w:t>CA_n5A-n77A</w:t>
            </w:r>
            <w:r w:rsidRPr="001141C9">
              <w:rPr>
                <w:vertAlign w:val="superscript"/>
                <w:lang w:eastAsia="zh-CN"/>
              </w:rPr>
              <w:t>5</w:t>
            </w:r>
          </w:p>
          <w:p w14:paraId="7267E1DC" w14:textId="77777777" w:rsidR="00D916B8" w:rsidRPr="001141C9" w:rsidRDefault="00D916B8" w:rsidP="00C63DF9">
            <w:pPr>
              <w:pStyle w:val="TAC"/>
              <w:keepNext w:val="0"/>
              <w:keepLines w:val="0"/>
              <w:widowControl w:val="0"/>
            </w:pPr>
            <w:r w:rsidRPr="001141C9">
              <w:rPr>
                <w:szCs w:val="22"/>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650A9E3" w14:textId="77777777" w:rsidR="00D916B8" w:rsidRPr="001141C9" w:rsidRDefault="00D916B8" w:rsidP="00C63DF9">
            <w:pPr>
              <w:pStyle w:val="TAC"/>
              <w:keepNext w:val="0"/>
              <w:keepLines w:val="0"/>
              <w:widowControl w:val="0"/>
              <w:rPr>
                <w:lang w:eastAsia="zh-CN"/>
              </w:rPr>
            </w:pPr>
            <w:r w:rsidRPr="001141C9">
              <w:rPr>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2F9231C6"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168C3746"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5504DBC9" w14:textId="77777777" w:rsidTr="00C0107E">
        <w:trPr>
          <w:jc w:val="center"/>
        </w:trPr>
        <w:tc>
          <w:tcPr>
            <w:tcW w:w="2924" w:type="dxa"/>
            <w:tcBorders>
              <w:top w:val="nil"/>
              <w:left w:val="single" w:sz="4" w:space="0" w:color="auto"/>
              <w:bottom w:val="nil"/>
              <w:right w:val="single" w:sz="4" w:space="0" w:color="auto"/>
            </w:tcBorders>
          </w:tcPr>
          <w:p w14:paraId="26262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8CC7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BC641C"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5956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60B4CC" w14:textId="77777777" w:rsidR="00D916B8" w:rsidRPr="001141C9" w:rsidRDefault="00D916B8" w:rsidP="00C63DF9">
            <w:pPr>
              <w:pStyle w:val="TAC"/>
              <w:keepNext w:val="0"/>
              <w:keepLines w:val="0"/>
              <w:widowControl w:val="0"/>
              <w:rPr>
                <w:szCs w:val="22"/>
                <w:lang w:eastAsia="zh-CN"/>
              </w:rPr>
            </w:pPr>
          </w:p>
        </w:tc>
      </w:tr>
      <w:tr w:rsidR="00D916B8" w:rsidRPr="001141C9" w14:paraId="4EB4B94A" w14:textId="77777777" w:rsidTr="00C0107E">
        <w:trPr>
          <w:jc w:val="center"/>
        </w:trPr>
        <w:tc>
          <w:tcPr>
            <w:tcW w:w="2924" w:type="dxa"/>
            <w:tcBorders>
              <w:top w:val="nil"/>
              <w:left w:val="single" w:sz="4" w:space="0" w:color="auto"/>
              <w:bottom w:val="nil"/>
              <w:right w:val="single" w:sz="4" w:space="0" w:color="auto"/>
            </w:tcBorders>
          </w:tcPr>
          <w:p w14:paraId="36709A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E7744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640D47"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35E1596"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6F0F8F" w14:textId="77777777" w:rsidR="00D916B8" w:rsidRPr="001141C9" w:rsidRDefault="00D916B8" w:rsidP="00C63DF9">
            <w:pPr>
              <w:pStyle w:val="TAC"/>
              <w:keepNext w:val="0"/>
              <w:keepLines w:val="0"/>
              <w:widowControl w:val="0"/>
              <w:rPr>
                <w:szCs w:val="22"/>
                <w:lang w:eastAsia="zh-CN"/>
              </w:rPr>
            </w:pPr>
          </w:p>
        </w:tc>
      </w:tr>
      <w:tr w:rsidR="00D916B8" w:rsidRPr="001141C9" w14:paraId="189062E3" w14:textId="77777777" w:rsidTr="00C0107E">
        <w:trPr>
          <w:jc w:val="center"/>
        </w:trPr>
        <w:tc>
          <w:tcPr>
            <w:tcW w:w="2924" w:type="dxa"/>
            <w:tcBorders>
              <w:top w:val="nil"/>
              <w:left w:val="single" w:sz="4" w:space="0" w:color="auto"/>
              <w:bottom w:val="single" w:sz="4" w:space="0" w:color="auto"/>
              <w:right w:val="single" w:sz="4" w:space="0" w:color="auto"/>
            </w:tcBorders>
          </w:tcPr>
          <w:p w14:paraId="06352B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811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2A6D7E"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2B7403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B27FFE3" w14:textId="77777777" w:rsidR="00D916B8" w:rsidRPr="001141C9" w:rsidRDefault="00D916B8" w:rsidP="00C63DF9">
            <w:pPr>
              <w:pStyle w:val="TAC"/>
              <w:keepNext w:val="0"/>
              <w:keepLines w:val="0"/>
              <w:widowControl w:val="0"/>
              <w:rPr>
                <w:szCs w:val="22"/>
                <w:lang w:eastAsia="zh-CN"/>
              </w:rPr>
            </w:pPr>
          </w:p>
        </w:tc>
      </w:tr>
      <w:tr w:rsidR="00D916B8" w:rsidRPr="001141C9" w14:paraId="5BD2041C" w14:textId="77777777" w:rsidTr="00C0107E">
        <w:trPr>
          <w:jc w:val="center"/>
        </w:trPr>
        <w:tc>
          <w:tcPr>
            <w:tcW w:w="2924" w:type="dxa"/>
            <w:tcBorders>
              <w:top w:val="single" w:sz="4" w:space="0" w:color="auto"/>
              <w:left w:val="single" w:sz="4" w:space="0" w:color="auto"/>
              <w:bottom w:val="nil"/>
              <w:right w:val="single" w:sz="4" w:space="0" w:color="auto"/>
            </w:tcBorders>
          </w:tcPr>
          <w:p w14:paraId="762E5383" w14:textId="77777777" w:rsidR="00D916B8" w:rsidRPr="001141C9" w:rsidRDefault="00D916B8" w:rsidP="00C63DF9">
            <w:pPr>
              <w:pStyle w:val="TAC"/>
              <w:keepNext w:val="0"/>
              <w:keepLines w:val="0"/>
              <w:widowControl w:val="0"/>
              <w:rPr>
                <w:lang w:eastAsia="zh-CN"/>
              </w:rPr>
            </w:pPr>
            <w:r w:rsidRPr="001141C9">
              <w:t>CA_n2(2A)-n5A-n30A-n77(2A)</w:t>
            </w:r>
          </w:p>
        </w:tc>
        <w:tc>
          <w:tcPr>
            <w:tcW w:w="3008" w:type="dxa"/>
            <w:tcBorders>
              <w:top w:val="single" w:sz="4" w:space="0" w:color="auto"/>
              <w:left w:val="single" w:sz="4" w:space="0" w:color="auto"/>
              <w:bottom w:val="nil"/>
              <w:right w:val="single" w:sz="4" w:space="0" w:color="auto"/>
            </w:tcBorders>
          </w:tcPr>
          <w:p w14:paraId="6A46B981" w14:textId="77777777" w:rsidR="00D916B8" w:rsidRPr="00DD4870" w:rsidRDefault="00D916B8" w:rsidP="00C63DF9">
            <w:pPr>
              <w:pStyle w:val="TAC"/>
              <w:keepNext w:val="0"/>
              <w:keepLines w:val="0"/>
              <w:widowControl w:val="0"/>
              <w:rPr>
                <w:lang w:val="en-US"/>
              </w:rPr>
            </w:pPr>
            <w:r w:rsidRPr="00DD4870">
              <w:rPr>
                <w:lang w:val="en-US"/>
              </w:rPr>
              <w:t>n77</w:t>
            </w:r>
            <w:r w:rsidRPr="00DD4870">
              <w:rPr>
                <w:vertAlign w:val="superscript"/>
                <w:lang w:eastAsia="zh-CN"/>
              </w:rPr>
              <w:t>5,6</w:t>
            </w:r>
          </w:p>
          <w:p w14:paraId="36477FE0" w14:textId="77777777" w:rsidR="00D916B8" w:rsidRPr="00DD4870" w:rsidRDefault="00D916B8" w:rsidP="00C63DF9">
            <w:pPr>
              <w:pStyle w:val="TAC"/>
              <w:keepNext w:val="0"/>
              <w:keepLines w:val="0"/>
              <w:widowControl w:val="0"/>
              <w:rPr>
                <w:lang w:val="en-US"/>
              </w:rPr>
            </w:pPr>
            <w:r w:rsidRPr="00DD4870">
              <w:rPr>
                <w:lang w:val="en-US"/>
              </w:rPr>
              <w:t>CA_n2A-n5A</w:t>
            </w:r>
          </w:p>
          <w:p w14:paraId="7001916F" w14:textId="77777777" w:rsidR="00D916B8" w:rsidRPr="00DD4870" w:rsidRDefault="00D916B8" w:rsidP="00C63DF9">
            <w:pPr>
              <w:pStyle w:val="TAC"/>
              <w:keepNext w:val="0"/>
              <w:keepLines w:val="0"/>
              <w:widowControl w:val="0"/>
              <w:rPr>
                <w:lang w:val="en-US"/>
              </w:rPr>
            </w:pPr>
            <w:r w:rsidRPr="00DD4870">
              <w:rPr>
                <w:lang w:val="en-US"/>
              </w:rPr>
              <w:t>CA_n2A-n30A</w:t>
            </w:r>
          </w:p>
          <w:p w14:paraId="07354018" w14:textId="77777777" w:rsidR="00D916B8" w:rsidRPr="00DD4870" w:rsidRDefault="00D916B8" w:rsidP="00C63DF9">
            <w:pPr>
              <w:pStyle w:val="TAC"/>
              <w:keepNext w:val="0"/>
              <w:keepLines w:val="0"/>
              <w:widowControl w:val="0"/>
              <w:rPr>
                <w:lang w:val="en-US"/>
              </w:rPr>
            </w:pPr>
            <w:r w:rsidRPr="00DD4870">
              <w:rPr>
                <w:lang w:val="en-US"/>
              </w:rPr>
              <w:t>CA_n2A-n77A</w:t>
            </w:r>
            <w:r w:rsidRPr="00DD4870">
              <w:rPr>
                <w:vertAlign w:val="superscript"/>
                <w:lang w:eastAsia="zh-CN"/>
              </w:rPr>
              <w:t>5</w:t>
            </w:r>
          </w:p>
          <w:p w14:paraId="20E89A6F" w14:textId="77777777" w:rsidR="00D916B8" w:rsidRPr="00DD4870" w:rsidRDefault="00D916B8" w:rsidP="00C63DF9">
            <w:pPr>
              <w:pStyle w:val="TAC"/>
              <w:keepNext w:val="0"/>
              <w:keepLines w:val="0"/>
              <w:widowControl w:val="0"/>
              <w:rPr>
                <w:lang w:val="en-US"/>
              </w:rPr>
            </w:pPr>
            <w:r w:rsidRPr="00DD4870">
              <w:rPr>
                <w:lang w:val="en-US"/>
              </w:rPr>
              <w:t>CA_n5A-n30A</w:t>
            </w:r>
          </w:p>
          <w:p w14:paraId="16795344" w14:textId="77777777" w:rsidR="00D916B8" w:rsidRPr="00DD4870" w:rsidRDefault="00D916B8" w:rsidP="00C63DF9">
            <w:pPr>
              <w:pStyle w:val="TAC"/>
              <w:keepNext w:val="0"/>
              <w:keepLines w:val="0"/>
              <w:widowControl w:val="0"/>
              <w:rPr>
                <w:lang w:val="en-US"/>
              </w:rPr>
            </w:pPr>
            <w:r w:rsidRPr="00DD4870">
              <w:rPr>
                <w:lang w:val="en-US"/>
              </w:rPr>
              <w:t>CA_n5A-n77A</w:t>
            </w:r>
            <w:r w:rsidRPr="00DD4870">
              <w:rPr>
                <w:vertAlign w:val="superscript"/>
                <w:lang w:eastAsia="zh-CN"/>
              </w:rPr>
              <w:t>5</w:t>
            </w:r>
          </w:p>
          <w:p w14:paraId="477C215C" w14:textId="77777777" w:rsidR="00D916B8" w:rsidRPr="001141C9" w:rsidRDefault="00D916B8" w:rsidP="00C63DF9">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0188F1B" w14:textId="77777777" w:rsidR="00D916B8" w:rsidRPr="001141C9" w:rsidRDefault="00D916B8" w:rsidP="00C63DF9">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936B9A1"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537C1F85"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469010A2" w14:textId="77777777" w:rsidTr="00C0107E">
        <w:trPr>
          <w:jc w:val="center"/>
        </w:trPr>
        <w:tc>
          <w:tcPr>
            <w:tcW w:w="2924" w:type="dxa"/>
            <w:tcBorders>
              <w:top w:val="nil"/>
              <w:left w:val="single" w:sz="4" w:space="0" w:color="auto"/>
              <w:bottom w:val="nil"/>
              <w:right w:val="single" w:sz="4" w:space="0" w:color="auto"/>
            </w:tcBorders>
          </w:tcPr>
          <w:p w14:paraId="22F49B5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F8F5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F14053"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33D6DA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6A517D5" w14:textId="77777777" w:rsidR="00D916B8" w:rsidRPr="001141C9" w:rsidRDefault="00D916B8" w:rsidP="00C63DF9">
            <w:pPr>
              <w:pStyle w:val="TAC"/>
              <w:keepNext w:val="0"/>
              <w:keepLines w:val="0"/>
              <w:widowControl w:val="0"/>
              <w:rPr>
                <w:szCs w:val="22"/>
                <w:lang w:eastAsia="zh-CN"/>
              </w:rPr>
            </w:pPr>
          </w:p>
        </w:tc>
      </w:tr>
      <w:tr w:rsidR="00D916B8" w:rsidRPr="001141C9" w14:paraId="064F8D97" w14:textId="77777777" w:rsidTr="00C0107E">
        <w:trPr>
          <w:jc w:val="center"/>
        </w:trPr>
        <w:tc>
          <w:tcPr>
            <w:tcW w:w="2924" w:type="dxa"/>
            <w:tcBorders>
              <w:top w:val="nil"/>
              <w:left w:val="single" w:sz="4" w:space="0" w:color="auto"/>
              <w:bottom w:val="nil"/>
              <w:right w:val="single" w:sz="4" w:space="0" w:color="auto"/>
            </w:tcBorders>
          </w:tcPr>
          <w:p w14:paraId="1FDAF0E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59279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507285"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94627AB"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6C8C4F" w14:textId="77777777" w:rsidR="00D916B8" w:rsidRPr="001141C9" w:rsidRDefault="00D916B8" w:rsidP="00C63DF9">
            <w:pPr>
              <w:pStyle w:val="TAC"/>
              <w:keepNext w:val="0"/>
              <w:keepLines w:val="0"/>
              <w:widowControl w:val="0"/>
              <w:rPr>
                <w:szCs w:val="22"/>
                <w:lang w:eastAsia="zh-CN"/>
              </w:rPr>
            </w:pPr>
          </w:p>
        </w:tc>
      </w:tr>
      <w:tr w:rsidR="00D916B8" w:rsidRPr="001141C9" w14:paraId="229C63E3" w14:textId="77777777" w:rsidTr="00C0107E">
        <w:trPr>
          <w:jc w:val="center"/>
        </w:trPr>
        <w:tc>
          <w:tcPr>
            <w:tcW w:w="2924" w:type="dxa"/>
            <w:tcBorders>
              <w:top w:val="nil"/>
              <w:left w:val="single" w:sz="4" w:space="0" w:color="auto"/>
              <w:bottom w:val="single" w:sz="4" w:space="0" w:color="auto"/>
              <w:right w:val="single" w:sz="4" w:space="0" w:color="auto"/>
            </w:tcBorders>
          </w:tcPr>
          <w:p w14:paraId="34F799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9DB91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712D23"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DD5887"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59A1174" w14:textId="77777777" w:rsidR="00D916B8" w:rsidRPr="001141C9" w:rsidRDefault="00D916B8" w:rsidP="00C63DF9">
            <w:pPr>
              <w:pStyle w:val="TAC"/>
              <w:keepNext w:val="0"/>
              <w:keepLines w:val="0"/>
              <w:widowControl w:val="0"/>
              <w:rPr>
                <w:szCs w:val="22"/>
                <w:lang w:eastAsia="zh-CN"/>
              </w:rPr>
            </w:pPr>
          </w:p>
        </w:tc>
      </w:tr>
      <w:tr w:rsidR="00D916B8" w:rsidRPr="001141C9" w14:paraId="2DA484EF" w14:textId="77777777" w:rsidTr="00C0107E">
        <w:trPr>
          <w:jc w:val="center"/>
        </w:trPr>
        <w:tc>
          <w:tcPr>
            <w:tcW w:w="2924" w:type="dxa"/>
            <w:tcBorders>
              <w:top w:val="single" w:sz="4" w:space="0" w:color="auto"/>
              <w:left w:val="single" w:sz="4" w:space="0" w:color="auto"/>
              <w:bottom w:val="nil"/>
              <w:right w:val="single" w:sz="4" w:space="0" w:color="auto"/>
            </w:tcBorders>
          </w:tcPr>
          <w:p w14:paraId="64B0BFA6" w14:textId="77777777" w:rsidR="00D916B8" w:rsidRPr="001141C9" w:rsidRDefault="00D916B8" w:rsidP="00C63DF9">
            <w:pPr>
              <w:pStyle w:val="TAC"/>
              <w:keepNext w:val="0"/>
              <w:keepLines w:val="0"/>
              <w:widowControl w:val="0"/>
              <w:rPr>
                <w:lang w:eastAsia="zh-CN" w:bidi="ar"/>
              </w:rPr>
            </w:pPr>
            <w:r w:rsidRPr="001141C9">
              <w:rPr>
                <w:lang w:eastAsia="zh-CN"/>
              </w:rPr>
              <w:t>CA_n2A-n5A-n30A-n77(2A)</w:t>
            </w:r>
          </w:p>
        </w:tc>
        <w:tc>
          <w:tcPr>
            <w:tcW w:w="3008" w:type="dxa"/>
            <w:tcBorders>
              <w:top w:val="single" w:sz="4" w:space="0" w:color="auto"/>
              <w:left w:val="single" w:sz="4" w:space="0" w:color="auto"/>
              <w:bottom w:val="nil"/>
              <w:right w:val="single" w:sz="4" w:space="0" w:color="auto"/>
            </w:tcBorders>
          </w:tcPr>
          <w:p w14:paraId="6BB52861"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DB12B7"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269CB86"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FB1B3BD"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492E40"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3580503A"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6928808"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794E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ED4F6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FC570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3A9C61DB" w14:textId="77777777" w:rsidTr="00C0107E">
        <w:trPr>
          <w:jc w:val="center"/>
        </w:trPr>
        <w:tc>
          <w:tcPr>
            <w:tcW w:w="2924" w:type="dxa"/>
            <w:tcBorders>
              <w:top w:val="nil"/>
              <w:left w:val="single" w:sz="4" w:space="0" w:color="auto"/>
              <w:bottom w:val="nil"/>
              <w:right w:val="single" w:sz="4" w:space="0" w:color="auto"/>
            </w:tcBorders>
          </w:tcPr>
          <w:p w14:paraId="1B8C9E4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A1521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D690E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193E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B1408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E89E955" w14:textId="77777777" w:rsidTr="00C0107E">
        <w:trPr>
          <w:jc w:val="center"/>
        </w:trPr>
        <w:tc>
          <w:tcPr>
            <w:tcW w:w="2924" w:type="dxa"/>
            <w:tcBorders>
              <w:top w:val="nil"/>
              <w:left w:val="single" w:sz="4" w:space="0" w:color="auto"/>
              <w:bottom w:val="nil"/>
              <w:right w:val="single" w:sz="4" w:space="0" w:color="auto"/>
            </w:tcBorders>
          </w:tcPr>
          <w:p w14:paraId="1C62E6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2146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A3805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77FBF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ADAFF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E35389" w14:textId="77777777" w:rsidTr="00C0107E">
        <w:trPr>
          <w:jc w:val="center"/>
        </w:trPr>
        <w:tc>
          <w:tcPr>
            <w:tcW w:w="2924" w:type="dxa"/>
            <w:tcBorders>
              <w:top w:val="nil"/>
              <w:left w:val="single" w:sz="4" w:space="0" w:color="auto"/>
              <w:bottom w:val="nil"/>
              <w:right w:val="single" w:sz="4" w:space="0" w:color="auto"/>
            </w:tcBorders>
          </w:tcPr>
          <w:p w14:paraId="6BC955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DEC72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8B28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AD7B9C"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96C115F" w14:textId="77777777" w:rsidR="00D916B8" w:rsidRPr="001141C9" w:rsidRDefault="00D916B8" w:rsidP="00C63DF9">
            <w:pPr>
              <w:pStyle w:val="TAC"/>
              <w:keepNext w:val="0"/>
              <w:keepLines w:val="0"/>
              <w:widowControl w:val="0"/>
              <w:rPr>
                <w:kern w:val="2"/>
                <w:szCs w:val="22"/>
                <w:lang w:eastAsia="zh-CN"/>
              </w:rPr>
            </w:pPr>
          </w:p>
        </w:tc>
      </w:tr>
      <w:tr w:rsidR="007711E7" w:rsidRPr="001141C9" w14:paraId="602E4AFB" w14:textId="77777777" w:rsidTr="00C0107E">
        <w:trPr>
          <w:jc w:val="center"/>
          <w:ins w:id="44" w:author="Per Lindell" w:date="2025-08-02T09:15:00Z"/>
        </w:trPr>
        <w:tc>
          <w:tcPr>
            <w:tcW w:w="2924" w:type="dxa"/>
            <w:tcBorders>
              <w:top w:val="nil"/>
              <w:left w:val="single" w:sz="4" w:space="0" w:color="auto"/>
              <w:bottom w:val="nil"/>
              <w:right w:val="single" w:sz="4" w:space="0" w:color="auto"/>
            </w:tcBorders>
          </w:tcPr>
          <w:p w14:paraId="2EE81D92" w14:textId="681E78CD" w:rsidR="007711E7" w:rsidRPr="001141C9" w:rsidRDefault="007711E7" w:rsidP="007711E7">
            <w:pPr>
              <w:pStyle w:val="TAC"/>
              <w:keepNext w:val="0"/>
              <w:keepLines w:val="0"/>
              <w:widowControl w:val="0"/>
              <w:rPr>
                <w:ins w:id="45" w:author="Per Lindell" w:date="2025-08-02T09:15:00Z" w16du:dateUtc="2025-08-02T07:15:00Z"/>
                <w:lang w:eastAsia="zh-CN" w:bidi="ar"/>
              </w:rPr>
            </w:pPr>
          </w:p>
        </w:tc>
        <w:tc>
          <w:tcPr>
            <w:tcW w:w="3008" w:type="dxa"/>
            <w:tcBorders>
              <w:top w:val="nil"/>
              <w:left w:val="single" w:sz="4" w:space="0" w:color="auto"/>
              <w:bottom w:val="nil"/>
              <w:right w:val="single" w:sz="4" w:space="0" w:color="auto"/>
            </w:tcBorders>
          </w:tcPr>
          <w:p w14:paraId="267694BB" w14:textId="53EA8C8A" w:rsidR="007711E7" w:rsidRPr="001141C9" w:rsidRDefault="007711E7" w:rsidP="007711E7">
            <w:pPr>
              <w:pStyle w:val="TAC"/>
              <w:keepNext w:val="0"/>
              <w:keepLines w:val="0"/>
              <w:widowControl w:val="0"/>
              <w:rPr>
                <w:ins w:id="46" w:author="Per Lindell" w:date="2025-08-02T09:15:00Z" w16du:dateUtc="2025-08-02T07:15:00Z"/>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3496A9" w14:textId="482EEC44" w:rsidR="007711E7" w:rsidRPr="001141C9" w:rsidRDefault="007711E7" w:rsidP="007711E7">
            <w:pPr>
              <w:pStyle w:val="TAC"/>
              <w:keepNext w:val="0"/>
              <w:keepLines w:val="0"/>
              <w:widowControl w:val="0"/>
              <w:rPr>
                <w:ins w:id="47" w:author="Per Lindell" w:date="2025-08-02T09:15:00Z" w16du:dateUtc="2025-08-02T07:15:00Z"/>
                <w:rFonts w:ascii="Calibri" w:hAnsi="Calibri"/>
                <w:kern w:val="2"/>
                <w:sz w:val="21"/>
                <w:lang w:eastAsia="zh-CN"/>
              </w:rPr>
            </w:pPr>
            <w:ins w:id="48" w:author="Per Lindell" w:date="2025-08-02T09:15:00Z" w16du:dateUtc="2025-08-02T07:15: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3284AB3C" w14:textId="42F89534" w:rsidR="007711E7" w:rsidRPr="001141C9" w:rsidRDefault="007711E7" w:rsidP="007711E7">
            <w:pPr>
              <w:pStyle w:val="TAC"/>
              <w:keepNext w:val="0"/>
              <w:keepLines w:val="0"/>
              <w:widowControl w:val="0"/>
              <w:rPr>
                <w:ins w:id="49" w:author="Per Lindell" w:date="2025-08-02T09:15:00Z" w16du:dateUtc="2025-08-02T07:15:00Z"/>
                <w:rFonts w:ascii="Calibri" w:hAnsi="Calibri"/>
                <w:kern w:val="2"/>
                <w:sz w:val="21"/>
                <w:lang w:eastAsia="zh-CN"/>
              </w:rPr>
            </w:pPr>
            <w:ins w:id="50" w:author="Per Lindell" w:date="2025-08-02T09:15:00Z" w16du:dateUtc="2025-08-02T07:15: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26A9EE78" w14:textId="474E32B1" w:rsidR="007711E7" w:rsidRPr="001141C9" w:rsidRDefault="007711E7" w:rsidP="007711E7">
            <w:pPr>
              <w:pStyle w:val="TAC"/>
              <w:keepNext w:val="0"/>
              <w:keepLines w:val="0"/>
              <w:widowControl w:val="0"/>
              <w:rPr>
                <w:ins w:id="51" w:author="Per Lindell" w:date="2025-08-02T09:15:00Z" w16du:dateUtc="2025-08-02T07:15:00Z"/>
                <w:kern w:val="2"/>
                <w:szCs w:val="22"/>
              </w:rPr>
            </w:pPr>
            <w:ins w:id="52" w:author="Per Lindell" w:date="2025-08-02T09:15:00Z" w16du:dateUtc="2025-08-02T07:15:00Z">
              <w:r>
                <w:rPr>
                  <w:kern w:val="2"/>
                  <w:szCs w:val="22"/>
                  <w:lang w:eastAsia="zh-CN"/>
                </w:rPr>
                <w:t>4 and 5</w:t>
              </w:r>
            </w:ins>
          </w:p>
        </w:tc>
      </w:tr>
      <w:tr w:rsidR="007711E7" w:rsidRPr="001141C9" w14:paraId="731D655C" w14:textId="77777777" w:rsidTr="00C0107E">
        <w:trPr>
          <w:jc w:val="center"/>
          <w:ins w:id="53" w:author="Per Lindell" w:date="2025-08-02T09:15:00Z"/>
        </w:trPr>
        <w:tc>
          <w:tcPr>
            <w:tcW w:w="2924" w:type="dxa"/>
            <w:tcBorders>
              <w:top w:val="nil"/>
              <w:left w:val="single" w:sz="4" w:space="0" w:color="auto"/>
              <w:bottom w:val="nil"/>
              <w:right w:val="single" w:sz="4" w:space="0" w:color="auto"/>
            </w:tcBorders>
          </w:tcPr>
          <w:p w14:paraId="6AFF73C5" w14:textId="77777777" w:rsidR="007711E7" w:rsidRPr="001141C9" w:rsidRDefault="007711E7" w:rsidP="007711E7">
            <w:pPr>
              <w:pStyle w:val="TAC"/>
              <w:keepNext w:val="0"/>
              <w:keepLines w:val="0"/>
              <w:widowControl w:val="0"/>
              <w:rPr>
                <w:ins w:id="54" w:author="Per Lindell" w:date="2025-08-02T09:15:00Z" w16du:dateUtc="2025-08-02T07:15:00Z"/>
                <w:kern w:val="2"/>
                <w:szCs w:val="22"/>
              </w:rPr>
            </w:pPr>
          </w:p>
        </w:tc>
        <w:tc>
          <w:tcPr>
            <w:tcW w:w="3008" w:type="dxa"/>
            <w:tcBorders>
              <w:top w:val="nil"/>
              <w:left w:val="single" w:sz="4" w:space="0" w:color="auto"/>
              <w:bottom w:val="nil"/>
              <w:right w:val="single" w:sz="4" w:space="0" w:color="auto"/>
            </w:tcBorders>
          </w:tcPr>
          <w:p w14:paraId="65093EAE" w14:textId="77777777" w:rsidR="007711E7" w:rsidRPr="001141C9" w:rsidRDefault="007711E7" w:rsidP="007711E7">
            <w:pPr>
              <w:pStyle w:val="TAC"/>
              <w:keepNext w:val="0"/>
              <w:keepLines w:val="0"/>
              <w:widowControl w:val="0"/>
              <w:rPr>
                <w:ins w:id="55" w:author="Per Lindell" w:date="2025-08-02T09:15:00Z" w16du:dateUtc="2025-08-02T07:15: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B68BA1" w14:textId="580BC070" w:rsidR="007711E7" w:rsidRPr="001141C9" w:rsidRDefault="007711E7" w:rsidP="007711E7">
            <w:pPr>
              <w:pStyle w:val="TAC"/>
              <w:keepNext w:val="0"/>
              <w:keepLines w:val="0"/>
              <w:widowControl w:val="0"/>
              <w:rPr>
                <w:ins w:id="56" w:author="Per Lindell" w:date="2025-08-02T09:15:00Z" w16du:dateUtc="2025-08-02T07:15:00Z"/>
                <w:rFonts w:ascii="Calibri" w:hAnsi="Calibri"/>
                <w:kern w:val="2"/>
                <w:sz w:val="21"/>
                <w:lang w:eastAsia="zh-CN"/>
              </w:rPr>
            </w:pPr>
            <w:ins w:id="57" w:author="Per Lindell" w:date="2025-08-02T09:15:00Z" w16du:dateUtc="2025-08-02T07:15:00Z">
              <w:r w:rsidRPr="001141C9">
                <w:rPr>
                  <w:lang w:eastAsia="zh-CN"/>
                </w:rPr>
                <w:t>n5</w:t>
              </w:r>
            </w:ins>
          </w:p>
        </w:tc>
        <w:tc>
          <w:tcPr>
            <w:tcW w:w="4184" w:type="dxa"/>
            <w:tcBorders>
              <w:top w:val="single" w:sz="4" w:space="0" w:color="auto"/>
              <w:left w:val="single" w:sz="4" w:space="0" w:color="auto"/>
              <w:bottom w:val="single" w:sz="4" w:space="0" w:color="auto"/>
              <w:right w:val="single" w:sz="4" w:space="0" w:color="auto"/>
            </w:tcBorders>
          </w:tcPr>
          <w:p w14:paraId="2C1760FA" w14:textId="67B9F46C" w:rsidR="007711E7" w:rsidRPr="001141C9" w:rsidRDefault="007711E7" w:rsidP="007711E7">
            <w:pPr>
              <w:pStyle w:val="TAC"/>
              <w:keepNext w:val="0"/>
              <w:keepLines w:val="0"/>
              <w:widowControl w:val="0"/>
              <w:rPr>
                <w:ins w:id="58" w:author="Per Lindell" w:date="2025-08-02T09:15:00Z" w16du:dateUtc="2025-08-02T07:15:00Z"/>
                <w:lang w:eastAsia="zh-CN" w:bidi="ar"/>
              </w:rPr>
            </w:pPr>
            <w:ins w:id="59" w:author="Per Lindell" w:date="2025-08-02T09:15:00Z" w16du:dateUtc="2025-08-02T07:15:00Z">
              <w:r w:rsidRPr="001141C9">
                <w:t>n</w:t>
              </w:r>
              <w:r>
                <w:t>5</w:t>
              </w:r>
              <w:r w:rsidRPr="001141C9">
                <w:t xml:space="preserve"> channel bandwidths in Table 5.3.5-1</w:t>
              </w:r>
            </w:ins>
          </w:p>
        </w:tc>
        <w:tc>
          <w:tcPr>
            <w:tcW w:w="2715" w:type="dxa"/>
            <w:tcBorders>
              <w:top w:val="nil"/>
              <w:left w:val="single" w:sz="4" w:space="0" w:color="auto"/>
              <w:bottom w:val="nil"/>
              <w:right w:val="single" w:sz="4" w:space="0" w:color="auto"/>
            </w:tcBorders>
          </w:tcPr>
          <w:p w14:paraId="17F02739" w14:textId="77777777" w:rsidR="007711E7" w:rsidRPr="001141C9" w:rsidRDefault="007711E7" w:rsidP="007711E7">
            <w:pPr>
              <w:pStyle w:val="TAC"/>
              <w:keepNext w:val="0"/>
              <w:keepLines w:val="0"/>
              <w:widowControl w:val="0"/>
              <w:rPr>
                <w:ins w:id="60" w:author="Per Lindell" w:date="2025-08-02T09:15:00Z" w16du:dateUtc="2025-08-02T07:15:00Z"/>
                <w:kern w:val="2"/>
                <w:szCs w:val="22"/>
                <w:lang w:eastAsia="zh-CN"/>
              </w:rPr>
            </w:pPr>
          </w:p>
        </w:tc>
      </w:tr>
      <w:tr w:rsidR="007711E7" w:rsidRPr="001141C9" w14:paraId="6A120D53" w14:textId="77777777" w:rsidTr="00C0107E">
        <w:trPr>
          <w:jc w:val="center"/>
          <w:ins w:id="61" w:author="Per Lindell" w:date="2025-08-02T09:15:00Z"/>
        </w:trPr>
        <w:tc>
          <w:tcPr>
            <w:tcW w:w="2924" w:type="dxa"/>
            <w:tcBorders>
              <w:top w:val="nil"/>
              <w:left w:val="single" w:sz="4" w:space="0" w:color="auto"/>
              <w:bottom w:val="nil"/>
              <w:right w:val="single" w:sz="4" w:space="0" w:color="auto"/>
            </w:tcBorders>
          </w:tcPr>
          <w:p w14:paraId="49C66857" w14:textId="77777777" w:rsidR="007711E7" w:rsidRPr="001141C9" w:rsidRDefault="007711E7" w:rsidP="007711E7">
            <w:pPr>
              <w:pStyle w:val="TAC"/>
              <w:keepNext w:val="0"/>
              <w:keepLines w:val="0"/>
              <w:widowControl w:val="0"/>
              <w:rPr>
                <w:ins w:id="62" w:author="Per Lindell" w:date="2025-08-02T09:15:00Z" w16du:dateUtc="2025-08-02T07:15:00Z"/>
                <w:kern w:val="2"/>
                <w:szCs w:val="22"/>
              </w:rPr>
            </w:pPr>
          </w:p>
        </w:tc>
        <w:tc>
          <w:tcPr>
            <w:tcW w:w="3008" w:type="dxa"/>
            <w:tcBorders>
              <w:top w:val="nil"/>
              <w:left w:val="single" w:sz="4" w:space="0" w:color="auto"/>
              <w:bottom w:val="nil"/>
              <w:right w:val="single" w:sz="4" w:space="0" w:color="auto"/>
            </w:tcBorders>
          </w:tcPr>
          <w:p w14:paraId="5B9DBD6D" w14:textId="77777777" w:rsidR="007711E7" w:rsidRPr="001141C9" w:rsidRDefault="007711E7" w:rsidP="007711E7">
            <w:pPr>
              <w:pStyle w:val="TAC"/>
              <w:keepNext w:val="0"/>
              <w:keepLines w:val="0"/>
              <w:widowControl w:val="0"/>
              <w:rPr>
                <w:ins w:id="63" w:author="Per Lindell" w:date="2025-08-02T09:15:00Z" w16du:dateUtc="2025-08-02T07:15: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78E70C" w14:textId="0C3E6ABF" w:rsidR="007711E7" w:rsidRPr="001141C9" w:rsidRDefault="007711E7" w:rsidP="007711E7">
            <w:pPr>
              <w:pStyle w:val="TAC"/>
              <w:keepNext w:val="0"/>
              <w:keepLines w:val="0"/>
              <w:widowControl w:val="0"/>
              <w:rPr>
                <w:ins w:id="64" w:author="Per Lindell" w:date="2025-08-02T09:15:00Z" w16du:dateUtc="2025-08-02T07:15:00Z"/>
                <w:rFonts w:ascii="Calibri" w:hAnsi="Calibri"/>
                <w:kern w:val="2"/>
                <w:sz w:val="21"/>
                <w:lang w:eastAsia="zh-CN"/>
              </w:rPr>
            </w:pPr>
            <w:ins w:id="65" w:author="Per Lindell" w:date="2025-08-02T09:15:00Z" w16du:dateUtc="2025-08-02T07:15: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32449924" w14:textId="64B69BE7" w:rsidR="007711E7" w:rsidRPr="001141C9" w:rsidRDefault="007711E7" w:rsidP="007711E7">
            <w:pPr>
              <w:pStyle w:val="TAC"/>
              <w:keepNext w:val="0"/>
              <w:keepLines w:val="0"/>
              <w:widowControl w:val="0"/>
              <w:rPr>
                <w:ins w:id="66" w:author="Per Lindell" w:date="2025-08-02T09:15:00Z" w16du:dateUtc="2025-08-02T07:15:00Z"/>
                <w:rFonts w:ascii="Calibri" w:hAnsi="Calibri"/>
                <w:kern w:val="2"/>
                <w:sz w:val="21"/>
                <w:lang w:eastAsia="zh-CN"/>
              </w:rPr>
            </w:pPr>
            <w:ins w:id="67" w:author="Per Lindell" w:date="2025-08-02T09:15:00Z" w16du:dateUtc="2025-08-02T07:15:00Z">
              <w:r w:rsidRPr="001141C9">
                <w:t>n</w:t>
              </w:r>
              <w:r>
                <w:rPr>
                  <w:lang w:eastAsia="ja-JP"/>
                </w:rPr>
                <w:t>30</w:t>
              </w:r>
              <w:r w:rsidRPr="001141C9">
                <w:t xml:space="preserve"> channel bandwidths in Table 5.3.5-1</w:t>
              </w:r>
            </w:ins>
          </w:p>
        </w:tc>
        <w:tc>
          <w:tcPr>
            <w:tcW w:w="2715" w:type="dxa"/>
            <w:tcBorders>
              <w:top w:val="nil"/>
              <w:left w:val="single" w:sz="4" w:space="0" w:color="auto"/>
              <w:bottom w:val="nil"/>
              <w:right w:val="single" w:sz="4" w:space="0" w:color="auto"/>
            </w:tcBorders>
          </w:tcPr>
          <w:p w14:paraId="0CB3D57E" w14:textId="77777777" w:rsidR="007711E7" w:rsidRPr="001141C9" w:rsidRDefault="007711E7" w:rsidP="007711E7">
            <w:pPr>
              <w:pStyle w:val="TAC"/>
              <w:keepNext w:val="0"/>
              <w:keepLines w:val="0"/>
              <w:widowControl w:val="0"/>
              <w:rPr>
                <w:ins w:id="68" w:author="Per Lindell" w:date="2025-08-02T09:15:00Z" w16du:dateUtc="2025-08-02T07:15:00Z"/>
                <w:kern w:val="2"/>
                <w:szCs w:val="22"/>
                <w:lang w:eastAsia="zh-CN"/>
              </w:rPr>
            </w:pPr>
          </w:p>
        </w:tc>
      </w:tr>
      <w:tr w:rsidR="007711E7" w:rsidRPr="001141C9" w14:paraId="23DF4412" w14:textId="77777777" w:rsidTr="00C0107E">
        <w:trPr>
          <w:jc w:val="center"/>
          <w:ins w:id="69" w:author="Per Lindell" w:date="2025-08-02T09:15:00Z"/>
        </w:trPr>
        <w:tc>
          <w:tcPr>
            <w:tcW w:w="2924" w:type="dxa"/>
            <w:tcBorders>
              <w:top w:val="nil"/>
              <w:left w:val="single" w:sz="4" w:space="0" w:color="auto"/>
              <w:bottom w:val="single" w:sz="4" w:space="0" w:color="auto"/>
              <w:right w:val="single" w:sz="4" w:space="0" w:color="auto"/>
            </w:tcBorders>
          </w:tcPr>
          <w:p w14:paraId="51961F17" w14:textId="77777777" w:rsidR="007711E7" w:rsidRPr="001141C9" w:rsidRDefault="007711E7" w:rsidP="007711E7">
            <w:pPr>
              <w:pStyle w:val="TAC"/>
              <w:keepNext w:val="0"/>
              <w:keepLines w:val="0"/>
              <w:widowControl w:val="0"/>
              <w:rPr>
                <w:ins w:id="70" w:author="Per Lindell" w:date="2025-08-02T09:15:00Z" w16du:dateUtc="2025-08-02T07:15:00Z"/>
                <w:kern w:val="2"/>
                <w:szCs w:val="22"/>
              </w:rPr>
            </w:pPr>
          </w:p>
        </w:tc>
        <w:tc>
          <w:tcPr>
            <w:tcW w:w="3008" w:type="dxa"/>
            <w:tcBorders>
              <w:top w:val="nil"/>
              <w:left w:val="single" w:sz="4" w:space="0" w:color="auto"/>
              <w:bottom w:val="single" w:sz="4" w:space="0" w:color="auto"/>
              <w:right w:val="single" w:sz="4" w:space="0" w:color="auto"/>
            </w:tcBorders>
          </w:tcPr>
          <w:p w14:paraId="07338B74" w14:textId="77777777" w:rsidR="007711E7" w:rsidRPr="001141C9" w:rsidRDefault="007711E7" w:rsidP="007711E7">
            <w:pPr>
              <w:pStyle w:val="TAC"/>
              <w:keepNext w:val="0"/>
              <w:keepLines w:val="0"/>
              <w:widowControl w:val="0"/>
              <w:rPr>
                <w:ins w:id="71" w:author="Per Lindell" w:date="2025-08-02T09:15:00Z" w16du:dateUtc="2025-08-02T07:15: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79894D" w14:textId="0FEC51A2" w:rsidR="007711E7" w:rsidRPr="001141C9" w:rsidRDefault="007711E7" w:rsidP="007711E7">
            <w:pPr>
              <w:pStyle w:val="TAC"/>
              <w:keepNext w:val="0"/>
              <w:keepLines w:val="0"/>
              <w:widowControl w:val="0"/>
              <w:rPr>
                <w:ins w:id="72" w:author="Per Lindell" w:date="2025-08-02T09:15:00Z" w16du:dateUtc="2025-08-02T07:15:00Z"/>
                <w:rFonts w:ascii="Calibri" w:hAnsi="Calibri"/>
                <w:kern w:val="2"/>
                <w:sz w:val="21"/>
                <w:lang w:eastAsia="zh-CN"/>
              </w:rPr>
            </w:pPr>
            <w:ins w:id="73" w:author="Per Lindell" w:date="2025-08-02T09:15:00Z" w16du:dateUtc="2025-08-02T07:15: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54953699" w14:textId="2D48DC4D" w:rsidR="007711E7" w:rsidRPr="001141C9" w:rsidRDefault="00E54F37" w:rsidP="007711E7">
            <w:pPr>
              <w:pStyle w:val="TAC"/>
              <w:keepNext w:val="0"/>
              <w:keepLines w:val="0"/>
              <w:widowControl w:val="0"/>
              <w:rPr>
                <w:ins w:id="74" w:author="Per Lindell" w:date="2025-08-02T09:15:00Z" w16du:dateUtc="2025-08-02T07:15:00Z"/>
                <w:lang w:eastAsia="zh-CN" w:bidi="ar"/>
              </w:rPr>
            </w:pPr>
            <w:ins w:id="75" w:author="Per Lindell" w:date="2025-08-02T09:18:00Z" w16du:dateUtc="2025-08-02T07:18: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ins>
          </w:p>
        </w:tc>
        <w:tc>
          <w:tcPr>
            <w:tcW w:w="2715" w:type="dxa"/>
            <w:tcBorders>
              <w:top w:val="nil"/>
              <w:left w:val="single" w:sz="4" w:space="0" w:color="auto"/>
              <w:bottom w:val="single" w:sz="4" w:space="0" w:color="auto"/>
              <w:right w:val="single" w:sz="4" w:space="0" w:color="auto"/>
            </w:tcBorders>
          </w:tcPr>
          <w:p w14:paraId="7B5C6D6F" w14:textId="77777777" w:rsidR="007711E7" w:rsidRPr="001141C9" w:rsidRDefault="007711E7" w:rsidP="007711E7">
            <w:pPr>
              <w:pStyle w:val="TAC"/>
              <w:keepNext w:val="0"/>
              <w:keepLines w:val="0"/>
              <w:widowControl w:val="0"/>
              <w:rPr>
                <w:ins w:id="76" w:author="Per Lindell" w:date="2025-08-02T09:15:00Z" w16du:dateUtc="2025-08-02T07:15:00Z"/>
                <w:kern w:val="2"/>
                <w:szCs w:val="22"/>
                <w:lang w:eastAsia="zh-CN"/>
              </w:rPr>
            </w:pPr>
          </w:p>
        </w:tc>
      </w:tr>
      <w:tr w:rsidR="007711E7" w:rsidRPr="001141C9" w14:paraId="19682062" w14:textId="77777777" w:rsidTr="00C0107E">
        <w:trPr>
          <w:jc w:val="center"/>
        </w:trPr>
        <w:tc>
          <w:tcPr>
            <w:tcW w:w="2924" w:type="dxa"/>
            <w:tcBorders>
              <w:top w:val="single" w:sz="4" w:space="0" w:color="auto"/>
              <w:left w:val="single" w:sz="4" w:space="0" w:color="auto"/>
              <w:bottom w:val="nil"/>
              <w:right w:val="single" w:sz="4" w:space="0" w:color="auto"/>
            </w:tcBorders>
          </w:tcPr>
          <w:p w14:paraId="49088982" w14:textId="77777777" w:rsidR="007711E7" w:rsidRPr="001141C9" w:rsidRDefault="007711E7" w:rsidP="007711E7">
            <w:pPr>
              <w:pStyle w:val="TAC"/>
              <w:keepLines w:val="0"/>
              <w:widowControl w:val="0"/>
              <w:rPr>
                <w:lang w:eastAsia="zh-CN" w:bidi="ar"/>
              </w:rPr>
            </w:pPr>
            <w:r w:rsidRPr="001141C9">
              <w:rPr>
                <w:lang w:eastAsia="zh-CN"/>
              </w:rPr>
              <w:t>CA_n2A-n5A-n48A-n66A</w:t>
            </w:r>
          </w:p>
        </w:tc>
        <w:tc>
          <w:tcPr>
            <w:tcW w:w="3008" w:type="dxa"/>
            <w:tcBorders>
              <w:top w:val="single" w:sz="4" w:space="0" w:color="auto"/>
              <w:left w:val="single" w:sz="4" w:space="0" w:color="auto"/>
              <w:bottom w:val="nil"/>
              <w:right w:val="single" w:sz="4" w:space="0" w:color="auto"/>
            </w:tcBorders>
          </w:tcPr>
          <w:p w14:paraId="679018CA" w14:textId="77777777" w:rsidR="007711E7" w:rsidRPr="001141C9" w:rsidRDefault="007711E7" w:rsidP="007711E7">
            <w:pPr>
              <w:pStyle w:val="TAC"/>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E13F20C" w14:textId="77777777" w:rsidR="007711E7" w:rsidRPr="001141C9" w:rsidRDefault="007711E7" w:rsidP="007711E7">
            <w:pPr>
              <w:pStyle w:val="TAC"/>
              <w:keepLines w:val="0"/>
              <w:widowControl w:val="0"/>
              <w:rPr>
                <w:lang w:eastAsia="zh-CN" w:bidi="ar"/>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398914"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04CB27D"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790C5AE9" w14:textId="77777777" w:rsidTr="00C0107E">
        <w:trPr>
          <w:jc w:val="center"/>
        </w:trPr>
        <w:tc>
          <w:tcPr>
            <w:tcW w:w="2924" w:type="dxa"/>
            <w:tcBorders>
              <w:top w:val="nil"/>
              <w:left w:val="single" w:sz="4" w:space="0" w:color="auto"/>
              <w:bottom w:val="nil"/>
              <w:right w:val="single" w:sz="4" w:space="0" w:color="auto"/>
            </w:tcBorders>
          </w:tcPr>
          <w:p w14:paraId="4AAF013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36CE198A"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B69389" w14:textId="77777777" w:rsidR="007711E7" w:rsidRPr="001141C9" w:rsidRDefault="007711E7" w:rsidP="007711E7">
            <w:pPr>
              <w:pStyle w:val="TAC"/>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469E6D"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E388328" w14:textId="77777777" w:rsidR="007711E7" w:rsidRPr="001141C9" w:rsidRDefault="007711E7" w:rsidP="007711E7">
            <w:pPr>
              <w:pStyle w:val="TAC"/>
              <w:keepLines w:val="0"/>
              <w:widowControl w:val="0"/>
              <w:rPr>
                <w:lang w:eastAsia="zh-CN" w:bidi="ar"/>
              </w:rPr>
            </w:pPr>
          </w:p>
        </w:tc>
      </w:tr>
      <w:tr w:rsidR="007711E7" w:rsidRPr="001141C9" w14:paraId="6E6205B9" w14:textId="77777777" w:rsidTr="00C0107E">
        <w:trPr>
          <w:jc w:val="center"/>
        </w:trPr>
        <w:tc>
          <w:tcPr>
            <w:tcW w:w="2924" w:type="dxa"/>
            <w:tcBorders>
              <w:top w:val="nil"/>
              <w:left w:val="single" w:sz="4" w:space="0" w:color="auto"/>
              <w:bottom w:val="nil"/>
              <w:right w:val="single" w:sz="4" w:space="0" w:color="auto"/>
            </w:tcBorders>
          </w:tcPr>
          <w:p w14:paraId="6A08A47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B356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5BF8F9"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46B3269"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2F79CAB3" w14:textId="77777777" w:rsidR="007711E7" w:rsidRPr="001141C9" w:rsidRDefault="007711E7" w:rsidP="007711E7">
            <w:pPr>
              <w:pStyle w:val="TAC"/>
              <w:keepNext w:val="0"/>
              <w:keepLines w:val="0"/>
              <w:widowControl w:val="0"/>
              <w:rPr>
                <w:lang w:eastAsia="zh-CN" w:bidi="ar"/>
              </w:rPr>
            </w:pPr>
          </w:p>
        </w:tc>
      </w:tr>
      <w:tr w:rsidR="007711E7" w:rsidRPr="001141C9" w14:paraId="18ED4916" w14:textId="77777777" w:rsidTr="00C0107E">
        <w:trPr>
          <w:jc w:val="center"/>
        </w:trPr>
        <w:tc>
          <w:tcPr>
            <w:tcW w:w="2924" w:type="dxa"/>
            <w:tcBorders>
              <w:top w:val="nil"/>
              <w:left w:val="single" w:sz="4" w:space="0" w:color="auto"/>
              <w:bottom w:val="nil"/>
              <w:right w:val="single" w:sz="4" w:space="0" w:color="auto"/>
            </w:tcBorders>
          </w:tcPr>
          <w:p w14:paraId="41827C1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5DFA8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50BD33"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47720E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0936DDF2" w14:textId="77777777" w:rsidR="007711E7" w:rsidRPr="001141C9" w:rsidRDefault="007711E7" w:rsidP="007711E7">
            <w:pPr>
              <w:pStyle w:val="TAC"/>
              <w:keepNext w:val="0"/>
              <w:keepLines w:val="0"/>
              <w:widowControl w:val="0"/>
              <w:rPr>
                <w:lang w:eastAsia="zh-CN" w:bidi="ar"/>
              </w:rPr>
            </w:pPr>
          </w:p>
        </w:tc>
      </w:tr>
      <w:tr w:rsidR="007711E7" w:rsidRPr="001141C9" w14:paraId="0E88E6C4" w14:textId="77777777" w:rsidTr="00C0107E">
        <w:trPr>
          <w:jc w:val="center"/>
        </w:trPr>
        <w:tc>
          <w:tcPr>
            <w:tcW w:w="2924" w:type="dxa"/>
            <w:tcBorders>
              <w:top w:val="nil"/>
              <w:left w:val="single" w:sz="4" w:space="0" w:color="auto"/>
              <w:bottom w:val="nil"/>
              <w:right w:val="single" w:sz="4" w:space="0" w:color="auto"/>
            </w:tcBorders>
          </w:tcPr>
          <w:p w14:paraId="62197EF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729EAB6"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E1DF512"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0E4FB325" w14:textId="77777777" w:rsidR="007711E7" w:rsidRPr="001141C9" w:rsidRDefault="007711E7" w:rsidP="007711E7">
            <w:pPr>
              <w:pStyle w:val="TAC"/>
              <w:keepNext w:val="0"/>
              <w:keepLines w:val="0"/>
              <w:widowControl w:val="0"/>
              <w:rPr>
                <w:b/>
                <w:lang w:eastAsia="zh-CN"/>
              </w:rPr>
            </w:pPr>
            <w:r w:rsidRPr="001141C9">
              <w:rPr>
                <w:lang w:eastAsia="zh-CN"/>
              </w:rPr>
              <w:t>CA_n2A-n66A</w:t>
            </w:r>
          </w:p>
          <w:p w14:paraId="229852CF"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48AD83CC" w14:textId="77777777" w:rsidR="007711E7" w:rsidRPr="001141C9" w:rsidRDefault="007711E7" w:rsidP="007711E7">
            <w:pPr>
              <w:pStyle w:val="TAC"/>
              <w:keepNext w:val="0"/>
              <w:keepLines w:val="0"/>
              <w:widowControl w:val="0"/>
              <w:rPr>
                <w:b/>
                <w:lang w:eastAsia="zh-CN"/>
              </w:rPr>
            </w:pPr>
            <w:r w:rsidRPr="001141C9">
              <w:rPr>
                <w:lang w:eastAsia="zh-CN"/>
              </w:rPr>
              <w:t>CA_n5A-n66A</w:t>
            </w:r>
          </w:p>
          <w:p w14:paraId="43A61694" w14:textId="77777777" w:rsidR="007711E7" w:rsidRPr="001141C9" w:rsidRDefault="007711E7" w:rsidP="007711E7">
            <w:pPr>
              <w:pStyle w:val="TAC"/>
              <w:keepNext w:val="0"/>
              <w:keepLines w:val="0"/>
              <w:widowControl w:val="0"/>
              <w:rPr>
                <w:lang w:eastAsia="zh-CN" w:bidi="ar"/>
              </w:rPr>
            </w:pPr>
            <w:r w:rsidRPr="001141C9">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5BD141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1B7A40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D1C377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45C411D" w14:textId="77777777" w:rsidTr="00C0107E">
        <w:trPr>
          <w:jc w:val="center"/>
        </w:trPr>
        <w:tc>
          <w:tcPr>
            <w:tcW w:w="2924" w:type="dxa"/>
            <w:tcBorders>
              <w:top w:val="nil"/>
              <w:left w:val="single" w:sz="4" w:space="0" w:color="auto"/>
              <w:bottom w:val="nil"/>
              <w:right w:val="single" w:sz="4" w:space="0" w:color="auto"/>
            </w:tcBorders>
          </w:tcPr>
          <w:p w14:paraId="35099D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EA6A7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0262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E7DD6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C9251E2" w14:textId="77777777" w:rsidR="007711E7" w:rsidRPr="001141C9" w:rsidRDefault="007711E7" w:rsidP="007711E7">
            <w:pPr>
              <w:pStyle w:val="TAC"/>
              <w:keepNext w:val="0"/>
              <w:keepLines w:val="0"/>
              <w:widowControl w:val="0"/>
              <w:rPr>
                <w:lang w:eastAsia="zh-CN" w:bidi="ar"/>
              </w:rPr>
            </w:pPr>
          </w:p>
        </w:tc>
      </w:tr>
      <w:tr w:rsidR="007711E7" w:rsidRPr="001141C9" w14:paraId="02EBF0D8" w14:textId="77777777" w:rsidTr="00C0107E">
        <w:trPr>
          <w:jc w:val="center"/>
        </w:trPr>
        <w:tc>
          <w:tcPr>
            <w:tcW w:w="2924" w:type="dxa"/>
            <w:tcBorders>
              <w:top w:val="nil"/>
              <w:left w:val="single" w:sz="4" w:space="0" w:color="auto"/>
              <w:bottom w:val="nil"/>
              <w:right w:val="single" w:sz="4" w:space="0" w:color="auto"/>
            </w:tcBorders>
          </w:tcPr>
          <w:p w14:paraId="223AD2A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0E1D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D5727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0941165"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B6C404E" w14:textId="77777777" w:rsidR="007711E7" w:rsidRPr="001141C9" w:rsidRDefault="007711E7" w:rsidP="007711E7">
            <w:pPr>
              <w:pStyle w:val="TAC"/>
              <w:keepNext w:val="0"/>
              <w:keepLines w:val="0"/>
              <w:widowControl w:val="0"/>
              <w:rPr>
                <w:lang w:eastAsia="zh-CN" w:bidi="ar"/>
              </w:rPr>
            </w:pPr>
          </w:p>
        </w:tc>
      </w:tr>
      <w:tr w:rsidR="007711E7" w:rsidRPr="001141C9" w14:paraId="413FF75E" w14:textId="77777777" w:rsidTr="00C0107E">
        <w:trPr>
          <w:jc w:val="center"/>
        </w:trPr>
        <w:tc>
          <w:tcPr>
            <w:tcW w:w="2924" w:type="dxa"/>
            <w:tcBorders>
              <w:top w:val="nil"/>
              <w:left w:val="single" w:sz="4" w:space="0" w:color="auto"/>
              <w:bottom w:val="nil"/>
              <w:right w:val="single" w:sz="4" w:space="0" w:color="auto"/>
            </w:tcBorders>
          </w:tcPr>
          <w:p w14:paraId="30832F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BCD2A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EA7FF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3D5B5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44E5DC44" w14:textId="77777777" w:rsidR="007711E7" w:rsidRPr="001141C9" w:rsidRDefault="007711E7" w:rsidP="007711E7">
            <w:pPr>
              <w:pStyle w:val="TAC"/>
              <w:keepNext w:val="0"/>
              <w:keepLines w:val="0"/>
              <w:widowControl w:val="0"/>
              <w:rPr>
                <w:lang w:eastAsia="zh-CN" w:bidi="ar"/>
              </w:rPr>
            </w:pPr>
          </w:p>
        </w:tc>
      </w:tr>
      <w:tr w:rsidR="007711E7" w:rsidRPr="001141C9" w14:paraId="27840D43" w14:textId="77777777" w:rsidTr="00C0107E">
        <w:trPr>
          <w:jc w:val="center"/>
        </w:trPr>
        <w:tc>
          <w:tcPr>
            <w:tcW w:w="2924" w:type="dxa"/>
            <w:tcBorders>
              <w:top w:val="nil"/>
              <w:left w:val="single" w:sz="4" w:space="0" w:color="auto"/>
              <w:bottom w:val="nil"/>
              <w:right w:val="single" w:sz="4" w:space="0" w:color="auto"/>
            </w:tcBorders>
          </w:tcPr>
          <w:p w14:paraId="4E01A2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CD4BC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E2168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987C43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8027C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8E69DE" w14:textId="77777777" w:rsidTr="00C0107E">
        <w:trPr>
          <w:jc w:val="center"/>
        </w:trPr>
        <w:tc>
          <w:tcPr>
            <w:tcW w:w="2924" w:type="dxa"/>
            <w:tcBorders>
              <w:top w:val="nil"/>
              <w:left w:val="single" w:sz="4" w:space="0" w:color="auto"/>
              <w:bottom w:val="nil"/>
              <w:right w:val="single" w:sz="4" w:space="0" w:color="auto"/>
            </w:tcBorders>
          </w:tcPr>
          <w:p w14:paraId="0FFD8D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339A0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A8B68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66EB3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FF1D53D" w14:textId="77777777" w:rsidR="007711E7" w:rsidRPr="001141C9" w:rsidRDefault="007711E7" w:rsidP="007711E7">
            <w:pPr>
              <w:pStyle w:val="TAC"/>
              <w:keepNext w:val="0"/>
              <w:keepLines w:val="0"/>
              <w:widowControl w:val="0"/>
              <w:rPr>
                <w:lang w:eastAsia="zh-CN" w:bidi="ar"/>
              </w:rPr>
            </w:pPr>
          </w:p>
        </w:tc>
      </w:tr>
      <w:tr w:rsidR="007711E7" w:rsidRPr="001141C9" w14:paraId="19F18F89" w14:textId="77777777" w:rsidTr="00C0107E">
        <w:trPr>
          <w:jc w:val="center"/>
        </w:trPr>
        <w:tc>
          <w:tcPr>
            <w:tcW w:w="2924" w:type="dxa"/>
            <w:tcBorders>
              <w:top w:val="nil"/>
              <w:left w:val="single" w:sz="4" w:space="0" w:color="auto"/>
              <w:bottom w:val="nil"/>
              <w:right w:val="single" w:sz="4" w:space="0" w:color="auto"/>
            </w:tcBorders>
          </w:tcPr>
          <w:p w14:paraId="118021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A21E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566840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8E2DA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51DCAD4F" w14:textId="77777777" w:rsidR="007711E7" w:rsidRPr="001141C9" w:rsidRDefault="007711E7" w:rsidP="007711E7">
            <w:pPr>
              <w:pStyle w:val="TAC"/>
              <w:keepNext w:val="0"/>
              <w:keepLines w:val="0"/>
              <w:widowControl w:val="0"/>
              <w:rPr>
                <w:lang w:eastAsia="zh-CN" w:bidi="ar"/>
              </w:rPr>
            </w:pPr>
          </w:p>
        </w:tc>
      </w:tr>
      <w:tr w:rsidR="007711E7" w:rsidRPr="001141C9" w14:paraId="5757A33A" w14:textId="77777777" w:rsidTr="00C0107E">
        <w:trPr>
          <w:jc w:val="center"/>
        </w:trPr>
        <w:tc>
          <w:tcPr>
            <w:tcW w:w="2924" w:type="dxa"/>
            <w:tcBorders>
              <w:top w:val="nil"/>
              <w:left w:val="single" w:sz="4" w:space="0" w:color="auto"/>
              <w:bottom w:val="single" w:sz="4" w:space="0" w:color="auto"/>
              <w:right w:val="single" w:sz="4" w:space="0" w:color="auto"/>
            </w:tcBorders>
          </w:tcPr>
          <w:p w14:paraId="631C3A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CFB837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EFCB8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55F6BE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8BA8A47" w14:textId="77777777" w:rsidR="007711E7" w:rsidRPr="001141C9" w:rsidRDefault="007711E7" w:rsidP="007711E7">
            <w:pPr>
              <w:pStyle w:val="TAC"/>
              <w:keepNext w:val="0"/>
              <w:keepLines w:val="0"/>
              <w:widowControl w:val="0"/>
              <w:rPr>
                <w:lang w:eastAsia="zh-CN" w:bidi="ar"/>
              </w:rPr>
            </w:pPr>
          </w:p>
        </w:tc>
      </w:tr>
      <w:tr w:rsidR="007711E7" w:rsidRPr="001141C9" w14:paraId="4F0835BE" w14:textId="77777777" w:rsidTr="00C0107E">
        <w:trPr>
          <w:jc w:val="center"/>
        </w:trPr>
        <w:tc>
          <w:tcPr>
            <w:tcW w:w="2924" w:type="dxa"/>
            <w:tcBorders>
              <w:top w:val="single" w:sz="4" w:space="0" w:color="auto"/>
              <w:left w:val="single" w:sz="4" w:space="0" w:color="auto"/>
              <w:bottom w:val="nil"/>
              <w:right w:val="single" w:sz="4" w:space="0" w:color="auto"/>
            </w:tcBorders>
          </w:tcPr>
          <w:p w14:paraId="581DD551" w14:textId="77777777" w:rsidR="007711E7" w:rsidRPr="001141C9" w:rsidRDefault="007711E7" w:rsidP="007711E7">
            <w:pPr>
              <w:pStyle w:val="TAC"/>
              <w:keepNext w:val="0"/>
              <w:keepLines w:val="0"/>
              <w:widowControl w:val="0"/>
              <w:rPr>
                <w:lang w:eastAsia="zh-CN" w:bidi="ar"/>
              </w:rPr>
            </w:pPr>
            <w:r>
              <w:rPr>
                <w:lang w:eastAsia="zh-CN"/>
              </w:rPr>
              <w:t>CA_n2(2A)-n5A-n48A-n66A</w:t>
            </w:r>
          </w:p>
        </w:tc>
        <w:tc>
          <w:tcPr>
            <w:tcW w:w="3008" w:type="dxa"/>
            <w:tcBorders>
              <w:top w:val="single" w:sz="4" w:space="0" w:color="auto"/>
              <w:left w:val="single" w:sz="4" w:space="0" w:color="auto"/>
              <w:bottom w:val="nil"/>
              <w:right w:val="single" w:sz="4" w:space="0" w:color="auto"/>
            </w:tcBorders>
          </w:tcPr>
          <w:p w14:paraId="0B8D57D3"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486EF37F"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638031AA" w14:textId="77777777" w:rsidR="007711E7" w:rsidRDefault="007711E7" w:rsidP="007711E7">
            <w:pPr>
              <w:pStyle w:val="TAC"/>
              <w:keepNext w:val="0"/>
              <w:keepLines w:val="0"/>
              <w:widowControl w:val="0"/>
              <w:spacing w:line="256" w:lineRule="auto"/>
              <w:rPr>
                <w:b/>
                <w:lang w:eastAsia="zh-CN"/>
              </w:rPr>
            </w:pPr>
            <w:r>
              <w:rPr>
                <w:lang w:eastAsia="zh-CN"/>
              </w:rPr>
              <w:t>CA_n2A-n66A</w:t>
            </w:r>
          </w:p>
          <w:p w14:paraId="47FE417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0023467C" w14:textId="77777777" w:rsidR="007711E7" w:rsidRDefault="007711E7" w:rsidP="007711E7">
            <w:pPr>
              <w:pStyle w:val="TAC"/>
              <w:keepNext w:val="0"/>
              <w:keepLines w:val="0"/>
              <w:widowControl w:val="0"/>
              <w:spacing w:line="256" w:lineRule="auto"/>
              <w:rPr>
                <w:b/>
                <w:lang w:eastAsia="zh-CN"/>
              </w:rPr>
            </w:pPr>
            <w:r>
              <w:rPr>
                <w:lang w:eastAsia="zh-CN"/>
              </w:rPr>
              <w:t>CA_n5A-n66A</w:t>
            </w:r>
          </w:p>
          <w:p w14:paraId="6453B001" w14:textId="77777777" w:rsidR="007711E7" w:rsidRPr="001141C9" w:rsidRDefault="007711E7" w:rsidP="007711E7">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993EF9A" w14:textId="77777777" w:rsidR="007711E7" w:rsidRPr="001141C9" w:rsidRDefault="007711E7" w:rsidP="007711E7">
            <w:pPr>
              <w:pStyle w:val="TAC"/>
              <w:keepNext w:val="0"/>
              <w:keepLines w:val="0"/>
              <w:widowControl w:val="0"/>
              <w:rPr>
                <w:lang w:eastAsia="zh-CN" w:bidi="ar"/>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B5BDBFC"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E1321E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C288D1C" w14:textId="77777777" w:rsidTr="00C0107E">
        <w:trPr>
          <w:jc w:val="center"/>
        </w:trPr>
        <w:tc>
          <w:tcPr>
            <w:tcW w:w="2924" w:type="dxa"/>
            <w:tcBorders>
              <w:top w:val="nil"/>
              <w:left w:val="single" w:sz="4" w:space="0" w:color="auto"/>
              <w:bottom w:val="nil"/>
              <w:right w:val="single" w:sz="4" w:space="0" w:color="auto"/>
            </w:tcBorders>
          </w:tcPr>
          <w:p w14:paraId="090294E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17952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C198DC" w14:textId="77777777" w:rsidR="007711E7" w:rsidRPr="001141C9" w:rsidRDefault="007711E7" w:rsidP="007711E7">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1229C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D8B872" w14:textId="77777777" w:rsidR="007711E7" w:rsidRPr="001141C9" w:rsidRDefault="007711E7" w:rsidP="007711E7">
            <w:pPr>
              <w:pStyle w:val="TAC"/>
              <w:keepNext w:val="0"/>
              <w:keepLines w:val="0"/>
              <w:widowControl w:val="0"/>
              <w:rPr>
                <w:lang w:eastAsia="zh-CN" w:bidi="ar"/>
              </w:rPr>
            </w:pPr>
          </w:p>
        </w:tc>
      </w:tr>
      <w:tr w:rsidR="007711E7" w:rsidRPr="001141C9" w14:paraId="5791D5BC" w14:textId="77777777" w:rsidTr="00C0107E">
        <w:trPr>
          <w:jc w:val="center"/>
        </w:trPr>
        <w:tc>
          <w:tcPr>
            <w:tcW w:w="2924" w:type="dxa"/>
            <w:tcBorders>
              <w:top w:val="nil"/>
              <w:left w:val="single" w:sz="4" w:space="0" w:color="auto"/>
              <w:bottom w:val="nil"/>
              <w:right w:val="single" w:sz="4" w:space="0" w:color="auto"/>
            </w:tcBorders>
          </w:tcPr>
          <w:p w14:paraId="2ABA3E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0200C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E3CA86"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DD4B6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AA358C9" w14:textId="77777777" w:rsidR="007711E7" w:rsidRPr="001141C9" w:rsidRDefault="007711E7" w:rsidP="007711E7">
            <w:pPr>
              <w:pStyle w:val="TAC"/>
              <w:keepNext w:val="0"/>
              <w:keepLines w:val="0"/>
              <w:widowControl w:val="0"/>
              <w:rPr>
                <w:lang w:eastAsia="zh-CN" w:bidi="ar"/>
              </w:rPr>
            </w:pPr>
          </w:p>
        </w:tc>
      </w:tr>
      <w:tr w:rsidR="007711E7" w:rsidRPr="001141C9" w14:paraId="33BA95D1" w14:textId="77777777" w:rsidTr="00C0107E">
        <w:trPr>
          <w:jc w:val="center"/>
        </w:trPr>
        <w:tc>
          <w:tcPr>
            <w:tcW w:w="2924" w:type="dxa"/>
            <w:tcBorders>
              <w:top w:val="nil"/>
              <w:left w:val="single" w:sz="4" w:space="0" w:color="auto"/>
              <w:bottom w:val="single" w:sz="4" w:space="0" w:color="auto"/>
              <w:right w:val="single" w:sz="4" w:space="0" w:color="auto"/>
            </w:tcBorders>
          </w:tcPr>
          <w:p w14:paraId="10C1686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CF593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9D667F"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71EAB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D46E48B" w14:textId="77777777" w:rsidR="007711E7" w:rsidRPr="001141C9" w:rsidRDefault="007711E7" w:rsidP="007711E7">
            <w:pPr>
              <w:pStyle w:val="TAC"/>
              <w:keepNext w:val="0"/>
              <w:keepLines w:val="0"/>
              <w:widowControl w:val="0"/>
              <w:rPr>
                <w:lang w:eastAsia="zh-CN" w:bidi="ar"/>
              </w:rPr>
            </w:pPr>
          </w:p>
        </w:tc>
      </w:tr>
      <w:tr w:rsidR="007711E7" w:rsidRPr="001141C9" w14:paraId="1C3B3EB5" w14:textId="77777777" w:rsidTr="00C0107E">
        <w:trPr>
          <w:jc w:val="center"/>
        </w:trPr>
        <w:tc>
          <w:tcPr>
            <w:tcW w:w="2924" w:type="dxa"/>
            <w:tcBorders>
              <w:top w:val="single" w:sz="4" w:space="0" w:color="auto"/>
              <w:left w:val="single" w:sz="4" w:space="0" w:color="auto"/>
              <w:bottom w:val="nil"/>
              <w:right w:val="single" w:sz="4" w:space="0" w:color="auto"/>
            </w:tcBorders>
          </w:tcPr>
          <w:p w14:paraId="18124D4B" w14:textId="77777777" w:rsidR="007711E7" w:rsidRPr="001141C9" w:rsidRDefault="007711E7" w:rsidP="007711E7">
            <w:pPr>
              <w:pStyle w:val="TAC"/>
              <w:keepNext w:val="0"/>
              <w:keepLines w:val="0"/>
              <w:widowControl w:val="0"/>
              <w:rPr>
                <w:lang w:eastAsia="zh-CN" w:bidi="ar"/>
              </w:rPr>
            </w:pPr>
            <w:r>
              <w:rPr>
                <w:lang w:eastAsia="zh-CN"/>
              </w:rPr>
              <w:t>CA_n2A-n5A-n48A-n66(2A)</w:t>
            </w:r>
          </w:p>
        </w:tc>
        <w:tc>
          <w:tcPr>
            <w:tcW w:w="3008" w:type="dxa"/>
            <w:tcBorders>
              <w:top w:val="single" w:sz="4" w:space="0" w:color="auto"/>
              <w:left w:val="single" w:sz="4" w:space="0" w:color="auto"/>
              <w:bottom w:val="nil"/>
              <w:right w:val="single" w:sz="4" w:space="0" w:color="auto"/>
            </w:tcBorders>
          </w:tcPr>
          <w:p w14:paraId="112BEBF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5D086BF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27240CD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2D0DBA4C"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02B0CAC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536108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C8EAFF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900CB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E83400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F2B8A63" w14:textId="77777777" w:rsidTr="00C0107E">
        <w:trPr>
          <w:jc w:val="center"/>
        </w:trPr>
        <w:tc>
          <w:tcPr>
            <w:tcW w:w="2924" w:type="dxa"/>
            <w:tcBorders>
              <w:top w:val="nil"/>
              <w:left w:val="single" w:sz="4" w:space="0" w:color="auto"/>
              <w:bottom w:val="nil"/>
              <w:right w:val="single" w:sz="4" w:space="0" w:color="auto"/>
            </w:tcBorders>
          </w:tcPr>
          <w:p w14:paraId="27E15F27"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C0C13E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663D88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F77D1C4" w14:textId="77777777" w:rsidR="007711E7" w:rsidRDefault="007711E7" w:rsidP="007711E7">
            <w:pPr>
              <w:pStyle w:val="TAC"/>
              <w:keepNext w:val="0"/>
              <w:keepLines w:val="0"/>
              <w:widowControl w:val="0"/>
              <w:rPr>
                <w:lang w:val="en-US"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2B75B05" w14:textId="77777777" w:rsidR="007711E7" w:rsidRDefault="007711E7" w:rsidP="007711E7">
            <w:pPr>
              <w:pStyle w:val="TAC"/>
              <w:keepNext w:val="0"/>
              <w:keepLines w:val="0"/>
              <w:widowControl w:val="0"/>
              <w:rPr>
                <w:lang w:val="en-US" w:eastAsia="zh-CN" w:bidi="ar"/>
              </w:rPr>
            </w:pPr>
          </w:p>
        </w:tc>
      </w:tr>
      <w:tr w:rsidR="007711E7" w:rsidRPr="001141C9" w14:paraId="12A7C267" w14:textId="77777777" w:rsidTr="00C0107E">
        <w:trPr>
          <w:jc w:val="center"/>
        </w:trPr>
        <w:tc>
          <w:tcPr>
            <w:tcW w:w="2924" w:type="dxa"/>
            <w:tcBorders>
              <w:top w:val="nil"/>
              <w:left w:val="single" w:sz="4" w:space="0" w:color="auto"/>
              <w:bottom w:val="nil"/>
              <w:right w:val="single" w:sz="4" w:space="0" w:color="auto"/>
            </w:tcBorders>
          </w:tcPr>
          <w:p w14:paraId="0468BAF4"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0D8E4F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BD434F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700B6C7" w14:textId="77777777" w:rsidR="007711E7" w:rsidRDefault="007711E7" w:rsidP="007711E7">
            <w:pPr>
              <w:pStyle w:val="TAC"/>
              <w:keepNext w:val="0"/>
              <w:keepLines w:val="0"/>
              <w:widowControl w:val="0"/>
              <w:rPr>
                <w:lang w:val="en-US"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7170E255" w14:textId="77777777" w:rsidR="007711E7" w:rsidRDefault="007711E7" w:rsidP="007711E7">
            <w:pPr>
              <w:pStyle w:val="TAC"/>
              <w:keepNext w:val="0"/>
              <w:keepLines w:val="0"/>
              <w:widowControl w:val="0"/>
              <w:rPr>
                <w:lang w:val="en-US" w:eastAsia="zh-CN" w:bidi="ar"/>
              </w:rPr>
            </w:pPr>
          </w:p>
        </w:tc>
      </w:tr>
      <w:tr w:rsidR="007711E7" w:rsidRPr="001141C9" w14:paraId="6CE83192" w14:textId="77777777" w:rsidTr="00C0107E">
        <w:trPr>
          <w:jc w:val="center"/>
        </w:trPr>
        <w:tc>
          <w:tcPr>
            <w:tcW w:w="2924" w:type="dxa"/>
            <w:tcBorders>
              <w:top w:val="nil"/>
              <w:left w:val="single" w:sz="4" w:space="0" w:color="auto"/>
              <w:bottom w:val="single" w:sz="4" w:space="0" w:color="auto"/>
              <w:right w:val="single" w:sz="4" w:space="0" w:color="auto"/>
            </w:tcBorders>
          </w:tcPr>
          <w:p w14:paraId="48D9B612"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2AA368"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5CBC8E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5E87834" w14:textId="77777777" w:rsidR="007711E7" w:rsidRDefault="007711E7" w:rsidP="007711E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625834A3" w14:textId="77777777" w:rsidR="007711E7" w:rsidRDefault="007711E7" w:rsidP="007711E7">
            <w:pPr>
              <w:pStyle w:val="TAC"/>
              <w:keepNext w:val="0"/>
              <w:keepLines w:val="0"/>
              <w:widowControl w:val="0"/>
              <w:rPr>
                <w:lang w:val="en-US" w:eastAsia="zh-CN" w:bidi="ar"/>
              </w:rPr>
            </w:pPr>
          </w:p>
        </w:tc>
      </w:tr>
      <w:tr w:rsidR="007711E7" w:rsidRPr="001141C9" w14:paraId="1AB4CF7F" w14:textId="77777777" w:rsidTr="00C0107E">
        <w:trPr>
          <w:jc w:val="center"/>
        </w:trPr>
        <w:tc>
          <w:tcPr>
            <w:tcW w:w="2924" w:type="dxa"/>
            <w:tcBorders>
              <w:top w:val="single" w:sz="4" w:space="0" w:color="auto"/>
              <w:left w:val="single" w:sz="4" w:space="0" w:color="auto"/>
              <w:bottom w:val="nil"/>
              <w:right w:val="single" w:sz="4" w:space="0" w:color="auto"/>
            </w:tcBorders>
          </w:tcPr>
          <w:p w14:paraId="22C29E82" w14:textId="77777777" w:rsidR="007711E7" w:rsidRPr="001141C9" w:rsidRDefault="007711E7" w:rsidP="007711E7">
            <w:pPr>
              <w:pStyle w:val="TAC"/>
              <w:keepNext w:val="0"/>
              <w:keepLines w:val="0"/>
              <w:widowControl w:val="0"/>
              <w:rPr>
                <w:lang w:eastAsia="zh-CN" w:bidi="ar"/>
              </w:rPr>
            </w:pPr>
            <w:r>
              <w:rPr>
                <w:lang w:eastAsia="zh-CN"/>
              </w:rPr>
              <w:t>CA_n2A-n5A-n48(2A)-n66(2A)</w:t>
            </w:r>
          </w:p>
        </w:tc>
        <w:tc>
          <w:tcPr>
            <w:tcW w:w="3008" w:type="dxa"/>
            <w:tcBorders>
              <w:top w:val="single" w:sz="4" w:space="0" w:color="auto"/>
              <w:left w:val="single" w:sz="4" w:space="0" w:color="auto"/>
              <w:bottom w:val="nil"/>
              <w:right w:val="single" w:sz="4" w:space="0" w:color="auto"/>
            </w:tcBorders>
          </w:tcPr>
          <w:p w14:paraId="1F47AD6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1BD524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AE1B2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F7B260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526EC1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7DFF0EC4"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CE680C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1E7D4D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5DE42C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ADB36FA" w14:textId="77777777" w:rsidTr="00C0107E">
        <w:trPr>
          <w:jc w:val="center"/>
        </w:trPr>
        <w:tc>
          <w:tcPr>
            <w:tcW w:w="2924" w:type="dxa"/>
            <w:tcBorders>
              <w:top w:val="nil"/>
              <w:left w:val="single" w:sz="4" w:space="0" w:color="auto"/>
              <w:bottom w:val="nil"/>
              <w:right w:val="single" w:sz="4" w:space="0" w:color="auto"/>
            </w:tcBorders>
          </w:tcPr>
          <w:p w14:paraId="2588F0A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846B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1FA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CB802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A36FED6" w14:textId="77777777" w:rsidR="007711E7" w:rsidRPr="001141C9" w:rsidRDefault="007711E7" w:rsidP="007711E7">
            <w:pPr>
              <w:pStyle w:val="TAC"/>
              <w:keepNext w:val="0"/>
              <w:keepLines w:val="0"/>
              <w:widowControl w:val="0"/>
              <w:rPr>
                <w:lang w:eastAsia="zh-CN" w:bidi="ar"/>
              </w:rPr>
            </w:pPr>
          </w:p>
        </w:tc>
      </w:tr>
      <w:tr w:rsidR="007711E7" w:rsidRPr="001141C9" w14:paraId="3FC2FAEB" w14:textId="77777777" w:rsidTr="00C0107E">
        <w:trPr>
          <w:jc w:val="center"/>
        </w:trPr>
        <w:tc>
          <w:tcPr>
            <w:tcW w:w="2924" w:type="dxa"/>
            <w:tcBorders>
              <w:top w:val="nil"/>
              <w:left w:val="single" w:sz="4" w:space="0" w:color="auto"/>
              <w:bottom w:val="nil"/>
              <w:right w:val="single" w:sz="4" w:space="0" w:color="auto"/>
            </w:tcBorders>
          </w:tcPr>
          <w:p w14:paraId="26D8E97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8243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772A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0974EE9"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7BB1935" w14:textId="77777777" w:rsidR="007711E7" w:rsidRPr="001141C9" w:rsidRDefault="007711E7" w:rsidP="007711E7">
            <w:pPr>
              <w:pStyle w:val="TAC"/>
              <w:keepNext w:val="0"/>
              <w:keepLines w:val="0"/>
              <w:widowControl w:val="0"/>
              <w:rPr>
                <w:lang w:eastAsia="zh-CN" w:bidi="ar"/>
              </w:rPr>
            </w:pPr>
          </w:p>
        </w:tc>
      </w:tr>
      <w:tr w:rsidR="007711E7" w:rsidRPr="001141C9" w14:paraId="676B21E2" w14:textId="77777777" w:rsidTr="00C0107E">
        <w:trPr>
          <w:jc w:val="center"/>
        </w:trPr>
        <w:tc>
          <w:tcPr>
            <w:tcW w:w="2924" w:type="dxa"/>
            <w:tcBorders>
              <w:top w:val="nil"/>
              <w:left w:val="single" w:sz="4" w:space="0" w:color="auto"/>
              <w:bottom w:val="single" w:sz="4" w:space="0" w:color="auto"/>
              <w:right w:val="single" w:sz="4" w:space="0" w:color="auto"/>
            </w:tcBorders>
          </w:tcPr>
          <w:p w14:paraId="3620DC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5A84C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8E84A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84186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28A89BBB" w14:textId="77777777" w:rsidR="007711E7" w:rsidRPr="001141C9" w:rsidRDefault="007711E7" w:rsidP="007711E7">
            <w:pPr>
              <w:pStyle w:val="TAC"/>
              <w:keepNext w:val="0"/>
              <w:keepLines w:val="0"/>
              <w:widowControl w:val="0"/>
              <w:rPr>
                <w:lang w:eastAsia="zh-CN" w:bidi="ar"/>
              </w:rPr>
            </w:pPr>
          </w:p>
        </w:tc>
      </w:tr>
      <w:tr w:rsidR="007711E7" w:rsidRPr="001141C9" w14:paraId="6D9A2CB3" w14:textId="77777777" w:rsidTr="00C0107E">
        <w:trPr>
          <w:jc w:val="center"/>
        </w:trPr>
        <w:tc>
          <w:tcPr>
            <w:tcW w:w="2924" w:type="dxa"/>
            <w:tcBorders>
              <w:top w:val="single" w:sz="4" w:space="0" w:color="auto"/>
              <w:left w:val="single" w:sz="4" w:space="0" w:color="auto"/>
              <w:bottom w:val="nil"/>
              <w:right w:val="single" w:sz="4" w:space="0" w:color="auto"/>
            </w:tcBorders>
          </w:tcPr>
          <w:p w14:paraId="13FFC9D9" w14:textId="77777777" w:rsidR="007711E7" w:rsidRPr="001141C9" w:rsidRDefault="007711E7" w:rsidP="007711E7">
            <w:pPr>
              <w:pStyle w:val="TAC"/>
              <w:keepNext w:val="0"/>
              <w:keepLines w:val="0"/>
              <w:widowControl w:val="0"/>
              <w:rPr>
                <w:lang w:eastAsia="zh-CN" w:bidi="ar"/>
              </w:rPr>
            </w:pPr>
            <w:r>
              <w:rPr>
                <w:lang w:eastAsia="zh-CN"/>
              </w:rPr>
              <w:t>CA_n2A-n5A-n48B-n66(2A)</w:t>
            </w:r>
          </w:p>
        </w:tc>
        <w:tc>
          <w:tcPr>
            <w:tcW w:w="3008" w:type="dxa"/>
            <w:tcBorders>
              <w:top w:val="single" w:sz="4" w:space="0" w:color="auto"/>
              <w:left w:val="single" w:sz="4" w:space="0" w:color="auto"/>
              <w:bottom w:val="nil"/>
              <w:right w:val="single" w:sz="4" w:space="0" w:color="auto"/>
            </w:tcBorders>
          </w:tcPr>
          <w:p w14:paraId="56EF4F2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35BBF29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065674E2"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3DCEB667"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E385F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3A1EEE1"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4655D9B9"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668E599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0F9EF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53456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017EC986" w14:textId="77777777" w:rsidTr="00C0107E">
        <w:trPr>
          <w:jc w:val="center"/>
        </w:trPr>
        <w:tc>
          <w:tcPr>
            <w:tcW w:w="2924" w:type="dxa"/>
            <w:tcBorders>
              <w:top w:val="nil"/>
              <w:left w:val="single" w:sz="4" w:space="0" w:color="auto"/>
              <w:bottom w:val="nil"/>
              <w:right w:val="single" w:sz="4" w:space="0" w:color="auto"/>
            </w:tcBorders>
          </w:tcPr>
          <w:p w14:paraId="4EB1B64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AAA75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E1D35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D75E00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5E1FB565" w14:textId="77777777" w:rsidR="007711E7" w:rsidRPr="001141C9" w:rsidRDefault="007711E7" w:rsidP="007711E7">
            <w:pPr>
              <w:pStyle w:val="TAC"/>
              <w:keepNext w:val="0"/>
              <w:keepLines w:val="0"/>
              <w:widowControl w:val="0"/>
              <w:rPr>
                <w:lang w:eastAsia="zh-CN" w:bidi="ar"/>
              </w:rPr>
            </w:pPr>
          </w:p>
        </w:tc>
      </w:tr>
      <w:tr w:rsidR="007711E7" w:rsidRPr="001141C9" w14:paraId="0F06B2AC" w14:textId="77777777" w:rsidTr="00C0107E">
        <w:trPr>
          <w:jc w:val="center"/>
        </w:trPr>
        <w:tc>
          <w:tcPr>
            <w:tcW w:w="2924" w:type="dxa"/>
            <w:tcBorders>
              <w:top w:val="nil"/>
              <w:left w:val="single" w:sz="4" w:space="0" w:color="auto"/>
              <w:bottom w:val="nil"/>
              <w:right w:val="single" w:sz="4" w:space="0" w:color="auto"/>
            </w:tcBorders>
          </w:tcPr>
          <w:p w14:paraId="7805C76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BEF32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835B5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252E9B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15" w:type="dxa"/>
            <w:tcBorders>
              <w:top w:val="nil"/>
              <w:left w:val="single" w:sz="4" w:space="0" w:color="auto"/>
              <w:bottom w:val="nil"/>
              <w:right w:val="single" w:sz="4" w:space="0" w:color="auto"/>
            </w:tcBorders>
          </w:tcPr>
          <w:p w14:paraId="31DD39FF" w14:textId="77777777" w:rsidR="007711E7" w:rsidRPr="001141C9" w:rsidRDefault="007711E7" w:rsidP="007711E7">
            <w:pPr>
              <w:pStyle w:val="TAC"/>
              <w:keepNext w:val="0"/>
              <w:keepLines w:val="0"/>
              <w:widowControl w:val="0"/>
              <w:rPr>
                <w:lang w:eastAsia="zh-CN" w:bidi="ar"/>
              </w:rPr>
            </w:pPr>
          </w:p>
        </w:tc>
      </w:tr>
      <w:tr w:rsidR="007711E7" w:rsidRPr="001141C9" w14:paraId="46F90A77" w14:textId="77777777" w:rsidTr="00C0107E">
        <w:trPr>
          <w:jc w:val="center"/>
        </w:trPr>
        <w:tc>
          <w:tcPr>
            <w:tcW w:w="2924" w:type="dxa"/>
            <w:tcBorders>
              <w:top w:val="nil"/>
              <w:left w:val="single" w:sz="4" w:space="0" w:color="auto"/>
              <w:bottom w:val="single" w:sz="4" w:space="0" w:color="auto"/>
              <w:right w:val="single" w:sz="4" w:space="0" w:color="auto"/>
            </w:tcBorders>
          </w:tcPr>
          <w:p w14:paraId="0F012B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ECD91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51C41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DC73AE"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764EC56E" w14:textId="77777777" w:rsidR="007711E7" w:rsidRPr="001141C9" w:rsidRDefault="007711E7" w:rsidP="007711E7">
            <w:pPr>
              <w:pStyle w:val="TAC"/>
              <w:keepNext w:val="0"/>
              <w:keepLines w:val="0"/>
              <w:widowControl w:val="0"/>
              <w:rPr>
                <w:lang w:eastAsia="zh-CN" w:bidi="ar"/>
              </w:rPr>
            </w:pPr>
          </w:p>
        </w:tc>
      </w:tr>
      <w:tr w:rsidR="007711E7" w:rsidRPr="001141C9" w14:paraId="3D24AEB2" w14:textId="77777777" w:rsidTr="00C0107E">
        <w:trPr>
          <w:jc w:val="center"/>
        </w:trPr>
        <w:tc>
          <w:tcPr>
            <w:tcW w:w="2924" w:type="dxa"/>
            <w:tcBorders>
              <w:top w:val="single" w:sz="4" w:space="0" w:color="auto"/>
              <w:left w:val="single" w:sz="4" w:space="0" w:color="auto"/>
              <w:bottom w:val="nil"/>
              <w:right w:val="single" w:sz="4" w:space="0" w:color="auto"/>
            </w:tcBorders>
          </w:tcPr>
          <w:p w14:paraId="5B135AA9" w14:textId="77777777" w:rsidR="007711E7" w:rsidRPr="001141C9" w:rsidRDefault="007711E7" w:rsidP="007711E7">
            <w:pPr>
              <w:pStyle w:val="TAC"/>
              <w:keepNext w:val="0"/>
              <w:keepLines w:val="0"/>
              <w:widowControl w:val="0"/>
              <w:rPr>
                <w:lang w:eastAsia="zh-CN" w:bidi="ar"/>
              </w:rPr>
            </w:pPr>
            <w:r>
              <w:rPr>
                <w:lang w:eastAsia="zh-CN"/>
              </w:rPr>
              <w:t>CA_n2A-n5A-n48B-n66A</w:t>
            </w:r>
          </w:p>
        </w:tc>
        <w:tc>
          <w:tcPr>
            <w:tcW w:w="3008" w:type="dxa"/>
            <w:tcBorders>
              <w:top w:val="single" w:sz="4" w:space="0" w:color="auto"/>
              <w:left w:val="single" w:sz="4" w:space="0" w:color="auto"/>
              <w:bottom w:val="nil"/>
              <w:right w:val="single" w:sz="4" w:space="0" w:color="auto"/>
            </w:tcBorders>
          </w:tcPr>
          <w:p w14:paraId="1089E0A9" w14:textId="77777777" w:rsidR="007711E7" w:rsidRPr="001141C9" w:rsidRDefault="007711E7" w:rsidP="007711E7">
            <w:pPr>
              <w:pStyle w:val="TAC"/>
              <w:keepNext w:val="0"/>
              <w:keepLines w:val="0"/>
              <w:widowControl w:val="0"/>
              <w:rPr>
                <w:lang w:eastAsia="zh-CN" w:bidi="ar"/>
              </w:rPr>
            </w:pPr>
            <w:r>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47C7004" w14:textId="77777777" w:rsidR="007711E7" w:rsidRPr="001141C9" w:rsidRDefault="007711E7" w:rsidP="007711E7">
            <w:pPr>
              <w:pStyle w:val="TAC"/>
              <w:keepNext w:val="0"/>
              <w:keepLines w:val="0"/>
              <w:widowControl w:val="0"/>
              <w:rPr>
                <w:rFonts w:eastAsia="DengXian"/>
                <w:lang w:eastAsia="zh-CN"/>
              </w:rPr>
            </w:pPr>
            <w:r>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FAE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6C636B9F" w14:textId="77777777" w:rsidR="007711E7" w:rsidRPr="001141C9" w:rsidRDefault="007711E7" w:rsidP="007711E7">
            <w:pPr>
              <w:pStyle w:val="TAC"/>
              <w:keepNext w:val="0"/>
              <w:keepLines w:val="0"/>
              <w:widowControl w:val="0"/>
              <w:rPr>
                <w:lang w:eastAsia="zh-CN" w:bidi="ar"/>
              </w:rPr>
            </w:pPr>
            <w:r>
              <w:rPr>
                <w:lang w:val="en-US" w:eastAsia="zh-CN" w:bidi="ar"/>
              </w:rPr>
              <w:t>0</w:t>
            </w:r>
          </w:p>
        </w:tc>
      </w:tr>
      <w:tr w:rsidR="007711E7" w:rsidRPr="001141C9" w14:paraId="6D51EF5F" w14:textId="77777777" w:rsidTr="00C0107E">
        <w:trPr>
          <w:jc w:val="center"/>
        </w:trPr>
        <w:tc>
          <w:tcPr>
            <w:tcW w:w="2924" w:type="dxa"/>
            <w:tcBorders>
              <w:top w:val="nil"/>
              <w:left w:val="single" w:sz="4" w:space="0" w:color="auto"/>
              <w:bottom w:val="nil"/>
              <w:right w:val="single" w:sz="4" w:space="0" w:color="auto"/>
            </w:tcBorders>
          </w:tcPr>
          <w:p w14:paraId="434EA6E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697C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D9AAA5" w14:textId="77777777" w:rsidR="007711E7" w:rsidRPr="001141C9" w:rsidRDefault="007711E7" w:rsidP="007711E7">
            <w:pPr>
              <w:pStyle w:val="TAC"/>
              <w:keepNext w:val="0"/>
              <w:keepLines w:val="0"/>
              <w:widowControl w:val="0"/>
              <w:rPr>
                <w:rFonts w:eastAsia="DengXian"/>
                <w:lang w:eastAsia="zh-CN"/>
              </w:rPr>
            </w:pPr>
            <w:r>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7477B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tcPr>
          <w:p w14:paraId="3521D0BF" w14:textId="77777777" w:rsidR="007711E7" w:rsidRPr="001141C9" w:rsidRDefault="007711E7" w:rsidP="007711E7">
            <w:pPr>
              <w:pStyle w:val="TAC"/>
              <w:keepNext w:val="0"/>
              <w:keepLines w:val="0"/>
              <w:widowControl w:val="0"/>
              <w:rPr>
                <w:lang w:eastAsia="zh-CN" w:bidi="ar"/>
              </w:rPr>
            </w:pPr>
          </w:p>
        </w:tc>
      </w:tr>
      <w:tr w:rsidR="007711E7" w:rsidRPr="001141C9" w14:paraId="2E6D4132" w14:textId="77777777" w:rsidTr="00C0107E">
        <w:trPr>
          <w:jc w:val="center"/>
        </w:trPr>
        <w:tc>
          <w:tcPr>
            <w:tcW w:w="2924" w:type="dxa"/>
            <w:tcBorders>
              <w:top w:val="nil"/>
              <w:left w:val="single" w:sz="4" w:space="0" w:color="auto"/>
              <w:bottom w:val="nil"/>
              <w:right w:val="single" w:sz="4" w:space="0" w:color="auto"/>
            </w:tcBorders>
          </w:tcPr>
          <w:p w14:paraId="7B59145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6EE93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F583B9" w14:textId="77777777" w:rsidR="007711E7" w:rsidRPr="001141C9" w:rsidRDefault="007711E7" w:rsidP="007711E7">
            <w:pPr>
              <w:pStyle w:val="TAC"/>
              <w:keepNext w:val="0"/>
              <w:keepLines w:val="0"/>
              <w:widowControl w:val="0"/>
              <w:rPr>
                <w:rFonts w:eastAsia="DengXian"/>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5CB3883" w14:textId="77777777" w:rsidR="007711E7" w:rsidRPr="001141C9" w:rsidRDefault="007711E7" w:rsidP="007711E7">
            <w:pPr>
              <w:pStyle w:val="TAC"/>
              <w:keepNext w:val="0"/>
              <w:keepLines w:val="0"/>
              <w:widowControl w:val="0"/>
              <w:rPr>
                <w:lang w:eastAsia="zh-CN" w:bidi="ar"/>
              </w:rPr>
            </w:pPr>
            <w:r>
              <w:rPr>
                <w:lang w:val="en-US" w:eastAsia="zh-CN" w:bidi="ar"/>
              </w:rPr>
              <w:t>CA_n48B_BCS2</w:t>
            </w:r>
          </w:p>
        </w:tc>
        <w:tc>
          <w:tcPr>
            <w:tcW w:w="2715" w:type="dxa"/>
            <w:tcBorders>
              <w:top w:val="nil"/>
              <w:left w:val="single" w:sz="4" w:space="0" w:color="auto"/>
              <w:bottom w:val="nil"/>
              <w:right w:val="single" w:sz="4" w:space="0" w:color="auto"/>
            </w:tcBorders>
          </w:tcPr>
          <w:p w14:paraId="3043A713" w14:textId="77777777" w:rsidR="007711E7" w:rsidRPr="001141C9" w:rsidRDefault="007711E7" w:rsidP="007711E7">
            <w:pPr>
              <w:pStyle w:val="TAC"/>
              <w:keepNext w:val="0"/>
              <w:keepLines w:val="0"/>
              <w:widowControl w:val="0"/>
              <w:rPr>
                <w:lang w:eastAsia="zh-CN" w:bidi="ar"/>
              </w:rPr>
            </w:pPr>
          </w:p>
        </w:tc>
      </w:tr>
      <w:tr w:rsidR="007711E7" w:rsidRPr="001141C9" w14:paraId="7E8554B1" w14:textId="77777777" w:rsidTr="00C0107E">
        <w:trPr>
          <w:jc w:val="center"/>
        </w:trPr>
        <w:tc>
          <w:tcPr>
            <w:tcW w:w="2924" w:type="dxa"/>
            <w:tcBorders>
              <w:top w:val="nil"/>
              <w:left w:val="single" w:sz="4" w:space="0" w:color="auto"/>
              <w:bottom w:val="nil"/>
              <w:right w:val="single" w:sz="4" w:space="0" w:color="auto"/>
            </w:tcBorders>
          </w:tcPr>
          <w:p w14:paraId="306AE4F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FDED4B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93230E" w14:textId="77777777" w:rsidR="007711E7" w:rsidRPr="001141C9" w:rsidRDefault="007711E7" w:rsidP="007711E7">
            <w:pPr>
              <w:pStyle w:val="TAC"/>
              <w:keepNext w:val="0"/>
              <w:keepLines w:val="0"/>
              <w:widowControl w:val="0"/>
              <w:rPr>
                <w:rFonts w:eastAsia="DengXian"/>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1B4C13B" w14:textId="77777777" w:rsidR="007711E7" w:rsidRPr="001141C9" w:rsidRDefault="007711E7" w:rsidP="007711E7">
            <w:pPr>
              <w:pStyle w:val="TAC"/>
              <w:keepNext w:val="0"/>
              <w:keepLines w:val="0"/>
              <w:widowControl w:val="0"/>
              <w:rPr>
                <w:lang w:eastAsia="zh-CN" w:bidi="ar"/>
              </w:rPr>
            </w:pPr>
            <w:r>
              <w:rPr>
                <w:lang w:val="en-US" w:eastAsia="zh-CN" w:bidi="ar"/>
              </w:rPr>
              <w:t>10, 15, 20, 25, 30, 40</w:t>
            </w:r>
          </w:p>
        </w:tc>
        <w:tc>
          <w:tcPr>
            <w:tcW w:w="2715" w:type="dxa"/>
            <w:tcBorders>
              <w:top w:val="nil"/>
              <w:left w:val="single" w:sz="4" w:space="0" w:color="auto"/>
              <w:bottom w:val="single" w:sz="4" w:space="0" w:color="auto"/>
              <w:right w:val="single" w:sz="4" w:space="0" w:color="auto"/>
            </w:tcBorders>
          </w:tcPr>
          <w:p w14:paraId="5E65B2B3" w14:textId="77777777" w:rsidR="007711E7" w:rsidRPr="001141C9" w:rsidRDefault="007711E7" w:rsidP="007711E7">
            <w:pPr>
              <w:pStyle w:val="TAC"/>
              <w:keepNext w:val="0"/>
              <w:keepLines w:val="0"/>
              <w:widowControl w:val="0"/>
              <w:rPr>
                <w:lang w:eastAsia="zh-CN" w:bidi="ar"/>
              </w:rPr>
            </w:pPr>
          </w:p>
        </w:tc>
      </w:tr>
      <w:tr w:rsidR="007711E7" w:rsidRPr="001141C9" w14:paraId="51E351B6" w14:textId="77777777" w:rsidTr="00C0107E">
        <w:trPr>
          <w:jc w:val="center"/>
        </w:trPr>
        <w:tc>
          <w:tcPr>
            <w:tcW w:w="2924" w:type="dxa"/>
            <w:tcBorders>
              <w:top w:val="nil"/>
              <w:left w:val="single" w:sz="4" w:space="0" w:color="auto"/>
              <w:bottom w:val="nil"/>
              <w:right w:val="single" w:sz="4" w:space="0" w:color="auto"/>
            </w:tcBorders>
          </w:tcPr>
          <w:p w14:paraId="5C0EF81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54FA86D" w14:textId="77777777" w:rsidR="007711E7" w:rsidRDefault="007711E7" w:rsidP="007711E7">
            <w:pPr>
              <w:pStyle w:val="TAC"/>
              <w:keepNext w:val="0"/>
              <w:keepLines w:val="0"/>
              <w:widowControl w:val="0"/>
              <w:rPr>
                <w:rFonts w:eastAsia="DengXian"/>
                <w:lang w:eastAsia="zh-CN"/>
              </w:rPr>
            </w:pPr>
            <w:r>
              <w:rPr>
                <w:rFonts w:eastAsia="DengXian"/>
                <w:lang w:eastAsia="zh-CN"/>
              </w:rPr>
              <w:t>CA_n2A-n5A</w:t>
            </w:r>
          </w:p>
          <w:p w14:paraId="1BFD27EE" w14:textId="77777777" w:rsidR="007711E7" w:rsidRDefault="007711E7" w:rsidP="007711E7">
            <w:pPr>
              <w:pStyle w:val="TAC"/>
              <w:keepNext w:val="0"/>
              <w:keepLines w:val="0"/>
              <w:widowControl w:val="0"/>
              <w:rPr>
                <w:rFonts w:eastAsia="DengXian"/>
                <w:lang w:eastAsia="zh-CN"/>
              </w:rPr>
            </w:pPr>
            <w:r>
              <w:rPr>
                <w:rFonts w:eastAsia="DengXian"/>
                <w:lang w:eastAsia="zh-CN"/>
              </w:rPr>
              <w:t>CA_n2A-n48A</w:t>
            </w:r>
          </w:p>
          <w:p w14:paraId="59F19021" w14:textId="77777777" w:rsidR="007711E7" w:rsidRDefault="007711E7" w:rsidP="007711E7">
            <w:pPr>
              <w:pStyle w:val="TAC"/>
              <w:keepNext w:val="0"/>
              <w:keepLines w:val="0"/>
              <w:widowControl w:val="0"/>
              <w:rPr>
                <w:rFonts w:eastAsia="DengXian"/>
                <w:lang w:eastAsia="zh-CN"/>
              </w:rPr>
            </w:pPr>
            <w:r>
              <w:rPr>
                <w:rFonts w:eastAsia="DengXian"/>
                <w:lang w:eastAsia="zh-CN"/>
              </w:rPr>
              <w:t>CA_n2A-n66A</w:t>
            </w:r>
          </w:p>
          <w:p w14:paraId="23332472" w14:textId="77777777" w:rsidR="007711E7" w:rsidRDefault="007711E7" w:rsidP="007711E7">
            <w:pPr>
              <w:pStyle w:val="TAC"/>
              <w:keepNext w:val="0"/>
              <w:keepLines w:val="0"/>
              <w:widowControl w:val="0"/>
              <w:rPr>
                <w:rFonts w:eastAsia="DengXian"/>
                <w:lang w:eastAsia="zh-CN"/>
              </w:rPr>
            </w:pPr>
            <w:r>
              <w:rPr>
                <w:rFonts w:eastAsia="DengXian"/>
                <w:lang w:eastAsia="zh-CN"/>
              </w:rPr>
              <w:t>CA_n5A-n48A</w:t>
            </w:r>
          </w:p>
          <w:p w14:paraId="7C09F6D0" w14:textId="77777777" w:rsidR="007711E7" w:rsidRDefault="007711E7" w:rsidP="007711E7">
            <w:pPr>
              <w:pStyle w:val="TAC"/>
              <w:keepNext w:val="0"/>
              <w:keepLines w:val="0"/>
              <w:widowControl w:val="0"/>
              <w:rPr>
                <w:rFonts w:eastAsia="DengXian"/>
                <w:lang w:eastAsia="zh-CN"/>
              </w:rPr>
            </w:pPr>
            <w:r>
              <w:rPr>
                <w:rFonts w:eastAsia="DengXian"/>
                <w:lang w:eastAsia="zh-CN"/>
              </w:rPr>
              <w:t>CA_n5A-n66A</w:t>
            </w:r>
          </w:p>
          <w:p w14:paraId="254E7BC1"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EEE6E0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011236" w14:textId="77777777" w:rsidR="007711E7" w:rsidRPr="001141C9" w:rsidRDefault="007711E7" w:rsidP="007711E7">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0247683" w14:textId="77777777" w:rsidR="007711E7" w:rsidRPr="001141C9" w:rsidRDefault="007711E7" w:rsidP="007711E7">
            <w:pPr>
              <w:pStyle w:val="TAC"/>
              <w:keepNext w:val="0"/>
              <w:keepLines w:val="0"/>
              <w:widowControl w:val="0"/>
              <w:rPr>
                <w:lang w:eastAsia="zh-CN" w:bidi="ar"/>
              </w:rPr>
            </w:pPr>
            <w:r>
              <w:rPr>
                <w:lang w:val="en-US" w:eastAsia="zh-CN" w:bidi="ar"/>
              </w:rPr>
              <w:t>1</w:t>
            </w:r>
          </w:p>
        </w:tc>
      </w:tr>
      <w:tr w:rsidR="007711E7" w:rsidRPr="001141C9" w14:paraId="6AC33DF8" w14:textId="77777777" w:rsidTr="00C0107E">
        <w:trPr>
          <w:jc w:val="center"/>
        </w:trPr>
        <w:tc>
          <w:tcPr>
            <w:tcW w:w="2924" w:type="dxa"/>
            <w:tcBorders>
              <w:top w:val="nil"/>
              <w:left w:val="single" w:sz="4" w:space="0" w:color="auto"/>
              <w:bottom w:val="nil"/>
              <w:right w:val="single" w:sz="4" w:space="0" w:color="auto"/>
            </w:tcBorders>
          </w:tcPr>
          <w:p w14:paraId="18C28F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195F8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71A5D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DF4EC91"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8247C59" w14:textId="77777777" w:rsidR="007711E7" w:rsidRPr="001141C9" w:rsidRDefault="007711E7" w:rsidP="007711E7">
            <w:pPr>
              <w:pStyle w:val="TAC"/>
              <w:keepNext w:val="0"/>
              <w:keepLines w:val="0"/>
              <w:widowControl w:val="0"/>
              <w:rPr>
                <w:lang w:eastAsia="zh-CN" w:bidi="ar"/>
              </w:rPr>
            </w:pPr>
          </w:p>
        </w:tc>
      </w:tr>
      <w:tr w:rsidR="007711E7" w:rsidRPr="001141C9" w14:paraId="1695AC41" w14:textId="77777777" w:rsidTr="00C0107E">
        <w:trPr>
          <w:jc w:val="center"/>
        </w:trPr>
        <w:tc>
          <w:tcPr>
            <w:tcW w:w="2924" w:type="dxa"/>
            <w:tcBorders>
              <w:top w:val="nil"/>
              <w:left w:val="single" w:sz="4" w:space="0" w:color="auto"/>
              <w:bottom w:val="nil"/>
              <w:right w:val="single" w:sz="4" w:space="0" w:color="auto"/>
            </w:tcBorders>
          </w:tcPr>
          <w:p w14:paraId="5F2D32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F934C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6B4D5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182537A"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6FC93F7E" w14:textId="77777777" w:rsidR="007711E7" w:rsidRPr="001141C9" w:rsidRDefault="007711E7" w:rsidP="007711E7">
            <w:pPr>
              <w:pStyle w:val="TAC"/>
              <w:keepNext w:val="0"/>
              <w:keepLines w:val="0"/>
              <w:widowControl w:val="0"/>
              <w:rPr>
                <w:lang w:eastAsia="zh-CN" w:bidi="ar"/>
              </w:rPr>
            </w:pPr>
          </w:p>
        </w:tc>
      </w:tr>
      <w:tr w:rsidR="007711E7" w:rsidRPr="001141C9" w14:paraId="3E06F498" w14:textId="77777777" w:rsidTr="00C0107E">
        <w:trPr>
          <w:jc w:val="center"/>
        </w:trPr>
        <w:tc>
          <w:tcPr>
            <w:tcW w:w="2924" w:type="dxa"/>
            <w:tcBorders>
              <w:top w:val="nil"/>
              <w:left w:val="single" w:sz="4" w:space="0" w:color="auto"/>
              <w:bottom w:val="nil"/>
              <w:right w:val="single" w:sz="4" w:space="0" w:color="auto"/>
            </w:tcBorders>
          </w:tcPr>
          <w:p w14:paraId="06FDE74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D27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26B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711653C"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16580B1" w14:textId="77777777" w:rsidR="007711E7" w:rsidRPr="001141C9" w:rsidRDefault="007711E7" w:rsidP="007711E7">
            <w:pPr>
              <w:pStyle w:val="TAC"/>
              <w:keepNext w:val="0"/>
              <w:keepLines w:val="0"/>
              <w:widowControl w:val="0"/>
              <w:rPr>
                <w:lang w:eastAsia="zh-CN" w:bidi="ar"/>
              </w:rPr>
            </w:pPr>
          </w:p>
        </w:tc>
      </w:tr>
      <w:tr w:rsidR="007711E7" w:rsidRPr="001141C9" w14:paraId="347115EE" w14:textId="77777777" w:rsidTr="00C0107E">
        <w:trPr>
          <w:jc w:val="center"/>
        </w:trPr>
        <w:tc>
          <w:tcPr>
            <w:tcW w:w="2924" w:type="dxa"/>
            <w:tcBorders>
              <w:top w:val="nil"/>
              <w:left w:val="single" w:sz="4" w:space="0" w:color="auto"/>
              <w:bottom w:val="nil"/>
              <w:right w:val="single" w:sz="4" w:space="0" w:color="auto"/>
            </w:tcBorders>
          </w:tcPr>
          <w:p w14:paraId="2BE2537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A809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7943A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2573D4"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7D93FC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245234B2" w14:textId="77777777" w:rsidTr="00C0107E">
        <w:trPr>
          <w:jc w:val="center"/>
        </w:trPr>
        <w:tc>
          <w:tcPr>
            <w:tcW w:w="2924" w:type="dxa"/>
            <w:tcBorders>
              <w:top w:val="nil"/>
              <w:left w:val="single" w:sz="4" w:space="0" w:color="auto"/>
              <w:bottom w:val="nil"/>
              <w:right w:val="single" w:sz="4" w:space="0" w:color="auto"/>
            </w:tcBorders>
          </w:tcPr>
          <w:p w14:paraId="716314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11129E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A80340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5950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469A7AB" w14:textId="77777777" w:rsidR="007711E7" w:rsidRPr="001141C9" w:rsidRDefault="007711E7" w:rsidP="007711E7">
            <w:pPr>
              <w:pStyle w:val="TAC"/>
              <w:keepNext w:val="0"/>
              <w:keepLines w:val="0"/>
              <w:widowControl w:val="0"/>
              <w:rPr>
                <w:lang w:eastAsia="zh-CN" w:bidi="ar"/>
              </w:rPr>
            </w:pPr>
          </w:p>
        </w:tc>
      </w:tr>
      <w:tr w:rsidR="007711E7" w:rsidRPr="001141C9" w14:paraId="10CF2DCC" w14:textId="77777777" w:rsidTr="00C0107E">
        <w:trPr>
          <w:jc w:val="center"/>
        </w:trPr>
        <w:tc>
          <w:tcPr>
            <w:tcW w:w="2924" w:type="dxa"/>
            <w:tcBorders>
              <w:top w:val="nil"/>
              <w:left w:val="single" w:sz="4" w:space="0" w:color="auto"/>
              <w:bottom w:val="nil"/>
              <w:right w:val="single" w:sz="4" w:space="0" w:color="auto"/>
            </w:tcBorders>
          </w:tcPr>
          <w:p w14:paraId="00BC67E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EA0D0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03EEF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F42C7C"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4B5B8376" w14:textId="77777777" w:rsidR="007711E7" w:rsidRPr="001141C9" w:rsidRDefault="007711E7" w:rsidP="007711E7">
            <w:pPr>
              <w:pStyle w:val="TAC"/>
              <w:keepNext w:val="0"/>
              <w:keepLines w:val="0"/>
              <w:widowControl w:val="0"/>
              <w:rPr>
                <w:lang w:eastAsia="zh-CN" w:bidi="ar"/>
              </w:rPr>
            </w:pPr>
          </w:p>
        </w:tc>
      </w:tr>
      <w:tr w:rsidR="007711E7" w:rsidRPr="001141C9" w14:paraId="35629E2A" w14:textId="77777777" w:rsidTr="00C0107E">
        <w:trPr>
          <w:jc w:val="center"/>
        </w:trPr>
        <w:tc>
          <w:tcPr>
            <w:tcW w:w="2924" w:type="dxa"/>
            <w:tcBorders>
              <w:top w:val="nil"/>
              <w:left w:val="single" w:sz="4" w:space="0" w:color="auto"/>
              <w:bottom w:val="nil"/>
              <w:right w:val="single" w:sz="4" w:space="0" w:color="auto"/>
            </w:tcBorders>
          </w:tcPr>
          <w:p w14:paraId="771C9C1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9DD6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38285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6700DB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23CAC7E0" w14:textId="77777777" w:rsidR="007711E7" w:rsidRPr="001141C9" w:rsidRDefault="007711E7" w:rsidP="007711E7">
            <w:pPr>
              <w:pStyle w:val="TAC"/>
              <w:keepNext w:val="0"/>
              <w:keepLines w:val="0"/>
              <w:widowControl w:val="0"/>
              <w:rPr>
                <w:lang w:eastAsia="zh-CN" w:bidi="ar"/>
              </w:rPr>
            </w:pPr>
          </w:p>
        </w:tc>
      </w:tr>
      <w:tr w:rsidR="007711E7" w:rsidRPr="001141C9" w14:paraId="40119209" w14:textId="77777777" w:rsidTr="00C0107E">
        <w:trPr>
          <w:jc w:val="center"/>
        </w:trPr>
        <w:tc>
          <w:tcPr>
            <w:tcW w:w="2924" w:type="dxa"/>
            <w:tcBorders>
              <w:top w:val="nil"/>
              <w:left w:val="single" w:sz="4" w:space="0" w:color="auto"/>
              <w:bottom w:val="nil"/>
              <w:right w:val="single" w:sz="4" w:space="0" w:color="auto"/>
            </w:tcBorders>
          </w:tcPr>
          <w:p w14:paraId="235A77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9A72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A319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7ED252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FB724F4"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0F3DAF9" w14:textId="77777777" w:rsidTr="00C0107E">
        <w:trPr>
          <w:jc w:val="center"/>
        </w:trPr>
        <w:tc>
          <w:tcPr>
            <w:tcW w:w="2924" w:type="dxa"/>
            <w:tcBorders>
              <w:top w:val="nil"/>
              <w:left w:val="single" w:sz="4" w:space="0" w:color="auto"/>
              <w:bottom w:val="nil"/>
              <w:right w:val="single" w:sz="4" w:space="0" w:color="auto"/>
            </w:tcBorders>
          </w:tcPr>
          <w:p w14:paraId="7D1C44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0809FE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83911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F6161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D96B3C" w14:textId="77777777" w:rsidR="007711E7" w:rsidRPr="001141C9" w:rsidRDefault="007711E7" w:rsidP="007711E7">
            <w:pPr>
              <w:pStyle w:val="TAC"/>
              <w:keepNext w:val="0"/>
              <w:keepLines w:val="0"/>
              <w:widowControl w:val="0"/>
              <w:rPr>
                <w:lang w:eastAsia="zh-CN" w:bidi="ar"/>
              </w:rPr>
            </w:pPr>
          </w:p>
        </w:tc>
      </w:tr>
      <w:tr w:rsidR="007711E7" w:rsidRPr="001141C9" w14:paraId="1D035914" w14:textId="77777777" w:rsidTr="00C0107E">
        <w:trPr>
          <w:jc w:val="center"/>
        </w:trPr>
        <w:tc>
          <w:tcPr>
            <w:tcW w:w="2924" w:type="dxa"/>
            <w:tcBorders>
              <w:top w:val="nil"/>
              <w:left w:val="single" w:sz="4" w:space="0" w:color="auto"/>
              <w:bottom w:val="nil"/>
              <w:right w:val="single" w:sz="4" w:space="0" w:color="auto"/>
            </w:tcBorders>
          </w:tcPr>
          <w:p w14:paraId="06247E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08E6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8C172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26004BC"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48A27F88" w14:textId="77777777" w:rsidR="007711E7" w:rsidRPr="001141C9" w:rsidRDefault="007711E7" w:rsidP="007711E7">
            <w:pPr>
              <w:pStyle w:val="TAC"/>
              <w:keepNext w:val="0"/>
              <w:keepLines w:val="0"/>
              <w:widowControl w:val="0"/>
              <w:rPr>
                <w:lang w:eastAsia="zh-CN" w:bidi="ar"/>
              </w:rPr>
            </w:pPr>
          </w:p>
        </w:tc>
      </w:tr>
      <w:tr w:rsidR="007711E7" w:rsidRPr="001141C9" w14:paraId="2A240BA2" w14:textId="77777777" w:rsidTr="00C0107E">
        <w:trPr>
          <w:jc w:val="center"/>
        </w:trPr>
        <w:tc>
          <w:tcPr>
            <w:tcW w:w="2924" w:type="dxa"/>
            <w:tcBorders>
              <w:top w:val="nil"/>
              <w:left w:val="single" w:sz="4" w:space="0" w:color="auto"/>
              <w:bottom w:val="nil"/>
              <w:right w:val="single" w:sz="4" w:space="0" w:color="auto"/>
            </w:tcBorders>
          </w:tcPr>
          <w:p w14:paraId="247D117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1484E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3AAC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058CB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CF550A8" w14:textId="77777777" w:rsidR="007711E7" w:rsidRPr="001141C9" w:rsidRDefault="007711E7" w:rsidP="007711E7">
            <w:pPr>
              <w:pStyle w:val="TAC"/>
              <w:keepNext w:val="0"/>
              <w:keepLines w:val="0"/>
              <w:widowControl w:val="0"/>
              <w:rPr>
                <w:lang w:eastAsia="zh-CN" w:bidi="ar"/>
              </w:rPr>
            </w:pPr>
          </w:p>
        </w:tc>
      </w:tr>
      <w:tr w:rsidR="007711E7" w:rsidRPr="001141C9" w14:paraId="3BC9F552" w14:textId="77777777" w:rsidTr="00C0107E">
        <w:trPr>
          <w:jc w:val="center"/>
        </w:trPr>
        <w:tc>
          <w:tcPr>
            <w:tcW w:w="2924" w:type="dxa"/>
            <w:tcBorders>
              <w:top w:val="nil"/>
              <w:left w:val="single" w:sz="4" w:space="0" w:color="auto"/>
              <w:bottom w:val="nil"/>
              <w:right w:val="single" w:sz="4" w:space="0" w:color="auto"/>
            </w:tcBorders>
          </w:tcPr>
          <w:p w14:paraId="43DF0E1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F2C195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CA_n48B</w:t>
            </w:r>
          </w:p>
          <w:p w14:paraId="39D5E78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5E20826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2037B17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3A0DCD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D458C3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021A900"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65D183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78326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A31991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D6AC00C" w14:textId="77777777" w:rsidTr="00C0107E">
        <w:trPr>
          <w:jc w:val="center"/>
        </w:trPr>
        <w:tc>
          <w:tcPr>
            <w:tcW w:w="2924" w:type="dxa"/>
            <w:tcBorders>
              <w:top w:val="nil"/>
              <w:left w:val="single" w:sz="4" w:space="0" w:color="auto"/>
              <w:bottom w:val="nil"/>
              <w:right w:val="single" w:sz="4" w:space="0" w:color="auto"/>
            </w:tcBorders>
          </w:tcPr>
          <w:p w14:paraId="4DD523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4D1275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DE73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8E8EB"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E0C6AD2" w14:textId="77777777" w:rsidR="007711E7" w:rsidRPr="001141C9" w:rsidRDefault="007711E7" w:rsidP="007711E7">
            <w:pPr>
              <w:pStyle w:val="TAC"/>
              <w:keepNext w:val="0"/>
              <w:keepLines w:val="0"/>
              <w:widowControl w:val="0"/>
              <w:rPr>
                <w:lang w:eastAsia="zh-CN" w:bidi="ar"/>
              </w:rPr>
            </w:pPr>
          </w:p>
        </w:tc>
      </w:tr>
      <w:tr w:rsidR="007711E7" w:rsidRPr="001141C9" w14:paraId="1254B65B" w14:textId="77777777" w:rsidTr="00C0107E">
        <w:trPr>
          <w:jc w:val="center"/>
        </w:trPr>
        <w:tc>
          <w:tcPr>
            <w:tcW w:w="2924" w:type="dxa"/>
            <w:tcBorders>
              <w:top w:val="nil"/>
              <w:left w:val="single" w:sz="4" w:space="0" w:color="auto"/>
              <w:bottom w:val="nil"/>
              <w:right w:val="single" w:sz="4" w:space="0" w:color="auto"/>
            </w:tcBorders>
          </w:tcPr>
          <w:p w14:paraId="73566A5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99D1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4C31F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C262D9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FB0F286" w14:textId="77777777" w:rsidR="007711E7" w:rsidRPr="001141C9" w:rsidRDefault="007711E7" w:rsidP="007711E7">
            <w:pPr>
              <w:pStyle w:val="TAC"/>
              <w:keepNext w:val="0"/>
              <w:keepLines w:val="0"/>
              <w:widowControl w:val="0"/>
              <w:rPr>
                <w:lang w:eastAsia="zh-CN" w:bidi="ar"/>
              </w:rPr>
            </w:pPr>
          </w:p>
        </w:tc>
      </w:tr>
      <w:tr w:rsidR="007711E7" w:rsidRPr="001141C9" w14:paraId="222AF6CE" w14:textId="77777777" w:rsidTr="00C0107E">
        <w:trPr>
          <w:jc w:val="center"/>
        </w:trPr>
        <w:tc>
          <w:tcPr>
            <w:tcW w:w="2924" w:type="dxa"/>
            <w:tcBorders>
              <w:top w:val="nil"/>
              <w:left w:val="single" w:sz="4" w:space="0" w:color="auto"/>
              <w:bottom w:val="single" w:sz="4" w:space="0" w:color="auto"/>
              <w:right w:val="single" w:sz="4" w:space="0" w:color="auto"/>
            </w:tcBorders>
          </w:tcPr>
          <w:p w14:paraId="56E472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1B202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CAD81B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756F60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E28E6CD" w14:textId="77777777" w:rsidR="007711E7" w:rsidRPr="001141C9" w:rsidRDefault="007711E7" w:rsidP="007711E7">
            <w:pPr>
              <w:pStyle w:val="TAC"/>
              <w:keepNext w:val="0"/>
              <w:keepLines w:val="0"/>
              <w:widowControl w:val="0"/>
              <w:rPr>
                <w:lang w:eastAsia="zh-CN" w:bidi="ar"/>
              </w:rPr>
            </w:pPr>
          </w:p>
        </w:tc>
      </w:tr>
      <w:tr w:rsidR="007711E7" w:rsidRPr="001141C9" w14:paraId="2F83C6F1" w14:textId="77777777" w:rsidTr="00C0107E">
        <w:trPr>
          <w:jc w:val="center"/>
        </w:trPr>
        <w:tc>
          <w:tcPr>
            <w:tcW w:w="2924" w:type="dxa"/>
            <w:tcBorders>
              <w:top w:val="single" w:sz="4" w:space="0" w:color="auto"/>
              <w:left w:val="single" w:sz="4" w:space="0" w:color="auto"/>
              <w:bottom w:val="nil"/>
              <w:right w:val="single" w:sz="4" w:space="0" w:color="auto"/>
            </w:tcBorders>
          </w:tcPr>
          <w:p w14:paraId="654AF661" w14:textId="77777777" w:rsidR="007711E7" w:rsidRPr="001141C9" w:rsidRDefault="007711E7" w:rsidP="007711E7">
            <w:pPr>
              <w:pStyle w:val="TAC"/>
              <w:keepNext w:val="0"/>
              <w:keepLines w:val="0"/>
              <w:widowControl w:val="0"/>
              <w:rPr>
                <w:lang w:eastAsia="zh-CN" w:bidi="ar"/>
              </w:rPr>
            </w:pPr>
            <w:r>
              <w:rPr>
                <w:lang w:eastAsia="zh-CN"/>
              </w:rPr>
              <w:t>CA_n2A-n5B-n48B-n66A</w:t>
            </w:r>
          </w:p>
        </w:tc>
        <w:tc>
          <w:tcPr>
            <w:tcW w:w="3008" w:type="dxa"/>
            <w:tcBorders>
              <w:top w:val="nil"/>
              <w:left w:val="single" w:sz="4" w:space="0" w:color="auto"/>
              <w:bottom w:val="nil"/>
              <w:right w:val="single" w:sz="4" w:space="0" w:color="auto"/>
            </w:tcBorders>
          </w:tcPr>
          <w:p w14:paraId="07DAD44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710DCCD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977CD96"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416D4F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AF53A5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CCCB67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4809AF2"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54C4F3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CCE0E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8DC891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5F01D77" w14:textId="77777777" w:rsidTr="00C0107E">
        <w:trPr>
          <w:jc w:val="center"/>
        </w:trPr>
        <w:tc>
          <w:tcPr>
            <w:tcW w:w="2924" w:type="dxa"/>
            <w:tcBorders>
              <w:top w:val="nil"/>
              <w:left w:val="single" w:sz="4" w:space="0" w:color="auto"/>
              <w:bottom w:val="nil"/>
              <w:right w:val="single" w:sz="4" w:space="0" w:color="auto"/>
            </w:tcBorders>
          </w:tcPr>
          <w:p w14:paraId="6D73DCF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F20D7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FC28C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B57F95"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1EC6BCB" w14:textId="77777777" w:rsidR="007711E7" w:rsidRPr="001141C9" w:rsidRDefault="007711E7" w:rsidP="007711E7">
            <w:pPr>
              <w:pStyle w:val="TAC"/>
              <w:keepNext w:val="0"/>
              <w:keepLines w:val="0"/>
              <w:widowControl w:val="0"/>
              <w:rPr>
                <w:lang w:eastAsia="zh-CN" w:bidi="ar"/>
              </w:rPr>
            </w:pPr>
          </w:p>
        </w:tc>
      </w:tr>
      <w:tr w:rsidR="007711E7" w:rsidRPr="001141C9" w14:paraId="31DC0397" w14:textId="77777777" w:rsidTr="00C0107E">
        <w:trPr>
          <w:jc w:val="center"/>
        </w:trPr>
        <w:tc>
          <w:tcPr>
            <w:tcW w:w="2924" w:type="dxa"/>
            <w:tcBorders>
              <w:top w:val="nil"/>
              <w:left w:val="single" w:sz="4" w:space="0" w:color="auto"/>
              <w:bottom w:val="nil"/>
              <w:right w:val="single" w:sz="4" w:space="0" w:color="auto"/>
            </w:tcBorders>
          </w:tcPr>
          <w:p w14:paraId="17A74C7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2CB9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6C63F23"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E7104F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0D977F8" w14:textId="77777777" w:rsidR="007711E7" w:rsidRPr="001141C9" w:rsidRDefault="007711E7" w:rsidP="007711E7">
            <w:pPr>
              <w:pStyle w:val="TAC"/>
              <w:keepNext w:val="0"/>
              <w:keepLines w:val="0"/>
              <w:widowControl w:val="0"/>
              <w:rPr>
                <w:lang w:eastAsia="zh-CN" w:bidi="ar"/>
              </w:rPr>
            </w:pPr>
          </w:p>
        </w:tc>
      </w:tr>
      <w:tr w:rsidR="007711E7" w:rsidRPr="001141C9" w14:paraId="16872E80" w14:textId="77777777" w:rsidTr="00C0107E">
        <w:trPr>
          <w:jc w:val="center"/>
        </w:trPr>
        <w:tc>
          <w:tcPr>
            <w:tcW w:w="2924" w:type="dxa"/>
            <w:tcBorders>
              <w:top w:val="nil"/>
              <w:left w:val="single" w:sz="4" w:space="0" w:color="auto"/>
              <w:bottom w:val="single" w:sz="4" w:space="0" w:color="auto"/>
              <w:right w:val="single" w:sz="4" w:space="0" w:color="auto"/>
            </w:tcBorders>
          </w:tcPr>
          <w:p w14:paraId="60828E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B1DBA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14349D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757A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2EF20A70" w14:textId="77777777" w:rsidR="007711E7" w:rsidRPr="001141C9" w:rsidRDefault="007711E7" w:rsidP="007711E7">
            <w:pPr>
              <w:pStyle w:val="TAC"/>
              <w:keepNext w:val="0"/>
              <w:keepLines w:val="0"/>
              <w:widowControl w:val="0"/>
              <w:rPr>
                <w:lang w:eastAsia="zh-CN" w:bidi="ar"/>
              </w:rPr>
            </w:pPr>
          </w:p>
        </w:tc>
      </w:tr>
      <w:tr w:rsidR="007711E7" w:rsidRPr="001141C9" w14:paraId="1E773451" w14:textId="77777777" w:rsidTr="00C0107E">
        <w:trPr>
          <w:jc w:val="center"/>
        </w:trPr>
        <w:tc>
          <w:tcPr>
            <w:tcW w:w="2924" w:type="dxa"/>
            <w:tcBorders>
              <w:top w:val="single" w:sz="4" w:space="0" w:color="auto"/>
              <w:left w:val="single" w:sz="4" w:space="0" w:color="auto"/>
              <w:bottom w:val="nil"/>
              <w:right w:val="single" w:sz="4" w:space="0" w:color="auto"/>
            </w:tcBorders>
          </w:tcPr>
          <w:p w14:paraId="5B0FA6BC" w14:textId="77777777" w:rsidR="007711E7" w:rsidRPr="001141C9" w:rsidRDefault="007711E7" w:rsidP="007711E7">
            <w:pPr>
              <w:pStyle w:val="TAC"/>
              <w:keepNext w:val="0"/>
              <w:keepLines w:val="0"/>
              <w:widowControl w:val="0"/>
              <w:rPr>
                <w:lang w:eastAsia="zh-CN" w:bidi="ar"/>
              </w:rPr>
            </w:pPr>
            <w:r w:rsidRPr="001141C9">
              <w:rPr>
                <w:lang w:eastAsia="zh-CN"/>
              </w:rPr>
              <w:t>CA_n2A-n5A-n48(2A)-n66A</w:t>
            </w:r>
          </w:p>
        </w:tc>
        <w:tc>
          <w:tcPr>
            <w:tcW w:w="3008" w:type="dxa"/>
            <w:tcBorders>
              <w:top w:val="single" w:sz="4" w:space="0" w:color="auto"/>
              <w:left w:val="single" w:sz="4" w:space="0" w:color="auto"/>
              <w:bottom w:val="nil"/>
              <w:right w:val="single" w:sz="4" w:space="0" w:color="auto"/>
            </w:tcBorders>
          </w:tcPr>
          <w:p w14:paraId="027C6A05"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9FBEE9F"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0FE3B6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43ACA7F"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19A4EB75" w14:textId="77777777" w:rsidTr="00C0107E">
        <w:trPr>
          <w:jc w:val="center"/>
        </w:trPr>
        <w:tc>
          <w:tcPr>
            <w:tcW w:w="2924" w:type="dxa"/>
            <w:tcBorders>
              <w:top w:val="nil"/>
              <w:left w:val="single" w:sz="4" w:space="0" w:color="auto"/>
              <w:bottom w:val="nil"/>
              <w:right w:val="single" w:sz="4" w:space="0" w:color="auto"/>
            </w:tcBorders>
          </w:tcPr>
          <w:p w14:paraId="5E1EDA8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B20B0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D651B"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C8FAD"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20DC01" w14:textId="77777777" w:rsidR="007711E7" w:rsidRPr="001141C9" w:rsidRDefault="007711E7" w:rsidP="007711E7">
            <w:pPr>
              <w:pStyle w:val="TAC"/>
              <w:keepNext w:val="0"/>
              <w:keepLines w:val="0"/>
              <w:widowControl w:val="0"/>
              <w:rPr>
                <w:lang w:eastAsia="zh-CN" w:bidi="ar"/>
              </w:rPr>
            </w:pPr>
          </w:p>
        </w:tc>
      </w:tr>
      <w:tr w:rsidR="007711E7" w:rsidRPr="001141C9" w14:paraId="050CD7C8" w14:textId="77777777" w:rsidTr="00C0107E">
        <w:trPr>
          <w:jc w:val="center"/>
        </w:trPr>
        <w:tc>
          <w:tcPr>
            <w:tcW w:w="2924" w:type="dxa"/>
            <w:tcBorders>
              <w:top w:val="nil"/>
              <w:left w:val="single" w:sz="4" w:space="0" w:color="auto"/>
              <w:bottom w:val="nil"/>
              <w:right w:val="single" w:sz="4" w:space="0" w:color="auto"/>
            </w:tcBorders>
          </w:tcPr>
          <w:p w14:paraId="66E999D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C042C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CF569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939A776"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23DA3415" w14:textId="77777777" w:rsidR="007711E7" w:rsidRPr="001141C9" w:rsidRDefault="007711E7" w:rsidP="007711E7">
            <w:pPr>
              <w:pStyle w:val="TAC"/>
              <w:keepNext w:val="0"/>
              <w:keepLines w:val="0"/>
              <w:widowControl w:val="0"/>
              <w:rPr>
                <w:lang w:eastAsia="zh-CN" w:bidi="ar"/>
              </w:rPr>
            </w:pPr>
          </w:p>
        </w:tc>
      </w:tr>
      <w:tr w:rsidR="007711E7" w:rsidRPr="001141C9" w14:paraId="6F99A6DE" w14:textId="77777777" w:rsidTr="00C0107E">
        <w:trPr>
          <w:jc w:val="center"/>
        </w:trPr>
        <w:tc>
          <w:tcPr>
            <w:tcW w:w="2924" w:type="dxa"/>
            <w:tcBorders>
              <w:top w:val="nil"/>
              <w:left w:val="single" w:sz="4" w:space="0" w:color="auto"/>
              <w:bottom w:val="nil"/>
              <w:right w:val="single" w:sz="4" w:space="0" w:color="auto"/>
            </w:tcBorders>
          </w:tcPr>
          <w:p w14:paraId="58BED87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C8237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8A8D51" w14:textId="77777777" w:rsidR="007711E7" w:rsidRPr="001141C9" w:rsidRDefault="007711E7" w:rsidP="007711E7">
            <w:pPr>
              <w:pStyle w:val="TAC"/>
              <w:keepNext w:val="0"/>
              <w:keepLines w:val="0"/>
              <w:widowControl w:val="0"/>
              <w:rPr>
                <w:lang w:eastAsia="zh-CN" w:bidi="ar"/>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5C0E1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7695E5B1" w14:textId="77777777" w:rsidR="007711E7" w:rsidRPr="001141C9" w:rsidRDefault="007711E7" w:rsidP="007711E7">
            <w:pPr>
              <w:pStyle w:val="TAC"/>
              <w:keepNext w:val="0"/>
              <w:keepLines w:val="0"/>
              <w:widowControl w:val="0"/>
              <w:rPr>
                <w:lang w:eastAsia="zh-CN" w:bidi="ar"/>
              </w:rPr>
            </w:pPr>
          </w:p>
        </w:tc>
      </w:tr>
      <w:tr w:rsidR="007711E7" w:rsidRPr="001141C9" w14:paraId="46D2E2FE" w14:textId="77777777" w:rsidTr="00C0107E">
        <w:trPr>
          <w:jc w:val="center"/>
        </w:trPr>
        <w:tc>
          <w:tcPr>
            <w:tcW w:w="2924" w:type="dxa"/>
            <w:tcBorders>
              <w:top w:val="nil"/>
              <w:left w:val="single" w:sz="4" w:space="0" w:color="auto"/>
              <w:bottom w:val="nil"/>
              <w:right w:val="single" w:sz="4" w:space="0" w:color="auto"/>
            </w:tcBorders>
          </w:tcPr>
          <w:p w14:paraId="74A37E5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F31EA6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78F955F0"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1062DC1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3BA11FAA"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2F488C0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0D30EF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29606D6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5287F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383194"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2B3ED90A" w14:textId="77777777" w:rsidTr="00C0107E">
        <w:trPr>
          <w:jc w:val="center"/>
        </w:trPr>
        <w:tc>
          <w:tcPr>
            <w:tcW w:w="2924" w:type="dxa"/>
            <w:tcBorders>
              <w:top w:val="nil"/>
              <w:left w:val="single" w:sz="4" w:space="0" w:color="auto"/>
              <w:bottom w:val="nil"/>
              <w:right w:val="single" w:sz="4" w:space="0" w:color="auto"/>
            </w:tcBorders>
          </w:tcPr>
          <w:p w14:paraId="235AF7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C854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61A18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77FC51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BB8CA89" w14:textId="77777777" w:rsidR="007711E7" w:rsidRPr="001141C9" w:rsidRDefault="007711E7" w:rsidP="007711E7">
            <w:pPr>
              <w:pStyle w:val="TAC"/>
              <w:keepNext w:val="0"/>
              <w:keepLines w:val="0"/>
              <w:widowControl w:val="0"/>
              <w:rPr>
                <w:lang w:eastAsia="zh-CN" w:bidi="ar"/>
              </w:rPr>
            </w:pPr>
          </w:p>
        </w:tc>
      </w:tr>
      <w:tr w:rsidR="007711E7" w:rsidRPr="001141C9" w14:paraId="1D83D1A3" w14:textId="77777777" w:rsidTr="00C0107E">
        <w:trPr>
          <w:jc w:val="center"/>
        </w:trPr>
        <w:tc>
          <w:tcPr>
            <w:tcW w:w="2924" w:type="dxa"/>
            <w:tcBorders>
              <w:top w:val="nil"/>
              <w:left w:val="single" w:sz="4" w:space="0" w:color="auto"/>
              <w:bottom w:val="nil"/>
              <w:right w:val="single" w:sz="4" w:space="0" w:color="auto"/>
            </w:tcBorders>
          </w:tcPr>
          <w:p w14:paraId="2519246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77AF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54F18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BC2B0CA"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77053309" w14:textId="77777777" w:rsidR="007711E7" w:rsidRPr="001141C9" w:rsidRDefault="007711E7" w:rsidP="007711E7">
            <w:pPr>
              <w:pStyle w:val="TAC"/>
              <w:keepNext w:val="0"/>
              <w:keepLines w:val="0"/>
              <w:widowControl w:val="0"/>
              <w:rPr>
                <w:lang w:eastAsia="zh-CN" w:bidi="ar"/>
              </w:rPr>
            </w:pPr>
          </w:p>
        </w:tc>
      </w:tr>
      <w:tr w:rsidR="007711E7" w:rsidRPr="001141C9" w14:paraId="43936948" w14:textId="77777777" w:rsidTr="00C0107E">
        <w:trPr>
          <w:jc w:val="center"/>
        </w:trPr>
        <w:tc>
          <w:tcPr>
            <w:tcW w:w="2924" w:type="dxa"/>
            <w:tcBorders>
              <w:top w:val="nil"/>
              <w:left w:val="single" w:sz="4" w:space="0" w:color="auto"/>
              <w:bottom w:val="nil"/>
              <w:right w:val="single" w:sz="4" w:space="0" w:color="auto"/>
            </w:tcBorders>
          </w:tcPr>
          <w:p w14:paraId="650E2D4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ED1A6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1A87B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ED4FDB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C1598CA" w14:textId="77777777" w:rsidR="007711E7" w:rsidRPr="001141C9" w:rsidRDefault="007711E7" w:rsidP="007711E7">
            <w:pPr>
              <w:pStyle w:val="TAC"/>
              <w:keepNext w:val="0"/>
              <w:keepLines w:val="0"/>
              <w:widowControl w:val="0"/>
              <w:rPr>
                <w:lang w:eastAsia="zh-CN" w:bidi="ar"/>
              </w:rPr>
            </w:pPr>
          </w:p>
        </w:tc>
      </w:tr>
      <w:tr w:rsidR="007711E7" w:rsidRPr="001141C9" w14:paraId="173AC20A" w14:textId="77777777" w:rsidTr="00C0107E">
        <w:trPr>
          <w:jc w:val="center"/>
        </w:trPr>
        <w:tc>
          <w:tcPr>
            <w:tcW w:w="2924" w:type="dxa"/>
            <w:tcBorders>
              <w:top w:val="nil"/>
              <w:left w:val="single" w:sz="4" w:space="0" w:color="auto"/>
              <w:bottom w:val="nil"/>
              <w:right w:val="single" w:sz="4" w:space="0" w:color="auto"/>
            </w:tcBorders>
          </w:tcPr>
          <w:p w14:paraId="093AB83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B9CD4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04F89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C133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AD48D3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EC3B624" w14:textId="77777777" w:rsidTr="00C0107E">
        <w:trPr>
          <w:jc w:val="center"/>
        </w:trPr>
        <w:tc>
          <w:tcPr>
            <w:tcW w:w="2924" w:type="dxa"/>
            <w:tcBorders>
              <w:top w:val="nil"/>
              <w:left w:val="single" w:sz="4" w:space="0" w:color="auto"/>
              <w:bottom w:val="nil"/>
              <w:right w:val="single" w:sz="4" w:space="0" w:color="auto"/>
            </w:tcBorders>
          </w:tcPr>
          <w:p w14:paraId="4432B6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20C8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F8421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00BF6B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603E70D" w14:textId="77777777" w:rsidR="007711E7" w:rsidRPr="001141C9" w:rsidRDefault="007711E7" w:rsidP="007711E7">
            <w:pPr>
              <w:pStyle w:val="TAC"/>
              <w:keepNext w:val="0"/>
              <w:keepLines w:val="0"/>
              <w:widowControl w:val="0"/>
              <w:rPr>
                <w:lang w:eastAsia="zh-CN" w:bidi="ar"/>
              </w:rPr>
            </w:pPr>
          </w:p>
        </w:tc>
      </w:tr>
      <w:tr w:rsidR="007711E7" w:rsidRPr="001141C9" w14:paraId="2D5AB260" w14:textId="77777777" w:rsidTr="00C0107E">
        <w:trPr>
          <w:jc w:val="center"/>
        </w:trPr>
        <w:tc>
          <w:tcPr>
            <w:tcW w:w="2924" w:type="dxa"/>
            <w:tcBorders>
              <w:top w:val="nil"/>
              <w:left w:val="single" w:sz="4" w:space="0" w:color="auto"/>
              <w:bottom w:val="nil"/>
              <w:right w:val="single" w:sz="4" w:space="0" w:color="auto"/>
            </w:tcBorders>
          </w:tcPr>
          <w:p w14:paraId="552F437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3B21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46E5D9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9081F40"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07A3AE19" w14:textId="77777777" w:rsidR="007711E7" w:rsidRPr="001141C9" w:rsidRDefault="007711E7" w:rsidP="007711E7">
            <w:pPr>
              <w:pStyle w:val="TAC"/>
              <w:keepNext w:val="0"/>
              <w:keepLines w:val="0"/>
              <w:widowControl w:val="0"/>
              <w:rPr>
                <w:lang w:eastAsia="zh-CN" w:bidi="ar"/>
              </w:rPr>
            </w:pPr>
          </w:p>
        </w:tc>
      </w:tr>
      <w:tr w:rsidR="007711E7" w:rsidRPr="001141C9" w14:paraId="448B0272" w14:textId="77777777" w:rsidTr="00C0107E">
        <w:trPr>
          <w:jc w:val="center"/>
        </w:trPr>
        <w:tc>
          <w:tcPr>
            <w:tcW w:w="2924" w:type="dxa"/>
            <w:tcBorders>
              <w:top w:val="nil"/>
              <w:left w:val="single" w:sz="4" w:space="0" w:color="auto"/>
              <w:bottom w:val="nil"/>
              <w:right w:val="single" w:sz="4" w:space="0" w:color="auto"/>
            </w:tcBorders>
          </w:tcPr>
          <w:p w14:paraId="0B79D6A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C2DA7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8C48F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6D7A9C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A994222" w14:textId="77777777" w:rsidR="007711E7" w:rsidRPr="001141C9" w:rsidRDefault="007711E7" w:rsidP="007711E7">
            <w:pPr>
              <w:pStyle w:val="TAC"/>
              <w:keepNext w:val="0"/>
              <w:keepLines w:val="0"/>
              <w:widowControl w:val="0"/>
              <w:rPr>
                <w:lang w:eastAsia="zh-CN" w:bidi="ar"/>
              </w:rPr>
            </w:pPr>
          </w:p>
        </w:tc>
      </w:tr>
      <w:tr w:rsidR="007711E7" w:rsidRPr="001141C9" w14:paraId="4A911D59" w14:textId="77777777" w:rsidTr="00C0107E">
        <w:trPr>
          <w:jc w:val="center"/>
        </w:trPr>
        <w:tc>
          <w:tcPr>
            <w:tcW w:w="2924" w:type="dxa"/>
            <w:tcBorders>
              <w:top w:val="nil"/>
              <w:left w:val="single" w:sz="4" w:space="0" w:color="auto"/>
              <w:bottom w:val="nil"/>
              <w:right w:val="single" w:sz="4" w:space="0" w:color="auto"/>
            </w:tcBorders>
          </w:tcPr>
          <w:p w14:paraId="23E99F1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488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01562CC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6200B64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505E399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49D3E25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0A016CC"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8978A7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A7E8D2"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C9BA8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046FEA8" w14:textId="77777777" w:rsidTr="00C0107E">
        <w:trPr>
          <w:jc w:val="center"/>
        </w:trPr>
        <w:tc>
          <w:tcPr>
            <w:tcW w:w="2924" w:type="dxa"/>
            <w:tcBorders>
              <w:top w:val="nil"/>
              <w:left w:val="single" w:sz="4" w:space="0" w:color="auto"/>
              <w:bottom w:val="nil"/>
              <w:right w:val="single" w:sz="4" w:space="0" w:color="auto"/>
            </w:tcBorders>
          </w:tcPr>
          <w:p w14:paraId="3C1FB13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DEEC5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11E94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D2103F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16A20282" w14:textId="77777777" w:rsidR="007711E7" w:rsidRPr="001141C9" w:rsidRDefault="007711E7" w:rsidP="007711E7">
            <w:pPr>
              <w:pStyle w:val="TAC"/>
              <w:keepNext w:val="0"/>
              <w:keepLines w:val="0"/>
              <w:widowControl w:val="0"/>
              <w:rPr>
                <w:lang w:eastAsia="zh-CN" w:bidi="ar"/>
              </w:rPr>
            </w:pPr>
          </w:p>
        </w:tc>
      </w:tr>
      <w:tr w:rsidR="007711E7" w:rsidRPr="001141C9" w14:paraId="6415EF14" w14:textId="77777777" w:rsidTr="00C0107E">
        <w:trPr>
          <w:jc w:val="center"/>
        </w:trPr>
        <w:tc>
          <w:tcPr>
            <w:tcW w:w="2924" w:type="dxa"/>
            <w:tcBorders>
              <w:top w:val="nil"/>
              <w:left w:val="single" w:sz="4" w:space="0" w:color="auto"/>
              <w:bottom w:val="nil"/>
              <w:right w:val="single" w:sz="4" w:space="0" w:color="auto"/>
            </w:tcBorders>
          </w:tcPr>
          <w:p w14:paraId="1EA44D2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31582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0328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6F34C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D48273B" w14:textId="77777777" w:rsidR="007711E7" w:rsidRPr="001141C9" w:rsidRDefault="007711E7" w:rsidP="007711E7">
            <w:pPr>
              <w:pStyle w:val="TAC"/>
              <w:keepNext w:val="0"/>
              <w:keepLines w:val="0"/>
              <w:widowControl w:val="0"/>
              <w:rPr>
                <w:lang w:eastAsia="zh-CN" w:bidi="ar"/>
              </w:rPr>
            </w:pPr>
          </w:p>
        </w:tc>
      </w:tr>
      <w:tr w:rsidR="007711E7" w:rsidRPr="001141C9" w14:paraId="1AAA9198" w14:textId="77777777" w:rsidTr="00C0107E">
        <w:trPr>
          <w:jc w:val="center"/>
        </w:trPr>
        <w:tc>
          <w:tcPr>
            <w:tcW w:w="2924" w:type="dxa"/>
            <w:tcBorders>
              <w:top w:val="nil"/>
              <w:left w:val="single" w:sz="4" w:space="0" w:color="auto"/>
              <w:bottom w:val="single" w:sz="4" w:space="0" w:color="auto"/>
              <w:right w:val="single" w:sz="4" w:space="0" w:color="auto"/>
            </w:tcBorders>
          </w:tcPr>
          <w:p w14:paraId="3881BA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E200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35DB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40777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0D33E37B" w14:textId="77777777" w:rsidR="007711E7" w:rsidRPr="001141C9" w:rsidRDefault="007711E7" w:rsidP="007711E7">
            <w:pPr>
              <w:pStyle w:val="TAC"/>
              <w:keepNext w:val="0"/>
              <w:keepLines w:val="0"/>
              <w:widowControl w:val="0"/>
              <w:rPr>
                <w:lang w:eastAsia="zh-CN" w:bidi="ar"/>
              </w:rPr>
            </w:pPr>
          </w:p>
        </w:tc>
      </w:tr>
      <w:tr w:rsidR="007711E7" w:rsidRPr="001141C9" w14:paraId="4995DF86" w14:textId="77777777" w:rsidTr="00C0107E">
        <w:trPr>
          <w:jc w:val="center"/>
        </w:trPr>
        <w:tc>
          <w:tcPr>
            <w:tcW w:w="2924" w:type="dxa"/>
            <w:tcBorders>
              <w:top w:val="single" w:sz="4" w:space="0" w:color="auto"/>
              <w:left w:val="single" w:sz="4" w:space="0" w:color="auto"/>
              <w:bottom w:val="nil"/>
              <w:right w:val="single" w:sz="4" w:space="0" w:color="auto"/>
            </w:tcBorders>
          </w:tcPr>
          <w:p w14:paraId="1CA038A1" w14:textId="77777777" w:rsidR="007711E7" w:rsidRPr="001141C9" w:rsidRDefault="007711E7" w:rsidP="007711E7">
            <w:pPr>
              <w:pStyle w:val="TAC"/>
              <w:keepNext w:val="0"/>
              <w:keepLines w:val="0"/>
              <w:widowControl w:val="0"/>
              <w:rPr>
                <w:lang w:eastAsia="zh-CN" w:bidi="ar"/>
              </w:rPr>
            </w:pPr>
            <w:r>
              <w:rPr>
                <w:lang w:eastAsia="zh-CN"/>
              </w:rPr>
              <w:t>CA_n2A-n5B-n48A-n66A</w:t>
            </w:r>
          </w:p>
        </w:tc>
        <w:tc>
          <w:tcPr>
            <w:tcW w:w="3008" w:type="dxa"/>
            <w:tcBorders>
              <w:top w:val="single" w:sz="4" w:space="0" w:color="auto"/>
              <w:left w:val="single" w:sz="4" w:space="0" w:color="auto"/>
              <w:bottom w:val="nil"/>
              <w:right w:val="single" w:sz="4" w:space="0" w:color="auto"/>
            </w:tcBorders>
          </w:tcPr>
          <w:p w14:paraId="49A94C1C" w14:textId="77777777" w:rsidR="007711E7" w:rsidRDefault="007711E7" w:rsidP="007711E7">
            <w:pPr>
              <w:pStyle w:val="TAC"/>
              <w:widowControl w:val="0"/>
              <w:spacing w:line="256" w:lineRule="auto"/>
              <w:rPr>
                <w:lang w:eastAsia="zh-CN"/>
              </w:rPr>
            </w:pPr>
            <w:r>
              <w:rPr>
                <w:lang w:eastAsia="zh-CN"/>
              </w:rPr>
              <w:t>CA_n2A-n5A</w:t>
            </w:r>
          </w:p>
          <w:p w14:paraId="7ED99CEB" w14:textId="77777777" w:rsidR="007711E7" w:rsidRDefault="007711E7" w:rsidP="007711E7">
            <w:pPr>
              <w:pStyle w:val="TAC"/>
              <w:widowControl w:val="0"/>
              <w:spacing w:line="256" w:lineRule="auto"/>
              <w:rPr>
                <w:lang w:eastAsia="zh-CN"/>
              </w:rPr>
            </w:pPr>
            <w:r>
              <w:rPr>
                <w:lang w:eastAsia="zh-CN"/>
              </w:rPr>
              <w:t>CA_n2A-n66A</w:t>
            </w:r>
          </w:p>
          <w:p w14:paraId="7D65DFE6" w14:textId="77777777" w:rsidR="007711E7" w:rsidRDefault="007711E7" w:rsidP="007711E7">
            <w:pPr>
              <w:pStyle w:val="TAC"/>
              <w:widowControl w:val="0"/>
              <w:spacing w:line="256" w:lineRule="auto"/>
              <w:rPr>
                <w:lang w:eastAsia="zh-CN"/>
              </w:rPr>
            </w:pPr>
            <w:r>
              <w:rPr>
                <w:lang w:eastAsia="zh-CN"/>
              </w:rPr>
              <w:t>CA_n2A-n48A</w:t>
            </w:r>
          </w:p>
          <w:p w14:paraId="484B7690" w14:textId="77777777" w:rsidR="007711E7" w:rsidRDefault="007711E7" w:rsidP="007711E7">
            <w:pPr>
              <w:pStyle w:val="TAC"/>
              <w:widowControl w:val="0"/>
              <w:spacing w:line="256" w:lineRule="auto"/>
              <w:rPr>
                <w:lang w:eastAsia="zh-CN"/>
              </w:rPr>
            </w:pPr>
            <w:r>
              <w:rPr>
                <w:lang w:eastAsia="zh-CN"/>
              </w:rPr>
              <w:t>CA_n5A-n66A</w:t>
            </w:r>
          </w:p>
          <w:p w14:paraId="12103D78" w14:textId="77777777" w:rsidR="007711E7" w:rsidRDefault="007711E7" w:rsidP="007711E7">
            <w:pPr>
              <w:pStyle w:val="TAC"/>
              <w:widowControl w:val="0"/>
              <w:spacing w:line="256" w:lineRule="auto"/>
              <w:rPr>
                <w:lang w:eastAsia="zh-CN"/>
              </w:rPr>
            </w:pPr>
            <w:r>
              <w:rPr>
                <w:lang w:eastAsia="zh-CN"/>
              </w:rPr>
              <w:t>CA_n5A-n48A</w:t>
            </w:r>
          </w:p>
          <w:p w14:paraId="1412DF31" w14:textId="77777777" w:rsidR="007711E7" w:rsidRPr="001141C9" w:rsidRDefault="007711E7" w:rsidP="007711E7">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3090FE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DB4C89E"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1B8147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49C7F5" w14:textId="77777777" w:rsidTr="00C0107E">
        <w:trPr>
          <w:jc w:val="center"/>
        </w:trPr>
        <w:tc>
          <w:tcPr>
            <w:tcW w:w="2924" w:type="dxa"/>
            <w:tcBorders>
              <w:top w:val="nil"/>
              <w:left w:val="single" w:sz="4" w:space="0" w:color="auto"/>
              <w:bottom w:val="nil"/>
              <w:right w:val="single" w:sz="4" w:space="0" w:color="auto"/>
            </w:tcBorders>
          </w:tcPr>
          <w:p w14:paraId="15ACE9A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8C7A9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46F0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18FF5E8"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1AD9A98A" w14:textId="77777777" w:rsidR="007711E7" w:rsidRPr="001141C9" w:rsidRDefault="007711E7" w:rsidP="007711E7">
            <w:pPr>
              <w:pStyle w:val="TAC"/>
              <w:keepNext w:val="0"/>
              <w:keepLines w:val="0"/>
              <w:widowControl w:val="0"/>
              <w:rPr>
                <w:lang w:eastAsia="zh-CN" w:bidi="ar"/>
              </w:rPr>
            </w:pPr>
          </w:p>
        </w:tc>
      </w:tr>
      <w:tr w:rsidR="007711E7" w:rsidRPr="001141C9" w14:paraId="7DE7B042" w14:textId="77777777" w:rsidTr="00C0107E">
        <w:trPr>
          <w:jc w:val="center"/>
        </w:trPr>
        <w:tc>
          <w:tcPr>
            <w:tcW w:w="2924" w:type="dxa"/>
            <w:tcBorders>
              <w:top w:val="nil"/>
              <w:left w:val="single" w:sz="4" w:space="0" w:color="auto"/>
              <w:bottom w:val="nil"/>
              <w:right w:val="single" w:sz="4" w:space="0" w:color="auto"/>
            </w:tcBorders>
          </w:tcPr>
          <w:p w14:paraId="4888DE0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A1B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B9A0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F475CB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4FBC17BE" w14:textId="77777777" w:rsidR="007711E7" w:rsidRPr="001141C9" w:rsidRDefault="007711E7" w:rsidP="007711E7">
            <w:pPr>
              <w:pStyle w:val="TAC"/>
              <w:keepNext w:val="0"/>
              <w:keepLines w:val="0"/>
              <w:widowControl w:val="0"/>
              <w:rPr>
                <w:lang w:eastAsia="zh-CN" w:bidi="ar"/>
              </w:rPr>
            </w:pPr>
          </w:p>
        </w:tc>
      </w:tr>
      <w:tr w:rsidR="007711E7" w:rsidRPr="001141C9" w14:paraId="14614683" w14:textId="77777777" w:rsidTr="00C0107E">
        <w:trPr>
          <w:jc w:val="center"/>
        </w:trPr>
        <w:tc>
          <w:tcPr>
            <w:tcW w:w="2924" w:type="dxa"/>
            <w:tcBorders>
              <w:top w:val="nil"/>
              <w:left w:val="single" w:sz="4" w:space="0" w:color="auto"/>
              <w:bottom w:val="single" w:sz="4" w:space="0" w:color="auto"/>
              <w:right w:val="single" w:sz="4" w:space="0" w:color="auto"/>
            </w:tcBorders>
          </w:tcPr>
          <w:p w14:paraId="3C61C4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C8750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3F0F2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4EAB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D1D3403" w14:textId="77777777" w:rsidR="007711E7" w:rsidRPr="001141C9" w:rsidRDefault="007711E7" w:rsidP="007711E7">
            <w:pPr>
              <w:pStyle w:val="TAC"/>
              <w:keepNext w:val="0"/>
              <w:keepLines w:val="0"/>
              <w:widowControl w:val="0"/>
              <w:rPr>
                <w:lang w:eastAsia="zh-CN" w:bidi="ar"/>
              </w:rPr>
            </w:pPr>
          </w:p>
        </w:tc>
      </w:tr>
      <w:tr w:rsidR="007711E7" w:rsidRPr="001141C9" w14:paraId="43129FED" w14:textId="77777777" w:rsidTr="00C0107E">
        <w:trPr>
          <w:jc w:val="center"/>
        </w:trPr>
        <w:tc>
          <w:tcPr>
            <w:tcW w:w="2924" w:type="dxa"/>
            <w:tcBorders>
              <w:top w:val="single" w:sz="4" w:space="0" w:color="auto"/>
              <w:left w:val="single" w:sz="4" w:space="0" w:color="auto"/>
              <w:bottom w:val="nil"/>
              <w:right w:val="single" w:sz="4" w:space="0" w:color="auto"/>
            </w:tcBorders>
          </w:tcPr>
          <w:p w14:paraId="72DAC6F6" w14:textId="77777777" w:rsidR="007711E7" w:rsidRPr="001141C9" w:rsidRDefault="007711E7" w:rsidP="007711E7">
            <w:pPr>
              <w:pStyle w:val="TAC"/>
              <w:keepNext w:val="0"/>
              <w:keepLines w:val="0"/>
              <w:widowControl w:val="0"/>
              <w:rPr>
                <w:lang w:eastAsia="zh-CN" w:bidi="ar"/>
              </w:rPr>
            </w:pPr>
            <w:r>
              <w:rPr>
                <w:lang w:eastAsia="zh-CN"/>
              </w:rPr>
              <w:t>CA_n2A-n5B-n48(2A)-n66A</w:t>
            </w:r>
          </w:p>
        </w:tc>
        <w:tc>
          <w:tcPr>
            <w:tcW w:w="3008" w:type="dxa"/>
            <w:tcBorders>
              <w:top w:val="single" w:sz="4" w:space="0" w:color="auto"/>
              <w:left w:val="single" w:sz="4" w:space="0" w:color="auto"/>
              <w:bottom w:val="nil"/>
              <w:right w:val="single" w:sz="4" w:space="0" w:color="auto"/>
            </w:tcBorders>
          </w:tcPr>
          <w:p w14:paraId="4E0FAE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7C4A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B615D3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2141F98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7B0F3F4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2FB9BAE"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99012B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729D7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B47F86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E9178AC" w14:textId="77777777" w:rsidTr="00C0107E">
        <w:trPr>
          <w:jc w:val="center"/>
        </w:trPr>
        <w:tc>
          <w:tcPr>
            <w:tcW w:w="2924" w:type="dxa"/>
            <w:tcBorders>
              <w:top w:val="nil"/>
              <w:left w:val="single" w:sz="4" w:space="0" w:color="auto"/>
              <w:bottom w:val="nil"/>
              <w:right w:val="single" w:sz="4" w:space="0" w:color="auto"/>
            </w:tcBorders>
          </w:tcPr>
          <w:p w14:paraId="3C8E2CA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52D4A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B6204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7003FEB"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FA10032" w14:textId="77777777" w:rsidR="007711E7" w:rsidRPr="001141C9" w:rsidRDefault="007711E7" w:rsidP="007711E7">
            <w:pPr>
              <w:pStyle w:val="TAC"/>
              <w:keepNext w:val="0"/>
              <w:keepLines w:val="0"/>
              <w:widowControl w:val="0"/>
              <w:rPr>
                <w:lang w:eastAsia="zh-CN" w:bidi="ar"/>
              </w:rPr>
            </w:pPr>
          </w:p>
        </w:tc>
      </w:tr>
      <w:tr w:rsidR="007711E7" w:rsidRPr="001141C9" w14:paraId="06AE03E5" w14:textId="77777777" w:rsidTr="00C0107E">
        <w:trPr>
          <w:jc w:val="center"/>
        </w:trPr>
        <w:tc>
          <w:tcPr>
            <w:tcW w:w="2924" w:type="dxa"/>
            <w:tcBorders>
              <w:top w:val="nil"/>
              <w:left w:val="single" w:sz="4" w:space="0" w:color="auto"/>
              <w:bottom w:val="nil"/>
              <w:right w:val="single" w:sz="4" w:space="0" w:color="auto"/>
            </w:tcBorders>
          </w:tcPr>
          <w:p w14:paraId="6DCF37A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96BA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E9054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1F73B4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4A98707" w14:textId="77777777" w:rsidR="007711E7" w:rsidRPr="001141C9" w:rsidRDefault="007711E7" w:rsidP="007711E7">
            <w:pPr>
              <w:pStyle w:val="TAC"/>
              <w:keepNext w:val="0"/>
              <w:keepLines w:val="0"/>
              <w:widowControl w:val="0"/>
              <w:rPr>
                <w:lang w:eastAsia="zh-CN" w:bidi="ar"/>
              </w:rPr>
            </w:pPr>
          </w:p>
        </w:tc>
      </w:tr>
      <w:tr w:rsidR="007711E7" w:rsidRPr="001141C9" w14:paraId="67DEA0F8" w14:textId="77777777" w:rsidTr="00C0107E">
        <w:trPr>
          <w:jc w:val="center"/>
        </w:trPr>
        <w:tc>
          <w:tcPr>
            <w:tcW w:w="2924" w:type="dxa"/>
            <w:tcBorders>
              <w:top w:val="nil"/>
              <w:left w:val="single" w:sz="4" w:space="0" w:color="auto"/>
              <w:bottom w:val="single" w:sz="4" w:space="0" w:color="auto"/>
              <w:right w:val="single" w:sz="4" w:space="0" w:color="auto"/>
            </w:tcBorders>
          </w:tcPr>
          <w:p w14:paraId="5CD80E5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A97D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8EE49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2E499D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6EEF2A0" w14:textId="77777777" w:rsidR="007711E7" w:rsidRPr="001141C9" w:rsidRDefault="007711E7" w:rsidP="007711E7">
            <w:pPr>
              <w:pStyle w:val="TAC"/>
              <w:keepNext w:val="0"/>
              <w:keepLines w:val="0"/>
              <w:widowControl w:val="0"/>
              <w:rPr>
                <w:lang w:eastAsia="zh-CN" w:bidi="ar"/>
              </w:rPr>
            </w:pPr>
          </w:p>
        </w:tc>
      </w:tr>
      <w:tr w:rsidR="007711E7" w:rsidRPr="001141C9" w14:paraId="44E61386" w14:textId="77777777" w:rsidTr="00C0107E">
        <w:trPr>
          <w:jc w:val="center"/>
        </w:trPr>
        <w:tc>
          <w:tcPr>
            <w:tcW w:w="2924" w:type="dxa"/>
            <w:tcBorders>
              <w:top w:val="single" w:sz="4" w:space="0" w:color="auto"/>
              <w:left w:val="single" w:sz="4" w:space="0" w:color="auto"/>
              <w:bottom w:val="nil"/>
              <w:right w:val="single" w:sz="4" w:space="0" w:color="auto"/>
            </w:tcBorders>
          </w:tcPr>
          <w:p w14:paraId="62D22774" w14:textId="77777777" w:rsidR="007711E7" w:rsidRPr="001141C9" w:rsidRDefault="007711E7" w:rsidP="007711E7">
            <w:pPr>
              <w:pStyle w:val="TAC"/>
              <w:keepNext w:val="0"/>
              <w:keepLines w:val="0"/>
              <w:widowControl w:val="0"/>
              <w:rPr>
                <w:lang w:eastAsia="zh-CN" w:bidi="ar"/>
              </w:rPr>
            </w:pPr>
            <w:r>
              <w:rPr>
                <w:lang w:eastAsia="zh-CN"/>
              </w:rPr>
              <w:t>CA_n2(2A)-n5A-n48(2A)-n66A</w:t>
            </w:r>
          </w:p>
        </w:tc>
        <w:tc>
          <w:tcPr>
            <w:tcW w:w="3008" w:type="dxa"/>
            <w:tcBorders>
              <w:top w:val="single" w:sz="4" w:space="0" w:color="auto"/>
              <w:left w:val="single" w:sz="4" w:space="0" w:color="auto"/>
              <w:bottom w:val="nil"/>
              <w:right w:val="single" w:sz="4" w:space="0" w:color="auto"/>
            </w:tcBorders>
          </w:tcPr>
          <w:p w14:paraId="334073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8A7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5D5A60C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6F40582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283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478501EB"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4A780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8F0A01F"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023BA2ED"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B3563C9" w14:textId="77777777" w:rsidTr="00C0107E">
        <w:trPr>
          <w:jc w:val="center"/>
        </w:trPr>
        <w:tc>
          <w:tcPr>
            <w:tcW w:w="2924" w:type="dxa"/>
            <w:tcBorders>
              <w:top w:val="nil"/>
              <w:left w:val="single" w:sz="4" w:space="0" w:color="auto"/>
              <w:bottom w:val="nil"/>
              <w:right w:val="single" w:sz="4" w:space="0" w:color="auto"/>
            </w:tcBorders>
          </w:tcPr>
          <w:p w14:paraId="4987C2B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845B87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5C2090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E1A8D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F1607C9" w14:textId="77777777" w:rsidR="007711E7" w:rsidRPr="001141C9" w:rsidRDefault="007711E7" w:rsidP="007711E7">
            <w:pPr>
              <w:pStyle w:val="TAC"/>
              <w:keepNext w:val="0"/>
              <w:keepLines w:val="0"/>
              <w:widowControl w:val="0"/>
              <w:rPr>
                <w:lang w:eastAsia="zh-CN" w:bidi="ar"/>
              </w:rPr>
            </w:pPr>
          </w:p>
        </w:tc>
      </w:tr>
      <w:tr w:rsidR="007711E7" w:rsidRPr="001141C9" w14:paraId="470C155C" w14:textId="77777777" w:rsidTr="00C0107E">
        <w:trPr>
          <w:jc w:val="center"/>
        </w:trPr>
        <w:tc>
          <w:tcPr>
            <w:tcW w:w="2924" w:type="dxa"/>
            <w:tcBorders>
              <w:top w:val="nil"/>
              <w:left w:val="single" w:sz="4" w:space="0" w:color="auto"/>
              <w:bottom w:val="nil"/>
              <w:right w:val="single" w:sz="4" w:space="0" w:color="auto"/>
            </w:tcBorders>
          </w:tcPr>
          <w:p w14:paraId="4A4217F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9D77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0057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0373B2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31E55C20" w14:textId="77777777" w:rsidR="007711E7" w:rsidRPr="001141C9" w:rsidRDefault="007711E7" w:rsidP="007711E7">
            <w:pPr>
              <w:pStyle w:val="TAC"/>
              <w:keepNext w:val="0"/>
              <w:keepLines w:val="0"/>
              <w:widowControl w:val="0"/>
              <w:rPr>
                <w:lang w:eastAsia="zh-CN" w:bidi="ar"/>
              </w:rPr>
            </w:pPr>
          </w:p>
        </w:tc>
      </w:tr>
      <w:tr w:rsidR="007711E7" w:rsidRPr="001141C9" w14:paraId="513B74E6" w14:textId="77777777" w:rsidTr="00C0107E">
        <w:trPr>
          <w:jc w:val="center"/>
        </w:trPr>
        <w:tc>
          <w:tcPr>
            <w:tcW w:w="2924" w:type="dxa"/>
            <w:tcBorders>
              <w:top w:val="nil"/>
              <w:left w:val="single" w:sz="4" w:space="0" w:color="auto"/>
              <w:bottom w:val="single" w:sz="4" w:space="0" w:color="auto"/>
              <w:right w:val="single" w:sz="4" w:space="0" w:color="auto"/>
            </w:tcBorders>
          </w:tcPr>
          <w:p w14:paraId="359C4D2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49A0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A3D57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1310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B031B4F" w14:textId="77777777" w:rsidR="007711E7" w:rsidRPr="001141C9" w:rsidRDefault="007711E7" w:rsidP="007711E7">
            <w:pPr>
              <w:pStyle w:val="TAC"/>
              <w:keepNext w:val="0"/>
              <w:keepLines w:val="0"/>
              <w:widowControl w:val="0"/>
              <w:rPr>
                <w:lang w:eastAsia="zh-CN" w:bidi="ar"/>
              </w:rPr>
            </w:pPr>
          </w:p>
        </w:tc>
      </w:tr>
      <w:tr w:rsidR="007711E7" w:rsidRPr="001141C9" w14:paraId="41691279" w14:textId="77777777" w:rsidTr="00C0107E">
        <w:trPr>
          <w:jc w:val="center"/>
        </w:trPr>
        <w:tc>
          <w:tcPr>
            <w:tcW w:w="2924" w:type="dxa"/>
            <w:tcBorders>
              <w:top w:val="single" w:sz="4" w:space="0" w:color="auto"/>
              <w:left w:val="single" w:sz="4" w:space="0" w:color="auto"/>
              <w:bottom w:val="nil"/>
              <w:right w:val="single" w:sz="4" w:space="0" w:color="auto"/>
            </w:tcBorders>
          </w:tcPr>
          <w:p w14:paraId="7100752B" w14:textId="77777777" w:rsidR="007711E7" w:rsidRPr="001141C9" w:rsidRDefault="007711E7" w:rsidP="007711E7">
            <w:pPr>
              <w:pStyle w:val="TAC"/>
              <w:keepNext w:val="0"/>
              <w:keepLines w:val="0"/>
              <w:widowControl w:val="0"/>
              <w:rPr>
                <w:lang w:eastAsia="zh-CN" w:bidi="ar"/>
              </w:rPr>
            </w:pPr>
            <w:r>
              <w:rPr>
                <w:lang w:eastAsia="zh-CN"/>
              </w:rPr>
              <w:t>CA_n2(2A)-n5A-n48B-n66A</w:t>
            </w:r>
          </w:p>
        </w:tc>
        <w:tc>
          <w:tcPr>
            <w:tcW w:w="3008" w:type="dxa"/>
            <w:tcBorders>
              <w:top w:val="single" w:sz="4" w:space="0" w:color="auto"/>
              <w:left w:val="single" w:sz="4" w:space="0" w:color="auto"/>
              <w:bottom w:val="nil"/>
              <w:right w:val="single" w:sz="4" w:space="0" w:color="auto"/>
            </w:tcBorders>
          </w:tcPr>
          <w:p w14:paraId="399BD5C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2A640C9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B435DD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273ACF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6ABE56F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231C26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9EB35D5"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1F7CDFB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9EE67E"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2EFD2B0B"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0F311A9" w14:textId="77777777" w:rsidTr="00C0107E">
        <w:trPr>
          <w:jc w:val="center"/>
        </w:trPr>
        <w:tc>
          <w:tcPr>
            <w:tcW w:w="2924" w:type="dxa"/>
            <w:tcBorders>
              <w:top w:val="nil"/>
              <w:left w:val="single" w:sz="4" w:space="0" w:color="auto"/>
              <w:bottom w:val="nil"/>
              <w:right w:val="single" w:sz="4" w:space="0" w:color="auto"/>
            </w:tcBorders>
          </w:tcPr>
          <w:p w14:paraId="76F67EC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6980F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84545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2A3C58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FDD898F" w14:textId="77777777" w:rsidR="007711E7" w:rsidRPr="001141C9" w:rsidRDefault="007711E7" w:rsidP="007711E7">
            <w:pPr>
              <w:pStyle w:val="TAC"/>
              <w:keepNext w:val="0"/>
              <w:keepLines w:val="0"/>
              <w:widowControl w:val="0"/>
              <w:rPr>
                <w:lang w:eastAsia="zh-CN" w:bidi="ar"/>
              </w:rPr>
            </w:pPr>
          </w:p>
        </w:tc>
      </w:tr>
      <w:tr w:rsidR="007711E7" w:rsidRPr="001141C9" w14:paraId="51C2D27E" w14:textId="77777777" w:rsidTr="00C0107E">
        <w:trPr>
          <w:jc w:val="center"/>
        </w:trPr>
        <w:tc>
          <w:tcPr>
            <w:tcW w:w="2924" w:type="dxa"/>
            <w:tcBorders>
              <w:top w:val="nil"/>
              <w:left w:val="single" w:sz="4" w:space="0" w:color="auto"/>
              <w:bottom w:val="nil"/>
              <w:right w:val="single" w:sz="4" w:space="0" w:color="auto"/>
            </w:tcBorders>
          </w:tcPr>
          <w:p w14:paraId="77F94A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B19C5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C8A8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037456"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592F4B6" w14:textId="77777777" w:rsidR="007711E7" w:rsidRPr="001141C9" w:rsidRDefault="007711E7" w:rsidP="007711E7">
            <w:pPr>
              <w:pStyle w:val="TAC"/>
              <w:keepNext w:val="0"/>
              <w:keepLines w:val="0"/>
              <w:widowControl w:val="0"/>
              <w:rPr>
                <w:lang w:eastAsia="zh-CN" w:bidi="ar"/>
              </w:rPr>
            </w:pPr>
          </w:p>
        </w:tc>
      </w:tr>
      <w:tr w:rsidR="007711E7" w:rsidRPr="001141C9" w14:paraId="3711D923" w14:textId="77777777" w:rsidTr="00C0107E">
        <w:trPr>
          <w:jc w:val="center"/>
        </w:trPr>
        <w:tc>
          <w:tcPr>
            <w:tcW w:w="2924" w:type="dxa"/>
            <w:tcBorders>
              <w:top w:val="nil"/>
              <w:left w:val="single" w:sz="4" w:space="0" w:color="auto"/>
              <w:bottom w:val="single" w:sz="4" w:space="0" w:color="auto"/>
              <w:right w:val="single" w:sz="4" w:space="0" w:color="auto"/>
            </w:tcBorders>
          </w:tcPr>
          <w:p w14:paraId="3A12069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9388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D63EB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1124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5997FEAB" w14:textId="77777777" w:rsidR="007711E7" w:rsidRPr="001141C9" w:rsidRDefault="007711E7" w:rsidP="007711E7">
            <w:pPr>
              <w:pStyle w:val="TAC"/>
              <w:keepNext w:val="0"/>
              <w:keepLines w:val="0"/>
              <w:widowControl w:val="0"/>
              <w:rPr>
                <w:lang w:eastAsia="zh-CN" w:bidi="ar"/>
              </w:rPr>
            </w:pPr>
          </w:p>
        </w:tc>
      </w:tr>
      <w:tr w:rsidR="007711E7" w:rsidRPr="001141C9" w14:paraId="4690DB51" w14:textId="77777777" w:rsidTr="00C0107E">
        <w:trPr>
          <w:jc w:val="center"/>
        </w:trPr>
        <w:tc>
          <w:tcPr>
            <w:tcW w:w="2924" w:type="dxa"/>
            <w:tcBorders>
              <w:top w:val="single" w:sz="4" w:space="0" w:color="auto"/>
              <w:left w:val="single" w:sz="4" w:space="0" w:color="auto"/>
              <w:bottom w:val="nil"/>
              <w:right w:val="single" w:sz="4" w:space="0" w:color="auto"/>
            </w:tcBorders>
          </w:tcPr>
          <w:p w14:paraId="42C3E696" w14:textId="77777777" w:rsidR="007711E7" w:rsidRPr="001141C9" w:rsidRDefault="007711E7" w:rsidP="007711E7">
            <w:pPr>
              <w:pStyle w:val="TAC"/>
              <w:keepNext w:val="0"/>
              <w:keepLines w:val="0"/>
              <w:widowControl w:val="0"/>
              <w:rPr>
                <w:lang w:eastAsia="zh-CN" w:bidi="ar"/>
              </w:rPr>
            </w:pPr>
            <w:r w:rsidRPr="001141C9">
              <w:rPr>
                <w:lang w:eastAsia="zh-CN"/>
              </w:rPr>
              <w:t>CA_n2A-n5A-n48(A-B)-n66A</w:t>
            </w:r>
          </w:p>
        </w:tc>
        <w:tc>
          <w:tcPr>
            <w:tcW w:w="3008" w:type="dxa"/>
            <w:tcBorders>
              <w:top w:val="single" w:sz="4" w:space="0" w:color="auto"/>
              <w:left w:val="single" w:sz="4" w:space="0" w:color="auto"/>
              <w:bottom w:val="nil"/>
              <w:right w:val="single" w:sz="4" w:space="0" w:color="auto"/>
            </w:tcBorders>
          </w:tcPr>
          <w:p w14:paraId="7071DE48"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5B696F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6E8AC8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2F244F"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BFC88AD" w14:textId="77777777" w:rsidTr="00C0107E">
        <w:trPr>
          <w:jc w:val="center"/>
        </w:trPr>
        <w:tc>
          <w:tcPr>
            <w:tcW w:w="2924" w:type="dxa"/>
            <w:tcBorders>
              <w:top w:val="nil"/>
              <w:left w:val="single" w:sz="4" w:space="0" w:color="auto"/>
              <w:bottom w:val="nil"/>
              <w:right w:val="single" w:sz="4" w:space="0" w:color="auto"/>
            </w:tcBorders>
          </w:tcPr>
          <w:p w14:paraId="3E3A8C7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2C7DF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EA1FF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0D8098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AF2B45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0036CEA" w14:textId="77777777" w:rsidTr="00C0107E">
        <w:trPr>
          <w:jc w:val="center"/>
        </w:trPr>
        <w:tc>
          <w:tcPr>
            <w:tcW w:w="2924" w:type="dxa"/>
            <w:tcBorders>
              <w:top w:val="nil"/>
              <w:left w:val="single" w:sz="4" w:space="0" w:color="auto"/>
              <w:bottom w:val="nil"/>
              <w:right w:val="single" w:sz="4" w:space="0" w:color="auto"/>
            </w:tcBorders>
          </w:tcPr>
          <w:p w14:paraId="52143B5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35B1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10C9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D7C9775" w14:textId="77777777" w:rsidR="007711E7" w:rsidRPr="001141C9" w:rsidRDefault="007711E7" w:rsidP="007711E7">
            <w:pPr>
              <w:pStyle w:val="TAC"/>
              <w:keepNext w:val="0"/>
              <w:keepLines w:val="0"/>
              <w:widowControl w:val="0"/>
              <w:rPr>
                <w:rFonts w:ascii="Calibri" w:hAnsi="Calibri"/>
                <w:kern w:val="2"/>
                <w:sz w:val="21"/>
                <w:lang w:eastAsia="zh-CN"/>
              </w:rPr>
            </w:pPr>
            <w:bookmarkStart w:id="77" w:name="_Hlk100662179"/>
            <w:r w:rsidRPr="001141C9">
              <w:rPr>
                <w:lang w:eastAsia="zh-CN" w:bidi="ar"/>
              </w:rPr>
              <w:t>CA_</w:t>
            </w:r>
            <w:r w:rsidRPr="001141C9">
              <w:rPr>
                <w:lang w:eastAsia="en-GB"/>
              </w:rPr>
              <w:t>n48(A-B)</w:t>
            </w:r>
            <w:r w:rsidRPr="001141C9">
              <w:rPr>
                <w:lang w:eastAsia="zh-CN" w:bidi="ar"/>
              </w:rPr>
              <w:t>_BCS1</w:t>
            </w:r>
            <w:bookmarkEnd w:id="77"/>
          </w:p>
        </w:tc>
        <w:tc>
          <w:tcPr>
            <w:tcW w:w="2715" w:type="dxa"/>
            <w:tcBorders>
              <w:top w:val="nil"/>
              <w:left w:val="single" w:sz="4" w:space="0" w:color="auto"/>
              <w:bottom w:val="nil"/>
              <w:right w:val="single" w:sz="4" w:space="0" w:color="auto"/>
            </w:tcBorders>
          </w:tcPr>
          <w:p w14:paraId="4FCB297C"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DD30C9" w14:textId="77777777" w:rsidTr="00C0107E">
        <w:trPr>
          <w:jc w:val="center"/>
        </w:trPr>
        <w:tc>
          <w:tcPr>
            <w:tcW w:w="2924" w:type="dxa"/>
            <w:tcBorders>
              <w:top w:val="nil"/>
              <w:left w:val="single" w:sz="4" w:space="0" w:color="auto"/>
              <w:bottom w:val="nil"/>
              <w:right w:val="single" w:sz="4" w:space="0" w:color="auto"/>
            </w:tcBorders>
          </w:tcPr>
          <w:p w14:paraId="5E7611F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29B289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70DAC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5851D6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2EC65C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70406A" w14:textId="77777777" w:rsidTr="00C0107E">
        <w:trPr>
          <w:jc w:val="center"/>
        </w:trPr>
        <w:tc>
          <w:tcPr>
            <w:tcW w:w="2924" w:type="dxa"/>
            <w:tcBorders>
              <w:top w:val="nil"/>
              <w:left w:val="single" w:sz="4" w:space="0" w:color="auto"/>
              <w:bottom w:val="nil"/>
              <w:right w:val="single" w:sz="4" w:space="0" w:color="auto"/>
            </w:tcBorders>
          </w:tcPr>
          <w:p w14:paraId="62A558B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7C4A8D65" w14:textId="77777777" w:rsidR="007711E7" w:rsidRDefault="007711E7" w:rsidP="007711E7">
            <w:pPr>
              <w:pStyle w:val="TAC"/>
              <w:widowControl w:val="0"/>
              <w:spacing w:line="256" w:lineRule="auto"/>
              <w:rPr>
                <w:lang w:val="en-US" w:eastAsia="zh-CN" w:bidi="ar"/>
              </w:rPr>
            </w:pPr>
            <w:r>
              <w:rPr>
                <w:lang w:val="en-US" w:eastAsia="zh-CN" w:bidi="ar"/>
              </w:rPr>
              <w:t>CA_n2A-n5A</w:t>
            </w:r>
          </w:p>
          <w:p w14:paraId="531F5F1D" w14:textId="77777777" w:rsidR="007711E7" w:rsidRDefault="007711E7" w:rsidP="007711E7">
            <w:pPr>
              <w:pStyle w:val="TAC"/>
              <w:widowControl w:val="0"/>
              <w:spacing w:line="256" w:lineRule="auto"/>
              <w:rPr>
                <w:lang w:val="en-US" w:eastAsia="zh-CN" w:bidi="ar"/>
              </w:rPr>
            </w:pPr>
            <w:r>
              <w:rPr>
                <w:lang w:val="en-US" w:eastAsia="zh-CN" w:bidi="ar"/>
              </w:rPr>
              <w:t>CA_n2A-n48A</w:t>
            </w:r>
          </w:p>
          <w:p w14:paraId="7590CC73" w14:textId="77777777" w:rsidR="007711E7" w:rsidRDefault="007711E7" w:rsidP="007711E7">
            <w:pPr>
              <w:pStyle w:val="TAC"/>
              <w:widowControl w:val="0"/>
              <w:spacing w:line="256" w:lineRule="auto"/>
              <w:rPr>
                <w:lang w:val="en-US" w:eastAsia="zh-CN" w:bidi="ar"/>
              </w:rPr>
            </w:pPr>
            <w:r>
              <w:rPr>
                <w:lang w:val="en-US" w:eastAsia="zh-CN" w:bidi="ar"/>
              </w:rPr>
              <w:t>CA_n2A-n66A</w:t>
            </w:r>
          </w:p>
          <w:p w14:paraId="4F004DB7" w14:textId="77777777" w:rsidR="007711E7" w:rsidRDefault="007711E7" w:rsidP="007711E7">
            <w:pPr>
              <w:pStyle w:val="TAC"/>
              <w:widowControl w:val="0"/>
              <w:spacing w:line="256" w:lineRule="auto"/>
              <w:rPr>
                <w:lang w:val="en-US" w:eastAsia="zh-CN" w:bidi="ar"/>
              </w:rPr>
            </w:pPr>
            <w:r>
              <w:rPr>
                <w:lang w:val="en-US" w:eastAsia="zh-CN" w:bidi="ar"/>
              </w:rPr>
              <w:t>CA_n5A-n48A</w:t>
            </w:r>
          </w:p>
          <w:p w14:paraId="59B23BB9" w14:textId="77777777" w:rsidR="007711E7" w:rsidRDefault="007711E7" w:rsidP="007711E7">
            <w:pPr>
              <w:pStyle w:val="TAC"/>
              <w:widowControl w:val="0"/>
              <w:spacing w:line="256" w:lineRule="auto"/>
              <w:rPr>
                <w:lang w:val="en-US" w:eastAsia="zh-CN" w:bidi="ar"/>
              </w:rPr>
            </w:pPr>
            <w:r>
              <w:rPr>
                <w:lang w:val="en-US" w:eastAsia="zh-CN" w:bidi="ar"/>
              </w:rPr>
              <w:t>CA_n5A-n66A</w:t>
            </w:r>
          </w:p>
          <w:p w14:paraId="25AA04AC" w14:textId="77777777" w:rsidR="007711E7" w:rsidRPr="001141C9" w:rsidRDefault="007711E7" w:rsidP="007711E7">
            <w:pPr>
              <w:pStyle w:val="TAC"/>
              <w:keepNext w:val="0"/>
              <w:keepLines w:val="0"/>
              <w:widowControl w:val="0"/>
              <w:rPr>
                <w:kern w:val="2"/>
                <w:szCs w:val="22"/>
              </w:rPr>
            </w:pPr>
            <w:r>
              <w:rPr>
                <w:lang w:val="en-US" w:eastAsia="zh-CN" w:bidi="ar"/>
              </w:rPr>
              <w:t>CA_n48A-n66A</w:t>
            </w:r>
          </w:p>
        </w:tc>
        <w:tc>
          <w:tcPr>
            <w:tcW w:w="1404" w:type="dxa"/>
            <w:tcBorders>
              <w:top w:val="single" w:sz="4" w:space="0" w:color="auto"/>
              <w:left w:val="single" w:sz="4" w:space="0" w:color="auto"/>
              <w:bottom w:val="single" w:sz="4" w:space="0" w:color="auto"/>
              <w:right w:val="single" w:sz="4" w:space="0" w:color="auto"/>
            </w:tcBorders>
          </w:tcPr>
          <w:p w14:paraId="0681F382" w14:textId="77777777" w:rsidR="007711E7" w:rsidRPr="001141C9" w:rsidRDefault="007711E7" w:rsidP="007711E7">
            <w:pPr>
              <w:pStyle w:val="TAC"/>
              <w:keepNext w:val="0"/>
              <w:keepLines w:val="0"/>
              <w:widowControl w:val="0"/>
              <w:rPr>
                <w:rFonts w:cs="Arial"/>
                <w:lang w:eastAsia="zh-CN"/>
              </w:rPr>
            </w:pPr>
            <w:r>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2677E7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76B9CEF"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44BB1ADD" w14:textId="77777777" w:rsidTr="00C0107E">
        <w:trPr>
          <w:jc w:val="center"/>
        </w:trPr>
        <w:tc>
          <w:tcPr>
            <w:tcW w:w="2924" w:type="dxa"/>
            <w:tcBorders>
              <w:top w:val="nil"/>
              <w:left w:val="single" w:sz="4" w:space="0" w:color="auto"/>
              <w:bottom w:val="nil"/>
              <w:right w:val="single" w:sz="4" w:space="0" w:color="auto"/>
            </w:tcBorders>
          </w:tcPr>
          <w:p w14:paraId="6B63CFD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2940D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A8B0B4" w14:textId="77777777" w:rsidR="007711E7" w:rsidRPr="001141C9" w:rsidRDefault="007711E7" w:rsidP="007711E7">
            <w:pPr>
              <w:pStyle w:val="TAC"/>
              <w:keepNext w:val="0"/>
              <w:keepLines w:val="0"/>
              <w:widowControl w:val="0"/>
              <w:rPr>
                <w:rFonts w:cs="Arial"/>
                <w:lang w:eastAsia="zh-CN"/>
              </w:rPr>
            </w:pPr>
            <w:r>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E8F98F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5EC490C" w14:textId="77777777" w:rsidR="007711E7" w:rsidRPr="001141C9" w:rsidRDefault="007711E7" w:rsidP="007711E7">
            <w:pPr>
              <w:pStyle w:val="TAC"/>
              <w:keepNext w:val="0"/>
              <w:keepLines w:val="0"/>
              <w:widowControl w:val="0"/>
              <w:rPr>
                <w:kern w:val="2"/>
                <w:szCs w:val="22"/>
                <w:lang w:eastAsia="zh-CN"/>
              </w:rPr>
            </w:pPr>
          </w:p>
        </w:tc>
      </w:tr>
      <w:tr w:rsidR="007711E7" w:rsidRPr="001141C9" w14:paraId="3B070E8E" w14:textId="77777777" w:rsidTr="00C0107E">
        <w:trPr>
          <w:jc w:val="center"/>
        </w:trPr>
        <w:tc>
          <w:tcPr>
            <w:tcW w:w="2924" w:type="dxa"/>
            <w:tcBorders>
              <w:top w:val="nil"/>
              <w:left w:val="single" w:sz="4" w:space="0" w:color="auto"/>
              <w:bottom w:val="nil"/>
              <w:right w:val="single" w:sz="4" w:space="0" w:color="auto"/>
            </w:tcBorders>
          </w:tcPr>
          <w:p w14:paraId="590271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4F2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19F65" w14:textId="77777777" w:rsidR="007711E7" w:rsidRPr="001141C9" w:rsidRDefault="007711E7" w:rsidP="007711E7">
            <w:pPr>
              <w:pStyle w:val="TAC"/>
              <w:keepNext w:val="0"/>
              <w:keepLines w:val="0"/>
              <w:widowControl w:val="0"/>
              <w:rPr>
                <w:rFonts w:cs="Arial"/>
                <w:lang w:eastAsia="zh-CN"/>
              </w:rPr>
            </w:pPr>
            <w:r>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E6CB1E5"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15" w:type="dxa"/>
            <w:tcBorders>
              <w:top w:val="nil"/>
              <w:left w:val="single" w:sz="4" w:space="0" w:color="auto"/>
              <w:bottom w:val="nil"/>
              <w:right w:val="single" w:sz="4" w:space="0" w:color="auto"/>
            </w:tcBorders>
          </w:tcPr>
          <w:p w14:paraId="1AF16D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4979B3" w14:textId="77777777" w:rsidTr="00C0107E">
        <w:trPr>
          <w:jc w:val="center"/>
        </w:trPr>
        <w:tc>
          <w:tcPr>
            <w:tcW w:w="2924" w:type="dxa"/>
            <w:tcBorders>
              <w:top w:val="nil"/>
              <w:left w:val="single" w:sz="4" w:space="0" w:color="auto"/>
              <w:bottom w:val="single" w:sz="4" w:space="0" w:color="auto"/>
              <w:right w:val="single" w:sz="4" w:space="0" w:color="auto"/>
            </w:tcBorders>
          </w:tcPr>
          <w:p w14:paraId="18C6345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479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6D94F0" w14:textId="77777777" w:rsidR="007711E7" w:rsidRPr="001141C9" w:rsidRDefault="007711E7" w:rsidP="007711E7">
            <w:pPr>
              <w:pStyle w:val="TAC"/>
              <w:keepNext w:val="0"/>
              <w:keepLines w:val="0"/>
              <w:widowControl w:val="0"/>
              <w:rPr>
                <w:rFonts w:cs="Arial"/>
                <w:lang w:eastAsia="zh-CN"/>
              </w:rPr>
            </w:pPr>
            <w:r>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0F7A06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6D1EBA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39442D" w14:textId="77777777" w:rsidTr="00C0107E">
        <w:trPr>
          <w:jc w:val="center"/>
        </w:trPr>
        <w:tc>
          <w:tcPr>
            <w:tcW w:w="2924" w:type="dxa"/>
            <w:tcBorders>
              <w:top w:val="single" w:sz="4" w:space="0" w:color="auto"/>
              <w:left w:val="single" w:sz="4" w:space="0" w:color="auto"/>
              <w:bottom w:val="nil"/>
              <w:right w:val="single" w:sz="4" w:space="0" w:color="auto"/>
            </w:tcBorders>
          </w:tcPr>
          <w:p w14:paraId="03CE8553" w14:textId="77777777" w:rsidR="007711E7" w:rsidRPr="001141C9" w:rsidRDefault="007711E7" w:rsidP="007711E7">
            <w:pPr>
              <w:pStyle w:val="TAC"/>
              <w:keepLines w:val="0"/>
              <w:widowControl w:val="0"/>
              <w:rPr>
                <w:lang w:eastAsia="zh-CN" w:bidi="ar"/>
              </w:rPr>
            </w:pPr>
            <w:r w:rsidRPr="001141C9">
              <w:rPr>
                <w:lang w:eastAsia="zh-CN"/>
              </w:rPr>
              <w:t>CA_n2A-n5A-n48A-n77A</w:t>
            </w:r>
          </w:p>
        </w:tc>
        <w:tc>
          <w:tcPr>
            <w:tcW w:w="3008" w:type="dxa"/>
            <w:tcBorders>
              <w:top w:val="single" w:sz="4" w:space="0" w:color="auto"/>
              <w:left w:val="single" w:sz="4" w:space="0" w:color="auto"/>
              <w:bottom w:val="nil"/>
              <w:right w:val="single" w:sz="4" w:space="0" w:color="auto"/>
            </w:tcBorders>
          </w:tcPr>
          <w:p w14:paraId="24DD6498"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C68F1D6"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11277AF"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C863F59"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B448F35" w14:textId="77777777" w:rsidTr="00C0107E">
        <w:trPr>
          <w:jc w:val="center"/>
        </w:trPr>
        <w:tc>
          <w:tcPr>
            <w:tcW w:w="2924" w:type="dxa"/>
            <w:tcBorders>
              <w:top w:val="nil"/>
              <w:left w:val="single" w:sz="4" w:space="0" w:color="auto"/>
              <w:bottom w:val="nil"/>
              <w:right w:val="single" w:sz="4" w:space="0" w:color="auto"/>
            </w:tcBorders>
          </w:tcPr>
          <w:p w14:paraId="40F93C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57AC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C449F5"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8562D26"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D0EC913" w14:textId="77777777" w:rsidR="007711E7" w:rsidRPr="001141C9" w:rsidRDefault="007711E7" w:rsidP="007711E7">
            <w:pPr>
              <w:pStyle w:val="TAC"/>
              <w:keepNext w:val="0"/>
              <w:keepLines w:val="0"/>
              <w:widowControl w:val="0"/>
              <w:rPr>
                <w:lang w:eastAsia="zh-CN" w:bidi="ar"/>
              </w:rPr>
            </w:pPr>
          </w:p>
        </w:tc>
      </w:tr>
      <w:tr w:rsidR="007711E7" w:rsidRPr="001141C9" w14:paraId="5DAF463D" w14:textId="77777777" w:rsidTr="00C0107E">
        <w:trPr>
          <w:jc w:val="center"/>
        </w:trPr>
        <w:tc>
          <w:tcPr>
            <w:tcW w:w="2924" w:type="dxa"/>
            <w:tcBorders>
              <w:top w:val="nil"/>
              <w:left w:val="single" w:sz="4" w:space="0" w:color="auto"/>
              <w:bottom w:val="nil"/>
              <w:right w:val="single" w:sz="4" w:space="0" w:color="auto"/>
            </w:tcBorders>
          </w:tcPr>
          <w:p w14:paraId="6036ABA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6450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65C49E"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34A031"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3F23384" w14:textId="77777777" w:rsidR="007711E7" w:rsidRPr="001141C9" w:rsidRDefault="007711E7" w:rsidP="007711E7">
            <w:pPr>
              <w:pStyle w:val="TAC"/>
              <w:keepNext w:val="0"/>
              <w:keepLines w:val="0"/>
              <w:widowControl w:val="0"/>
              <w:rPr>
                <w:lang w:eastAsia="zh-CN" w:bidi="ar"/>
              </w:rPr>
            </w:pPr>
          </w:p>
        </w:tc>
      </w:tr>
      <w:tr w:rsidR="007711E7" w:rsidRPr="001141C9" w14:paraId="0B64F0C6" w14:textId="77777777" w:rsidTr="00C0107E">
        <w:trPr>
          <w:jc w:val="center"/>
        </w:trPr>
        <w:tc>
          <w:tcPr>
            <w:tcW w:w="2924" w:type="dxa"/>
            <w:tcBorders>
              <w:top w:val="nil"/>
              <w:left w:val="single" w:sz="4" w:space="0" w:color="auto"/>
              <w:bottom w:val="nil"/>
              <w:right w:val="single" w:sz="4" w:space="0" w:color="auto"/>
            </w:tcBorders>
          </w:tcPr>
          <w:p w14:paraId="2826729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07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EFBF4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88E97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470832C" w14:textId="77777777" w:rsidR="007711E7" w:rsidRPr="001141C9" w:rsidRDefault="007711E7" w:rsidP="007711E7">
            <w:pPr>
              <w:pStyle w:val="TAC"/>
              <w:keepNext w:val="0"/>
              <w:keepLines w:val="0"/>
              <w:widowControl w:val="0"/>
              <w:rPr>
                <w:lang w:eastAsia="zh-CN" w:bidi="ar"/>
              </w:rPr>
            </w:pPr>
          </w:p>
        </w:tc>
      </w:tr>
      <w:tr w:rsidR="007711E7" w:rsidRPr="001141C9" w14:paraId="17125C02" w14:textId="77777777" w:rsidTr="00C0107E">
        <w:trPr>
          <w:jc w:val="center"/>
        </w:trPr>
        <w:tc>
          <w:tcPr>
            <w:tcW w:w="2924" w:type="dxa"/>
            <w:tcBorders>
              <w:top w:val="nil"/>
              <w:left w:val="single" w:sz="4" w:space="0" w:color="auto"/>
              <w:bottom w:val="nil"/>
              <w:right w:val="single" w:sz="4" w:space="0" w:color="auto"/>
            </w:tcBorders>
          </w:tcPr>
          <w:p w14:paraId="3A75A1D7"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DCE7AA3"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0543AEA3" w14:textId="77777777" w:rsidR="007711E7" w:rsidRPr="001141C9" w:rsidRDefault="007711E7" w:rsidP="007711E7">
            <w:pPr>
              <w:pStyle w:val="TAC"/>
              <w:keepNext w:val="0"/>
              <w:keepLines w:val="0"/>
              <w:widowControl w:val="0"/>
              <w:rPr>
                <w:lang w:eastAsia="zh-CN"/>
              </w:rPr>
            </w:pPr>
            <w:r w:rsidRPr="001141C9">
              <w:rPr>
                <w:lang w:eastAsia="zh-CN"/>
              </w:rPr>
              <w:t>CA_n2A-n5A</w:t>
            </w:r>
          </w:p>
          <w:p w14:paraId="108F5A84"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6902F60"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4766345"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0CCB2F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9E6340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F66871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B599768"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CA6A59B" w14:textId="77777777" w:rsidTr="00C0107E">
        <w:trPr>
          <w:jc w:val="center"/>
        </w:trPr>
        <w:tc>
          <w:tcPr>
            <w:tcW w:w="2924" w:type="dxa"/>
            <w:tcBorders>
              <w:top w:val="nil"/>
              <w:left w:val="single" w:sz="4" w:space="0" w:color="auto"/>
              <w:bottom w:val="nil"/>
              <w:right w:val="single" w:sz="4" w:space="0" w:color="auto"/>
            </w:tcBorders>
          </w:tcPr>
          <w:p w14:paraId="3660696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B97D5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60A97C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F6C611D"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BD6707F" w14:textId="77777777" w:rsidR="007711E7" w:rsidRPr="001141C9" w:rsidRDefault="007711E7" w:rsidP="007711E7">
            <w:pPr>
              <w:pStyle w:val="TAC"/>
              <w:keepNext w:val="0"/>
              <w:keepLines w:val="0"/>
              <w:widowControl w:val="0"/>
              <w:rPr>
                <w:lang w:eastAsia="zh-CN" w:bidi="ar"/>
              </w:rPr>
            </w:pPr>
          </w:p>
        </w:tc>
      </w:tr>
      <w:tr w:rsidR="007711E7" w:rsidRPr="001141C9" w14:paraId="04D11222" w14:textId="77777777" w:rsidTr="00C0107E">
        <w:trPr>
          <w:jc w:val="center"/>
        </w:trPr>
        <w:tc>
          <w:tcPr>
            <w:tcW w:w="2924" w:type="dxa"/>
            <w:tcBorders>
              <w:top w:val="nil"/>
              <w:left w:val="single" w:sz="4" w:space="0" w:color="auto"/>
              <w:bottom w:val="nil"/>
              <w:right w:val="single" w:sz="4" w:space="0" w:color="auto"/>
            </w:tcBorders>
          </w:tcPr>
          <w:p w14:paraId="302C139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F91B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0A17A9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DE97C7A"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1592AEF" w14:textId="77777777" w:rsidR="007711E7" w:rsidRPr="001141C9" w:rsidRDefault="007711E7" w:rsidP="007711E7">
            <w:pPr>
              <w:pStyle w:val="TAC"/>
              <w:keepNext w:val="0"/>
              <w:keepLines w:val="0"/>
              <w:widowControl w:val="0"/>
              <w:rPr>
                <w:lang w:eastAsia="zh-CN" w:bidi="ar"/>
              </w:rPr>
            </w:pPr>
          </w:p>
        </w:tc>
      </w:tr>
      <w:tr w:rsidR="007711E7" w:rsidRPr="001141C9" w14:paraId="7DC3D50E" w14:textId="77777777" w:rsidTr="00C0107E">
        <w:trPr>
          <w:jc w:val="center"/>
        </w:trPr>
        <w:tc>
          <w:tcPr>
            <w:tcW w:w="2924" w:type="dxa"/>
            <w:tcBorders>
              <w:top w:val="nil"/>
              <w:left w:val="single" w:sz="4" w:space="0" w:color="auto"/>
              <w:bottom w:val="nil"/>
              <w:right w:val="single" w:sz="4" w:space="0" w:color="auto"/>
            </w:tcBorders>
          </w:tcPr>
          <w:p w14:paraId="63B146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F7918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97BA3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CEE02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47B6AFA" w14:textId="77777777" w:rsidR="007711E7" w:rsidRPr="001141C9" w:rsidRDefault="007711E7" w:rsidP="007711E7">
            <w:pPr>
              <w:pStyle w:val="TAC"/>
              <w:keepNext w:val="0"/>
              <w:keepLines w:val="0"/>
              <w:widowControl w:val="0"/>
              <w:rPr>
                <w:lang w:eastAsia="zh-CN" w:bidi="ar"/>
              </w:rPr>
            </w:pPr>
          </w:p>
        </w:tc>
      </w:tr>
      <w:tr w:rsidR="007711E7" w:rsidRPr="001141C9" w14:paraId="4D6AE8E4" w14:textId="77777777" w:rsidTr="00C0107E">
        <w:trPr>
          <w:jc w:val="center"/>
        </w:trPr>
        <w:tc>
          <w:tcPr>
            <w:tcW w:w="2924" w:type="dxa"/>
            <w:tcBorders>
              <w:top w:val="nil"/>
              <w:left w:val="single" w:sz="4" w:space="0" w:color="auto"/>
              <w:bottom w:val="nil"/>
              <w:right w:val="single" w:sz="4" w:space="0" w:color="auto"/>
            </w:tcBorders>
          </w:tcPr>
          <w:p w14:paraId="5CD16AED"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8FFF537" w14:textId="77777777" w:rsidR="007711E7" w:rsidRDefault="007711E7" w:rsidP="007711E7">
            <w:pPr>
              <w:pStyle w:val="TAC"/>
              <w:keepNext w:val="0"/>
              <w:keepLines w:val="0"/>
              <w:widowControl w:val="0"/>
              <w:spacing w:line="256" w:lineRule="auto"/>
              <w:rPr>
                <w:lang w:eastAsia="zh-CN"/>
              </w:rPr>
            </w:pPr>
            <w:r>
              <w:rPr>
                <w:lang w:eastAsia="zh-CN"/>
              </w:rPr>
              <w:t>CA_n2A-n5A</w:t>
            </w:r>
          </w:p>
          <w:p w14:paraId="3E6F272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93D0942"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459914E0"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CC29E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7144BF9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578128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A6C725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47ACE919" w14:textId="77777777" w:rsidTr="00C0107E">
        <w:trPr>
          <w:jc w:val="center"/>
        </w:trPr>
        <w:tc>
          <w:tcPr>
            <w:tcW w:w="2924" w:type="dxa"/>
            <w:tcBorders>
              <w:top w:val="nil"/>
              <w:left w:val="single" w:sz="4" w:space="0" w:color="auto"/>
              <w:bottom w:val="nil"/>
              <w:right w:val="single" w:sz="4" w:space="0" w:color="auto"/>
            </w:tcBorders>
          </w:tcPr>
          <w:p w14:paraId="19754D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306C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0B05EB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92E65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3FBA319" w14:textId="77777777" w:rsidR="007711E7" w:rsidRPr="001141C9" w:rsidRDefault="007711E7" w:rsidP="007711E7">
            <w:pPr>
              <w:pStyle w:val="TAC"/>
              <w:keepNext w:val="0"/>
              <w:keepLines w:val="0"/>
              <w:widowControl w:val="0"/>
              <w:rPr>
                <w:lang w:eastAsia="zh-CN" w:bidi="ar"/>
              </w:rPr>
            </w:pPr>
          </w:p>
        </w:tc>
      </w:tr>
      <w:tr w:rsidR="007711E7" w:rsidRPr="001141C9" w14:paraId="357B6145" w14:textId="77777777" w:rsidTr="00C0107E">
        <w:trPr>
          <w:jc w:val="center"/>
        </w:trPr>
        <w:tc>
          <w:tcPr>
            <w:tcW w:w="2924" w:type="dxa"/>
            <w:tcBorders>
              <w:top w:val="nil"/>
              <w:left w:val="single" w:sz="4" w:space="0" w:color="auto"/>
              <w:bottom w:val="nil"/>
              <w:right w:val="single" w:sz="4" w:space="0" w:color="auto"/>
            </w:tcBorders>
          </w:tcPr>
          <w:p w14:paraId="4F7736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8404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AAEF5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2ACAE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65A9930E" w14:textId="77777777" w:rsidR="007711E7" w:rsidRPr="001141C9" w:rsidRDefault="007711E7" w:rsidP="007711E7">
            <w:pPr>
              <w:pStyle w:val="TAC"/>
              <w:keepNext w:val="0"/>
              <w:keepLines w:val="0"/>
              <w:widowControl w:val="0"/>
              <w:rPr>
                <w:lang w:eastAsia="zh-CN" w:bidi="ar"/>
              </w:rPr>
            </w:pPr>
          </w:p>
        </w:tc>
      </w:tr>
      <w:tr w:rsidR="007711E7" w:rsidRPr="001141C9" w14:paraId="5001EF87" w14:textId="77777777" w:rsidTr="00C0107E">
        <w:trPr>
          <w:jc w:val="center"/>
        </w:trPr>
        <w:tc>
          <w:tcPr>
            <w:tcW w:w="2924" w:type="dxa"/>
            <w:tcBorders>
              <w:top w:val="nil"/>
              <w:left w:val="single" w:sz="4" w:space="0" w:color="auto"/>
              <w:bottom w:val="nil"/>
              <w:right w:val="single" w:sz="4" w:space="0" w:color="auto"/>
            </w:tcBorders>
          </w:tcPr>
          <w:p w14:paraId="594F5E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4D9AA3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D64D9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E986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9D3DE3E" w14:textId="77777777" w:rsidR="007711E7" w:rsidRPr="001141C9" w:rsidRDefault="007711E7" w:rsidP="007711E7">
            <w:pPr>
              <w:pStyle w:val="TAC"/>
              <w:keepNext w:val="0"/>
              <w:keepLines w:val="0"/>
              <w:widowControl w:val="0"/>
              <w:rPr>
                <w:lang w:eastAsia="zh-CN" w:bidi="ar"/>
              </w:rPr>
            </w:pPr>
          </w:p>
        </w:tc>
      </w:tr>
      <w:tr w:rsidR="007711E7" w:rsidRPr="001141C9" w14:paraId="20714083" w14:textId="77777777" w:rsidTr="00C0107E">
        <w:trPr>
          <w:jc w:val="center"/>
        </w:trPr>
        <w:tc>
          <w:tcPr>
            <w:tcW w:w="2924" w:type="dxa"/>
            <w:tcBorders>
              <w:top w:val="single" w:sz="4" w:space="0" w:color="auto"/>
              <w:left w:val="single" w:sz="4" w:space="0" w:color="auto"/>
              <w:bottom w:val="nil"/>
              <w:right w:val="single" w:sz="4" w:space="0" w:color="auto"/>
            </w:tcBorders>
          </w:tcPr>
          <w:p w14:paraId="754EE362" w14:textId="77777777" w:rsidR="007711E7" w:rsidRPr="001141C9" w:rsidRDefault="007711E7" w:rsidP="007711E7">
            <w:pPr>
              <w:pStyle w:val="TAC"/>
              <w:keepNext w:val="0"/>
              <w:keepLines w:val="0"/>
              <w:widowControl w:val="0"/>
              <w:rPr>
                <w:lang w:eastAsia="zh-CN" w:bidi="ar"/>
              </w:rPr>
            </w:pPr>
            <w:r w:rsidRPr="001141C9">
              <w:rPr>
                <w:lang w:eastAsia="zh-CN"/>
              </w:rPr>
              <w:t>CA_n2A-n5A-n48A-n77C</w:t>
            </w:r>
          </w:p>
        </w:tc>
        <w:tc>
          <w:tcPr>
            <w:tcW w:w="3008" w:type="dxa"/>
            <w:tcBorders>
              <w:top w:val="single" w:sz="4" w:space="0" w:color="auto"/>
              <w:left w:val="single" w:sz="4" w:space="0" w:color="auto"/>
              <w:bottom w:val="nil"/>
              <w:right w:val="single" w:sz="4" w:space="0" w:color="auto"/>
            </w:tcBorders>
          </w:tcPr>
          <w:p w14:paraId="6E762288"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4517A607" w14:textId="77777777" w:rsidR="007711E7" w:rsidRPr="001141C9" w:rsidRDefault="007711E7" w:rsidP="007711E7">
            <w:pPr>
              <w:pStyle w:val="TAC"/>
              <w:keepNext w:val="0"/>
              <w:keepLines w:val="0"/>
              <w:widowControl w:val="0"/>
              <w:rPr>
                <w:lang w:eastAsia="zh-CN"/>
              </w:rPr>
            </w:pPr>
            <w:r w:rsidRPr="001141C9">
              <w:rPr>
                <w:lang w:eastAsia="zh-CN"/>
              </w:rPr>
              <w:t>CA_n77C</w:t>
            </w:r>
          </w:p>
          <w:p w14:paraId="374946AA"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1128C5B9"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435F524"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50A42FE"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75B8C6BD"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AD30E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B39EBA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812486C"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7C51E2EA" w14:textId="77777777" w:rsidTr="00C0107E">
        <w:trPr>
          <w:jc w:val="center"/>
        </w:trPr>
        <w:tc>
          <w:tcPr>
            <w:tcW w:w="2924" w:type="dxa"/>
            <w:tcBorders>
              <w:top w:val="nil"/>
              <w:left w:val="single" w:sz="4" w:space="0" w:color="auto"/>
              <w:bottom w:val="nil"/>
              <w:right w:val="single" w:sz="4" w:space="0" w:color="auto"/>
            </w:tcBorders>
          </w:tcPr>
          <w:p w14:paraId="33C49CE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C5514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CB92B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0C95238"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76642E51" w14:textId="77777777" w:rsidR="007711E7" w:rsidRPr="001141C9" w:rsidRDefault="007711E7" w:rsidP="007711E7">
            <w:pPr>
              <w:pStyle w:val="TAC"/>
              <w:keepNext w:val="0"/>
              <w:keepLines w:val="0"/>
              <w:widowControl w:val="0"/>
              <w:rPr>
                <w:lang w:eastAsia="zh-CN" w:bidi="ar"/>
              </w:rPr>
            </w:pPr>
          </w:p>
        </w:tc>
      </w:tr>
      <w:tr w:rsidR="007711E7" w:rsidRPr="001141C9" w14:paraId="1DA9969A" w14:textId="77777777" w:rsidTr="00C0107E">
        <w:trPr>
          <w:jc w:val="center"/>
        </w:trPr>
        <w:tc>
          <w:tcPr>
            <w:tcW w:w="2924" w:type="dxa"/>
            <w:tcBorders>
              <w:top w:val="nil"/>
              <w:left w:val="single" w:sz="4" w:space="0" w:color="auto"/>
              <w:bottom w:val="nil"/>
              <w:right w:val="single" w:sz="4" w:space="0" w:color="auto"/>
            </w:tcBorders>
          </w:tcPr>
          <w:p w14:paraId="6C7B373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0173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F66B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1D4ADDC"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71EA4EA" w14:textId="77777777" w:rsidR="007711E7" w:rsidRPr="001141C9" w:rsidRDefault="007711E7" w:rsidP="007711E7">
            <w:pPr>
              <w:pStyle w:val="TAC"/>
              <w:keepNext w:val="0"/>
              <w:keepLines w:val="0"/>
              <w:widowControl w:val="0"/>
              <w:rPr>
                <w:lang w:eastAsia="zh-CN" w:bidi="ar"/>
              </w:rPr>
            </w:pPr>
          </w:p>
        </w:tc>
      </w:tr>
      <w:tr w:rsidR="007711E7" w:rsidRPr="001141C9" w14:paraId="03DFAC67" w14:textId="77777777" w:rsidTr="00C0107E">
        <w:trPr>
          <w:jc w:val="center"/>
        </w:trPr>
        <w:tc>
          <w:tcPr>
            <w:tcW w:w="2924" w:type="dxa"/>
            <w:tcBorders>
              <w:top w:val="nil"/>
              <w:left w:val="single" w:sz="4" w:space="0" w:color="auto"/>
              <w:bottom w:val="nil"/>
              <w:right w:val="single" w:sz="4" w:space="0" w:color="auto"/>
            </w:tcBorders>
          </w:tcPr>
          <w:p w14:paraId="0E03538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A7799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F08E1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E88DC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CA_n77C_BCS0</w:t>
            </w:r>
          </w:p>
        </w:tc>
        <w:tc>
          <w:tcPr>
            <w:tcW w:w="2715" w:type="dxa"/>
            <w:tcBorders>
              <w:top w:val="nil"/>
              <w:left w:val="single" w:sz="4" w:space="0" w:color="auto"/>
              <w:bottom w:val="single" w:sz="4" w:space="0" w:color="auto"/>
              <w:right w:val="single" w:sz="4" w:space="0" w:color="auto"/>
            </w:tcBorders>
          </w:tcPr>
          <w:p w14:paraId="438C993E" w14:textId="77777777" w:rsidR="007711E7" w:rsidRPr="001141C9" w:rsidRDefault="007711E7" w:rsidP="007711E7">
            <w:pPr>
              <w:pStyle w:val="TAC"/>
              <w:keepNext w:val="0"/>
              <w:keepLines w:val="0"/>
              <w:widowControl w:val="0"/>
              <w:rPr>
                <w:lang w:eastAsia="zh-CN" w:bidi="ar"/>
              </w:rPr>
            </w:pPr>
          </w:p>
        </w:tc>
      </w:tr>
      <w:tr w:rsidR="007711E7" w:rsidRPr="001141C9" w14:paraId="0F92D79C" w14:textId="77777777" w:rsidTr="00C0107E">
        <w:trPr>
          <w:jc w:val="center"/>
        </w:trPr>
        <w:tc>
          <w:tcPr>
            <w:tcW w:w="2924" w:type="dxa"/>
            <w:tcBorders>
              <w:top w:val="nil"/>
              <w:left w:val="single" w:sz="4" w:space="0" w:color="auto"/>
              <w:bottom w:val="nil"/>
              <w:right w:val="single" w:sz="4" w:space="0" w:color="auto"/>
            </w:tcBorders>
          </w:tcPr>
          <w:p w14:paraId="36E5ACD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42430D0" w14:textId="77777777" w:rsidR="007711E7" w:rsidRPr="001141C9" w:rsidRDefault="007711E7" w:rsidP="007711E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4" w:type="dxa"/>
            <w:tcBorders>
              <w:top w:val="single" w:sz="4" w:space="0" w:color="auto"/>
              <w:left w:val="single" w:sz="4" w:space="0" w:color="auto"/>
              <w:bottom w:val="single" w:sz="4" w:space="0" w:color="auto"/>
              <w:right w:val="single" w:sz="4" w:space="0" w:color="auto"/>
            </w:tcBorders>
            <w:vAlign w:val="center"/>
          </w:tcPr>
          <w:p w14:paraId="1B714F5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FD83C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CB5A54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51BD0E76" w14:textId="77777777" w:rsidTr="00C0107E">
        <w:trPr>
          <w:jc w:val="center"/>
        </w:trPr>
        <w:tc>
          <w:tcPr>
            <w:tcW w:w="2924" w:type="dxa"/>
            <w:tcBorders>
              <w:top w:val="nil"/>
              <w:left w:val="single" w:sz="4" w:space="0" w:color="auto"/>
              <w:bottom w:val="nil"/>
              <w:right w:val="single" w:sz="4" w:space="0" w:color="auto"/>
            </w:tcBorders>
          </w:tcPr>
          <w:p w14:paraId="0F66395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B284E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A0E0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CDE72EB"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CEB80E7" w14:textId="77777777" w:rsidR="007711E7" w:rsidRPr="001141C9" w:rsidRDefault="007711E7" w:rsidP="007711E7">
            <w:pPr>
              <w:pStyle w:val="TAC"/>
              <w:keepNext w:val="0"/>
              <w:keepLines w:val="0"/>
              <w:widowControl w:val="0"/>
              <w:rPr>
                <w:lang w:eastAsia="zh-CN" w:bidi="ar"/>
              </w:rPr>
            </w:pPr>
          </w:p>
        </w:tc>
      </w:tr>
      <w:tr w:rsidR="007711E7" w:rsidRPr="001141C9" w14:paraId="2DEE48FE" w14:textId="77777777" w:rsidTr="00C0107E">
        <w:trPr>
          <w:jc w:val="center"/>
        </w:trPr>
        <w:tc>
          <w:tcPr>
            <w:tcW w:w="2924" w:type="dxa"/>
            <w:tcBorders>
              <w:top w:val="nil"/>
              <w:left w:val="single" w:sz="4" w:space="0" w:color="auto"/>
              <w:bottom w:val="nil"/>
              <w:right w:val="single" w:sz="4" w:space="0" w:color="auto"/>
            </w:tcBorders>
          </w:tcPr>
          <w:p w14:paraId="5CE097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32A31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A68F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4E88AE3"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5, 10, 15, 20, 30, 40, 50, 60, 70, 80, 90, 100</w:t>
            </w:r>
          </w:p>
        </w:tc>
        <w:tc>
          <w:tcPr>
            <w:tcW w:w="2715" w:type="dxa"/>
            <w:tcBorders>
              <w:top w:val="nil"/>
              <w:left w:val="single" w:sz="4" w:space="0" w:color="auto"/>
              <w:bottom w:val="nil"/>
              <w:right w:val="single" w:sz="4" w:space="0" w:color="auto"/>
            </w:tcBorders>
          </w:tcPr>
          <w:p w14:paraId="2824FC42" w14:textId="77777777" w:rsidR="007711E7" w:rsidRPr="001141C9" w:rsidRDefault="007711E7" w:rsidP="007711E7">
            <w:pPr>
              <w:pStyle w:val="TAC"/>
              <w:keepNext w:val="0"/>
              <w:keepLines w:val="0"/>
              <w:widowControl w:val="0"/>
              <w:rPr>
                <w:lang w:eastAsia="zh-CN" w:bidi="ar"/>
              </w:rPr>
            </w:pPr>
          </w:p>
        </w:tc>
      </w:tr>
      <w:tr w:rsidR="007711E7" w:rsidRPr="001141C9" w14:paraId="5FC2CC08" w14:textId="77777777" w:rsidTr="00C0107E">
        <w:trPr>
          <w:jc w:val="center"/>
        </w:trPr>
        <w:tc>
          <w:tcPr>
            <w:tcW w:w="2924" w:type="dxa"/>
            <w:tcBorders>
              <w:top w:val="nil"/>
              <w:left w:val="single" w:sz="4" w:space="0" w:color="auto"/>
              <w:bottom w:val="nil"/>
              <w:right w:val="single" w:sz="4" w:space="0" w:color="auto"/>
            </w:tcBorders>
          </w:tcPr>
          <w:p w14:paraId="29730A0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54422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7B827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148684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CA_n77C_BCS1</w:t>
            </w:r>
          </w:p>
        </w:tc>
        <w:tc>
          <w:tcPr>
            <w:tcW w:w="2715" w:type="dxa"/>
            <w:tcBorders>
              <w:top w:val="nil"/>
              <w:left w:val="single" w:sz="4" w:space="0" w:color="auto"/>
              <w:bottom w:val="single" w:sz="4" w:space="0" w:color="auto"/>
              <w:right w:val="single" w:sz="4" w:space="0" w:color="auto"/>
            </w:tcBorders>
          </w:tcPr>
          <w:p w14:paraId="01D4E787" w14:textId="77777777" w:rsidR="007711E7" w:rsidRPr="001141C9" w:rsidRDefault="007711E7" w:rsidP="007711E7">
            <w:pPr>
              <w:pStyle w:val="TAC"/>
              <w:keepNext w:val="0"/>
              <w:keepLines w:val="0"/>
              <w:widowControl w:val="0"/>
              <w:rPr>
                <w:lang w:eastAsia="zh-CN" w:bidi="ar"/>
              </w:rPr>
            </w:pPr>
          </w:p>
        </w:tc>
      </w:tr>
      <w:tr w:rsidR="007711E7" w:rsidRPr="001141C9" w14:paraId="6D03AF32" w14:textId="77777777" w:rsidTr="00C0107E">
        <w:trPr>
          <w:jc w:val="center"/>
        </w:trPr>
        <w:tc>
          <w:tcPr>
            <w:tcW w:w="2924" w:type="dxa"/>
            <w:tcBorders>
              <w:top w:val="nil"/>
              <w:left w:val="single" w:sz="4" w:space="0" w:color="auto"/>
              <w:bottom w:val="nil"/>
              <w:right w:val="single" w:sz="4" w:space="0" w:color="auto"/>
            </w:tcBorders>
          </w:tcPr>
          <w:p w14:paraId="4F1A2C4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A2129FC" w14:textId="77777777" w:rsidR="007711E7" w:rsidRDefault="007711E7" w:rsidP="007711E7">
            <w:pPr>
              <w:pStyle w:val="TAC"/>
              <w:keepNext w:val="0"/>
              <w:keepLines w:val="0"/>
              <w:widowControl w:val="0"/>
              <w:spacing w:line="256" w:lineRule="auto"/>
              <w:rPr>
                <w:lang w:eastAsia="zh-CN"/>
              </w:rPr>
            </w:pPr>
            <w:r>
              <w:rPr>
                <w:lang w:eastAsia="zh-CN"/>
              </w:rPr>
              <w:t>CA_n77C</w:t>
            </w:r>
          </w:p>
          <w:p w14:paraId="25547700"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3465F54C"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6802439"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3CFA80B7"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7128B6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vAlign w:val="center"/>
          </w:tcPr>
          <w:p w14:paraId="41EBA4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8211C97"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9527FF4"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287A909" w14:textId="77777777" w:rsidTr="00C0107E">
        <w:trPr>
          <w:jc w:val="center"/>
        </w:trPr>
        <w:tc>
          <w:tcPr>
            <w:tcW w:w="2924" w:type="dxa"/>
            <w:tcBorders>
              <w:top w:val="nil"/>
              <w:left w:val="single" w:sz="4" w:space="0" w:color="auto"/>
              <w:bottom w:val="nil"/>
              <w:right w:val="single" w:sz="4" w:space="0" w:color="auto"/>
            </w:tcBorders>
          </w:tcPr>
          <w:p w14:paraId="4164FF3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AA0743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965C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B549B43"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n5 channel bandwidths in Table 5.3.5-1</w:t>
            </w:r>
          </w:p>
        </w:tc>
        <w:tc>
          <w:tcPr>
            <w:tcW w:w="2715" w:type="dxa"/>
            <w:tcBorders>
              <w:top w:val="nil"/>
              <w:left w:val="single" w:sz="4" w:space="0" w:color="auto"/>
              <w:bottom w:val="nil"/>
              <w:right w:val="single" w:sz="4" w:space="0" w:color="auto"/>
            </w:tcBorders>
          </w:tcPr>
          <w:p w14:paraId="17D50759" w14:textId="77777777" w:rsidR="007711E7" w:rsidRPr="001141C9" w:rsidRDefault="007711E7" w:rsidP="007711E7">
            <w:pPr>
              <w:pStyle w:val="TAC"/>
              <w:keepNext w:val="0"/>
              <w:keepLines w:val="0"/>
              <w:widowControl w:val="0"/>
              <w:rPr>
                <w:lang w:eastAsia="zh-CN" w:bidi="ar"/>
              </w:rPr>
            </w:pPr>
          </w:p>
        </w:tc>
      </w:tr>
      <w:tr w:rsidR="007711E7" w:rsidRPr="001141C9" w14:paraId="07666A2B" w14:textId="77777777" w:rsidTr="00C0107E">
        <w:trPr>
          <w:jc w:val="center"/>
        </w:trPr>
        <w:tc>
          <w:tcPr>
            <w:tcW w:w="2924" w:type="dxa"/>
            <w:tcBorders>
              <w:top w:val="nil"/>
              <w:left w:val="single" w:sz="4" w:space="0" w:color="auto"/>
              <w:bottom w:val="nil"/>
              <w:right w:val="single" w:sz="4" w:space="0" w:color="auto"/>
            </w:tcBorders>
          </w:tcPr>
          <w:p w14:paraId="096CB7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D9E4E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2E726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4E73A54"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35B54D62" w14:textId="77777777" w:rsidR="007711E7" w:rsidRPr="001141C9" w:rsidRDefault="007711E7" w:rsidP="007711E7">
            <w:pPr>
              <w:pStyle w:val="TAC"/>
              <w:keepNext w:val="0"/>
              <w:keepLines w:val="0"/>
              <w:widowControl w:val="0"/>
              <w:rPr>
                <w:lang w:eastAsia="zh-CN" w:bidi="ar"/>
              </w:rPr>
            </w:pPr>
          </w:p>
        </w:tc>
      </w:tr>
      <w:tr w:rsidR="007711E7" w:rsidRPr="001141C9" w14:paraId="3C8FB371" w14:textId="77777777" w:rsidTr="00C0107E">
        <w:trPr>
          <w:jc w:val="center"/>
        </w:trPr>
        <w:tc>
          <w:tcPr>
            <w:tcW w:w="2924" w:type="dxa"/>
            <w:tcBorders>
              <w:top w:val="nil"/>
              <w:left w:val="single" w:sz="4" w:space="0" w:color="auto"/>
              <w:bottom w:val="nil"/>
              <w:right w:val="single" w:sz="4" w:space="0" w:color="auto"/>
            </w:tcBorders>
          </w:tcPr>
          <w:p w14:paraId="7F03A49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CF600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A38E3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492904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25B56FD3" w14:textId="77777777" w:rsidR="007711E7" w:rsidRPr="001141C9" w:rsidRDefault="007711E7" w:rsidP="007711E7">
            <w:pPr>
              <w:pStyle w:val="TAC"/>
              <w:keepNext w:val="0"/>
              <w:keepLines w:val="0"/>
              <w:widowControl w:val="0"/>
              <w:rPr>
                <w:lang w:eastAsia="zh-CN" w:bidi="ar"/>
              </w:rPr>
            </w:pPr>
          </w:p>
        </w:tc>
      </w:tr>
      <w:tr w:rsidR="007711E7" w:rsidRPr="001141C9" w14:paraId="36A555F8" w14:textId="77777777" w:rsidTr="00C0107E">
        <w:trPr>
          <w:jc w:val="center"/>
        </w:trPr>
        <w:tc>
          <w:tcPr>
            <w:tcW w:w="2924" w:type="dxa"/>
            <w:tcBorders>
              <w:top w:val="single" w:sz="4" w:space="0" w:color="auto"/>
              <w:left w:val="single" w:sz="4" w:space="0" w:color="auto"/>
              <w:bottom w:val="nil"/>
              <w:right w:val="single" w:sz="4" w:space="0" w:color="auto"/>
            </w:tcBorders>
          </w:tcPr>
          <w:p w14:paraId="6FE3BBF5" w14:textId="77777777" w:rsidR="007711E7" w:rsidRPr="001141C9" w:rsidRDefault="007711E7" w:rsidP="007711E7">
            <w:pPr>
              <w:pStyle w:val="TAC"/>
              <w:keepNext w:val="0"/>
              <w:keepLines w:val="0"/>
              <w:widowControl w:val="0"/>
              <w:rPr>
                <w:lang w:eastAsia="zh-CN" w:bidi="ar"/>
              </w:rPr>
            </w:pPr>
            <w:r w:rsidRPr="001141C9">
              <w:rPr>
                <w:lang w:eastAsia="zh-CN"/>
              </w:rPr>
              <w:t>CA_n2A-n5A-n48B-n77A</w:t>
            </w:r>
          </w:p>
        </w:tc>
        <w:tc>
          <w:tcPr>
            <w:tcW w:w="3008" w:type="dxa"/>
            <w:tcBorders>
              <w:top w:val="single" w:sz="4" w:space="0" w:color="auto"/>
              <w:left w:val="single" w:sz="4" w:space="0" w:color="auto"/>
              <w:bottom w:val="nil"/>
              <w:right w:val="single" w:sz="4" w:space="0" w:color="auto"/>
            </w:tcBorders>
          </w:tcPr>
          <w:p w14:paraId="0EAE91E7"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A2013F9"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BAB151F"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D55FBB0"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43BF2D64" w14:textId="77777777" w:rsidTr="00C0107E">
        <w:trPr>
          <w:jc w:val="center"/>
        </w:trPr>
        <w:tc>
          <w:tcPr>
            <w:tcW w:w="2924" w:type="dxa"/>
            <w:tcBorders>
              <w:top w:val="nil"/>
              <w:left w:val="single" w:sz="4" w:space="0" w:color="auto"/>
              <w:bottom w:val="nil"/>
              <w:right w:val="single" w:sz="4" w:space="0" w:color="auto"/>
            </w:tcBorders>
          </w:tcPr>
          <w:p w14:paraId="7FDFEC6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7DE99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61CBF"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F39804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BFB5381" w14:textId="77777777" w:rsidR="007711E7" w:rsidRPr="001141C9" w:rsidRDefault="007711E7" w:rsidP="007711E7">
            <w:pPr>
              <w:pStyle w:val="TAC"/>
              <w:keepNext w:val="0"/>
              <w:keepLines w:val="0"/>
              <w:widowControl w:val="0"/>
              <w:rPr>
                <w:lang w:eastAsia="zh-CN" w:bidi="ar"/>
              </w:rPr>
            </w:pPr>
          </w:p>
        </w:tc>
      </w:tr>
      <w:tr w:rsidR="007711E7" w:rsidRPr="001141C9" w14:paraId="6899A7A8" w14:textId="77777777" w:rsidTr="00C0107E">
        <w:trPr>
          <w:jc w:val="center"/>
        </w:trPr>
        <w:tc>
          <w:tcPr>
            <w:tcW w:w="2924" w:type="dxa"/>
            <w:tcBorders>
              <w:top w:val="nil"/>
              <w:left w:val="single" w:sz="4" w:space="0" w:color="auto"/>
              <w:bottom w:val="nil"/>
              <w:right w:val="single" w:sz="4" w:space="0" w:color="auto"/>
            </w:tcBorders>
          </w:tcPr>
          <w:p w14:paraId="183D31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A632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D9FB0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801647"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65E3A0B8" w14:textId="77777777" w:rsidR="007711E7" w:rsidRPr="001141C9" w:rsidRDefault="007711E7" w:rsidP="007711E7">
            <w:pPr>
              <w:pStyle w:val="TAC"/>
              <w:keepNext w:val="0"/>
              <w:keepLines w:val="0"/>
              <w:widowControl w:val="0"/>
              <w:rPr>
                <w:lang w:eastAsia="zh-CN" w:bidi="ar"/>
              </w:rPr>
            </w:pPr>
          </w:p>
        </w:tc>
      </w:tr>
      <w:tr w:rsidR="007711E7" w:rsidRPr="001141C9" w14:paraId="45392D17" w14:textId="77777777" w:rsidTr="00C0107E">
        <w:trPr>
          <w:jc w:val="center"/>
        </w:trPr>
        <w:tc>
          <w:tcPr>
            <w:tcW w:w="2924" w:type="dxa"/>
            <w:tcBorders>
              <w:top w:val="nil"/>
              <w:left w:val="single" w:sz="4" w:space="0" w:color="auto"/>
              <w:bottom w:val="nil"/>
              <w:right w:val="single" w:sz="4" w:space="0" w:color="auto"/>
            </w:tcBorders>
          </w:tcPr>
          <w:p w14:paraId="69C1B8B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D71DE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A37C04"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D96F68"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93CD56" w14:textId="77777777" w:rsidR="007711E7" w:rsidRPr="001141C9" w:rsidRDefault="007711E7" w:rsidP="007711E7">
            <w:pPr>
              <w:pStyle w:val="TAC"/>
              <w:keepNext w:val="0"/>
              <w:keepLines w:val="0"/>
              <w:widowControl w:val="0"/>
              <w:rPr>
                <w:lang w:eastAsia="zh-CN" w:bidi="ar"/>
              </w:rPr>
            </w:pPr>
          </w:p>
        </w:tc>
      </w:tr>
      <w:tr w:rsidR="007711E7" w:rsidRPr="001141C9" w14:paraId="1D1FC551" w14:textId="77777777" w:rsidTr="00C0107E">
        <w:trPr>
          <w:jc w:val="center"/>
        </w:trPr>
        <w:tc>
          <w:tcPr>
            <w:tcW w:w="2924" w:type="dxa"/>
            <w:tcBorders>
              <w:top w:val="nil"/>
              <w:left w:val="single" w:sz="4" w:space="0" w:color="auto"/>
              <w:bottom w:val="nil"/>
              <w:right w:val="single" w:sz="4" w:space="0" w:color="auto"/>
            </w:tcBorders>
          </w:tcPr>
          <w:p w14:paraId="3D83A4D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E56E17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61519AD" w14:textId="77777777" w:rsidR="007711E7" w:rsidRPr="001141C9" w:rsidRDefault="007711E7" w:rsidP="007711E7">
            <w:pPr>
              <w:pStyle w:val="TAC"/>
              <w:keepNext w:val="0"/>
              <w:keepLines w:val="0"/>
              <w:widowControl w:val="0"/>
              <w:rPr>
                <w:lang w:eastAsia="zh-CN"/>
              </w:rPr>
            </w:pPr>
            <w:r w:rsidRPr="001141C9">
              <w:rPr>
                <w:lang w:eastAsia="zh-CN"/>
              </w:rPr>
              <w:t>CA_n2A-n5A</w:t>
            </w:r>
          </w:p>
          <w:p w14:paraId="5286F490" w14:textId="77777777" w:rsidR="007711E7" w:rsidRPr="001141C9" w:rsidRDefault="007711E7" w:rsidP="007711E7">
            <w:pPr>
              <w:pStyle w:val="TAC"/>
              <w:keepNext w:val="0"/>
              <w:keepLines w:val="0"/>
              <w:widowControl w:val="0"/>
              <w:rPr>
                <w:lang w:eastAsia="zh-CN"/>
              </w:rPr>
            </w:pPr>
            <w:r w:rsidRPr="001141C9">
              <w:rPr>
                <w:lang w:eastAsia="zh-CN"/>
              </w:rPr>
              <w:t>CA_n2A-n48A</w:t>
            </w:r>
          </w:p>
          <w:p w14:paraId="1E6115A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894DC4" w14:textId="77777777" w:rsidR="007711E7" w:rsidRPr="001141C9" w:rsidRDefault="007711E7" w:rsidP="007711E7">
            <w:pPr>
              <w:pStyle w:val="TAC"/>
              <w:keepNext w:val="0"/>
              <w:keepLines w:val="0"/>
              <w:widowControl w:val="0"/>
              <w:rPr>
                <w:lang w:eastAsia="zh-CN"/>
              </w:rPr>
            </w:pPr>
            <w:r w:rsidRPr="001141C9">
              <w:rPr>
                <w:lang w:eastAsia="zh-CN"/>
              </w:rPr>
              <w:t>CA_n5A-n48A</w:t>
            </w:r>
          </w:p>
          <w:p w14:paraId="6779095B" w14:textId="77777777" w:rsidR="007711E7" w:rsidRPr="001141C9" w:rsidRDefault="007711E7" w:rsidP="007711E7">
            <w:pPr>
              <w:pStyle w:val="TAC"/>
              <w:keepNext w:val="0"/>
              <w:keepLines w:val="0"/>
              <w:widowControl w:val="0"/>
              <w:rPr>
                <w:lang w:eastAsia="zh-CN" w:bidi="ar"/>
              </w:rPr>
            </w:pPr>
            <w:r w:rsidRPr="001141C9">
              <w:rPr>
                <w:lang w:eastAsia="zh-CN"/>
              </w:rPr>
              <w:lastRenderedPageBreak/>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68C7E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3C95BE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ED6AFB6"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33BDE1E8" w14:textId="77777777" w:rsidTr="00C0107E">
        <w:trPr>
          <w:jc w:val="center"/>
        </w:trPr>
        <w:tc>
          <w:tcPr>
            <w:tcW w:w="2924" w:type="dxa"/>
            <w:tcBorders>
              <w:top w:val="nil"/>
              <w:left w:val="single" w:sz="4" w:space="0" w:color="auto"/>
              <w:bottom w:val="nil"/>
              <w:right w:val="single" w:sz="4" w:space="0" w:color="auto"/>
            </w:tcBorders>
          </w:tcPr>
          <w:p w14:paraId="66E172F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547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92E41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144193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8775C5" w14:textId="77777777" w:rsidR="007711E7" w:rsidRPr="001141C9" w:rsidRDefault="007711E7" w:rsidP="007711E7">
            <w:pPr>
              <w:pStyle w:val="TAC"/>
              <w:keepNext w:val="0"/>
              <w:keepLines w:val="0"/>
              <w:widowControl w:val="0"/>
              <w:rPr>
                <w:lang w:eastAsia="zh-CN" w:bidi="ar"/>
              </w:rPr>
            </w:pPr>
          </w:p>
        </w:tc>
      </w:tr>
      <w:tr w:rsidR="007711E7" w:rsidRPr="001141C9" w14:paraId="1359757E" w14:textId="77777777" w:rsidTr="00C0107E">
        <w:trPr>
          <w:jc w:val="center"/>
        </w:trPr>
        <w:tc>
          <w:tcPr>
            <w:tcW w:w="2924" w:type="dxa"/>
            <w:tcBorders>
              <w:top w:val="nil"/>
              <w:left w:val="single" w:sz="4" w:space="0" w:color="auto"/>
              <w:bottom w:val="nil"/>
              <w:right w:val="single" w:sz="4" w:space="0" w:color="auto"/>
            </w:tcBorders>
          </w:tcPr>
          <w:p w14:paraId="169044D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AECC5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E221B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9332EFC"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4B9E4F6A" w14:textId="77777777" w:rsidR="007711E7" w:rsidRPr="001141C9" w:rsidRDefault="007711E7" w:rsidP="007711E7">
            <w:pPr>
              <w:pStyle w:val="TAC"/>
              <w:keepNext w:val="0"/>
              <w:keepLines w:val="0"/>
              <w:widowControl w:val="0"/>
              <w:rPr>
                <w:lang w:eastAsia="zh-CN" w:bidi="ar"/>
              </w:rPr>
            </w:pPr>
          </w:p>
        </w:tc>
      </w:tr>
      <w:tr w:rsidR="007711E7" w:rsidRPr="001141C9" w14:paraId="6BE9C49A" w14:textId="77777777" w:rsidTr="00C0107E">
        <w:trPr>
          <w:jc w:val="center"/>
        </w:trPr>
        <w:tc>
          <w:tcPr>
            <w:tcW w:w="2924" w:type="dxa"/>
            <w:tcBorders>
              <w:top w:val="nil"/>
              <w:left w:val="single" w:sz="4" w:space="0" w:color="auto"/>
              <w:bottom w:val="nil"/>
              <w:right w:val="single" w:sz="4" w:space="0" w:color="auto"/>
            </w:tcBorders>
          </w:tcPr>
          <w:p w14:paraId="69FD306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3699C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B6A0F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74A019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2CD4BA" w14:textId="77777777" w:rsidR="007711E7" w:rsidRPr="001141C9" w:rsidRDefault="007711E7" w:rsidP="007711E7">
            <w:pPr>
              <w:pStyle w:val="TAC"/>
              <w:keepNext w:val="0"/>
              <w:keepLines w:val="0"/>
              <w:widowControl w:val="0"/>
              <w:rPr>
                <w:lang w:eastAsia="zh-CN" w:bidi="ar"/>
              </w:rPr>
            </w:pPr>
          </w:p>
        </w:tc>
      </w:tr>
      <w:tr w:rsidR="007711E7" w:rsidRPr="001141C9" w14:paraId="6858FD1C" w14:textId="77777777" w:rsidTr="00C0107E">
        <w:trPr>
          <w:jc w:val="center"/>
        </w:trPr>
        <w:tc>
          <w:tcPr>
            <w:tcW w:w="2924" w:type="dxa"/>
            <w:tcBorders>
              <w:top w:val="nil"/>
              <w:left w:val="single" w:sz="4" w:space="0" w:color="auto"/>
              <w:bottom w:val="nil"/>
              <w:right w:val="single" w:sz="4" w:space="0" w:color="auto"/>
            </w:tcBorders>
          </w:tcPr>
          <w:p w14:paraId="02282A7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F25EC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22A53E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E0C4F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5F0221A"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4984964C" w14:textId="77777777" w:rsidTr="00C0107E">
        <w:trPr>
          <w:jc w:val="center"/>
        </w:trPr>
        <w:tc>
          <w:tcPr>
            <w:tcW w:w="2924" w:type="dxa"/>
            <w:tcBorders>
              <w:top w:val="nil"/>
              <w:left w:val="single" w:sz="4" w:space="0" w:color="auto"/>
              <w:bottom w:val="nil"/>
              <w:right w:val="single" w:sz="4" w:space="0" w:color="auto"/>
            </w:tcBorders>
          </w:tcPr>
          <w:p w14:paraId="38F307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E7FC54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C0F5C9"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A1FF8E"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8D5B4C4" w14:textId="77777777" w:rsidR="007711E7" w:rsidRPr="001141C9" w:rsidRDefault="007711E7" w:rsidP="007711E7">
            <w:pPr>
              <w:pStyle w:val="TAC"/>
              <w:keepNext w:val="0"/>
              <w:keepLines w:val="0"/>
              <w:widowControl w:val="0"/>
              <w:rPr>
                <w:lang w:eastAsia="zh-CN" w:bidi="ar"/>
              </w:rPr>
            </w:pPr>
          </w:p>
        </w:tc>
      </w:tr>
      <w:tr w:rsidR="007711E7" w:rsidRPr="001141C9" w14:paraId="3217109F" w14:textId="77777777" w:rsidTr="00C0107E">
        <w:trPr>
          <w:jc w:val="center"/>
        </w:trPr>
        <w:tc>
          <w:tcPr>
            <w:tcW w:w="2924" w:type="dxa"/>
            <w:tcBorders>
              <w:top w:val="nil"/>
              <w:left w:val="single" w:sz="4" w:space="0" w:color="auto"/>
              <w:bottom w:val="nil"/>
              <w:right w:val="single" w:sz="4" w:space="0" w:color="auto"/>
            </w:tcBorders>
          </w:tcPr>
          <w:p w14:paraId="7E86CC4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58BF5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B1B2A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B1F1A57"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53425080" w14:textId="77777777" w:rsidR="007711E7" w:rsidRPr="001141C9" w:rsidRDefault="007711E7" w:rsidP="007711E7">
            <w:pPr>
              <w:pStyle w:val="TAC"/>
              <w:keepNext w:val="0"/>
              <w:keepLines w:val="0"/>
              <w:widowControl w:val="0"/>
              <w:rPr>
                <w:lang w:eastAsia="zh-CN" w:bidi="ar"/>
              </w:rPr>
            </w:pPr>
          </w:p>
        </w:tc>
      </w:tr>
      <w:tr w:rsidR="007711E7" w:rsidRPr="001141C9" w14:paraId="47B4C8D5" w14:textId="77777777" w:rsidTr="00C0107E">
        <w:trPr>
          <w:jc w:val="center"/>
        </w:trPr>
        <w:tc>
          <w:tcPr>
            <w:tcW w:w="2924" w:type="dxa"/>
            <w:tcBorders>
              <w:top w:val="nil"/>
              <w:left w:val="single" w:sz="4" w:space="0" w:color="auto"/>
              <w:bottom w:val="nil"/>
              <w:right w:val="single" w:sz="4" w:space="0" w:color="auto"/>
            </w:tcBorders>
          </w:tcPr>
          <w:p w14:paraId="39E580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349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A5686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3A387B9"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9A762F" w14:textId="77777777" w:rsidR="007711E7" w:rsidRPr="001141C9" w:rsidRDefault="007711E7" w:rsidP="007711E7">
            <w:pPr>
              <w:pStyle w:val="TAC"/>
              <w:keepNext w:val="0"/>
              <w:keepLines w:val="0"/>
              <w:widowControl w:val="0"/>
              <w:rPr>
                <w:lang w:eastAsia="zh-CN" w:bidi="ar"/>
              </w:rPr>
            </w:pPr>
          </w:p>
        </w:tc>
      </w:tr>
      <w:tr w:rsidR="007711E7" w:rsidRPr="001141C9" w14:paraId="41D17D4D" w14:textId="77777777" w:rsidTr="00C0107E">
        <w:trPr>
          <w:jc w:val="center"/>
        </w:trPr>
        <w:tc>
          <w:tcPr>
            <w:tcW w:w="2924" w:type="dxa"/>
            <w:tcBorders>
              <w:top w:val="nil"/>
              <w:left w:val="single" w:sz="4" w:space="0" w:color="auto"/>
              <w:bottom w:val="nil"/>
              <w:right w:val="single" w:sz="4" w:space="0" w:color="auto"/>
            </w:tcBorders>
          </w:tcPr>
          <w:p w14:paraId="7D8972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F905F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669A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360BE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B72E53F"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62500BA" w14:textId="77777777" w:rsidTr="00C0107E">
        <w:trPr>
          <w:jc w:val="center"/>
        </w:trPr>
        <w:tc>
          <w:tcPr>
            <w:tcW w:w="2924" w:type="dxa"/>
            <w:tcBorders>
              <w:top w:val="nil"/>
              <w:left w:val="single" w:sz="4" w:space="0" w:color="auto"/>
              <w:bottom w:val="nil"/>
              <w:right w:val="single" w:sz="4" w:space="0" w:color="auto"/>
            </w:tcBorders>
          </w:tcPr>
          <w:p w14:paraId="1CC0B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33B39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F7E8A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493D24C"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F7953C" w14:textId="77777777" w:rsidR="007711E7" w:rsidRPr="001141C9" w:rsidRDefault="007711E7" w:rsidP="007711E7">
            <w:pPr>
              <w:pStyle w:val="TAC"/>
              <w:keepNext w:val="0"/>
              <w:keepLines w:val="0"/>
              <w:widowControl w:val="0"/>
              <w:rPr>
                <w:lang w:eastAsia="zh-CN" w:bidi="ar"/>
              </w:rPr>
            </w:pPr>
          </w:p>
        </w:tc>
      </w:tr>
      <w:tr w:rsidR="007711E7" w:rsidRPr="001141C9" w14:paraId="2CE3D0D9" w14:textId="77777777" w:rsidTr="00C0107E">
        <w:trPr>
          <w:jc w:val="center"/>
        </w:trPr>
        <w:tc>
          <w:tcPr>
            <w:tcW w:w="2924" w:type="dxa"/>
            <w:tcBorders>
              <w:top w:val="nil"/>
              <w:left w:val="single" w:sz="4" w:space="0" w:color="auto"/>
              <w:bottom w:val="nil"/>
              <w:right w:val="single" w:sz="4" w:space="0" w:color="auto"/>
            </w:tcBorders>
          </w:tcPr>
          <w:p w14:paraId="3499C8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BDC80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B044A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E47BC9F"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011C11CF" w14:textId="77777777" w:rsidR="007711E7" w:rsidRPr="001141C9" w:rsidRDefault="007711E7" w:rsidP="007711E7">
            <w:pPr>
              <w:pStyle w:val="TAC"/>
              <w:keepNext w:val="0"/>
              <w:keepLines w:val="0"/>
              <w:widowControl w:val="0"/>
              <w:rPr>
                <w:lang w:eastAsia="zh-CN" w:bidi="ar"/>
              </w:rPr>
            </w:pPr>
          </w:p>
        </w:tc>
      </w:tr>
      <w:tr w:rsidR="007711E7" w:rsidRPr="001141C9" w14:paraId="7A20A671" w14:textId="77777777" w:rsidTr="00C0107E">
        <w:trPr>
          <w:jc w:val="center"/>
        </w:trPr>
        <w:tc>
          <w:tcPr>
            <w:tcW w:w="2924" w:type="dxa"/>
            <w:tcBorders>
              <w:top w:val="nil"/>
              <w:left w:val="single" w:sz="4" w:space="0" w:color="auto"/>
              <w:bottom w:val="nil"/>
              <w:right w:val="single" w:sz="4" w:space="0" w:color="auto"/>
            </w:tcBorders>
          </w:tcPr>
          <w:p w14:paraId="3ACFD37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1F0A89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8103C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7B7982"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3F1463F" w14:textId="77777777" w:rsidR="007711E7" w:rsidRPr="001141C9" w:rsidRDefault="007711E7" w:rsidP="007711E7">
            <w:pPr>
              <w:pStyle w:val="TAC"/>
              <w:keepNext w:val="0"/>
              <w:keepLines w:val="0"/>
              <w:widowControl w:val="0"/>
              <w:rPr>
                <w:lang w:eastAsia="zh-CN" w:bidi="ar"/>
              </w:rPr>
            </w:pPr>
          </w:p>
        </w:tc>
      </w:tr>
      <w:tr w:rsidR="007711E7" w:rsidRPr="001141C9" w14:paraId="5A3CCBC5" w14:textId="77777777" w:rsidTr="00C0107E">
        <w:trPr>
          <w:jc w:val="center"/>
        </w:trPr>
        <w:tc>
          <w:tcPr>
            <w:tcW w:w="2924" w:type="dxa"/>
            <w:tcBorders>
              <w:top w:val="nil"/>
              <w:left w:val="single" w:sz="4" w:space="0" w:color="auto"/>
              <w:bottom w:val="nil"/>
              <w:right w:val="single" w:sz="4" w:space="0" w:color="auto"/>
            </w:tcBorders>
          </w:tcPr>
          <w:p w14:paraId="519E28CC"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B8FFBBE" w14:textId="77777777" w:rsidR="007711E7" w:rsidRDefault="007711E7" w:rsidP="007711E7">
            <w:pPr>
              <w:pStyle w:val="TAC"/>
              <w:keepNext w:val="0"/>
              <w:keepLines w:val="0"/>
              <w:widowControl w:val="0"/>
              <w:spacing w:line="256" w:lineRule="auto"/>
              <w:rPr>
                <w:lang w:eastAsia="zh-CN"/>
              </w:rPr>
            </w:pPr>
            <w:r>
              <w:rPr>
                <w:lang w:eastAsia="zh-CN"/>
              </w:rPr>
              <w:t>CA_n48B</w:t>
            </w:r>
          </w:p>
          <w:p w14:paraId="1DB97580" w14:textId="77777777" w:rsidR="007711E7" w:rsidRDefault="007711E7" w:rsidP="007711E7">
            <w:pPr>
              <w:pStyle w:val="TAC"/>
              <w:keepNext w:val="0"/>
              <w:keepLines w:val="0"/>
              <w:widowControl w:val="0"/>
              <w:spacing w:line="256" w:lineRule="auto"/>
              <w:rPr>
                <w:lang w:eastAsia="zh-CN"/>
              </w:rPr>
            </w:pPr>
            <w:r>
              <w:rPr>
                <w:lang w:eastAsia="zh-CN"/>
              </w:rPr>
              <w:t>CA_n2A-n5A</w:t>
            </w:r>
          </w:p>
          <w:p w14:paraId="6EDD824B" w14:textId="77777777" w:rsidR="007711E7" w:rsidRDefault="007711E7" w:rsidP="007711E7">
            <w:pPr>
              <w:pStyle w:val="TAC"/>
              <w:keepNext w:val="0"/>
              <w:keepLines w:val="0"/>
              <w:widowControl w:val="0"/>
              <w:spacing w:line="256" w:lineRule="auto"/>
              <w:rPr>
                <w:lang w:eastAsia="zh-CN"/>
              </w:rPr>
            </w:pPr>
            <w:r>
              <w:rPr>
                <w:lang w:eastAsia="zh-CN"/>
              </w:rPr>
              <w:t>CA_n2A-n48A</w:t>
            </w:r>
          </w:p>
          <w:p w14:paraId="42DC6C6F" w14:textId="77777777" w:rsidR="007711E7" w:rsidRDefault="007711E7" w:rsidP="007711E7">
            <w:pPr>
              <w:pStyle w:val="TAC"/>
              <w:keepNext w:val="0"/>
              <w:keepLines w:val="0"/>
              <w:widowControl w:val="0"/>
              <w:spacing w:line="256" w:lineRule="auto"/>
              <w:rPr>
                <w:lang w:eastAsia="zh-CN"/>
              </w:rPr>
            </w:pPr>
            <w:r>
              <w:rPr>
                <w:lang w:eastAsia="zh-CN"/>
              </w:rPr>
              <w:t>CA_n2A-n77A</w:t>
            </w:r>
          </w:p>
          <w:p w14:paraId="1D38BB76" w14:textId="77777777" w:rsidR="007711E7" w:rsidRDefault="007711E7" w:rsidP="007711E7">
            <w:pPr>
              <w:pStyle w:val="TAC"/>
              <w:keepNext w:val="0"/>
              <w:keepLines w:val="0"/>
              <w:widowControl w:val="0"/>
              <w:spacing w:line="256" w:lineRule="auto"/>
              <w:rPr>
                <w:lang w:eastAsia="zh-CN"/>
              </w:rPr>
            </w:pPr>
            <w:r>
              <w:rPr>
                <w:lang w:eastAsia="zh-CN"/>
              </w:rPr>
              <w:t>CA_n5A-n48A</w:t>
            </w:r>
          </w:p>
          <w:p w14:paraId="247C6F3E"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54C45B0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E56D5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BA093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131D916" w14:textId="77777777" w:rsidTr="00C0107E">
        <w:trPr>
          <w:jc w:val="center"/>
        </w:trPr>
        <w:tc>
          <w:tcPr>
            <w:tcW w:w="2924" w:type="dxa"/>
            <w:tcBorders>
              <w:top w:val="nil"/>
              <w:left w:val="single" w:sz="4" w:space="0" w:color="auto"/>
              <w:bottom w:val="nil"/>
              <w:right w:val="single" w:sz="4" w:space="0" w:color="auto"/>
            </w:tcBorders>
          </w:tcPr>
          <w:p w14:paraId="69622B4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23B7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33859B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3D6F69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8BE8CF1" w14:textId="77777777" w:rsidR="007711E7" w:rsidRPr="001141C9" w:rsidRDefault="007711E7" w:rsidP="007711E7">
            <w:pPr>
              <w:pStyle w:val="TAC"/>
              <w:keepNext w:val="0"/>
              <w:keepLines w:val="0"/>
              <w:widowControl w:val="0"/>
              <w:rPr>
                <w:lang w:eastAsia="zh-CN" w:bidi="ar"/>
              </w:rPr>
            </w:pPr>
          </w:p>
        </w:tc>
      </w:tr>
      <w:tr w:rsidR="007711E7" w:rsidRPr="001141C9" w14:paraId="728EF8BF" w14:textId="77777777" w:rsidTr="00C0107E">
        <w:trPr>
          <w:jc w:val="center"/>
        </w:trPr>
        <w:tc>
          <w:tcPr>
            <w:tcW w:w="2924" w:type="dxa"/>
            <w:tcBorders>
              <w:top w:val="nil"/>
              <w:left w:val="single" w:sz="4" w:space="0" w:color="auto"/>
              <w:bottom w:val="nil"/>
              <w:right w:val="single" w:sz="4" w:space="0" w:color="auto"/>
            </w:tcBorders>
          </w:tcPr>
          <w:p w14:paraId="1061EB2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787CA1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604BF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4F0F62"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00DF579" w14:textId="77777777" w:rsidR="007711E7" w:rsidRPr="001141C9" w:rsidRDefault="007711E7" w:rsidP="007711E7">
            <w:pPr>
              <w:pStyle w:val="TAC"/>
              <w:keepNext w:val="0"/>
              <w:keepLines w:val="0"/>
              <w:widowControl w:val="0"/>
              <w:rPr>
                <w:lang w:eastAsia="zh-CN" w:bidi="ar"/>
              </w:rPr>
            </w:pPr>
          </w:p>
        </w:tc>
      </w:tr>
      <w:tr w:rsidR="007711E7" w:rsidRPr="001141C9" w14:paraId="7C175707" w14:textId="77777777" w:rsidTr="00C0107E">
        <w:trPr>
          <w:jc w:val="center"/>
        </w:trPr>
        <w:tc>
          <w:tcPr>
            <w:tcW w:w="2924" w:type="dxa"/>
            <w:tcBorders>
              <w:top w:val="nil"/>
              <w:left w:val="single" w:sz="4" w:space="0" w:color="auto"/>
              <w:bottom w:val="single" w:sz="4" w:space="0" w:color="auto"/>
              <w:right w:val="single" w:sz="4" w:space="0" w:color="auto"/>
            </w:tcBorders>
          </w:tcPr>
          <w:p w14:paraId="71E9B6C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154EF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82A0B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85C3730"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4BE1ACF" w14:textId="77777777" w:rsidR="007711E7" w:rsidRPr="001141C9" w:rsidRDefault="007711E7" w:rsidP="007711E7">
            <w:pPr>
              <w:pStyle w:val="TAC"/>
              <w:keepNext w:val="0"/>
              <w:keepLines w:val="0"/>
              <w:widowControl w:val="0"/>
              <w:rPr>
                <w:lang w:eastAsia="zh-CN" w:bidi="ar"/>
              </w:rPr>
            </w:pPr>
          </w:p>
        </w:tc>
      </w:tr>
      <w:tr w:rsidR="007711E7" w:rsidRPr="001141C9" w14:paraId="124C87B0" w14:textId="77777777" w:rsidTr="00C0107E">
        <w:trPr>
          <w:jc w:val="center"/>
        </w:trPr>
        <w:tc>
          <w:tcPr>
            <w:tcW w:w="2924" w:type="dxa"/>
            <w:tcBorders>
              <w:top w:val="single" w:sz="4" w:space="0" w:color="auto"/>
              <w:left w:val="single" w:sz="4" w:space="0" w:color="auto"/>
              <w:bottom w:val="nil"/>
              <w:right w:val="single" w:sz="4" w:space="0" w:color="auto"/>
            </w:tcBorders>
          </w:tcPr>
          <w:p w14:paraId="2672B3F6" w14:textId="77777777" w:rsidR="007711E7" w:rsidRPr="001141C9" w:rsidRDefault="007711E7" w:rsidP="007711E7">
            <w:pPr>
              <w:pStyle w:val="TAC"/>
              <w:keepNext w:val="0"/>
              <w:keepLines w:val="0"/>
              <w:widowControl w:val="0"/>
              <w:rPr>
                <w:lang w:eastAsia="zh-CN" w:bidi="ar"/>
              </w:rPr>
            </w:pPr>
            <w:r>
              <w:rPr>
                <w:lang w:eastAsia="zh-CN"/>
              </w:rPr>
              <w:t>CA_n2A-n5A-n48B-n77C</w:t>
            </w:r>
          </w:p>
        </w:tc>
        <w:tc>
          <w:tcPr>
            <w:tcW w:w="3008" w:type="dxa"/>
            <w:tcBorders>
              <w:top w:val="single" w:sz="4" w:space="0" w:color="auto"/>
              <w:left w:val="single" w:sz="4" w:space="0" w:color="auto"/>
              <w:bottom w:val="nil"/>
              <w:right w:val="single" w:sz="4" w:space="0" w:color="auto"/>
            </w:tcBorders>
          </w:tcPr>
          <w:p w14:paraId="196EA722" w14:textId="77777777" w:rsidR="007711E7" w:rsidRDefault="007711E7" w:rsidP="007711E7">
            <w:pPr>
              <w:pStyle w:val="TAC"/>
              <w:keepNext w:val="0"/>
              <w:keepLines w:val="0"/>
              <w:widowControl w:val="0"/>
              <w:spacing w:line="256" w:lineRule="auto"/>
              <w:rPr>
                <w:lang w:eastAsia="zh-CN"/>
              </w:rPr>
            </w:pPr>
            <w:r>
              <w:rPr>
                <w:lang w:eastAsia="zh-CN"/>
              </w:rPr>
              <w:t>CA_n48B</w:t>
            </w:r>
          </w:p>
          <w:p w14:paraId="450E70C2" w14:textId="77777777" w:rsidR="007711E7" w:rsidRDefault="007711E7" w:rsidP="007711E7">
            <w:pPr>
              <w:pStyle w:val="TAC"/>
              <w:keepNext w:val="0"/>
              <w:keepLines w:val="0"/>
              <w:widowControl w:val="0"/>
              <w:spacing w:line="256" w:lineRule="auto"/>
              <w:rPr>
                <w:lang w:eastAsia="zh-CN"/>
              </w:rPr>
            </w:pPr>
            <w:r>
              <w:rPr>
                <w:lang w:eastAsia="zh-CN"/>
              </w:rPr>
              <w:t>CA_n77C</w:t>
            </w:r>
          </w:p>
          <w:p w14:paraId="56089F29" w14:textId="77777777" w:rsidR="007711E7" w:rsidRDefault="007711E7" w:rsidP="007711E7">
            <w:pPr>
              <w:pStyle w:val="TAC"/>
              <w:keepNext w:val="0"/>
              <w:keepLines w:val="0"/>
              <w:widowControl w:val="0"/>
              <w:spacing w:line="256" w:lineRule="auto"/>
              <w:rPr>
                <w:lang w:eastAsia="zh-CN"/>
              </w:rPr>
            </w:pPr>
            <w:r>
              <w:rPr>
                <w:lang w:eastAsia="zh-CN"/>
              </w:rPr>
              <w:t>CA_n2A-n5A</w:t>
            </w:r>
          </w:p>
          <w:p w14:paraId="23CEDC2F" w14:textId="77777777" w:rsidR="007711E7" w:rsidRDefault="007711E7" w:rsidP="007711E7">
            <w:pPr>
              <w:pStyle w:val="TAC"/>
              <w:keepNext w:val="0"/>
              <w:keepLines w:val="0"/>
              <w:widowControl w:val="0"/>
              <w:spacing w:line="256" w:lineRule="auto"/>
              <w:rPr>
                <w:lang w:eastAsia="zh-CN"/>
              </w:rPr>
            </w:pPr>
            <w:r>
              <w:rPr>
                <w:lang w:eastAsia="zh-CN"/>
              </w:rPr>
              <w:t>CA_n2A-n48A</w:t>
            </w:r>
          </w:p>
          <w:p w14:paraId="51E1CD51" w14:textId="77777777" w:rsidR="007711E7" w:rsidRDefault="007711E7" w:rsidP="007711E7">
            <w:pPr>
              <w:pStyle w:val="TAC"/>
              <w:keepNext w:val="0"/>
              <w:keepLines w:val="0"/>
              <w:widowControl w:val="0"/>
              <w:spacing w:line="256" w:lineRule="auto"/>
              <w:rPr>
                <w:lang w:eastAsia="zh-CN"/>
              </w:rPr>
            </w:pPr>
            <w:r>
              <w:rPr>
                <w:lang w:eastAsia="zh-CN"/>
              </w:rPr>
              <w:t>CA_n2A-n77A</w:t>
            </w:r>
          </w:p>
          <w:p w14:paraId="5E8E78E3" w14:textId="77777777" w:rsidR="007711E7" w:rsidRDefault="007711E7" w:rsidP="007711E7">
            <w:pPr>
              <w:pStyle w:val="TAC"/>
              <w:keepNext w:val="0"/>
              <w:keepLines w:val="0"/>
              <w:widowControl w:val="0"/>
              <w:spacing w:line="256" w:lineRule="auto"/>
              <w:rPr>
                <w:lang w:eastAsia="zh-CN"/>
              </w:rPr>
            </w:pPr>
            <w:r>
              <w:rPr>
                <w:lang w:eastAsia="zh-CN"/>
              </w:rPr>
              <w:t>CA_n5A-n48A</w:t>
            </w:r>
          </w:p>
          <w:p w14:paraId="1AC07BDA"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655C167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8D5A207"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6B5AA2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B079548" w14:textId="77777777" w:rsidTr="00C0107E">
        <w:trPr>
          <w:jc w:val="center"/>
        </w:trPr>
        <w:tc>
          <w:tcPr>
            <w:tcW w:w="2924" w:type="dxa"/>
            <w:tcBorders>
              <w:top w:val="nil"/>
              <w:left w:val="single" w:sz="4" w:space="0" w:color="auto"/>
              <w:bottom w:val="nil"/>
              <w:right w:val="single" w:sz="4" w:space="0" w:color="auto"/>
            </w:tcBorders>
          </w:tcPr>
          <w:p w14:paraId="1CFE1A4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4381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C3F0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2DF688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0FB983F2" w14:textId="77777777" w:rsidR="007711E7" w:rsidRPr="001141C9" w:rsidRDefault="007711E7" w:rsidP="007711E7">
            <w:pPr>
              <w:pStyle w:val="TAC"/>
              <w:keepNext w:val="0"/>
              <w:keepLines w:val="0"/>
              <w:widowControl w:val="0"/>
              <w:rPr>
                <w:lang w:eastAsia="zh-CN" w:bidi="ar"/>
              </w:rPr>
            </w:pPr>
          </w:p>
        </w:tc>
      </w:tr>
      <w:tr w:rsidR="007711E7" w:rsidRPr="001141C9" w14:paraId="18AA3E39" w14:textId="77777777" w:rsidTr="00C0107E">
        <w:trPr>
          <w:jc w:val="center"/>
        </w:trPr>
        <w:tc>
          <w:tcPr>
            <w:tcW w:w="2924" w:type="dxa"/>
            <w:tcBorders>
              <w:top w:val="nil"/>
              <w:left w:val="single" w:sz="4" w:space="0" w:color="auto"/>
              <w:bottom w:val="nil"/>
              <w:right w:val="single" w:sz="4" w:space="0" w:color="auto"/>
            </w:tcBorders>
          </w:tcPr>
          <w:p w14:paraId="4CF6D81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CD3B5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69F63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173049"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0A442F9" w14:textId="77777777" w:rsidR="007711E7" w:rsidRPr="001141C9" w:rsidRDefault="007711E7" w:rsidP="007711E7">
            <w:pPr>
              <w:pStyle w:val="TAC"/>
              <w:keepNext w:val="0"/>
              <w:keepLines w:val="0"/>
              <w:widowControl w:val="0"/>
              <w:rPr>
                <w:lang w:eastAsia="zh-CN" w:bidi="ar"/>
              </w:rPr>
            </w:pPr>
          </w:p>
        </w:tc>
      </w:tr>
      <w:tr w:rsidR="007711E7" w:rsidRPr="001141C9" w14:paraId="7402DD0A" w14:textId="77777777" w:rsidTr="00C0107E">
        <w:trPr>
          <w:jc w:val="center"/>
        </w:trPr>
        <w:tc>
          <w:tcPr>
            <w:tcW w:w="2924" w:type="dxa"/>
            <w:tcBorders>
              <w:top w:val="nil"/>
              <w:left w:val="single" w:sz="4" w:space="0" w:color="auto"/>
              <w:bottom w:val="nil"/>
              <w:right w:val="single" w:sz="4" w:space="0" w:color="auto"/>
            </w:tcBorders>
          </w:tcPr>
          <w:p w14:paraId="5621DC8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C1646B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A3B73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B99A90"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76B8CBB" w14:textId="77777777" w:rsidR="007711E7" w:rsidRPr="001141C9" w:rsidRDefault="007711E7" w:rsidP="007711E7">
            <w:pPr>
              <w:pStyle w:val="TAC"/>
              <w:keepNext w:val="0"/>
              <w:keepLines w:val="0"/>
              <w:widowControl w:val="0"/>
              <w:rPr>
                <w:lang w:eastAsia="zh-CN" w:bidi="ar"/>
              </w:rPr>
            </w:pPr>
          </w:p>
        </w:tc>
      </w:tr>
      <w:tr w:rsidR="007711E7" w:rsidRPr="001141C9" w14:paraId="558D7D4E" w14:textId="77777777" w:rsidTr="00C0107E">
        <w:trPr>
          <w:jc w:val="center"/>
        </w:trPr>
        <w:tc>
          <w:tcPr>
            <w:tcW w:w="2924" w:type="dxa"/>
            <w:tcBorders>
              <w:top w:val="single" w:sz="4" w:space="0" w:color="auto"/>
              <w:left w:val="single" w:sz="4" w:space="0" w:color="auto"/>
              <w:bottom w:val="nil"/>
              <w:right w:val="single" w:sz="4" w:space="0" w:color="auto"/>
            </w:tcBorders>
          </w:tcPr>
          <w:p w14:paraId="2CE6B342" w14:textId="77777777" w:rsidR="007711E7" w:rsidRPr="001141C9" w:rsidRDefault="007711E7" w:rsidP="007711E7">
            <w:pPr>
              <w:pStyle w:val="TAC"/>
              <w:keepLines w:val="0"/>
              <w:widowControl w:val="0"/>
              <w:rPr>
                <w:lang w:eastAsia="zh-CN" w:bidi="ar"/>
              </w:rPr>
            </w:pPr>
            <w:r w:rsidRPr="001141C9">
              <w:rPr>
                <w:lang w:eastAsia="zh-CN"/>
              </w:rPr>
              <w:t>CA_n2A-n5A-n48(2A)-n77A</w:t>
            </w:r>
          </w:p>
        </w:tc>
        <w:tc>
          <w:tcPr>
            <w:tcW w:w="3008" w:type="dxa"/>
            <w:tcBorders>
              <w:top w:val="single" w:sz="4" w:space="0" w:color="auto"/>
              <w:left w:val="single" w:sz="4" w:space="0" w:color="auto"/>
              <w:bottom w:val="nil"/>
              <w:right w:val="single" w:sz="4" w:space="0" w:color="auto"/>
            </w:tcBorders>
          </w:tcPr>
          <w:p w14:paraId="2977B0BD"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FC3FA41"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C648746"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A6656A"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14250BB" w14:textId="77777777" w:rsidTr="00C0107E">
        <w:trPr>
          <w:jc w:val="center"/>
        </w:trPr>
        <w:tc>
          <w:tcPr>
            <w:tcW w:w="2924" w:type="dxa"/>
            <w:tcBorders>
              <w:top w:val="nil"/>
              <w:left w:val="single" w:sz="4" w:space="0" w:color="auto"/>
              <w:bottom w:val="nil"/>
              <w:right w:val="single" w:sz="4" w:space="0" w:color="auto"/>
            </w:tcBorders>
          </w:tcPr>
          <w:p w14:paraId="300D057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7E973776"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37A188" w14:textId="77777777" w:rsidR="007711E7" w:rsidRPr="001141C9" w:rsidRDefault="007711E7" w:rsidP="007711E7">
            <w:pPr>
              <w:pStyle w:val="TAC"/>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3C9508"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62E1758" w14:textId="77777777" w:rsidR="007711E7" w:rsidRPr="001141C9" w:rsidRDefault="007711E7" w:rsidP="007711E7">
            <w:pPr>
              <w:pStyle w:val="TAC"/>
              <w:keepLines w:val="0"/>
              <w:widowControl w:val="0"/>
              <w:rPr>
                <w:lang w:eastAsia="zh-CN" w:bidi="ar"/>
              </w:rPr>
            </w:pPr>
          </w:p>
        </w:tc>
      </w:tr>
      <w:tr w:rsidR="007711E7" w:rsidRPr="001141C9" w14:paraId="2FA4D617" w14:textId="77777777" w:rsidTr="00C0107E">
        <w:trPr>
          <w:jc w:val="center"/>
        </w:trPr>
        <w:tc>
          <w:tcPr>
            <w:tcW w:w="2924" w:type="dxa"/>
            <w:tcBorders>
              <w:top w:val="nil"/>
              <w:left w:val="single" w:sz="4" w:space="0" w:color="auto"/>
              <w:bottom w:val="nil"/>
              <w:right w:val="single" w:sz="4" w:space="0" w:color="auto"/>
            </w:tcBorders>
          </w:tcPr>
          <w:p w14:paraId="681FC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1CABB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00C5"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8CE3A04"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A948AFC" w14:textId="77777777" w:rsidR="007711E7" w:rsidRPr="001141C9" w:rsidRDefault="007711E7" w:rsidP="007711E7">
            <w:pPr>
              <w:pStyle w:val="TAC"/>
              <w:keepNext w:val="0"/>
              <w:keepLines w:val="0"/>
              <w:widowControl w:val="0"/>
              <w:rPr>
                <w:lang w:eastAsia="zh-CN" w:bidi="ar"/>
              </w:rPr>
            </w:pPr>
          </w:p>
        </w:tc>
      </w:tr>
      <w:tr w:rsidR="007711E7" w:rsidRPr="001141C9" w14:paraId="3F351D87" w14:textId="77777777" w:rsidTr="00C0107E">
        <w:trPr>
          <w:jc w:val="center"/>
        </w:trPr>
        <w:tc>
          <w:tcPr>
            <w:tcW w:w="2924" w:type="dxa"/>
            <w:tcBorders>
              <w:top w:val="nil"/>
              <w:left w:val="single" w:sz="4" w:space="0" w:color="auto"/>
              <w:bottom w:val="nil"/>
              <w:right w:val="single" w:sz="4" w:space="0" w:color="auto"/>
            </w:tcBorders>
          </w:tcPr>
          <w:p w14:paraId="61B603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B4FD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6311C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3ACECB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02B70B" w14:textId="77777777" w:rsidR="007711E7" w:rsidRPr="001141C9" w:rsidRDefault="007711E7" w:rsidP="007711E7">
            <w:pPr>
              <w:pStyle w:val="TAC"/>
              <w:keepNext w:val="0"/>
              <w:keepLines w:val="0"/>
              <w:widowControl w:val="0"/>
              <w:rPr>
                <w:lang w:eastAsia="zh-CN" w:bidi="ar"/>
              </w:rPr>
            </w:pPr>
          </w:p>
        </w:tc>
      </w:tr>
      <w:tr w:rsidR="007711E7" w:rsidRPr="001141C9" w14:paraId="650635FC" w14:textId="77777777" w:rsidTr="00C0107E">
        <w:trPr>
          <w:jc w:val="center"/>
        </w:trPr>
        <w:tc>
          <w:tcPr>
            <w:tcW w:w="2924" w:type="dxa"/>
            <w:tcBorders>
              <w:top w:val="nil"/>
              <w:left w:val="single" w:sz="4" w:space="0" w:color="auto"/>
              <w:bottom w:val="nil"/>
              <w:right w:val="single" w:sz="4" w:space="0" w:color="auto"/>
            </w:tcBorders>
          </w:tcPr>
          <w:p w14:paraId="73BA99A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8A6C00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10213398"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4C51566"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77D2D952"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EE814E0"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5875B9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56912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F0ADB1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E82A525"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194ADC99" w14:textId="77777777" w:rsidTr="00C0107E">
        <w:trPr>
          <w:jc w:val="center"/>
        </w:trPr>
        <w:tc>
          <w:tcPr>
            <w:tcW w:w="2924" w:type="dxa"/>
            <w:tcBorders>
              <w:top w:val="nil"/>
              <w:left w:val="single" w:sz="4" w:space="0" w:color="auto"/>
              <w:bottom w:val="nil"/>
              <w:right w:val="single" w:sz="4" w:space="0" w:color="auto"/>
            </w:tcBorders>
          </w:tcPr>
          <w:p w14:paraId="3A51F19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AD2C8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9223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B6D1F85"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45EF0DC" w14:textId="77777777" w:rsidR="007711E7" w:rsidRPr="001141C9" w:rsidRDefault="007711E7" w:rsidP="007711E7">
            <w:pPr>
              <w:pStyle w:val="TAC"/>
              <w:keepNext w:val="0"/>
              <w:keepLines w:val="0"/>
              <w:widowControl w:val="0"/>
              <w:rPr>
                <w:lang w:eastAsia="zh-CN" w:bidi="ar"/>
              </w:rPr>
            </w:pPr>
          </w:p>
        </w:tc>
      </w:tr>
      <w:tr w:rsidR="007711E7" w:rsidRPr="001141C9" w14:paraId="6BAF57D3" w14:textId="77777777" w:rsidTr="00C0107E">
        <w:trPr>
          <w:jc w:val="center"/>
        </w:trPr>
        <w:tc>
          <w:tcPr>
            <w:tcW w:w="2924" w:type="dxa"/>
            <w:tcBorders>
              <w:top w:val="nil"/>
              <w:left w:val="single" w:sz="4" w:space="0" w:color="auto"/>
              <w:bottom w:val="nil"/>
              <w:right w:val="single" w:sz="4" w:space="0" w:color="auto"/>
            </w:tcBorders>
          </w:tcPr>
          <w:p w14:paraId="67FDA7A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15BC3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E237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84ECDF"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4C8028F0" w14:textId="77777777" w:rsidR="007711E7" w:rsidRPr="001141C9" w:rsidRDefault="007711E7" w:rsidP="007711E7">
            <w:pPr>
              <w:pStyle w:val="TAC"/>
              <w:keepNext w:val="0"/>
              <w:keepLines w:val="0"/>
              <w:widowControl w:val="0"/>
              <w:rPr>
                <w:lang w:eastAsia="zh-CN" w:bidi="ar"/>
              </w:rPr>
            </w:pPr>
          </w:p>
        </w:tc>
      </w:tr>
      <w:tr w:rsidR="007711E7" w:rsidRPr="001141C9" w14:paraId="5C538E7E" w14:textId="77777777" w:rsidTr="00C0107E">
        <w:trPr>
          <w:jc w:val="center"/>
        </w:trPr>
        <w:tc>
          <w:tcPr>
            <w:tcW w:w="2924" w:type="dxa"/>
            <w:tcBorders>
              <w:top w:val="nil"/>
              <w:left w:val="single" w:sz="4" w:space="0" w:color="auto"/>
              <w:bottom w:val="nil"/>
              <w:right w:val="single" w:sz="4" w:space="0" w:color="auto"/>
            </w:tcBorders>
          </w:tcPr>
          <w:p w14:paraId="40C9354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0E004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2D2D3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2D2C4B"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E090D65" w14:textId="77777777" w:rsidR="007711E7" w:rsidRPr="001141C9" w:rsidRDefault="007711E7" w:rsidP="007711E7">
            <w:pPr>
              <w:pStyle w:val="TAC"/>
              <w:keepNext w:val="0"/>
              <w:keepLines w:val="0"/>
              <w:widowControl w:val="0"/>
              <w:rPr>
                <w:lang w:eastAsia="zh-CN" w:bidi="ar"/>
              </w:rPr>
            </w:pPr>
          </w:p>
        </w:tc>
      </w:tr>
      <w:tr w:rsidR="007711E7" w:rsidRPr="001141C9" w14:paraId="65EB320D" w14:textId="77777777" w:rsidTr="00C0107E">
        <w:trPr>
          <w:jc w:val="center"/>
        </w:trPr>
        <w:tc>
          <w:tcPr>
            <w:tcW w:w="2924" w:type="dxa"/>
            <w:tcBorders>
              <w:top w:val="nil"/>
              <w:left w:val="single" w:sz="4" w:space="0" w:color="auto"/>
              <w:bottom w:val="nil"/>
              <w:right w:val="single" w:sz="4" w:space="0" w:color="auto"/>
            </w:tcBorders>
          </w:tcPr>
          <w:p w14:paraId="0C8E57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BDFB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6ACD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65EEB7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27CB9A7"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3ADBCCB" w14:textId="77777777" w:rsidTr="00C0107E">
        <w:trPr>
          <w:jc w:val="center"/>
        </w:trPr>
        <w:tc>
          <w:tcPr>
            <w:tcW w:w="2924" w:type="dxa"/>
            <w:tcBorders>
              <w:top w:val="nil"/>
              <w:left w:val="single" w:sz="4" w:space="0" w:color="auto"/>
              <w:bottom w:val="nil"/>
              <w:right w:val="single" w:sz="4" w:space="0" w:color="auto"/>
            </w:tcBorders>
          </w:tcPr>
          <w:p w14:paraId="0AEC1CA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13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4B946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8B36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57E9B6" w14:textId="77777777" w:rsidR="007711E7" w:rsidRPr="001141C9" w:rsidRDefault="007711E7" w:rsidP="007711E7">
            <w:pPr>
              <w:pStyle w:val="TAC"/>
              <w:keepNext w:val="0"/>
              <w:keepLines w:val="0"/>
              <w:widowControl w:val="0"/>
              <w:rPr>
                <w:lang w:eastAsia="zh-CN" w:bidi="ar"/>
              </w:rPr>
            </w:pPr>
          </w:p>
        </w:tc>
      </w:tr>
      <w:tr w:rsidR="007711E7" w:rsidRPr="001141C9" w14:paraId="6F458355" w14:textId="77777777" w:rsidTr="00C0107E">
        <w:trPr>
          <w:jc w:val="center"/>
        </w:trPr>
        <w:tc>
          <w:tcPr>
            <w:tcW w:w="2924" w:type="dxa"/>
            <w:tcBorders>
              <w:top w:val="nil"/>
              <w:left w:val="single" w:sz="4" w:space="0" w:color="auto"/>
              <w:bottom w:val="nil"/>
              <w:right w:val="single" w:sz="4" w:space="0" w:color="auto"/>
            </w:tcBorders>
          </w:tcPr>
          <w:p w14:paraId="0B306AC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7CFC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E2564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A14FA7F"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1DABB04" w14:textId="77777777" w:rsidR="007711E7" w:rsidRPr="001141C9" w:rsidRDefault="007711E7" w:rsidP="007711E7">
            <w:pPr>
              <w:pStyle w:val="TAC"/>
              <w:keepNext w:val="0"/>
              <w:keepLines w:val="0"/>
              <w:widowControl w:val="0"/>
              <w:rPr>
                <w:lang w:eastAsia="zh-CN" w:bidi="ar"/>
              </w:rPr>
            </w:pPr>
          </w:p>
        </w:tc>
      </w:tr>
      <w:tr w:rsidR="007711E7" w:rsidRPr="001141C9" w14:paraId="4BD04CED" w14:textId="77777777" w:rsidTr="00C0107E">
        <w:trPr>
          <w:jc w:val="center"/>
        </w:trPr>
        <w:tc>
          <w:tcPr>
            <w:tcW w:w="2924" w:type="dxa"/>
            <w:tcBorders>
              <w:top w:val="nil"/>
              <w:left w:val="single" w:sz="4" w:space="0" w:color="auto"/>
              <w:bottom w:val="nil"/>
              <w:right w:val="single" w:sz="4" w:space="0" w:color="auto"/>
            </w:tcBorders>
          </w:tcPr>
          <w:p w14:paraId="58CC4FE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2182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9CC85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2BF268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69A74" w14:textId="77777777" w:rsidR="007711E7" w:rsidRPr="001141C9" w:rsidRDefault="007711E7" w:rsidP="007711E7">
            <w:pPr>
              <w:pStyle w:val="TAC"/>
              <w:keepNext w:val="0"/>
              <w:keepLines w:val="0"/>
              <w:widowControl w:val="0"/>
              <w:rPr>
                <w:lang w:eastAsia="zh-CN" w:bidi="ar"/>
              </w:rPr>
            </w:pPr>
          </w:p>
        </w:tc>
      </w:tr>
      <w:tr w:rsidR="007711E7" w:rsidRPr="001141C9" w14:paraId="0889FF67" w14:textId="77777777" w:rsidTr="00C0107E">
        <w:trPr>
          <w:jc w:val="center"/>
        </w:trPr>
        <w:tc>
          <w:tcPr>
            <w:tcW w:w="2924" w:type="dxa"/>
            <w:tcBorders>
              <w:top w:val="nil"/>
              <w:left w:val="single" w:sz="4" w:space="0" w:color="auto"/>
              <w:bottom w:val="nil"/>
              <w:right w:val="single" w:sz="4" w:space="0" w:color="auto"/>
            </w:tcBorders>
          </w:tcPr>
          <w:p w14:paraId="1123F27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B18CACB"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71289D3E"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254903"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376ECAB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3064758D"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8FE613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71E531C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0B3B09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3066E66" w14:textId="77777777" w:rsidTr="00C0107E">
        <w:trPr>
          <w:jc w:val="center"/>
        </w:trPr>
        <w:tc>
          <w:tcPr>
            <w:tcW w:w="2924" w:type="dxa"/>
            <w:tcBorders>
              <w:top w:val="nil"/>
              <w:left w:val="single" w:sz="4" w:space="0" w:color="auto"/>
              <w:bottom w:val="nil"/>
              <w:right w:val="single" w:sz="4" w:space="0" w:color="auto"/>
            </w:tcBorders>
          </w:tcPr>
          <w:p w14:paraId="3117B98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3574B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CAFA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3506CDDF"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6114B8E7" w14:textId="77777777" w:rsidR="007711E7" w:rsidRPr="001141C9" w:rsidRDefault="007711E7" w:rsidP="007711E7">
            <w:pPr>
              <w:pStyle w:val="TAC"/>
              <w:keepNext w:val="0"/>
              <w:keepLines w:val="0"/>
              <w:widowControl w:val="0"/>
              <w:rPr>
                <w:lang w:eastAsia="zh-CN" w:bidi="ar"/>
              </w:rPr>
            </w:pPr>
          </w:p>
        </w:tc>
      </w:tr>
      <w:tr w:rsidR="007711E7" w:rsidRPr="001141C9" w14:paraId="3AD048BC" w14:textId="77777777" w:rsidTr="00C0107E">
        <w:trPr>
          <w:jc w:val="center"/>
        </w:trPr>
        <w:tc>
          <w:tcPr>
            <w:tcW w:w="2924" w:type="dxa"/>
            <w:tcBorders>
              <w:top w:val="nil"/>
              <w:left w:val="single" w:sz="4" w:space="0" w:color="auto"/>
              <w:bottom w:val="nil"/>
              <w:right w:val="single" w:sz="4" w:space="0" w:color="auto"/>
            </w:tcBorders>
          </w:tcPr>
          <w:p w14:paraId="58C6424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E893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715D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110F9E5"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234F788C" w14:textId="77777777" w:rsidR="007711E7" w:rsidRPr="001141C9" w:rsidRDefault="007711E7" w:rsidP="007711E7">
            <w:pPr>
              <w:pStyle w:val="TAC"/>
              <w:keepNext w:val="0"/>
              <w:keepLines w:val="0"/>
              <w:widowControl w:val="0"/>
              <w:rPr>
                <w:lang w:eastAsia="zh-CN" w:bidi="ar"/>
              </w:rPr>
            </w:pPr>
          </w:p>
        </w:tc>
      </w:tr>
      <w:tr w:rsidR="007711E7" w:rsidRPr="001141C9" w14:paraId="1895CB97" w14:textId="77777777" w:rsidTr="00C0107E">
        <w:trPr>
          <w:jc w:val="center"/>
        </w:trPr>
        <w:tc>
          <w:tcPr>
            <w:tcW w:w="2924" w:type="dxa"/>
            <w:tcBorders>
              <w:top w:val="nil"/>
              <w:left w:val="single" w:sz="4" w:space="0" w:color="auto"/>
              <w:bottom w:val="single" w:sz="4" w:space="0" w:color="auto"/>
              <w:right w:val="single" w:sz="4" w:space="0" w:color="auto"/>
            </w:tcBorders>
          </w:tcPr>
          <w:p w14:paraId="63831EC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84080E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9DD1C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8540B7"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51097A0" w14:textId="77777777" w:rsidR="007711E7" w:rsidRPr="001141C9" w:rsidRDefault="007711E7" w:rsidP="007711E7">
            <w:pPr>
              <w:pStyle w:val="TAC"/>
              <w:keepNext w:val="0"/>
              <w:keepLines w:val="0"/>
              <w:widowControl w:val="0"/>
              <w:rPr>
                <w:lang w:eastAsia="zh-CN" w:bidi="ar"/>
              </w:rPr>
            </w:pPr>
          </w:p>
        </w:tc>
      </w:tr>
      <w:tr w:rsidR="007711E7" w:rsidRPr="001141C9" w14:paraId="19BA3241" w14:textId="77777777" w:rsidTr="00C0107E">
        <w:trPr>
          <w:jc w:val="center"/>
        </w:trPr>
        <w:tc>
          <w:tcPr>
            <w:tcW w:w="2924" w:type="dxa"/>
            <w:tcBorders>
              <w:top w:val="single" w:sz="4" w:space="0" w:color="auto"/>
              <w:left w:val="single" w:sz="4" w:space="0" w:color="auto"/>
              <w:bottom w:val="nil"/>
              <w:right w:val="single" w:sz="4" w:space="0" w:color="auto"/>
            </w:tcBorders>
          </w:tcPr>
          <w:p w14:paraId="45B01A13" w14:textId="77777777" w:rsidR="007711E7" w:rsidRPr="001141C9" w:rsidRDefault="007711E7" w:rsidP="007711E7">
            <w:pPr>
              <w:pStyle w:val="TAC"/>
              <w:keepNext w:val="0"/>
              <w:keepLines w:val="0"/>
              <w:widowControl w:val="0"/>
              <w:rPr>
                <w:lang w:eastAsia="zh-CN" w:bidi="ar"/>
              </w:rPr>
            </w:pPr>
            <w:bookmarkStart w:id="78" w:name="_Hlk173424367"/>
            <w:r>
              <w:rPr>
                <w:lang w:eastAsia="zh-CN"/>
              </w:rPr>
              <w:t>CA_n2A-n5A-n48(2A)-n77C</w:t>
            </w:r>
            <w:bookmarkEnd w:id="78"/>
          </w:p>
        </w:tc>
        <w:tc>
          <w:tcPr>
            <w:tcW w:w="3008" w:type="dxa"/>
            <w:tcBorders>
              <w:top w:val="single" w:sz="4" w:space="0" w:color="auto"/>
              <w:left w:val="single" w:sz="4" w:space="0" w:color="auto"/>
              <w:bottom w:val="nil"/>
              <w:right w:val="single" w:sz="4" w:space="0" w:color="auto"/>
            </w:tcBorders>
          </w:tcPr>
          <w:p w14:paraId="0FE529EA" w14:textId="77777777" w:rsidR="007711E7" w:rsidRDefault="007711E7" w:rsidP="007711E7">
            <w:pPr>
              <w:pStyle w:val="TAC"/>
              <w:keepNext w:val="0"/>
              <w:keepLines w:val="0"/>
              <w:widowControl w:val="0"/>
              <w:spacing w:line="256" w:lineRule="auto"/>
              <w:rPr>
                <w:lang w:eastAsia="zh-CN"/>
              </w:rPr>
            </w:pPr>
            <w:r>
              <w:rPr>
                <w:lang w:eastAsia="zh-CN"/>
              </w:rPr>
              <w:t>CA_n77C</w:t>
            </w:r>
          </w:p>
          <w:p w14:paraId="6585B5C5"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559B368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87014D"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5C49CC46"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62E8973"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25BC97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664C6EAF"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D3F1FF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474DAD4" w14:textId="77777777" w:rsidTr="00C0107E">
        <w:trPr>
          <w:jc w:val="center"/>
        </w:trPr>
        <w:tc>
          <w:tcPr>
            <w:tcW w:w="2924" w:type="dxa"/>
            <w:tcBorders>
              <w:top w:val="nil"/>
              <w:left w:val="single" w:sz="4" w:space="0" w:color="auto"/>
              <w:bottom w:val="nil"/>
              <w:right w:val="single" w:sz="4" w:space="0" w:color="auto"/>
            </w:tcBorders>
          </w:tcPr>
          <w:p w14:paraId="1726B43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DB87B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F1DE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BEA2EFA"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219022A" w14:textId="77777777" w:rsidR="007711E7" w:rsidRPr="001141C9" w:rsidRDefault="007711E7" w:rsidP="007711E7">
            <w:pPr>
              <w:pStyle w:val="TAC"/>
              <w:keepNext w:val="0"/>
              <w:keepLines w:val="0"/>
              <w:widowControl w:val="0"/>
              <w:rPr>
                <w:lang w:eastAsia="zh-CN" w:bidi="ar"/>
              </w:rPr>
            </w:pPr>
          </w:p>
        </w:tc>
      </w:tr>
      <w:tr w:rsidR="007711E7" w:rsidRPr="001141C9" w14:paraId="1CDF58E3" w14:textId="77777777" w:rsidTr="00C0107E">
        <w:trPr>
          <w:jc w:val="center"/>
        </w:trPr>
        <w:tc>
          <w:tcPr>
            <w:tcW w:w="2924" w:type="dxa"/>
            <w:tcBorders>
              <w:top w:val="nil"/>
              <w:left w:val="single" w:sz="4" w:space="0" w:color="auto"/>
              <w:bottom w:val="nil"/>
              <w:right w:val="single" w:sz="4" w:space="0" w:color="auto"/>
            </w:tcBorders>
          </w:tcPr>
          <w:p w14:paraId="31FBBB2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4698B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C5E438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7518D13"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E9DF57B" w14:textId="77777777" w:rsidR="007711E7" w:rsidRPr="001141C9" w:rsidRDefault="007711E7" w:rsidP="007711E7">
            <w:pPr>
              <w:pStyle w:val="TAC"/>
              <w:keepNext w:val="0"/>
              <w:keepLines w:val="0"/>
              <w:widowControl w:val="0"/>
              <w:rPr>
                <w:lang w:eastAsia="zh-CN" w:bidi="ar"/>
              </w:rPr>
            </w:pPr>
          </w:p>
        </w:tc>
      </w:tr>
      <w:tr w:rsidR="007711E7" w:rsidRPr="001141C9" w14:paraId="7399F5FE" w14:textId="77777777" w:rsidTr="00C0107E">
        <w:trPr>
          <w:jc w:val="center"/>
        </w:trPr>
        <w:tc>
          <w:tcPr>
            <w:tcW w:w="2924" w:type="dxa"/>
            <w:tcBorders>
              <w:top w:val="nil"/>
              <w:left w:val="single" w:sz="4" w:space="0" w:color="auto"/>
              <w:bottom w:val="single" w:sz="4" w:space="0" w:color="auto"/>
              <w:right w:val="single" w:sz="4" w:space="0" w:color="auto"/>
            </w:tcBorders>
          </w:tcPr>
          <w:p w14:paraId="3F61B0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CA00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8894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C0B5BD"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0B0901E2" w14:textId="77777777" w:rsidR="007711E7" w:rsidRPr="001141C9" w:rsidRDefault="007711E7" w:rsidP="007711E7">
            <w:pPr>
              <w:pStyle w:val="TAC"/>
              <w:keepNext w:val="0"/>
              <w:keepLines w:val="0"/>
              <w:widowControl w:val="0"/>
              <w:rPr>
                <w:lang w:eastAsia="zh-CN" w:bidi="ar"/>
              </w:rPr>
            </w:pPr>
          </w:p>
        </w:tc>
      </w:tr>
      <w:tr w:rsidR="007711E7" w:rsidRPr="001141C9" w14:paraId="0DE3B256" w14:textId="77777777" w:rsidTr="00C0107E">
        <w:trPr>
          <w:jc w:val="center"/>
        </w:trPr>
        <w:tc>
          <w:tcPr>
            <w:tcW w:w="2924" w:type="dxa"/>
            <w:tcBorders>
              <w:top w:val="single" w:sz="4" w:space="0" w:color="auto"/>
              <w:left w:val="single" w:sz="4" w:space="0" w:color="auto"/>
              <w:bottom w:val="nil"/>
              <w:right w:val="single" w:sz="4" w:space="0" w:color="auto"/>
            </w:tcBorders>
          </w:tcPr>
          <w:p w14:paraId="747F08A2" w14:textId="77777777" w:rsidR="007711E7" w:rsidRPr="001141C9" w:rsidRDefault="007711E7" w:rsidP="007711E7">
            <w:pPr>
              <w:pStyle w:val="TAC"/>
              <w:keepNext w:val="0"/>
              <w:keepLines w:val="0"/>
              <w:widowControl w:val="0"/>
              <w:rPr>
                <w:lang w:eastAsia="zh-CN" w:bidi="ar"/>
              </w:rPr>
            </w:pPr>
            <w:r w:rsidRPr="001141C9">
              <w:rPr>
                <w:lang w:eastAsia="zh-CN"/>
              </w:rPr>
              <w:t>CA_n2A-n5A-n66A-n77A</w:t>
            </w:r>
          </w:p>
        </w:tc>
        <w:tc>
          <w:tcPr>
            <w:tcW w:w="3008" w:type="dxa"/>
            <w:tcBorders>
              <w:top w:val="single" w:sz="4" w:space="0" w:color="auto"/>
              <w:left w:val="single" w:sz="4" w:space="0" w:color="auto"/>
              <w:bottom w:val="nil"/>
              <w:right w:val="single" w:sz="4" w:space="0" w:color="auto"/>
            </w:tcBorders>
          </w:tcPr>
          <w:p w14:paraId="487B165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1468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CA_n2A-n5A</w:t>
            </w:r>
          </w:p>
          <w:p w14:paraId="6AFA34D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CA_n2A-n66A</w:t>
            </w:r>
          </w:p>
          <w:p w14:paraId="1BC91DD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D8B0BA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CA_n5A-n66A</w:t>
            </w:r>
          </w:p>
          <w:p w14:paraId="2A4A451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E48FA6F" w14:textId="77777777" w:rsidR="007711E7" w:rsidRPr="001141C9" w:rsidRDefault="007711E7" w:rsidP="007711E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0BC834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05773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BBC3255"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06FA8CC4" w14:textId="77777777" w:rsidTr="00C0107E">
        <w:trPr>
          <w:jc w:val="center"/>
        </w:trPr>
        <w:tc>
          <w:tcPr>
            <w:tcW w:w="2924" w:type="dxa"/>
            <w:tcBorders>
              <w:top w:val="nil"/>
              <w:left w:val="single" w:sz="4" w:space="0" w:color="auto"/>
              <w:bottom w:val="nil"/>
              <w:right w:val="single" w:sz="4" w:space="0" w:color="auto"/>
            </w:tcBorders>
          </w:tcPr>
          <w:p w14:paraId="733D3D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674A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B98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3005F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60BB3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FF09724" w14:textId="77777777" w:rsidTr="00C0107E">
        <w:trPr>
          <w:jc w:val="center"/>
        </w:trPr>
        <w:tc>
          <w:tcPr>
            <w:tcW w:w="2924" w:type="dxa"/>
            <w:tcBorders>
              <w:top w:val="nil"/>
              <w:left w:val="single" w:sz="4" w:space="0" w:color="auto"/>
              <w:bottom w:val="nil"/>
              <w:right w:val="single" w:sz="4" w:space="0" w:color="auto"/>
            </w:tcBorders>
          </w:tcPr>
          <w:p w14:paraId="54F6EAA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9421D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E4136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8C8EA0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EC7BED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4D78CBC" w14:textId="77777777" w:rsidTr="00C0107E">
        <w:trPr>
          <w:jc w:val="center"/>
        </w:trPr>
        <w:tc>
          <w:tcPr>
            <w:tcW w:w="2924" w:type="dxa"/>
            <w:tcBorders>
              <w:top w:val="nil"/>
              <w:left w:val="single" w:sz="4" w:space="0" w:color="auto"/>
              <w:bottom w:val="nil"/>
              <w:right w:val="single" w:sz="4" w:space="0" w:color="auto"/>
            </w:tcBorders>
          </w:tcPr>
          <w:p w14:paraId="4BE32EE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8AF9E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A216A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4B77D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41E41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06D7CF" w14:textId="77777777" w:rsidTr="00C0107E">
        <w:trPr>
          <w:jc w:val="center"/>
        </w:trPr>
        <w:tc>
          <w:tcPr>
            <w:tcW w:w="2924" w:type="dxa"/>
            <w:tcBorders>
              <w:top w:val="nil"/>
              <w:left w:val="single" w:sz="4" w:space="0" w:color="auto"/>
              <w:bottom w:val="nil"/>
              <w:right w:val="single" w:sz="4" w:space="0" w:color="auto"/>
            </w:tcBorders>
          </w:tcPr>
          <w:p w14:paraId="3C3EEE6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554D952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1C60C76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47CF5F8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7990FAC9"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9F1E0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5F2DA725"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5720E67"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339F8F1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B40263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7C2BBCDE" w14:textId="77777777" w:rsidTr="00C0107E">
        <w:trPr>
          <w:jc w:val="center"/>
        </w:trPr>
        <w:tc>
          <w:tcPr>
            <w:tcW w:w="2924" w:type="dxa"/>
            <w:tcBorders>
              <w:top w:val="nil"/>
              <w:left w:val="single" w:sz="4" w:space="0" w:color="auto"/>
              <w:bottom w:val="nil"/>
              <w:right w:val="single" w:sz="4" w:space="0" w:color="auto"/>
            </w:tcBorders>
          </w:tcPr>
          <w:p w14:paraId="1C91F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29AF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3332C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F301B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8E10EB"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992D9" w14:textId="77777777" w:rsidTr="00C0107E">
        <w:trPr>
          <w:jc w:val="center"/>
        </w:trPr>
        <w:tc>
          <w:tcPr>
            <w:tcW w:w="2924" w:type="dxa"/>
            <w:tcBorders>
              <w:top w:val="nil"/>
              <w:left w:val="single" w:sz="4" w:space="0" w:color="auto"/>
              <w:bottom w:val="nil"/>
              <w:right w:val="single" w:sz="4" w:space="0" w:color="auto"/>
            </w:tcBorders>
          </w:tcPr>
          <w:p w14:paraId="34F9850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370A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EBBF2E"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591249B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DA2AA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6A6A9" w14:textId="77777777" w:rsidTr="00C0107E">
        <w:trPr>
          <w:jc w:val="center"/>
        </w:trPr>
        <w:tc>
          <w:tcPr>
            <w:tcW w:w="2924" w:type="dxa"/>
            <w:tcBorders>
              <w:top w:val="nil"/>
              <w:left w:val="single" w:sz="4" w:space="0" w:color="auto"/>
              <w:bottom w:val="single" w:sz="4" w:space="0" w:color="auto"/>
              <w:right w:val="single" w:sz="4" w:space="0" w:color="auto"/>
            </w:tcBorders>
          </w:tcPr>
          <w:p w14:paraId="570361E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D0AB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5B7DC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FF474B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402E3FE9"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AA3DC7" w14:textId="77777777" w:rsidTr="00C0107E">
        <w:trPr>
          <w:jc w:val="center"/>
        </w:trPr>
        <w:tc>
          <w:tcPr>
            <w:tcW w:w="2924" w:type="dxa"/>
            <w:tcBorders>
              <w:top w:val="single" w:sz="4" w:space="0" w:color="auto"/>
              <w:left w:val="single" w:sz="4" w:space="0" w:color="auto"/>
              <w:bottom w:val="nil"/>
              <w:right w:val="single" w:sz="4" w:space="0" w:color="auto"/>
            </w:tcBorders>
          </w:tcPr>
          <w:p w14:paraId="1C447325" w14:textId="77777777" w:rsidR="007711E7" w:rsidRPr="001141C9" w:rsidRDefault="007711E7" w:rsidP="007711E7">
            <w:pPr>
              <w:pStyle w:val="TAC"/>
              <w:keepNext w:val="0"/>
              <w:keepLines w:val="0"/>
              <w:widowControl w:val="0"/>
              <w:rPr>
                <w:kern w:val="2"/>
                <w:szCs w:val="22"/>
              </w:rPr>
            </w:pPr>
            <w:r>
              <w:rPr>
                <w:lang w:eastAsia="zh-CN"/>
              </w:rPr>
              <w:lastRenderedPageBreak/>
              <w:t>CA_n2A-n5B-n66A-n77A</w:t>
            </w:r>
          </w:p>
        </w:tc>
        <w:tc>
          <w:tcPr>
            <w:tcW w:w="3008" w:type="dxa"/>
            <w:tcBorders>
              <w:top w:val="single" w:sz="4" w:space="0" w:color="auto"/>
              <w:left w:val="single" w:sz="4" w:space="0" w:color="auto"/>
              <w:bottom w:val="nil"/>
              <w:right w:val="single" w:sz="4" w:space="0" w:color="auto"/>
            </w:tcBorders>
          </w:tcPr>
          <w:p w14:paraId="09020C71"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2EA3EECB"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620CADD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1B7732D5"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6E5E1A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7C0EC06C"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CF8D9A2"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1C1F2F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93DDA2"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6CCC5004" w14:textId="77777777" w:rsidTr="00C0107E">
        <w:trPr>
          <w:jc w:val="center"/>
        </w:trPr>
        <w:tc>
          <w:tcPr>
            <w:tcW w:w="2924" w:type="dxa"/>
            <w:tcBorders>
              <w:top w:val="nil"/>
              <w:left w:val="single" w:sz="4" w:space="0" w:color="auto"/>
              <w:bottom w:val="nil"/>
              <w:right w:val="single" w:sz="4" w:space="0" w:color="auto"/>
            </w:tcBorders>
          </w:tcPr>
          <w:p w14:paraId="4D1108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89D1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46FD3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216DD0F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0CF6A2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EF21CE" w14:textId="77777777" w:rsidTr="00C0107E">
        <w:trPr>
          <w:jc w:val="center"/>
        </w:trPr>
        <w:tc>
          <w:tcPr>
            <w:tcW w:w="2924" w:type="dxa"/>
            <w:tcBorders>
              <w:top w:val="nil"/>
              <w:left w:val="single" w:sz="4" w:space="0" w:color="auto"/>
              <w:bottom w:val="nil"/>
              <w:right w:val="single" w:sz="4" w:space="0" w:color="auto"/>
            </w:tcBorders>
          </w:tcPr>
          <w:p w14:paraId="7526A2F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478F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53B953"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0F99D7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31B93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21949E1" w14:textId="77777777" w:rsidTr="00C0107E">
        <w:trPr>
          <w:jc w:val="center"/>
        </w:trPr>
        <w:tc>
          <w:tcPr>
            <w:tcW w:w="2924" w:type="dxa"/>
            <w:tcBorders>
              <w:top w:val="nil"/>
              <w:left w:val="single" w:sz="4" w:space="0" w:color="auto"/>
              <w:bottom w:val="single" w:sz="4" w:space="0" w:color="auto"/>
              <w:right w:val="single" w:sz="4" w:space="0" w:color="auto"/>
            </w:tcBorders>
          </w:tcPr>
          <w:p w14:paraId="57F0A9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693953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D16D14"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B524DE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2F83E5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EBCDF0" w14:textId="77777777" w:rsidTr="00C0107E">
        <w:trPr>
          <w:jc w:val="center"/>
        </w:trPr>
        <w:tc>
          <w:tcPr>
            <w:tcW w:w="2924" w:type="dxa"/>
            <w:tcBorders>
              <w:top w:val="single" w:sz="4" w:space="0" w:color="auto"/>
              <w:left w:val="single" w:sz="4" w:space="0" w:color="auto"/>
              <w:bottom w:val="nil"/>
              <w:right w:val="single" w:sz="4" w:space="0" w:color="auto"/>
            </w:tcBorders>
          </w:tcPr>
          <w:p w14:paraId="4F343C31" w14:textId="77777777" w:rsidR="007711E7" w:rsidRPr="001141C9" w:rsidRDefault="007711E7" w:rsidP="007711E7">
            <w:pPr>
              <w:pStyle w:val="TAC"/>
              <w:keepNext w:val="0"/>
              <w:keepLines w:val="0"/>
              <w:widowControl w:val="0"/>
              <w:rPr>
                <w:kern w:val="2"/>
                <w:szCs w:val="22"/>
              </w:rPr>
            </w:pPr>
            <w:r w:rsidRPr="001141C9">
              <w:rPr>
                <w:kern w:val="2"/>
              </w:rPr>
              <w:t>CA_n2(2A)-n5A-n66A-n77A</w:t>
            </w:r>
          </w:p>
        </w:tc>
        <w:tc>
          <w:tcPr>
            <w:tcW w:w="3008" w:type="dxa"/>
            <w:tcBorders>
              <w:top w:val="single" w:sz="4" w:space="0" w:color="auto"/>
              <w:left w:val="single" w:sz="4" w:space="0" w:color="auto"/>
              <w:bottom w:val="nil"/>
              <w:right w:val="single" w:sz="4" w:space="0" w:color="auto"/>
            </w:tcBorders>
          </w:tcPr>
          <w:p w14:paraId="21F5FC9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E8100F"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05BCFC2D"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E22ED0A"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CEC764B"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7682F708"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4BDB4E"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28FA4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175A4D"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7BF01F4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3854038" w14:textId="77777777" w:rsidTr="00C0107E">
        <w:trPr>
          <w:jc w:val="center"/>
        </w:trPr>
        <w:tc>
          <w:tcPr>
            <w:tcW w:w="2924" w:type="dxa"/>
            <w:tcBorders>
              <w:top w:val="nil"/>
              <w:left w:val="single" w:sz="4" w:space="0" w:color="auto"/>
              <w:bottom w:val="nil"/>
              <w:right w:val="single" w:sz="4" w:space="0" w:color="auto"/>
            </w:tcBorders>
          </w:tcPr>
          <w:p w14:paraId="02485B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E7A2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46CE0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059EBC8"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B7355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69B4AF" w14:textId="77777777" w:rsidTr="00C0107E">
        <w:trPr>
          <w:jc w:val="center"/>
        </w:trPr>
        <w:tc>
          <w:tcPr>
            <w:tcW w:w="2924" w:type="dxa"/>
            <w:tcBorders>
              <w:top w:val="nil"/>
              <w:left w:val="single" w:sz="4" w:space="0" w:color="auto"/>
              <w:bottom w:val="nil"/>
              <w:right w:val="single" w:sz="4" w:space="0" w:color="auto"/>
            </w:tcBorders>
          </w:tcPr>
          <w:p w14:paraId="29FD450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4D656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38B83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2FF5F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5, 10, 15, 20, 25, 30,40</w:t>
            </w:r>
          </w:p>
        </w:tc>
        <w:tc>
          <w:tcPr>
            <w:tcW w:w="2715" w:type="dxa"/>
            <w:tcBorders>
              <w:top w:val="nil"/>
              <w:left w:val="single" w:sz="4" w:space="0" w:color="auto"/>
              <w:bottom w:val="nil"/>
              <w:right w:val="single" w:sz="4" w:space="0" w:color="auto"/>
            </w:tcBorders>
          </w:tcPr>
          <w:p w14:paraId="6A11154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305C1" w14:textId="77777777" w:rsidTr="00C0107E">
        <w:trPr>
          <w:jc w:val="center"/>
        </w:trPr>
        <w:tc>
          <w:tcPr>
            <w:tcW w:w="2924" w:type="dxa"/>
            <w:tcBorders>
              <w:top w:val="nil"/>
              <w:left w:val="single" w:sz="4" w:space="0" w:color="auto"/>
              <w:bottom w:val="nil"/>
              <w:right w:val="single" w:sz="4" w:space="0" w:color="auto"/>
            </w:tcBorders>
          </w:tcPr>
          <w:p w14:paraId="6E45756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B552A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1662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27CB24"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A90509"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3BF2B0" w14:textId="77777777" w:rsidTr="00C0107E">
        <w:trPr>
          <w:jc w:val="center"/>
        </w:trPr>
        <w:tc>
          <w:tcPr>
            <w:tcW w:w="2924" w:type="dxa"/>
            <w:tcBorders>
              <w:top w:val="nil"/>
              <w:left w:val="single" w:sz="4" w:space="0" w:color="auto"/>
              <w:bottom w:val="nil"/>
              <w:right w:val="single" w:sz="4" w:space="0" w:color="auto"/>
            </w:tcBorders>
          </w:tcPr>
          <w:p w14:paraId="7270B4F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68DC8C73"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700514A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DF74F8D"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63B37CE8"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77CBC252"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EEAAF29"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6C4E9CF8"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EE8D792"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A2D115"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5E0ECDC" w14:textId="77777777" w:rsidTr="00C0107E">
        <w:trPr>
          <w:jc w:val="center"/>
        </w:trPr>
        <w:tc>
          <w:tcPr>
            <w:tcW w:w="2924" w:type="dxa"/>
            <w:tcBorders>
              <w:top w:val="nil"/>
              <w:left w:val="single" w:sz="4" w:space="0" w:color="auto"/>
              <w:bottom w:val="nil"/>
              <w:right w:val="single" w:sz="4" w:space="0" w:color="auto"/>
            </w:tcBorders>
          </w:tcPr>
          <w:p w14:paraId="40DA1E8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D2240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BC9AC6"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08A784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B35B15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E4A580F" w14:textId="77777777" w:rsidTr="00C0107E">
        <w:trPr>
          <w:jc w:val="center"/>
        </w:trPr>
        <w:tc>
          <w:tcPr>
            <w:tcW w:w="2924" w:type="dxa"/>
            <w:tcBorders>
              <w:top w:val="nil"/>
              <w:left w:val="single" w:sz="4" w:space="0" w:color="auto"/>
              <w:bottom w:val="nil"/>
              <w:right w:val="single" w:sz="4" w:space="0" w:color="auto"/>
            </w:tcBorders>
          </w:tcPr>
          <w:p w14:paraId="40EB8BB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75CA70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7FA6E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433E2EF"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595C8F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B3962C" w14:textId="77777777" w:rsidTr="00C0107E">
        <w:trPr>
          <w:jc w:val="center"/>
        </w:trPr>
        <w:tc>
          <w:tcPr>
            <w:tcW w:w="2924" w:type="dxa"/>
            <w:tcBorders>
              <w:top w:val="nil"/>
              <w:left w:val="single" w:sz="4" w:space="0" w:color="auto"/>
              <w:bottom w:val="single" w:sz="4" w:space="0" w:color="auto"/>
              <w:right w:val="single" w:sz="4" w:space="0" w:color="auto"/>
            </w:tcBorders>
          </w:tcPr>
          <w:p w14:paraId="75210C1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DABE7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CA3798"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9C3A3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1748F8A"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FC54CD" w14:textId="77777777" w:rsidTr="00C0107E">
        <w:trPr>
          <w:jc w:val="center"/>
        </w:trPr>
        <w:tc>
          <w:tcPr>
            <w:tcW w:w="2924" w:type="dxa"/>
            <w:tcBorders>
              <w:top w:val="single" w:sz="4" w:space="0" w:color="auto"/>
              <w:left w:val="single" w:sz="4" w:space="0" w:color="auto"/>
              <w:bottom w:val="nil"/>
              <w:right w:val="single" w:sz="4" w:space="0" w:color="auto"/>
            </w:tcBorders>
          </w:tcPr>
          <w:p w14:paraId="4794E555" w14:textId="77777777" w:rsidR="007711E7" w:rsidRPr="001141C9" w:rsidRDefault="007711E7" w:rsidP="007711E7">
            <w:pPr>
              <w:pStyle w:val="TAC"/>
              <w:rPr>
                <w:szCs w:val="22"/>
              </w:rPr>
            </w:pPr>
            <w:r>
              <w:rPr>
                <w:lang w:val="en-US"/>
              </w:rPr>
              <w:t>CA_n2(2A)-n5A-n66A-n77C</w:t>
            </w:r>
          </w:p>
        </w:tc>
        <w:tc>
          <w:tcPr>
            <w:tcW w:w="3008" w:type="dxa"/>
            <w:tcBorders>
              <w:top w:val="single" w:sz="4" w:space="0" w:color="auto"/>
              <w:left w:val="single" w:sz="4" w:space="0" w:color="auto"/>
              <w:bottom w:val="nil"/>
              <w:right w:val="single" w:sz="4" w:space="0" w:color="auto"/>
            </w:tcBorders>
          </w:tcPr>
          <w:p w14:paraId="362ED56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CA_n77C</w:t>
            </w:r>
          </w:p>
          <w:p w14:paraId="3DBEB7D9"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589FE655"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954374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7EDA5870"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197FCE3B"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717658E"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379FD44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9A04E0A"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DE94B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A8B9791" w14:textId="77777777" w:rsidTr="00C0107E">
        <w:trPr>
          <w:jc w:val="center"/>
        </w:trPr>
        <w:tc>
          <w:tcPr>
            <w:tcW w:w="2924" w:type="dxa"/>
            <w:tcBorders>
              <w:top w:val="nil"/>
              <w:left w:val="single" w:sz="4" w:space="0" w:color="auto"/>
              <w:bottom w:val="nil"/>
              <w:right w:val="single" w:sz="4" w:space="0" w:color="auto"/>
            </w:tcBorders>
          </w:tcPr>
          <w:p w14:paraId="394DFCE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FEC58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0EE8C1"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C03F6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F1743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155F9CDD" w14:textId="77777777" w:rsidTr="00C0107E">
        <w:trPr>
          <w:jc w:val="center"/>
        </w:trPr>
        <w:tc>
          <w:tcPr>
            <w:tcW w:w="2924" w:type="dxa"/>
            <w:tcBorders>
              <w:top w:val="nil"/>
              <w:left w:val="single" w:sz="4" w:space="0" w:color="auto"/>
              <w:bottom w:val="nil"/>
              <w:right w:val="single" w:sz="4" w:space="0" w:color="auto"/>
            </w:tcBorders>
          </w:tcPr>
          <w:p w14:paraId="184262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BD43A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D8EEFB"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0554C51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019B5C9"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1C72F4" w14:textId="77777777" w:rsidTr="00C0107E">
        <w:trPr>
          <w:jc w:val="center"/>
        </w:trPr>
        <w:tc>
          <w:tcPr>
            <w:tcW w:w="2924" w:type="dxa"/>
            <w:tcBorders>
              <w:top w:val="nil"/>
              <w:left w:val="single" w:sz="4" w:space="0" w:color="auto"/>
              <w:bottom w:val="single" w:sz="4" w:space="0" w:color="auto"/>
              <w:right w:val="single" w:sz="4" w:space="0" w:color="auto"/>
            </w:tcBorders>
          </w:tcPr>
          <w:p w14:paraId="101190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E6D2E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367E6E"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B9CFB81"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06970E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676E385" w14:textId="77777777" w:rsidTr="00C0107E">
        <w:trPr>
          <w:jc w:val="center"/>
        </w:trPr>
        <w:tc>
          <w:tcPr>
            <w:tcW w:w="2924" w:type="dxa"/>
            <w:tcBorders>
              <w:top w:val="single" w:sz="4" w:space="0" w:color="auto"/>
              <w:left w:val="single" w:sz="4" w:space="0" w:color="auto"/>
              <w:bottom w:val="nil"/>
              <w:right w:val="single" w:sz="4" w:space="0" w:color="auto"/>
            </w:tcBorders>
          </w:tcPr>
          <w:p w14:paraId="5672E736" w14:textId="77777777" w:rsidR="007711E7" w:rsidRPr="001141C9" w:rsidRDefault="007711E7" w:rsidP="007711E7">
            <w:pPr>
              <w:pStyle w:val="TAC"/>
              <w:keepNext w:val="0"/>
              <w:keepLines w:val="0"/>
              <w:widowControl w:val="0"/>
              <w:rPr>
                <w:kern w:val="2"/>
                <w:szCs w:val="22"/>
              </w:rPr>
            </w:pPr>
            <w:r w:rsidRPr="001141C9">
              <w:rPr>
                <w:kern w:val="2"/>
              </w:rPr>
              <w:t>CA_n2A-n5A-n66(2A)-n77A</w:t>
            </w:r>
          </w:p>
        </w:tc>
        <w:tc>
          <w:tcPr>
            <w:tcW w:w="3008" w:type="dxa"/>
            <w:tcBorders>
              <w:top w:val="single" w:sz="4" w:space="0" w:color="auto"/>
              <w:left w:val="single" w:sz="4" w:space="0" w:color="auto"/>
              <w:bottom w:val="nil"/>
              <w:right w:val="single" w:sz="4" w:space="0" w:color="auto"/>
            </w:tcBorders>
          </w:tcPr>
          <w:p w14:paraId="111CE407"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64991E"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A52CCB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583965E"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2C557D" w14:textId="77777777" w:rsidR="007711E7" w:rsidRPr="001141C9" w:rsidRDefault="007711E7" w:rsidP="007711E7">
            <w:pPr>
              <w:pStyle w:val="TAC"/>
              <w:keepNext w:val="0"/>
              <w:keepLines w:val="0"/>
              <w:widowControl w:val="0"/>
              <w:rPr>
                <w:kern w:val="2"/>
                <w:szCs w:val="22"/>
              </w:rPr>
            </w:pPr>
            <w:r w:rsidRPr="001141C9">
              <w:rPr>
                <w:kern w:val="2"/>
                <w:szCs w:val="22"/>
              </w:rPr>
              <w:lastRenderedPageBreak/>
              <w:t>CA_n5A-n66A</w:t>
            </w:r>
          </w:p>
          <w:p w14:paraId="03D85EE0"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EBC6F46"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E05973D"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7787CB95"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F9A1DD3"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CB24FEB" w14:textId="77777777" w:rsidTr="00C0107E">
        <w:trPr>
          <w:jc w:val="center"/>
        </w:trPr>
        <w:tc>
          <w:tcPr>
            <w:tcW w:w="2924" w:type="dxa"/>
            <w:tcBorders>
              <w:top w:val="nil"/>
              <w:left w:val="single" w:sz="4" w:space="0" w:color="auto"/>
              <w:bottom w:val="nil"/>
              <w:right w:val="single" w:sz="4" w:space="0" w:color="auto"/>
            </w:tcBorders>
          </w:tcPr>
          <w:p w14:paraId="5A03442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5B4A8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761F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85B4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7C54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F344FA" w14:textId="77777777" w:rsidTr="00C0107E">
        <w:trPr>
          <w:jc w:val="center"/>
        </w:trPr>
        <w:tc>
          <w:tcPr>
            <w:tcW w:w="2924" w:type="dxa"/>
            <w:tcBorders>
              <w:top w:val="nil"/>
              <w:left w:val="single" w:sz="4" w:space="0" w:color="auto"/>
              <w:bottom w:val="nil"/>
              <w:right w:val="single" w:sz="4" w:space="0" w:color="auto"/>
            </w:tcBorders>
          </w:tcPr>
          <w:p w14:paraId="7FB0BD3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58C9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3001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BB6FDAA" w14:textId="77777777" w:rsidR="007711E7" w:rsidRPr="001141C9" w:rsidRDefault="007711E7" w:rsidP="007711E7">
            <w:pPr>
              <w:pStyle w:val="TAC"/>
              <w:keepNext w:val="0"/>
              <w:keepLines w:val="0"/>
              <w:widowControl w:val="0"/>
              <w:rPr>
                <w:lang w:eastAsia="zh-CN" w:bidi="ar"/>
              </w:rPr>
            </w:pPr>
            <w:r w:rsidRPr="001141C9">
              <w:rPr>
                <w:lang w:eastAsia="zh-CN" w:bidi="ar"/>
              </w:rPr>
              <w:t>CA_n66(2A)_BCS1</w:t>
            </w:r>
          </w:p>
        </w:tc>
        <w:tc>
          <w:tcPr>
            <w:tcW w:w="2715" w:type="dxa"/>
            <w:tcBorders>
              <w:top w:val="nil"/>
              <w:left w:val="single" w:sz="4" w:space="0" w:color="auto"/>
              <w:bottom w:val="nil"/>
              <w:right w:val="single" w:sz="4" w:space="0" w:color="auto"/>
            </w:tcBorders>
          </w:tcPr>
          <w:p w14:paraId="362E655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529347" w14:textId="77777777" w:rsidTr="00C0107E">
        <w:trPr>
          <w:jc w:val="center"/>
        </w:trPr>
        <w:tc>
          <w:tcPr>
            <w:tcW w:w="2924" w:type="dxa"/>
            <w:tcBorders>
              <w:top w:val="nil"/>
              <w:left w:val="single" w:sz="4" w:space="0" w:color="auto"/>
              <w:bottom w:val="nil"/>
              <w:right w:val="single" w:sz="4" w:space="0" w:color="auto"/>
            </w:tcBorders>
          </w:tcPr>
          <w:p w14:paraId="0BA9FA6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2F7CAC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2B4F8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976F1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38EDA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CEAE85F" w14:textId="77777777" w:rsidTr="00C0107E">
        <w:trPr>
          <w:jc w:val="center"/>
        </w:trPr>
        <w:tc>
          <w:tcPr>
            <w:tcW w:w="2924" w:type="dxa"/>
            <w:tcBorders>
              <w:top w:val="nil"/>
              <w:left w:val="single" w:sz="4" w:space="0" w:color="auto"/>
              <w:bottom w:val="nil"/>
              <w:right w:val="single" w:sz="4" w:space="0" w:color="auto"/>
            </w:tcBorders>
          </w:tcPr>
          <w:p w14:paraId="2CE8F79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006F2BC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43F0506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754986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20A908C7"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0FC2829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34190C49"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FF92B27"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4F960D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04101B"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E14A565" w14:textId="77777777" w:rsidTr="00C0107E">
        <w:trPr>
          <w:jc w:val="center"/>
        </w:trPr>
        <w:tc>
          <w:tcPr>
            <w:tcW w:w="2924" w:type="dxa"/>
            <w:tcBorders>
              <w:top w:val="nil"/>
              <w:left w:val="single" w:sz="4" w:space="0" w:color="auto"/>
              <w:bottom w:val="nil"/>
              <w:right w:val="single" w:sz="4" w:space="0" w:color="auto"/>
            </w:tcBorders>
          </w:tcPr>
          <w:p w14:paraId="5AE17B6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48C24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5170FC"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8685B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69B47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265F5E" w14:textId="77777777" w:rsidTr="00C0107E">
        <w:trPr>
          <w:jc w:val="center"/>
        </w:trPr>
        <w:tc>
          <w:tcPr>
            <w:tcW w:w="2924" w:type="dxa"/>
            <w:tcBorders>
              <w:top w:val="nil"/>
              <w:left w:val="single" w:sz="4" w:space="0" w:color="auto"/>
              <w:bottom w:val="nil"/>
              <w:right w:val="single" w:sz="4" w:space="0" w:color="auto"/>
            </w:tcBorders>
          </w:tcPr>
          <w:p w14:paraId="3919DDF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6466F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CF6B66"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E57F51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7F61F5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9FA0B33" w14:textId="77777777" w:rsidTr="00C0107E">
        <w:trPr>
          <w:jc w:val="center"/>
        </w:trPr>
        <w:tc>
          <w:tcPr>
            <w:tcW w:w="2924" w:type="dxa"/>
            <w:tcBorders>
              <w:top w:val="nil"/>
              <w:left w:val="single" w:sz="4" w:space="0" w:color="auto"/>
              <w:bottom w:val="single" w:sz="4" w:space="0" w:color="auto"/>
              <w:right w:val="single" w:sz="4" w:space="0" w:color="auto"/>
            </w:tcBorders>
          </w:tcPr>
          <w:p w14:paraId="17259A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8A6E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20E4A9"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9F0F77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5C537D48" w14:textId="77777777" w:rsidR="007711E7" w:rsidRPr="001141C9" w:rsidRDefault="007711E7" w:rsidP="007711E7">
            <w:pPr>
              <w:pStyle w:val="TAC"/>
              <w:keepNext w:val="0"/>
              <w:keepLines w:val="0"/>
              <w:widowControl w:val="0"/>
              <w:rPr>
                <w:kern w:val="2"/>
                <w:szCs w:val="22"/>
                <w:lang w:eastAsia="zh-CN"/>
              </w:rPr>
            </w:pPr>
          </w:p>
        </w:tc>
      </w:tr>
      <w:tr w:rsidR="007711E7" w:rsidRPr="001141C9" w14:paraId="4705B9FA" w14:textId="77777777" w:rsidTr="00C0107E">
        <w:trPr>
          <w:jc w:val="center"/>
        </w:trPr>
        <w:tc>
          <w:tcPr>
            <w:tcW w:w="2924" w:type="dxa"/>
            <w:tcBorders>
              <w:top w:val="single" w:sz="4" w:space="0" w:color="auto"/>
              <w:left w:val="single" w:sz="4" w:space="0" w:color="auto"/>
              <w:bottom w:val="nil"/>
              <w:right w:val="single" w:sz="4" w:space="0" w:color="auto"/>
            </w:tcBorders>
          </w:tcPr>
          <w:p w14:paraId="588C6769" w14:textId="77777777" w:rsidR="007711E7" w:rsidRPr="001141C9" w:rsidRDefault="007711E7" w:rsidP="007711E7">
            <w:pPr>
              <w:pStyle w:val="TAC"/>
              <w:keepLines w:val="0"/>
              <w:widowControl w:val="0"/>
              <w:rPr>
                <w:lang w:eastAsia="zh-CN" w:bidi="ar"/>
              </w:rPr>
            </w:pPr>
            <w:r w:rsidRPr="001141C9">
              <w:rPr>
                <w:lang w:eastAsia="zh-CN"/>
              </w:rPr>
              <w:t>CA_n2A-n5A-n66A-n77(2A)</w:t>
            </w:r>
          </w:p>
        </w:tc>
        <w:tc>
          <w:tcPr>
            <w:tcW w:w="3008" w:type="dxa"/>
            <w:tcBorders>
              <w:top w:val="single" w:sz="4" w:space="0" w:color="auto"/>
              <w:left w:val="single" w:sz="4" w:space="0" w:color="auto"/>
              <w:bottom w:val="nil"/>
              <w:right w:val="single" w:sz="4" w:space="0" w:color="auto"/>
            </w:tcBorders>
          </w:tcPr>
          <w:p w14:paraId="1D6816B7"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3C2FB7" w14:textId="77777777" w:rsidR="007711E7" w:rsidRPr="001141C9" w:rsidRDefault="007711E7" w:rsidP="007711E7">
            <w:pPr>
              <w:pStyle w:val="TAC"/>
              <w:keepLines w:val="0"/>
              <w:widowControl w:val="0"/>
              <w:rPr>
                <w:lang w:eastAsia="zh-CN"/>
              </w:rPr>
            </w:pPr>
            <w:r w:rsidRPr="001141C9">
              <w:rPr>
                <w:lang w:eastAsia="zh-CN"/>
              </w:rPr>
              <w:t>CA_n2A-n5A</w:t>
            </w:r>
          </w:p>
          <w:p w14:paraId="48FF5306" w14:textId="77777777" w:rsidR="007711E7" w:rsidRPr="001141C9" w:rsidRDefault="007711E7" w:rsidP="007711E7">
            <w:pPr>
              <w:pStyle w:val="TAC"/>
              <w:keepLines w:val="0"/>
              <w:widowControl w:val="0"/>
              <w:rPr>
                <w:lang w:eastAsia="zh-CN"/>
              </w:rPr>
            </w:pPr>
            <w:r w:rsidRPr="001141C9">
              <w:rPr>
                <w:lang w:eastAsia="zh-CN"/>
              </w:rPr>
              <w:t>CA_n2A-n66A</w:t>
            </w:r>
          </w:p>
          <w:p w14:paraId="0620FB54"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3A567971" w14:textId="77777777" w:rsidR="007711E7" w:rsidRPr="001141C9" w:rsidRDefault="007711E7" w:rsidP="007711E7">
            <w:pPr>
              <w:pStyle w:val="TAC"/>
              <w:keepLines w:val="0"/>
              <w:widowControl w:val="0"/>
              <w:rPr>
                <w:lang w:eastAsia="zh-CN"/>
              </w:rPr>
            </w:pPr>
            <w:r w:rsidRPr="001141C9">
              <w:rPr>
                <w:lang w:eastAsia="zh-CN"/>
              </w:rPr>
              <w:t>CA_n5A-n66A</w:t>
            </w:r>
          </w:p>
          <w:p w14:paraId="227DB92C" w14:textId="77777777" w:rsidR="007711E7" w:rsidRPr="001141C9" w:rsidRDefault="007711E7" w:rsidP="007711E7">
            <w:pPr>
              <w:pStyle w:val="TAC"/>
              <w:keepLines w:val="0"/>
              <w:widowControl w:val="0"/>
              <w:rPr>
                <w:lang w:eastAsia="zh-CN"/>
              </w:rPr>
            </w:pPr>
            <w:r w:rsidRPr="001141C9">
              <w:rPr>
                <w:lang w:eastAsia="zh-CN"/>
              </w:rPr>
              <w:t>CA_n5A-n77A</w:t>
            </w:r>
            <w:r w:rsidRPr="001141C9">
              <w:rPr>
                <w:vertAlign w:val="superscript"/>
                <w:lang w:eastAsia="zh-CN"/>
              </w:rPr>
              <w:t>5</w:t>
            </w:r>
          </w:p>
          <w:p w14:paraId="4C358DA6"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D87E9C7"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20544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4E1197"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AE22E50" w14:textId="77777777" w:rsidTr="00C0107E">
        <w:trPr>
          <w:jc w:val="center"/>
        </w:trPr>
        <w:tc>
          <w:tcPr>
            <w:tcW w:w="2924" w:type="dxa"/>
            <w:tcBorders>
              <w:top w:val="nil"/>
              <w:left w:val="single" w:sz="4" w:space="0" w:color="auto"/>
              <w:bottom w:val="nil"/>
              <w:right w:val="single" w:sz="4" w:space="0" w:color="auto"/>
            </w:tcBorders>
          </w:tcPr>
          <w:p w14:paraId="41BC89C8"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8FE8EF3"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BF038D"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2F81B0E"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332B1F6" w14:textId="77777777" w:rsidR="007711E7" w:rsidRPr="001141C9" w:rsidRDefault="007711E7" w:rsidP="007711E7">
            <w:pPr>
              <w:pStyle w:val="TAC"/>
              <w:keepLines w:val="0"/>
              <w:widowControl w:val="0"/>
              <w:rPr>
                <w:kern w:val="2"/>
                <w:szCs w:val="22"/>
                <w:lang w:eastAsia="zh-CN"/>
              </w:rPr>
            </w:pPr>
          </w:p>
        </w:tc>
      </w:tr>
      <w:tr w:rsidR="007711E7" w:rsidRPr="001141C9" w14:paraId="3D715273" w14:textId="77777777" w:rsidTr="00C0107E">
        <w:trPr>
          <w:jc w:val="center"/>
        </w:trPr>
        <w:tc>
          <w:tcPr>
            <w:tcW w:w="2924" w:type="dxa"/>
            <w:tcBorders>
              <w:top w:val="nil"/>
              <w:left w:val="single" w:sz="4" w:space="0" w:color="auto"/>
              <w:bottom w:val="nil"/>
              <w:right w:val="single" w:sz="4" w:space="0" w:color="auto"/>
            </w:tcBorders>
          </w:tcPr>
          <w:p w14:paraId="5217AE52"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18751FC"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611459"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56986F"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722CF23" w14:textId="77777777" w:rsidR="007711E7" w:rsidRPr="001141C9" w:rsidRDefault="007711E7" w:rsidP="007711E7">
            <w:pPr>
              <w:pStyle w:val="TAC"/>
              <w:keepLines w:val="0"/>
              <w:widowControl w:val="0"/>
              <w:rPr>
                <w:kern w:val="2"/>
                <w:szCs w:val="22"/>
                <w:lang w:eastAsia="zh-CN"/>
              </w:rPr>
            </w:pPr>
          </w:p>
        </w:tc>
      </w:tr>
      <w:tr w:rsidR="007711E7" w:rsidRPr="001141C9" w14:paraId="5D81D752" w14:textId="77777777" w:rsidTr="00C0107E">
        <w:trPr>
          <w:jc w:val="center"/>
        </w:trPr>
        <w:tc>
          <w:tcPr>
            <w:tcW w:w="2924" w:type="dxa"/>
            <w:tcBorders>
              <w:top w:val="nil"/>
              <w:left w:val="single" w:sz="4" w:space="0" w:color="auto"/>
              <w:bottom w:val="single" w:sz="4" w:space="0" w:color="auto"/>
              <w:right w:val="single" w:sz="4" w:space="0" w:color="auto"/>
            </w:tcBorders>
          </w:tcPr>
          <w:p w14:paraId="3F74CC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D0C34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E1780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C6859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FFF3ADB" w14:textId="77777777" w:rsidR="007711E7" w:rsidRPr="001141C9" w:rsidRDefault="007711E7" w:rsidP="007711E7">
            <w:pPr>
              <w:pStyle w:val="TAC"/>
              <w:keepNext w:val="0"/>
              <w:keepLines w:val="0"/>
              <w:widowControl w:val="0"/>
              <w:rPr>
                <w:kern w:val="2"/>
                <w:szCs w:val="22"/>
                <w:lang w:eastAsia="zh-CN"/>
              </w:rPr>
            </w:pPr>
          </w:p>
        </w:tc>
      </w:tr>
      <w:tr w:rsidR="007711E7" w:rsidRPr="001141C9" w14:paraId="3F6B1CA6" w14:textId="77777777" w:rsidTr="00C0107E">
        <w:trPr>
          <w:jc w:val="center"/>
        </w:trPr>
        <w:tc>
          <w:tcPr>
            <w:tcW w:w="2924" w:type="dxa"/>
            <w:tcBorders>
              <w:top w:val="nil"/>
              <w:left w:val="single" w:sz="4" w:space="0" w:color="auto"/>
              <w:bottom w:val="nil"/>
              <w:right w:val="single" w:sz="4" w:space="0" w:color="auto"/>
            </w:tcBorders>
          </w:tcPr>
          <w:p w14:paraId="592E56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CBAE2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E404BF"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F970EA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119A21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5213FBD" w14:textId="77777777" w:rsidTr="00C0107E">
        <w:trPr>
          <w:jc w:val="center"/>
        </w:trPr>
        <w:tc>
          <w:tcPr>
            <w:tcW w:w="2924" w:type="dxa"/>
            <w:tcBorders>
              <w:top w:val="nil"/>
              <w:left w:val="single" w:sz="4" w:space="0" w:color="auto"/>
              <w:bottom w:val="nil"/>
              <w:right w:val="single" w:sz="4" w:space="0" w:color="auto"/>
            </w:tcBorders>
          </w:tcPr>
          <w:p w14:paraId="0B36E82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7587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0BBF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79817C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0D5CC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34D944" w14:textId="77777777" w:rsidTr="00C0107E">
        <w:trPr>
          <w:jc w:val="center"/>
        </w:trPr>
        <w:tc>
          <w:tcPr>
            <w:tcW w:w="2924" w:type="dxa"/>
            <w:tcBorders>
              <w:top w:val="nil"/>
              <w:left w:val="single" w:sz="4" w:space="0" w:color="auto"/>
              <w:bottom w:val="nil"/>
              <w:right w:val="single" w:sz="4" w:space="0" w:color="auto"/>
            </w:tcBorders>
          </w:tcPr>
          <w:p w14:paraId="6796D6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9DB65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69F63C"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5183D9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DFF32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48AB0E60" w14:textId="77777777" w:rsidTr="00C0107E">
        <w:trPr>
          <w:jc w:val="center"/>
        </w:trPr>
        <w:tc>
          <w:tcPr>
            <w:tcW w:w="2924" w:type="dxa"/>
            <w:tcBorders>
              <w:top w:val="nil"/>
              <w:left w:val="single" w:sz="4" w:space="0" w:color="auto"/>
              <w:bottom w:val="single" w:sz="4" w:space="0" w:color="auto"/>
              <w:right w:val="single" w:sz="4" w:space="0" w:color="auto"/>
            </w:tcBorders>
          </w:tcPr>
          <w:p w14:paraId="507FD54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325DA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B04FD"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F0B4589" w14:textId="77777777" w:rsidR="007711E7" w:rsidRPr="001141C9" w:rsidRDefault="007711E7" w:rsidP="007711E7">
            <w:pPr>
              <w:pStyle w:val="TAC"/>
              <w:keepNext w:val="0"/>
              <w:keepLines w:val="0"/>
              <w:widowControl w:val="0"/>
              <w:rPr>
                <w:lang w:eastAsia="zh-CN" w:bidi="ar"/>
              </w:rPr>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7E777AB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8D57455" w14:textId="77777777" w:rsidTr="00C0107E">
        <w:trPr>
          <w:jc w:val="center"/>
        </w:trPr>
        <w:tc>
          <w:tcPr>
            <w:tcW w:w="2924" w:type="dxa"/>
            <w:tcBorders>
              <w:top w:val="single" w:sz="4" w:space="0" w:color="auto"/>
              <w:left w:val="single" w:sz="4" w:space="0" w:color="auto"/>
              <w:bottom w:val="nil"/>
              <w:right w:val="single" w:sz="4" w:space="0" w:color="auto"/>
            </w:tcBorders>
          </w:tcPr>
          <w:p w14:paraId="655361B3" w14:textId="77777777" w:rsidR="007711E7" w:rsidRPr="001141C9" w:rsidRDefault="007711E7" w:rsidP="007711E7">
            <w:pPr>
              <w:pStyle w:val="TAC"/>
              <w:keepNext w:val="0"/>
              <w:keepLines w:val="0"/>
              <w:widowControl w:val="0"/>
              <w:rPr>
                <w:lang w:eastAsia="zh-CN"/>
              </w:rPr>
            </w:pPr>
            <w:r w:rsidRPr="001141C9">
              <w:rPr>
                <w:kern w:val="2"/>
                <w:szCs w:val="22"/>
              </w:rPr>
              <w:t>CA_n2A-n5A-n66(2A)-n77(2A)</w:t>
            </w:r>
          </w:p>
        </w:tc>
        <w:tc>
          <w:tcPr>
            <w:tcW w:w="3008" w:type="dxa"/>
            <w:tcBorders>
              <w:top w:val="single" w:sz="4" w:space="0" w:color="auto"/>
              <w:left w:val="single" w:sz="4" w:space="0" w:color="auto"/>
              <w:bottom w:val="nil"/>
              <w:right w:val="single" w:sz="4" w:space="0" w:color="auto"/>
            </w:tcBorders>
          </w:tcPr>
          <w:p w14:paraId="4AD7EE49" w14:textId="77777777" w:rsidR="007711E7" w:rsidRPr="00DD4870" w:rsidRDefault="007711E7" w:rsidP="007711E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8DD53B0"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CA_n2A-n5A</w:t>
            </w:r>
          </w:p>
          <w:p w14:paraId="3DE079BA"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CA_n2A-n66A</w:t>
            </w:r>
          </w:p>
          <w:p w14:paraId="67AAB8E6"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B8431B7"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CA_n5A-n66A</w:t>
            </w:r>
          </w:p>
          <w:p w14:paraId="3973EB02"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0B880A" w14:textId="77777777" w:rsidR="007711E7" w:rsidRPr="001141C9" w:rsidRDefault="007711E7" w:rsidP="007711E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86EB91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ABF1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119762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5F3CF8A" w14:textId="77777777" w:rsidTr="00C0107E">
        <w:trPr>
          <w:jc w:val="center"/>
        </w:trPr>
        <w:tc>
          <w:tcPr>
            <w:tcW w:w="2924" w:type="dxa"/>
            <w:tcBorders>
              <w:top w:val="nil"/>
              <w:left w:val="single" w:sz="4" w:space="0" w:color="auto"/>
              <w:bottom w:val="nil"/>
              <w:right w:val="single" w:sz="4" w:space="0" w:color="auto"/>
            </w:tcBorders>
          </w:tcPr>
          <w:p w14:paraId="4FDC980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C1126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EB7BF6"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5FF935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C34326"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D7D2FA" w14:textId="77777777" w:rsidTr="00C0107E">
        <w:trPr>
          <w:jc w:val="center"/>
        </w:trPr>
        <w:tc>
          <w:tcPr>
            <w:tcW w:w="2924" w:type="dxa"/>
            <w:tcBorders>
              <w:top w:val="nil"/>
              <w:left w:val="single" w:sz="4" w:space="0" w:color="auto"/>
              <w:bottom w:val="nil"/>
              <w:right w:val="single" w:sz="4" w:space="0" w:color="auto"/>
            </w:tcBorders>
          </w:tcPr>
          <w:p w14:paraId="456DA69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A9CD74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CAD1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8A3350"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DDF4E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451DC8" w14:textId="77777777" w:rsidTr="00C0107E">
        <w:trPr>
          <w:jc w:val="center"/>
        </w:trPr>
        <w:tc>
          <w:tcPr>
            <w:tcW w:w="2924" w:type="dxa"/>
            <w:tcBorders>
              <w:top w:val="nil"/>
              <w:left w:val="single" w:sz="4" w:space="0" w:color="auto"/>
              <w:bottom w:val="single" w:sz="4" w:space="0" w:color="auto"/>
              <w:right w:val="single" w:sz="4" w:space="0" w:color="auto"/>
            </w:tcBorders>
          </w:tcPr>
          <w:p w14:paraId="64C5708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57B9FC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AC4A0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A036F2"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B68C4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EEB4AF" w14:textId="77777777" w:rsidTr="00C0107E">
        <w:trPr>
          <w:jc w:val="center"/>
        </w:trPr>
        <w:tc>
          <w:tcPr>
            <w:tcW w:w="2924" w:type="dxa"/>
            <w:tcBorders>
              <w:top w:val="single" w:sz="4" w:space="0" w:color="auto"/>
              <w:left w:val="single" w:sz="4" w:space="0" w:color="auto"/>
              <w:bottom w:val="nil"/>
              <w:right w:val="single" w:sz="4" w:space="0" w:color="auto"/>
            </w:tcBorders>
          </w:tcPr>
          <w:p w14:paraId="3F946FBA" w14:textId="77777777" w:rsidR="007711E7" w:rsidRPr="001141C9" w:rsidRDefault="007711E7" w:rsidP="007711E7">
            <w:pPr>
              <w:pStyle w:val="TAC"/>
              <w:keepNext w:val="0"/>
              <w:keepLines w:val="0"/>
              <w:widowControl w:val="0"/>
              <w:rPr>
                <w:lang w:eastAsia="zh-CN"/>
              </w:rPr>
            </w:pPr>
            <w:r w:rsidRPr="001141C9">
              <w:rPr>
                <w:kern w:val="2"/>
                <w:szCs w:val="22"/>
              </w:rPr>
              <w:t>CA_n2(2A)-n5A-n66A-n77(2A)</w:t>
            </w:r>
          </w:p>
        </w:tc>
        <w:tc>
          <w:tcPr>
            <w:tcW w:w="3008" w:type="dxa"/>
            <w:tcBorders>
              <w:top w:val="single" w:sz="4" w:space="0" w:color="auto"/>
              <w:left w:val="single" w:sz="4" w:space="0" w:color="auto"/>
              <w:bottom w:val="nil"/>
              <w:right w:val="single" w:sz="4" w:space="0" w:color="auto"/>
            </w:tcBorders>
          </w:tcPr>
          <w:p w14:paraId="3C8F05E4"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55E1D511"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3B7D3D4"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E464002"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127E51" w14:textId="77777777" w:rsidR="007711E7" w:rsidRPr="001141C9" w:rsidRDefault="007711E7" w:rsidP="007711E7">
            <w:pPr>
              <w:pStyle w:val="TAC"/>
              <w:keepNext w:val="0"/>
              <w:keepLines w:val="0"/>
              <w:widowControl w:val="0"/>
              <w:rPr>
                <w:kern w:val="2"/>
                <w:szCs w:val="22"/>
              </w:rPr>
            </w:pPr>
            <w:r w:rsidRPr="001141C9">
              <w:rPr>
                <w:kern w:val="2"/>
                <w:szCs w:val="22"/>
              </w:rPr>
              <w:lastRenderedPageBreak/>
              <w:t>CA_n5A-n66A</w:t>
            </w:r>
          </w:p>
          <w:p w14:paraId="7884D159"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A604124"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9AFB4A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64B25BCF"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2978F8D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95A8D60" w14:textId="77777777" w:rsidTr="00C0107E">
        <w:trPr>
          <w:jc w:val="center"/>
        </w:trPr>
        <w:tc>
          <w:tcPr>
            <w:tcW w:w="2924" w:type="dxa"/>
            <w:tcBorders>
              <w:top w:val="nil"/>
              <w:left w:val="single" w:sz="4" w:space="0" w:color="auto"/>
              <w:bottom w:val="nil"/>
              <w:right w:val="single" w:sz="4" w:space="0" w:color="auto"/>
            </w:tcBorders>
          </w:tcPr>
          <w:p w14:paraId="009664F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CCEF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8DD000"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715A4B"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AA1B99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7A857" w14:textId="77777777" w:rsidTr="00C0107E">
        <w:trPr>
          <w:jc w:val="center"/>
        </w:trPr>
        <w:tc>
          <w:tcPr>
            <w:tcW w:w="2924" w:type="dxa"/>
            <w:tcBorders>
              <w:top w:val="nil"/>
              <w:left w:val="single" w:sz="4" w:space="0" w:color="auto"/>
              <w:bottom w:val="nil"/>
              <w:right w:val="single" w:sz="4" w:space="0" w:color="auto"/>
            </w:tcBorders>
          </w:tcPr>
          <w:p w14:paraId="71EE42AF"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81373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30651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FA305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2889B5"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053738" w14:textId="77777777" w:rsidTr="00C0107E">
        <w:trPr>
          <w:jc w:val="center"/>
        </w:trPr>
        <w:tc>
          <w:tcPr>
            <w:tcW w:w="2924" w:type="dxa"/>
            <w:tcBorders>
              <w:top w:val="nil"/>
              <w:left w:val="single" w:sz="4" w:space="0" w:color="auto"/>
              <w:bottom w:val="single" w:sz="4" w:space="0" w:color="auto"/>
              <w:right w:val="single" w:sz="4" w:space="0" w:color="auto"/>
            </w:tcBorders>
          </w:tcPr>
          <w:p w14:paraId="2441E54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690B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E9A85A"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EC3433"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79B68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C4F9D" w14:textId="77777777" w:rsidTr="00C0107E">
        <w:trPr>
          <w:jc w:val="center"/>
        </w:trPr>
        <w:tc>
          <w:tcPr>
            <w:tcW w:w="2924" w:type="dxa"/>
            <w:tcBorders>
              <w:top w:val="single" w:sz="4" w:space="0" w:color="auto"/>
              <w:left w:val="single" w:sz="4" w:space="0" w:color="auto"/>
              <w:bottom w:val="nil"/>
              <w:right w:val="single" w:sz="4" w:space="0" w:color="auto"/>
            </w:tcBorders>
          </w:tcPr>
          <w:p w14:paraId="032419B8" w14:textId="77777777" w:rsidR="007711E7" w:rsidRPr="001141C9" w:rsidRDefault="007711E7" w:rsidP="007711E7">
            <w:pPr>
              <w:pStyle w:val="TAC"/>
              <w:keepNext w:val="0"/>
              <w:keepLines w:val="0"/>
              <w:widowControl w:val="0"/>
              <w:rPr>
                <w:lang w:eastAsia="zh-CN" w:bidi="ar"/>
              </w:rPr>
            </w:pPr>
            <w:r w:rsidRPr="001141C9">
              <w:rPr>
                <w:lang w:eastAsia="zh-CN"/>
              </w:rPr>
              <w:t>CA_n2A-n5A-n66A-n77C</w:t>
            </w:r>
          </w:p>
        </w:tc>
        <w:tc>
          <w:tcPr>
            <w:tcW w:w="3008" w:type="dxa"/>
            <w:tcBorders>
              <w:top w:val="single" w:sz="4" w:space="0" w:color="auto"/>
              <w:left w:val="single" w:sz="4" w:space="0" w:color="auto"/>
              <w:bottom w:val="nil"/>
              <w:right w:val="single" w:sz="4" w:space="0" w:color="auto"/>
            </w:tcBorders>
          </w:tcPr>
          <w:p w14:paraId="1AFB4811"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086BB3" w14:textId="77777777" w:rsidR="007711E7" w:rsidRPr="001141C9" w:rsidRDefault="007711E7" w:rsidP="007711E7">
            <w:pPr>
              <w:pStyle w:val="TAC"/>
              <w:keepNext w:val="0"/>
              <w:keepLines w:val="0"/>
              <w:widowControl w:val="0"/>
              <w:rPr>
                <w:lang w:eastAsia="zh-CN"/>
              </w:rPr>
            </w:pPr>
            <w:r w:rsidRPr="001141C9">
              <w:rPr>
                <w:lang w:eastAsia="zh-CN"/>
              </w:rPr>
              <w:t>CA_n77C</w:t>
            </w:r>
          </w:p>
          <w:p w14:paraId="1F18935D" w14:textId="77777777" w:rsidR="007711E7" w:rsidRPr="001141C9" w:rsidRDefault="007711E7" w:rsidP="007711E7">
            <w:pPr>
              <w:pStyle w:val="TAC"/>
              <w:keepNext w:val="0"/>
              <w:keepLines w:val="0"/>
              <w:widowControl w:val="0"/>
              <w:rPr>
                <w:lang w:eastAsia="zh-CN"/>
              </w:rPr>
            </w:pPr>
            <w:r w:rsidRPr="001141C9">
              <w:rPr>
                <w:lang w:eastAsia="zh-CN"/>
              </w:rPr>
              <w:t>CA_n2A-n5A</w:t>
            </w:r>
          </w:p>
          <w:p w14:paraId="0CDA0864"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380A13F"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B6BB37" w14:textId="77777777" w:rsidR="007711E7" w:rsidRPr="001141C9" w:rsidRDefault="007711E7" w:rsidP="007711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538F1D7" w14:textId="77777777" w:rsidR="007711E7" w:rsidRPr="001141C9" w:rsidRDefault="007711E7" w:rsidP="007711E7">
            <w:pPr>
              <w:pStyle w:val="TAC"/>
              <w:keepNext w:val="0"/>
              <w:keepLines w:val="0"/>
              <w:widowControl w:val="0"/>
              <w:rPr>
                <w:lang w:eastAsia="zh-CN"/>
              </w:rPr>
            </w:pPr>
            <w:r w:rsidRPr="001141C9">
              <w:rPr>
                <w:lang w:eastAsia="zh-CN"/>
              </w:rPr>
              <w:t>CA_n5A-n66A</w:t>
            </w:r>
          </w:p>
          <w:p w14:paraId="64A29C2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D4E205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93CB4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F5CED3"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37A54F1" w14:textId="77777777" w:rsidTr="00C0107E">
        <w:trPr>
          <w:jc w:val="center"/>
        </w:trPr>
        <w:tc>
          <w:tcPr>
            <w:tcW w:w="2924" w:type="dxa"/>
            <w:tcBorders>
              <w:top w:val="nil"/>
              <w:left w:val="single" w:sz="4" w:space="0" w:color="auto"/>
              <w:bottom w:val="nil"/>
              <w:right w:val="single" w:sz="4" w:space="0" w:color="auto"/>
            </w:tcBorders>
          </w:tcPr>
          <w:p w14:paraId="785727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93682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FE71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921B41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07134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301C36" w14:textId="77777777" w:rsidTr="00C0107E">
        <w:trPr>
          <w:jc w:val="center"/>
        </w:trPr>
        <w:tc>
          <w:tcPr>
            <w:tcW w:w="2924" w:type="dxa"/>
            <w:tcBorders>
              <w:top w:val="nil"/>
              <w:left w:val="single" w:sz="4" w:space="0" w:color="auto"/>
              <w:bottom w:val="nil"/>
              <w:right w:val="single" w:sz="4" w:space="0" w:color="auto"/>
            </w:tcBorders>
          </w:tcPr>
          <w:p w14:paraId="7719817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8852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D2C39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0A704D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271D61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3C59204" w14:textId="77777777" w:rsidTr="00C0107E">
        <w:trPr>
          <w:jc w:val="center"/>
        </w:trPr>
        <w:tc>
          <w:tcPr>
            <w:tcW w:w="2924" w:type="dxa"/>
            <w:tcBorders>
              <w:top w:val="nil"/>
              <w:left w:val="single" w:sz="4" w:space="0" w:color="auto"/>
              <w:bottom w:val="nil"/>
              <w:right w:val="single" w:sz="4" w:space="0" w:color="auto"/>
            </w:tcBorders>
          </w:tcPr>
          <w:p w14:paraId="44B704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305E7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3B24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FAFB1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CA_n77C_BCS1</w:t>
            </w:r>
          </w:p>
        </w:tc>
        <w:tc>
          <w:tcPr>
            <w:tcW w:w="2715" w:type="dxa"/>
            <w:tcBorders>
              <w:top w:val="nil"/>
              <w:left w:val="single" w:sz="4" w:space="0" w:color="auto"/>
              <w:bottom w:val="single" w:sz="4" w:space="0" w:color="auto"/>
              <w:right w:val="single" w:sz="4" w:space="0" w:color="auto"/>
            </w:tcBorders>
          </w:tcPr>
          <w:p w14:paraId="6780D057" w14:textId="77777777" w:rsidR="007711E7" w:rsidRPr="001141C9" w:rsidRDefault="007711E7" w:rsidP="007711E7">
            <w:pPr>
              <w:pStyle w:val="TAC"/>
              <w:keepNext w:val="0"/>
              <w:keepLines w:val="0"/>
              <w:widowControl w:val="0"/>
              <w:rPr>
                <w:kern w:val="2"/>
                <w:szCs w:val="22"/>
                <w:lang w:eastAsia="zh-CN"/>
              </w:rPr>
            </w:pPr>
          </w:p>
        </w:tc>
      </w:tr>
      <w:tr w:rsidR="007711E7" w:rsidRPr="001141C9" w14:paraId="00FFB124" w14:textId="77777777" w:rsidTr="00C0107E">
        <w:trPr>
          <w:jc w:val="center"/>
        </w:trPr>
        <w:tc>
          <w:tcPr>
            <w:tcW w:w="2924" w:type="dxa"/>
            <w:tcBorders>
              <w:top w:val="nil"/>
              <w:left w:val="single" w:sz="4" w:space="0" w:color="auto"/>
              <w:bottom w:val="nil"/>
              <w:right w:val="single" w:sz="4" w:space="0" w:color="auto"/>
            </w:tcBorders>
          </w:tcPr>
          <w:p w14:paraId="5D7F795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5E1EC5" w14:textId="77777777" w:rsidR="007711E7" w:rsidRDefault="007711E7" w:rsidP="007711E7">
            <w:pPr>
              <w:pStyle w:val="TAC"/>
              <w:keepNext w:val="0"/>
              <w:keepLines w:val="0"/>
              <w:widowControl w:val="0"/>
              <w:spacing w:line="256" w:lineRule="auto"/>
              <w:rPr>
                <w:lang w:eastAsia="zh-CN"/>
              </w:rPr>
            </w:pPr>
            <w:r>
              <w:rPr>
                <w:lang w:eastAsia="zh-CN"/>
              </w:rPr>
              <w:t>CA_n77C</w:t>
            </w:r>
          </w:p>
          <w:p w14:paraId="7BCF5F8D" w14:textId="77777777" w:rsidR="007711E7" w:rsidRDefault="007711E7" w:rsidP="007711E7">
            <w:pPr>
              <w:pStyle w:val="TAC"/>
              <w:keepNext w:val="0"/>
              <w:keepLines w:val="0"/>
              <w:widowControl w:val="0"/>
              <w:spacing w:line="256" w:lineRule="auto"/>
              <w:rPr>
                <w:lang w:eastAsia="zh-CN"/>
              </w:rPr>
            </w:pPr>
            <w:r>
              <w:rPr>
                <w:lang w:eastAsia="zh-CN"/>
              </w:rPr>
              <w:t>CA_n2A-n5A</w:t>
            </w:r>
          </w:p>
          <w:p w14:paraId="5D91AB51" w14:textId="77777777" w:rsidR="007711E7" w:rsidRDefault="007711E7" w:rsidP="007711E7">
            <w:pPr>
              <w:pStyle w:val="TAC"/>
              <w:keepNext w:val="0"/>
              <w:keepLines w:val="0"/>
              <w:widowControl w:val="0"/>
              <w:spacing w:line="256" w:lineRule="auto"/>
              <w:rPr>
                <w:lang w:eastAsia="zh-CN"/>
              </w:rPr>
            </w:pPr>
            <w:r>
              <w:rPr>
                <w:lang w:eastAsia="zh-CN"/>
              </w:rPr>
              <w:t>CA_n2A-n66A</w:t>
            </w:r>
          </w:p>
          <w:p w14:paraId="38662F72" w14:textId="77777777" w:rsidR="007711E7" w:rsidRDefault="007711E7" w:rsidP="007711E7">
            <w:pPr>
              <w:pStyle w:val="TAC"/>
              <w:keepNext w:val="0"/>
              <w:keepLines w:val="0"/>
              <w:widowControl w:val="0"/>
              <w:spacing w:line="256" w:lineRule="auto"/>
              <w:rPr>
                <w:lang w:eastAsia="zh-CN"/>
              </w:rPr>
            </w:pPr>
            <w:r>
              <w:rPr>
                <w:lang w:eastAsia="zh-CN"/>
              </w:rPr>
              <w:t>CA_n2A-n77A</w:t>
            </w:r>
          </w:p>
          <w:p w14:paraId="43370D45" w14:textId="77777777" w:rsidR="007711E7" w:rsidRDefault="007711E7" w:rsidP="007711E7">
            <w:pPr>
              <w:pStyle w:val="TAC"/>
              <w:keepNext w:val="0"/>
              <w:keepLines w:val="0"/>
              <w:widowControl w:val="0"/>
              <w:spacing w:line="256" w:lineRule="auto"/>
              <w:rPr>
                <w:lang w:eastAsia="zh-CN"/>
              </w:rPr>
            </w:pPr>
            <w:r>
              <w:rPr>
                <w:lang w:eastAsia="zh-CN"/>
              </w:rPr>
              <w:t>CA_n5A-n77A</w:t>
            </w:r>
          </w:p>
          <w:p w14:paraId="3204D647" w14:textId="77777777" w:rsidR="007711E7" w:rsidRDefault="007711E7" w:rsidP="007711E7">
            <w:pPr>
              <w:pStyle w:val="TAC"/>
              <w:keepNext w:val="0"/>
              <w:keepLines w:val="0"/>
              <w:widowControl w:val="0"/>
              <w:spacing w:line="256" w:lineRule="auto"/>
              <w:rPr>
                <w:lang w:eastAsia="zh-CN"/>
              </w:rPr>
            </w:pPr>
            <w:r>
              <w:rPr>
                <w:lang w:eastAsia="zh-CN"/>
              </w:rPr>
              <w:t>CA_n5A-n66A</w:t>
            </w:r>
          </w:p>
          <w:p w14:paraId="7E9D1CD5"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6C681CA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120F81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DA126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F318310" w14:textId="77777777" w:rsidTr="00C0107E">
        <w:trPr>
          <w:jc w:val="center"/>
        </w:trPr>
        <w:tc>
          <w:tcPr>
            <w:tcW w:w="2924" w:type="dxa"/>
            <w:tcBorders>
              <w:top w:val="nil"/>
              <w:left w:val="single" w:sz="4" w:space="0" w:color="auto"/>
              <w:bottom w:val="nil"/>
              <w:right w:val="single" w:sz="4" w:space="0" w:color="auto"/>
            </w:tcBorders>
          </w:tcPr>
          <w:p w14:paraId="6C3B51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AE8D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65E664"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1446C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90E286B"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404638" w14:textId="77777777" w:rsidTr="00C0107E">
        <w:trPr>
          <w:jc w:val="center"/>
        </w:trPr>
        <w:tc>
          <w:tcPr>
            <w:tcW w:w="2924" w:type="dxa"/>
            <w:tcBorders>
              <w:top w:val="nil"/>
              <w:left w:val="single" w:sz="4" w:space="0" w:color="auto"/>
              <w:bottom w:val="nil"/>
              <w:right w:val="single" w:sz="4" w:space="0" w:color="auto"/>
            </w:tcBorders>
          </w:tcPr>
          <w:p w14:paraId="197DCFC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98223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66530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358D123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00005818" w14:textId="77777777" w:rsidR="007711E7" w:rsidRPr="001141C9" w:rsidRDefault="007711E7" w:rsidP="007711E7">
            <w:pPr>
              <w:pStyle w:val="TAC"/>
              <w:keepNext w:val="0"/>
              <w:keepLines w:val="0"/>
              <w:widowControl w:val="0"/>
              <w:rPr>
                <w:kern w:val="2"/>
                <w:szCs w:val="22"/>
                <w:lang w:eastAsia="zh-CN"/>
              </w:rPr>
            </w:pPr>
          </w:p>
        </w:tc>
      </w:tr>
      <w:tr w:rsidR="007711E7" w:rsidRPr="001141C9" w14:paraId="56476131" w14:textId="77777777" w:rsidTr="00C0107E">
        <w:trPr>
          <w:jc w:val="center"/>
        </w:trPr>
        <w:tc>
          <w:tcPr>
            <w:tcW w:w="2924" w:type="dxa"/>
            <w:tcBorders>
              <w:top w:val="nil"/>
              <w:left w:val="single" w:sz="4" w:space="0" w:color="auto"/>
              <w:bottom w:val="single" w:sz="4" w:space="0" w:color="auto"/>
              <w:right w:val="single" w:sz="4" w:space="0" w:color="auto"/>
            </w:tcBorders>
          </w:tcPr>
          <w:p w14:paraId="44D2A0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5E3A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08FE4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1D0EEC5E"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08E83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9AABC34" w14:textId="77777777" w:rsidTr="00C0107E">
        <w:trPr>
          <w:jc w:val="center"/>
        </w:trPr>
        <w:tc>
          <w:tcPr>
            <w:tcW w:w="2924" w:type="dxa"/>
            <w:tcBorders>
              <w:top w:val="single" w:sz="4" w:space="0" w:color="auto"/>
              <w:left w:val="single" w:sz="4" w:space="0" w:color="auto"/>
              <w:bottom w:val="nil"/>
              <w:right w:val="single" w:sz="4" w:space="0" w:color="auto"/>
            </w:tcBorders>
          </w:tcPr>
          <w:p w14:paraId="0B688738" w14:textId="77777777" w:rsidR="007711E7" w:rsidRPr="001141C9" w:rsidRDefault="007711E7" w:rsidP="007711E7">
            <w:pPr>
              <w:pStyle w:val="TAC"/>
              <w:keepNext w:val="0"/>
              <w:keepLines w:val="0"/>
              <w:widowControl w:val="0"/>
              <w:rPr>
                <w:kern w:val="2"/>
                <w:szCs w:val="22"/>
              </w:rPr>
            </w:pPr>
            <w:r>
              <w:rPr>
                <w:lang w:eastAsia="zh-CN"/>
              </w:rPr>
              <w:t>CA_n2A-n5A-n66(2A)-n77C</w:t>
            </w:r>
          </w:p>
        </w:tc>
        <w:tc>
          <w:tcPr>
            <w:tcW w:w="3008" w:type="dxa"/>
            <w:tcBorders>
              <w:top w:val="single" w:sz="4" w:space="0" w:color="auto"/>
              <w:left w:val="single" w:sz="4" w:space="0" w:color="auto"/>
              <w:bottom w:val="nil"/>
              <w:right w:val="single" w:sz="4" w:space="0" w:color="auto"/>
            </w:tcBorders>
          </w:tcPr>
          <w:p w14:paraId="441830D5" w14:textId="77777777" w:rsidR="007711E7" w:rsidRDefault="007711E7" w:rsidP="007711E7">
            <w:pPr>
              <w:pStyle w:val="TAC"/>
              <w:keepNext w:val="0"/>
              <w:keepLines w:val="0"/>
              <w:widowControl w:val="0"/>
              <w:spacing w:line="256" w:lineRule="auto"/>
              <w:rPr>
                <w:lang w:eastAsia="zh-CN"/>
              </w:rPr>
            </w:pPr>
            <w:r>
              <w:rPr>
                <w:lang w:eastAsia="zh-CN"/>
              </w:rPr>
              <w:t>CA_n77C</w:t>
            </w:r>
          </w:p>
          <w:p w14:paraId="6F162BC6" w14:textId="77777777" w:rsidR="007711E7" w:rsidRDefault="007711E7" w:rsidP="007711E7">
            <w:pPr>
              <w:pStyle w:val="TAC"/>
              <w:keepNext w:val="0"/>
              <w:keepLines w:val="0"/>
              <w:widowControl w:val="0"/>
              <w:spacing w:line="256" w:lineRule="auto"/>
              <w:rPr>
                <w:lang w:eastAsia="zh-CN"/>
              </w:rPr>
            </w:pPr>
            <w:r>
              <w:rPr>
                <w:lang w:eastAsia="zh-CN"/>
              </w:rPr>
              <w:t>CA_n2A-n5A</w:t>
            </w:r>
          </w:p>
          <w:p w14:paraId="409A4750" w14:textId="77777777" w:rsidR="007711E7" w:rsidRDefault="007711E7" w:rsidP="007711E7">
            <w:pPr>
              <w:pStyle w:val="TAC"/>
              <w:keepNext w:val="0"/>
              <w:keepLines w:val="0"/>
              <w:widowControl w:val="0"/>
              <w:spacing w:line="256" w:lineRule="auto"/>
              <w:rPr>
                <w:lang w:eastAsia="zh-CN"/>
              </w:rPr>
            </w:pPr>
            <w:r>
              <w:rPr>
                <w:lang w:eastAsia="zh-CN"/>
              </w:rPr>
              <w:t>CA_n2A-n66A</w:t>
            </w:r>
          </w:p>
          <w:p w14:paraId="79AE8F9E" w14:textId="77777777" w:rsidR="007711E7" w:rsidRDefault="007711E7" w:rsidP="007711E7">
            <w:pPr>
              <w:pStyle w:val="TAC"/>
              <w:keepNext w:val="0"/>
              <w:keepLines w:val="0"/>
              <w:widowControl w:val="0"/>
              <w:spacing w:line="256" w:lineRule="auto"/>
              <w:rPr>
                <w:lang w:eastAsia="zh-CN"/>
              </w:rPr>
            </w:pPr>
            <w:r>
              <w:rPr>
                <w:lang w:eastAsia="zh-CN"/>
              </w:rPr>
              <w:t>CA_n2A-n77A</w:t>
            </w:r>
          </w:p>
          <w:p w14:paraId="38C88C25" w14:textId="77777777" w:rsidR="007711E7" w:rsidRDefault="007711E7" w:rsidP="007711E7">
            <w:pPr>
              <w:pStyle w:val="TAC"/>
              <w:keepNext w:val="0"/>
              <w:keepLines w:val="0"/>
              <w:widowControl w:val="0"/>
              <w:spacing w:line="256" w:lineRule="auto"/>
              <w:rPr>
                <w:lang w:eastAsia="zh-CN"/>
              </w:rPr>
            </w:pPr>
            <w:r>
              <w:rPr>
                <w:lang w:eastAsia="zh-CN"/>
              </w:rPr>
              <w:t>CA_n5A-n77A</w:t>
            </w:r>
          </w:p>
          <w:p w14:paraId="00B54914" w14:textId="77777777" w:rsidR="007711E7" w:rsidRDefault="007711E7" w:rsidP="007711E7">
            <w:pPr>
              <w:pStyle w:val="TAC"/>
              <w:keepNext w:val="0"/>
              <w:keepLines w:val="0"/>
              <w:widowControl w:val="0"/>
              <w:spacing w:line="256" w:lineRule="auto"/>
              <w:rPr>
                <w:lang w:eastAsia="zh-CN"/>
              </w:rPr>
            </w:pPr>
            <w:r>
              <w:rPr>
                <w:lang w:eastAsia="zh-CN"/>
              </w:rPr>
              <w:t>CA_n5A-n66A</w:t>
            </w:r>
          </w:p>
          <w:p w14:paraId="45C12B61"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EA9FB0A"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A10628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1A1DD11"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17097AD3" w14:textId="77777777" w:rsidTr="00C0107E">
        <w:trPr>
          <w:jc w:val="center"/>
        </w:trPr>
        <w:tc>
          <w:tcPr>
            <w:tcW w:w="2924" w:type="dxa"/>
            <w:tcBorders>
              <w:top w:val="nil"/>
              <w:left w:val="single" w:sz="4" w:space="0" w:color="auto"/>
              <w:bottom w:val="nil"/>
              <w:right w:val="single" w:sz="4" w:space="0" w:color="auto"/>
            </w:tcBorders>
          </w:tcPr>
          <w:p w14:paraId="4602E75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72B7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00EA5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22BDDE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7ECEB3E"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8FDAB8" w14:textId="77777777" w:rsidTr="00C0107E">
        <w:trPr>
          <w:jc w:val="center"/>
        </w:trPr>
        <w:tc>
          <w:tcPr>
            <w:tcW w:w="2924" w:type="dxa"/>
            <w:tcBorders>
              <w:top w:val="nil"/>
              <w:left w:val="single" w:sz="4" w:space="0" w:color="auto"/>
              <w:bottom w:val="nil"/>
              <w:right w:val="single" w:sz="4" w:space="0" w:color="auto"/>
            </w:tcBorders>
          </w:tcPr>
          <w:p w14:paraId="61B9A73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A5032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A8BD4D"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173108F"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564F12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0AD14FF" w14:textId="77777777" w:rsidTr="00C0107E">
        <w:trPr>
          <w:jc w:val="center"/>
        </w:trPr>
        <w:tc>
          <w:tcPr>
            <w:tcW w:w="2924" w:type="dxa"/>
            <w:tcBorders>
              <w:top w:val="nil"/>
              <w:left w:val="single" w:sz="4" w:space="0" w:color="auto"/>
              <w:bottom w:val="single" w:sz="4" w:space="0" w:color="auto"/>
              <w:right w:val="single" w:sz="4" w:space="0" w:color="auto"/>
            </w:tcBorders>
          </w:tcPr>
          <w:p w14:paraId="53C6A5C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84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A0A2E3"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C95D048"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6430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B361AA" w14:textId="77777777" w:rsidTr="00C0107E">
        <w:trPr>
          <w:jc w:val="center"/>
        </w:trPr>
        <w:tc>
          <w:tcPr>
            <w:tcW w:w="2924" w:type="dxa"/>
            <w:tcBorders>
              <w:top w:val="single" w:sz="4" w:space="0" w:color="auto"/>
              <w:left w:val="single" w:sz="4" w:space="0" w:color="auto"/>
              <w:bottom w:val="nil"/>
              <w:right w:val="single" w:sz="4" w:space="0" w:color="auto"/>
            </w:tcBorders>
          </w:tcPr>
          <w:p w14:paraId="3B0B700D" w14:textId="77777777" w:rsidR="007711E7" w:rsidRPr="001141C9" w:rsidRDefault="007711E7" w:rsidP="007711E7">
            <w:pPr>
              <w:pStyle w:val="TAC"/>
              <w:keepNext w:val="0"/>
              <w:keepLines w:val="0"/>
              <w:widowControl w:val="0"/>
              <w:rPr>
                <w:kern w:val="2"/>
                <w:szCs w:val="22"/>
              </w:rPr>
            </w:pPr>
            <w:r>
              <w:rPr>
                <w:lang w:eastAsia="zh-CN"/>
              </w:rPr>
              <w:t>CA_n2A-n5B-n66A-n77C</w:t>
            </w:r>
          </w:p>
        </w:tc>
        <w:tc>
          <w:tcPr>
            <w:tcW w:w="3008" w:type="dxa"/>
            <w:tcBorders>
              <w:top w:val="single" w:sz="4" w:space="0" w:color="auto"/>
              <w:left w:val="single" w:sz="4" w:space="0" w:color="auto"/>
              <w:bottom w:val="nil"/>
              <w:right w:val="single" w:sz="4" w:space="0" w:color="auto"/>
            </w:tcBorders>
          </w:tcPr>
          <w:p w14:paraId="40D66E7A" w14:textId="77777777" w:rsidR="007711E7" w:rsidRDefault="007711E7" w:rsidP="007711E7">
            <w:pPr>
              <w:pStyle w:val="TAC"/>
              <w:keepNext w:val="0"/>
              <w:keepLines w:val="0"/>
              <w:widowControl w:val="0"/>
              <w:spacing w:line="256" w:lineRule="auto"/>
              <w:rPr>
                <w:lang w:eastAsia="zh-CN"/>
              </w:rPr>
            </w:pPr>
            <w:r>
              <w:rPr>
                <w:lang w:eastAsia="zh-CN"/>
              </w:rPr>
              <w:t>CA_n77C</w:t>
            </w:r>
          </w:p>
          <w:p w14:paraId="7D590A4B" w14:textId="77777777" w:rsidR="007711E7" w:rsidRDefault="007711E7" w:rsidP="007711E7">
            <w:pPr>
              <w:pStyle w:val="TAC"/>
              <w:keepNext w:val="0"/>
              <w:keepLines w:val="0"/>
              <w:widowControl w:val="0"/>
              <w:spacing w:line="256" w:lineRule="auto"/>
              <w:rPr>
                <w:lang w:eastAsia="zh-CN"/>
              </w:rPr>
            </w:pPr>
            <w:r>
              <w:rPr>
                <w:lang w:eastAsia="zh-CN"/>
              </w:rPr>
              <w:t>CA_n2A-n5A</w:t>
            </w:r>
          </w:p>
          <w:p w14:paraId="5BECE67E" w14:textId="77777777" w:rsidR="007711E7" w:rsidRDefault="007711E7" w:rsidP="007711E7">
            <w:pPr>
              <w:pStyle w:val="TAC"/>
              <w:keepNext w:val="0"/>
              <w:keepLines w:val="0"/>
              <w:widowControl w:val="0"/>
              <w:spacing w:line="256" w:lineRule="auto"/>
              <w:rPr>
                <w:lang w:eastAsia="zh-CN"/>
              </w:rPr>
            </w:pPr>
            <w:r>
              <w:rPr>
                <w:lang w:eastAsia="zh-CN"/>
              </w:rPr>
              <w:t>CA_n2A-n66A</w:t>
            </w:r>
          </w:p>
          <w:p w14:paraId="2A53445E" w14:textId="77777777" w:rsidR="007711E7" w:rsidRDefault="007711E7" w:rsidP="007711E7">
            <w:pPr>
              <w:pStyle w:val="TAC"/>
              <w:keepNext w:val="0"/>
              <w:keepLines w:val="0"/>
              <w:widowControl w:val="0"/>
              <w:spacing w:line="256" w:lineRule="auto"/>
              <w:rPr>
                <w:lang w:eastAsia="zh-CN"/>
              </w:rPr>
            </w:pPr>
            <w:r>
              <w:rPr>
                <w:lang w:eastAsia="zh-CN"/>
              </w:rPr>
              <w:t>CA_n2A-n77A</w:t>
            </w:r>
          </w:p>
          <w:p w14:paraId="5772A6C2" w14:textId="77777777" w:rsidR="007711E7" w:rsidRDefault="007711E7" w:rsidP="007711E7">
            <w:pPr>
              <w:pStyle w:val="TAC"/>
              <w:keepNext w:val="0"/>
              <w:keepLines w:val="0"/>
              <w:widowControl w:val="0"/>
              <w:spacing w:line="256" w:lineRule="auto"/>
              <w:rPr>
                <w:lang w:eastAsia="zh-CN"/>
              </w:rPr>
            </w:pPr>
            <w:r>
              <w:rPr>
                <w:lang w:eastAsia="zh-CN"/>
              </w:rPr>
              <w:t>CA_n5A-n77A</w:t>
            </w:r>
          </w:p>
          <w:p w14:paraId="64744DCC" w14:textId="77777777" w:rsidR="007711E7" w:rsidRDefault="007711E7" w:rsidP="007711E7">
            <w:pPr>
              <w:pStyle w:val="TAC"/>
              <w:keepNext w:val="0"/>
              <w:keepLines w:val="0"/>
              <w:widowControl w:val="0"/>
              <w:spacing w:line="256" w:lineRule="auto"/>
              <w:rPr>
                <w:lang w:eastAsia="zh-CN"/>
              </w:rPr>
            </w:pPr>
            <w:r>
              <w:rPr>
                <w:lang w:eastAsia="zh-CN"/>
              </w:rPr>
              <w:lastRenderedPageBreak/>
              <w:t>CA_n5A-n66A</w:t>
            </w:r>
          </w:p>
          <w:p w14:paraId="5CD96579"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B16AF0C" w14:textId="77777777" w:rsidR="007711E7" w:rsidRPr="001141C9" w:rsidRDefault="007711E7" w:rsidP="007711E7">
            <w:pPr>
              <w:pStyle w:val="TAC"/>
              <w:keepNext w:val="0"/>
              <w:keepLines w:val="0"/>
              <w:widowControl w:val="0"/>
              <w:rPr>
                <w:rFonts w:cs="Arial"/>
                <w:lang w:eastAsia="zh-CN"/>
              </w:rPr>
            </w:pPr>
            <w:r>
              <w:rPr>
                <w:rFonts w:cs="Arial"/>
                <w:lang w:val="en-US"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50461BE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CA93DC4"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AF381CA" w14:textId="77777777" w:rsidTr="00C0107E">
        <w:trPr>
          <w:jc w:val="center"/>
        </w:trPr>
        <w:tc>
          <w:tcPr>
            <w:tcW w:w="2924" w:type="dxa"/>
            <w:tcBorders>
              <w:top w:val="nil"/>
              <w:left w:val="single" w:sz="4" w:space="0" w:color="auto"/>
              <w:bottom w:val="nil"/>
              <w:right w:val="single" w:sz="4" w:space="0" w:color="auto"/>
            </w:tcBorders>
          </w:tcPr>
          <w:p w14:paraId="43B6B25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3952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DD0CAB"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5E3BFBB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3E34CE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F744EE" w14:textId="77777777" w:rsidTr="00C0107E">
        <w:trPr>
          <w:jc w:val="center"/>
        </w:trPr>
        <w:tc>
          <w:tcPr>
            <w:tcW w:w="2924" w:type="dxa"/>
            <w:tcBorders>
              <w:top w:val="nil"/>
              <w:left w:val="single" w:sz="4" w:space="0" w:color="auto"/>
              <w:bottom w:val="nil"/>
              <w:right w:val="single" w:sz="4" w:space="0" w:color="auto"/>
            </w:tcBorders>
          </w:tcPr>
          <w:p w14:paraId="3AC6E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F848B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0A41F5"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7915E1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ED3B5E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BE09C12" w14:textId="77777777" w:rsidTr="00C0107E">
        <w:trPr>
          <w:jc w:val="center"/>
        </w:trPr>
        <w:tc>
          <w:tcPr>
            <w:tcW w:w="2924" w:type="dxa"/>
            <w:tcBorders>
              <w:top w:val="nil"/>
              <w:left w:val="single" w:sz="4" w:space="0" w:color="auto"/>
              <w:bottom w:val="single" w:sz="4" w:space="0" w:color="auto"/>
              <w:right w:val="single" w:sz="4" w:space="0" w:color="auto"/>
            </w:tcBorders>
          </w:tcPr>
          <w:p w14:paraId="4B1C0D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6BD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F2D17"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811A8B7"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8825A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127A08B" w14:textId="77777777" w:rsidTr="00C0107E">
        <w:trPr>
          <w:jc w:val="center"/>
        </w:trPr>
        <w:tc>
          <w:tcPr>
            <w:tcW w:w="2924" w:type="dxa"/>
            <w:tcBorders>
              <w:top w:val="single" w:sz="4" w:space="0" w:color="auto"/>
              <w:left w:val="single" w:sz="4" w:space="0" w:color="auto"/>
              <w:bottom w:val="nil"/>
              <w:right w:val="single" w:sz="4" w:space="0" w:color="auto"/>
            </w:tcBorders>
          </w:tcPr>
          <w:p w14:paraId="12D01EF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CA_n2A-n12A-n30A-n66A</w:t>
            </w:r>
          </w:p>
        </w:tc>
        <w:tc>
          <w:tcPr>
            <w:tcW w:w="3008" w:type="dxa"/>
            <w:tcBorders>
              <w:top w:val="single" w:sz="4" w:space="0" w:color="auto"/>
              <w:left w:val="single" w:sz="4" w:space="0" w:color="auto"/>
              <w:bottom w:val="nil"/>
              <w:right w:val="single" w:sz="4" w:space="0" w:color="auto"/>
            </w:tcBorders>
          </w:tcPr>
          <w:p w14:paraId="55413EC0"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43113519"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62EE8C3"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0A42ACD" w14:textId="77777777" w:rsidR="007711E7" w:rsidRPr="001141C9" w:rsidRDefault="007711E7" w:rsidP="007711E7">
            <w:pPr>
              <w:pStyle w:val="TAC"/>
              <w:keepNext w:val="0"/>
              <w:keepLines w:val="0"/>
              <w:widowControl w:val="0"/>
              <w:rPr>
                <w:lang w:eastAsia="zh-CN"/>
              </w:rPr>
            </w:pPr>
            <w:r w:rsidRPr="001141C9">
              <w:rPr>
                <w:lang w:eastAsia="zh-CN"/>
              </w:rPr>
              <w:t>CA_n12A-n30A</w:t>
            </w:r>
          </w:p>
          <w:p w14:paraId="450AC986"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49E1E55B"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7A28BF6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0844C3F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1EAEE0"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D86B53A" w14:textId="77777777" w:rsidTr="00C0107E">
        <w:trPr>
          <w:jc w:val="center"/>
        </w:trPr>
        <w:tc>
          <w:tcPr>
            <w:tcW w:w="2924" w:type="dxa"/>
            <w:tcBorders>
              <w:top w:val="nil"/>
              <w:left w:val="single" w:sz="4" w:space="0" w:color="auto"/>
              <w:bottom w:val="nil"/>
              <w:right w:val="single" w:sz="4" w:space="0" w:color="auto"/>
            </w:tcBorders>
          </w:tcPr>
          <w:p w14:paraId="0846ADD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87030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8C87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2447B47"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83A3E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4D4C16" w14:textId="77777777" w:rsidTr="00C0107E">
        <w:trPr>
          <w:jc w:val="center"/>
        </w:trPr>
        <w:tc>
          <w:tcPr>
            <w:tcW w:w="2924" w:type="dxa"/>
            <w:tcBorders>
              <w:top w:val="nil"/>
              <w:left w:val="single" w:sz="4" w:space="0" w:color="auto"/>
              <w:bottom w:val="nil"/>
              <w:right w:val="single" w:sz="4" w:space="0" w:color="auto"/>
            </w:tcBorders>
          </w:tcPr>
          <w:p w14:paraId="13E34B9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87BD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13844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3CC57E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8CA97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2967FA" w14:textId="77777777" w:rsidTr="00C0107E">
        <w:trPr>
          <w:jc w:val="center"/>
        </w:trPr>
        <w:tc>
          <w:tcPr>
            <w:tcW w:w="2924" w:type="dxa"/>
            <w:tcBorders>
              <w:top w:val="nil"/>
              <w:left w:val="single" w:sz="4" w:space="0" w:color="auto"/>
              <w:bottom w:val="single" w:sz="4" w:space="0" w:color="auto"/>
              <w:right w:val="single" w:sz="4" w:space="0" w:color="auto"/>
            </w:tcBorders>
          </w:tcPr>
          <w:p w14:paraId="7A6CC18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9495A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2456B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631EEB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444B6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9D39D2" w14:textId="77777777" w:rsidTr="00C0107E">
        <w:trPr>
          <w:jc w:val="center"/>
        </w:trPr>
        <w:tc>
          <w:tcPr>
            <w:tcW w:w="2924" w:type="dxa"/>
            <w:tcBorders>
              <w:top w:val="single" w:sz="4" w:space="0" w:color="auto"/>
              <w:left w:val="single" w:sz="4" w:space="0" w:color="auto"/>
              <w:bottom w:val="nil"/>
              <w:right w:val="single" w:sz="4" w:space="0" w:color="auto"/>
            </w:tcBorders>
          </w:tcPr>
          <w:p w14:paraId="0E86B42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CA_n2(2A)-n12A-n30A-n66A</w:t>
            </w:r>
          </w:p>
        </w:tc>
        <w:tc>
          <w:tcPr>
            <w:tcW w:w="3008" w:type="dxa"/>
            <w:tcBorders>
              <w:top w:val="single" w:sz="4" w:space="0" w:color="auto"/>
              <w:left w:val="single" w:sz="4" w:space="0" w:color="auto"/>
              <w:bottom w:val="nil"/>
              <w:right w:val="single" w:sz="4" w:space="0" w:color="auto"/>
            </w:tcBorders>
          </w:tcPr>
          <w:p w14:paraId="60BAA0FF"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72BF4C7F"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2FE699A0"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3CA061C5" w14:textId="77777777" w:rsidR="007711E7" w:rsidRPr="001141C9" w:rsidRDefault="007711E7" w:rsidP="007711E7">
            <w:pPr>
              <w:pStyle w:val="TAC"/>
              <w:keepNext w:val="0"/>
              <w:keepLines w:val="0"/>
              <w:widowControl w:val="0"/>
              <w:rPr>
                <w:lang w:eastAsia="zh-CN"/>
              </w:rPr>
            </w:pPr>
            <w:r w:rsidRPr="001141C9">
              <w:rPr>
                <w:lang w:eastAsia="zh-CN"/>
              </w:rPr>
              <w:t>CA_n12A-n30A</w:t>
            </w:r>
          </w:p>
          <w:p w14:paraId="6FD3A9D1"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26269C4E"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2472D0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F977DCB"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CA_n2(2A)_BCS0</w:t>
            </w:r>
          </w:p>
        </w:tc>
        <w:tc>
          <w:tcPr>
            <w:tcW w:w="2715" w:type="dxa"/>
            <w:tcBorders>
              <w:top w:val="single" w:sz="4" w:space="0" w:color="auto"/>
              <w:left w:val="single" w:sz="4" w:space="0" w:color="auto"/>
              <w:bottom w:val="nil"/>
              <w:right w:val="single" w:sz="4" w:space="0" w:color="auto"/>
            </w:tcBorders>
          </w:tcPr>
          <w:p w14:paraId="21C1D88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12CECD" w14:textId="77777777" w:rsidTr="00C0107E">
        <w:trPr>
          <w:jc w:val="center"/>
        </w:trPr>
        <w:tc>
          <w:tcPr>
            <w:tcW w:w="2924" w:type="dxa"/>
            <w:tcBorders>
              <w:top w:val="nil"/>
              <w:left w:val="single" w:sz="4" w:space="0" w:color="auto"/>
              <w:bottom w:val="nil"/>
              <w:right w:val="single" w:sz="4" w:space="0" w:color="auto"/>
            </w:tcBorders>
          </w:tcPr>
          <w:p w14:paraId="3EBFE1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32AF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95A00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0027F0DA"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4F8E4D"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7627CA" w14:textId="77777777" w:rsidTr="00C0107E">
        <w:trPr>
          <w:jc w:val="center"/>
        </w:trPr>
        <w:tc>
          <w:tcPr>
            <w:tcW w:w="2924" w:type="dxa"/>
            <w:tcBorders>
              <w:top w:val="nil"/>
              <w:left w:val="single" w:sz="4" w:space="0" w:color="auto"/>
              <w:bottom w:val="nil"/>
              <w:right w:val="single" w:sz="4" w:space="0" w:color="auto"/>
            </w:tcBorders>
          </w:tcPr>
          <w:p w14:paraId="06948A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F032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950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0DACB91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6445B7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1B2977" w14:textId="77777777" w:rsidTr="00C0107E">
        <w:trPr>
          <w:jc w:val="center"/>
        </w:trPr>
        <w:tc>
          <w:tcPr>
            <w:tcW w:w="2924" w:type="dxa"/>
            <w:tcBorders>
              <w:top w:val="nil"/>
              <w:left w:val="single" w:sz="4" w:space="0" w:color="auto"/>
              <w:bottom w:val="single" w:sz="4" w:space="0" w:color="auto"/>
              <w:right w:val="single" w:sz="4" w:space="0" w:color="auto"/>
            </w:tcBorders>
          </w:tcPr>
          <w:p w14:paraId="0AE173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21B6D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EEF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8F730E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E1D38DC"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6C7433" w14:textId="77777777" w:rsidTr="00C0107E">
        <w:trPr>
          <w:jc w:val="center"/>
        </w:trPr>
        <w:tc>
          <w:tcPr>
            <w:tcW w:w="2924" w:type="dxa"/>
            <w:tcBorders>
              <w:top w:val="single" w:sz="4" w:space="0" w:color="auto"/>
              <w:left w:val="single" w:sz="4" w:space="0" w:color="auto"/>
              <w:bottom w:val="nil"/>
              <w:right w:val="single" w:sz="4" w:space="0" w:color="auto"/>
            </w:tcBorders>
          </w:tcPr>
          <w:p w14:paraId="67127007" w14:textId="77777777" w:rsidR="007711E7" w:rsidRPr="001141C9" w:rsidRDefault="007711E7" w:rsidP="007711E7">
            <w:pPr>
              <w:pStyle w:val="TAC"/>
              <w:keepLines w:val="0"/>
              <w:widowControl w:val="0"/>
              <w:rPr>
                <w:lang w:eastAsia="zh-CN" w:bidi="ar"/>
              </w:rPr>
            </w:pPr>
            <w:r w:rsidRPr="001141C9">
              <w:rPr>
                <w:rFonts w:eastAsia="MS Mincho"/>
                <w:lang w:eastAsia="zh-CN"/>
              </w:rPr>
              <w:t>CA_n2A-n12A-n30A-n66(2A)</w:t>
            </w:r>
          </w:p>
        </w:tc>
        <w:tc>
          <w:tcPr>
            <w:tcW w:w="3008" w:type="dxa"/>
            <w:tcBorders>
              <w:top w:val="single" w:sz="4" w:space="0" w:color="auto"/>
              <w:left w:val="single" w:sz="4" w:space="0" w:color="auto"/>
              <w:bottom w:val="nil"/>
              <w:right w:val="single" w:sz="4" w:space="0" w:color="auto"/>
            </w:tcBorders>
          </w:tcPr>
          <w:p w14:paraId="4960A66B" w14:textId="77777777" w:rsidR="007711E7" w:rsidRPr="001141C9" w:rsidRDefault="007711E7" w:rsidP="007711E7">
            <w:pPr>
              <w:pStyle w:val="TAC"/>
              <w:keepLines w:val="0"/>
              <w:widowControl w:val="0"/>
              <w:rPr>
                <w:lang w:eastAsia="zh-CN"/>
              </w:rPr>
            </w:pPr>
            <w:r w:rsidRPr="001141C9">
              <w:rPr>
                <w:lang w:eastAsia="zh-CN"/>
              </w:rPr>
              <w:t>CA_n2A-n12A</w:t>
            </w:r>
          </w:p>
          <w:p w14:paraId="1BDD3A9A" w14:textId="77777777" w:rsidR="007711E7" w:rsidRPr="001141C9" w:rsidRDefault="007711E7" w:rsidP="007711E7">
            <w:pPr>
              <w:pStyle w:val="TAC"/>
              <w:keepLines w:val="0"/>
              <w:widowControl w:val="0"/>
              <w:rPr>
                <w:lang w:eastAsia="zh-CN"/>
              </w:rPr>
            </w:pPr>
            <w:r w:rsidRPr="001141C9">
              <w:rPr>
                <w:lang w:eastAsia="zh-CN"/>
              </w:rPr>
              <w:t>CA_n2A-n30A</w:t>
            </w:r>
          </w:p>
          <w:p w14:paraId="111DF6B9" w14:textId="77777777" w:rsidR="007711E7" w:rsidRPr="001141C9" w:rsidRDefault="007711E7" w:rsidP="007711E7">
            <w:pPr>
              <w:pStyle w:val="TAC"/>
              <w:keepLines w:val="0"/>
              <w:widowControl w:val="0"/>
              <w:rPr>
                <w:lang w:eastAsia="zh-CN"/>
              </w:rPr>
            </w:pPr>
            <w:r w:rsidRPr="001141C9">
              <w:rPr>
                <w:lang w:eastAsia="zh-CN"/>
              </w:rPr>
              <w:t>CA_n2A-n66A</w:t>
            </w:r>
          </w:p>
          <w:p w14:paraId="458EC357" w14:textId="77777777" w:rsidR="007711E7" w:rsidRPr="001141C9" w:rsidRDefault="007711E7" w:rsidP="007711E7">
            <w:pPr>
              <w:pStyle w:val="TAC"/>
              <w:keepLines w:val="0"/>
              <w:widowControl w:val="0"/>
              <w:rPr>
                <w:lang w:eastAsia="zh-CN"/>
              </w:rPr>
            </w:pPr>
            <w:r w:rsidRPr="001141C9">
              <w:rPr>
                <w:lang w:eastAsia="zh-CN"/>
              </w:rPr>
              <w:t>CA_n12A-n30A</w:t>
            </w:r>
          </w:p>
          <w:p w14:paraId="10E8B9EC" w14:textId="77777777" w:rsidR="007711E7" w:rsidRPr="001141C9" w:rsidRDefault="007711E7" w:rsidP="007711E7">
            <w:pPr>
              <w:pStyle w:val="TAC"/>
              <w:keepLines w:val="0"/>
              <w:widowControl w:val="0"/>
              <w:rPr>
                <w:lang w:eastAsia="zh-CN"/>
              </w:rPr>
            </w:pPr>
            <w:r w:rsidRPr="001141C9">
              <w:rPr>
                <w:lang w:eastAsia="zh-CN"/>
              </w:rPr>
              <w:t>CA_n12A-n66A</w:t>
            </w:r>
          </w:p>
          <w:p w14:paraId="4B3159FE" w14:textId="77777777" w:rsidR="007711E7" w:rsidRPr="001141C9" w:rsidRDefault="007711E7" w:rsidP="007711E7">
            <w:pPr>
              <w:pStyle w:val="TAC"/>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F563526"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941BE6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A328030"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3082229C" w14:textId="77777777" w:rsidTr="00C0107E">
        <w:trPr>
          <w:jc w:val="center"/>
        </w:trPr>
        <w:tc>
          <w:tcPr>
            <w:tcW w:w="2924" w:type="dxa"/>
            <w:tcBorders>
              <w:top w:val="nil"/>
              <w:left w:val="single" w:sz="4" w:space="0" w:color="auto"/>
              <w:bottom w:val="nil"/>
              <w:right w:val="single" w:sz="4" w:space="0" w:color="auto"/>
            </w:tcBorders>
          </w:tcPr>
          <w:p w14:paraId="41B29C4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2EC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CFED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DD877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5A8A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0D746A3E" w14:textId="77777777" w:rsidTr="00C0107E">
        <w:trPr>
          <w:jc w:val="center"/>
        </w:trPr>
        <w:tc>
          <w:tcPr>
            <w:tcW w:w="2924" w:type="dxa"/>
            <w:tcBorders>
              <w:top w:val="nil"/>
              <w:left w:val="single" w:sz="4" w:space="0" w:color="auto"/>
              <w:bottom w:val="nil"/>
              <w:right w:val="single" w:sz="4" w:space="0" w:color="auto"/>
            </w:tcBorders>
          </w:tcPr>
          <w:p w14:paraId="0B7676E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BCCA5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B7BE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28BDBA1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197F3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929AF7" w14:textId="77777777" w:rsidTr="00C0107E">
        <w:trPr>
          <w:jc w:val="center"/>
        </w:trPr>
        <w:tc>
          <w:tcPr>
            <w:tcW w:w="2924" w:type="dxa"/>
            <w:tcBorders>
              <w:top w:val="nil"/>
              <w:left w:val="single" w:sz="4" w:space="0" w:color="auto"/>
              <w:bottom w:val="single" w:sz="4" w:space="0" w:color="auto"/>
              <w:right w:val="single" w:sz="4" w:space="0" w:color="auto"/>
            </w:tcBorders>
          </w:tcPr>
          <w:p w14:paraId="461C7C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CEF8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2120A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49EF20DA"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CA_n66(2A)_BCS1</w:t>
            </w:r>
          </w:p>
        </w:tc>
        <w:tc>
          <w:tcPr>
            <w:tcW w:w="2715" w:type="dxa"/>
            <w:tcBorders>
              <w:top w:val="nil"/>
              <w:left w:val="single" w:sz="4" w:space="0" w:color="auto"/>
              <w:bottom w:val="single" w:sz="4" w:space="0" w:color="auto"/>
              <w:right w:val="single" w:sz="4" w:space="0" w:color="auto"/>
            </w:tcBorders>
          </w:tcPr>
          <w:p w14:paraId="75CC3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DFB43E" w14:textId="77777777" w:rsidTr="00C0107E">
        <w:trPr>
          <w:jc w:val="center"/>
        </w:trPr>
        <w:tc>
          <w:tcPr>
            <w:tcW w:w="2924" w:type="dxa"/>
            <w:tcBorders>
              <w:top w:val="single" w:sz="4" w:space="0" w:color="auto"/>
              <w:left w:val="single" w:sz="4" w:space="0" w:color="auto"/>
              <w:bottom w:val="nil"/>
              <w:right w:val="single" w:sz="4" w:space="0" w:color="auto"/>
            </w:tcBorders>
          </w:tcPr>
          <w:p w14:paraId="314FC023" w14:textId="77777777" w:rsidR="007711E7" w:rsidRPr="001141C9" w:rsidRDefault="007711E7" w:rsidP="007711E7">
            <w:pPr>
              <w:pStyle w:val="TAC"/>
              <w:keepNext w:val="0"/>
              <w:keepLines w:val="0"/>
              <w:widowControl w:val="0"/>
              <w:rPr>
                <w:lang w:eastAsia="zh-CN" w:bidi="ar"/>
              </w:rPr>
            </w:pPr>
            <w:r w:rsidRPr="001141C9">
              <w:rPr>
                <w:kern w:val="2"/>
                <w:szCs w:val="22"/>
              </w:rPr>
              <w:t>CA_n2A-n12A-n30A-n77A</w:t>
            </w:r>
          </w:p>
        </w:tc>
        <w:tc>
          <w:tcPr>
            <w:tcW w:w="3008" w:type="dxa"/>
            <w:tcBorders>
              <w:top w:val="single" w:sz="4" w:space="0" w:color="auto"/>
              <w:left w:val="single" w:sz="4" w:space="0" w:color="auto"/>
              <w:bottom w:val="nil"/>
              <w:right w:val="single" w:sz="4" w:space="0" w:color="auto"/>
            </w:tcBorders>
          </w:tcPr>
          <w:p w14:paraId="5B8AC05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5021B0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D3CFAE"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14D33508"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A64043"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55FC0156"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CC2685"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EE93D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CAA323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85527A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250923C8" w14:textId="77777777" w:rsidTr="00C0107E">
        <w:trPr>
          <w:jc w:val="center"/>
        </w:trPr>
        <w:tc>
          <w:tcPr>
            <w:tcW w:w="2924" w:type="dxa"/>
            <w:tcBorders>
              <w:top w:val="nil"/>
              <w:left w:val="single" w:sz="4" w:space="0" w:color="auto"/>
              <w:bottom w:val="nil"/>
              <w:right w:val="single" w:sz="4" w:space="0" w:color="auto"/>
            </w:tcBorders>
          </w:tcPr>
          <w:p w14:paraId="5212A8A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DD11B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FD8DC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n12</w:t>
            </w:r>
          </w:p>
        </w:tc>
        <w:tc>
          <w:tcPr>
            <w:tcW w:w="4184" w:type="dxa"/>
            <w:tcBorders>
              <w:top w:val="single" w:sz="4" w:space="0" w:color="auto"/>
              <w:left w:val="single" w:sz="4" w:space="0" w:color="auto"/>
              <w:bottom w:val="single" w:sz="4" w:space="0" w:color="auto"/>
              <w:right w:val="single" w:sz="4" w:space="0" w:color="auto"/>
            </w:tcBorders>
          </w:tcPr>
          <w:p w14:paraId="393494C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3DA5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734789" w14:textId="77777777" w:rsidTr="00C0107E">
        <w:trPr>
          <w:jc w:val="center"/>
        </w:trPr>
        <w:tc>
          <w:tcPr>
            <w:tcW w:w="2924" w:type="dxa"/>
            <w:tcBorders>
              <w:top w:val="nil"/>
              <w:left w:val="single" w:sz="4" w:space="0" w:color="auto"/>
              <w:bottom w:val="nil"/>
              <w:right w:val="single" w:sz="4" w:space="0" w:color="auto"/>
            </w:tcBorders>
          </w:tcPr>
          <w:p w14:paraId="6AAE6BE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6E31E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7CE1C6"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77EE62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F5859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0BFF762" w14:textId="77777777" w:rsidTr="00C0107E">
        <w:trPr>
          <w:jc w:val="center"/>
        </w:trPr>
        <w:tc>
          <w:tcPr>
            <w:tcW w:w="2924" w:type="dxa"/>
            <w:tcBorders>
              <w:top w:val="nil"/>
              <w:left w:val="single" w:sz="4" w:space="0" w:color="auto"/>
              <w:bottom w:val="single" w:sz="4" w:space="0" w:color="auto"/>
              <w:right w:val="single" w:sz="4" w:space="0" w:color="auto"/>
            </w:tcBorders>
          </w:tcPr>
          <w:p w14:paraId="208C28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FD53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A2D327" w14:textId="77777777" w:rsidR="007711E7" w:rsidRPr="001141C9" w:rsidRDefault="007711E7" w:rsidP="007711E7">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tcPr>
          <w:p w14:paraId="618B5FE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EAE780"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66F4F2" w14:textId="77777777" w:rsidTr="00C0107E">
        <w:trPr>
          <w:jc w:val="center"/>
        </w:trPr>
        <w:tc>
          <w:tcPr>
            <w:tcW w:w="2924" w:type="dxa"/>
            <w:tcBorders>
              <w:top w:val="single" w:sz="4" w:space="0" w:color="auto"/>
              <w:left w:val="single" w:sz="4" w:space="0" w:color="auto"/>
              <w:bottom w:val="nil"/>
              <w:right w:val="single" w:sz="4" w:space="0" w:color="auto"/>
            </w:tcBorders>
          </w:tcPr>
          <w:p w14:paraId="3F825B4B" w14:textId="77777777" w:rsidR="007711E7" w:rsidRPr="001141C9" w:rsidRDefault="007711E7" w:rsidP="007711E7">
            <w:pPr>
              <w:pStyle w:val="TAC"/>
              <w:keepNext w:val="0"/>
              <w:keepLines w:val="0"/>
              <w:widowControl w:val="0"/>
              <w:rPr>
                <w:kern w:val="2"/>
                <w:szCs w:val="22"/>
              </w:rPr>
            </w:pPr>
            <w:r w:rsidRPr="001141C9">
              <w:rPr>
                <w:kern w:val="2"/>
                <w:szCs w:val="22"/>
              </w:rPr>
              <w:t>CA_n2(2A)-n12A-n30A-n77A</w:t>
            </w:r>
          </w:p>
        </w:tc>
        <w:tc>
          <w:tcPr>
            <w:tcW w:w="3008" w:type="dxa"/>
            <w:tcBorders>
              <w:top w:val="single" w:sz="4" w:space="0" w:color="auto"/>
              <w:left w:val="single" w:sz="4" w:space="0" w:color="auto"/>
              <w:bottom w:val="nil"/>
              <w:right w:val="single" w:sz="4" w:space="0" w:color="auto"/>
            </w:tcBorders>
          </w:tcPr>
          <w:p w14:paraId="06F52D4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D6DF4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lastRenderedPageBreak/>
              <w:t>CA_n2A-n12A</w:t>
            </w:r>
          </w:p>
          <w:p w14:paraId="7C3F67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7783D7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ADC041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7595766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EBAF3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ADEFE7" w14:textId="77777777" w:rsidR="007711E7" w:rsidRPr="001141C9" w:rsidRDefault="007711E7" w:rsidP="007711E7">
            <w:pPr>
              <w:pStyle w:val="TAC"/>
              <w:keepNext w:val="0"/>
              <w:keepLines w:val="0"/>
              <w:widowControl w:val="0"/>
            </w:pPr>
            <w:r w:rsidRPr="001141C9">
              <w:rPr>
                <w:lang w:eastAsia="en-GB"/>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0D954BA"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1C942BF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5483AF0" w14:textId="77777777" w:rsidTr="00C0107E">
        <w:trPr>
          <w:jc w:val="center"/>
        </w:trPr>
        <w:tc>
          <w:tcPr>
            <w:tcW w:w="2924" w:type="dxa"/>
            <w:tcBorders>
              <w:top w:val="nil"/>
              <w:left w:val="single" w:sz="4" w:space="0" w:color="auto"/>
              <w:bottom w:val="nil"/>
              <w:right w:val="single" w:sz="4" w:space="0" w:color="auto"/>
            </w:tcBorders>
          </w:tcPr>
          <w:p w14:paraId="37CFE8C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22776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4BAB72"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30FD06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5DC73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4C1872" w14:textId="77777777" w:rsidTr="00C0107E">
        <w:trPr>
          <w:jc w:val="center"/>
        </w:trPr>
        <w:tc>
          <w:tcPr>
            <w:tcW w:w="2924" w:type="dxa"/>
            <w:tcBorders>
              <w:top w:val="nil"/>
              <w:left w:val="single" w:sz="4" w:space="0" w:color="auto"/>
              <w:bottom w:val="nil"/>
              <w:right w:val="single" w:sz="4" w:space="0" w:color="auto"/>
            </w:tcBorders>
          </w:tcPr>
          <w:p w14:paraId="5F09D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2F6E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19D8D5E"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6444FBC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57CF191"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42BB72" w14:textId="77777777" w:rsidTr="00C0107E">
        <w:trPr>
          <w:jc w:val="center"/>
        </w:trPr>
        <w:tc>
          <w:tcPr>
            <w:tcW w:w="2924" w:type="dxa"/>
            <w:tcBorders>
              <w:top w:val="nil"/>
              <w:left w:val="single" w:sz="4" w:space="0" w:color="auto"/>
              <w:bottom w:val="single" w:sz="4" w:space="0" w:color="auto"/>
              <w:right w:val="single" w:sz="4" w:space="0" w:color="auto"/>
            </w:tcBorders>
          </w:tcPr>
          <w:p w14:paraId="3352C64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98D44B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931AA6"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571FBD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0D64C88"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884823" w14:textId="77777777" w:rsidTr="00C0107E">
        <w:trPr>
          <w:jc w:val="center"/>
        </w:trPr>
        <w:tc>
          <w:tcPr>
            <w:tcW w:w="2924" w:type="dxa"/>
            <w:tcBorders>
              <w:top w:val="single" w:sz="4" w:space="0" w:color="auto"/>
              <w:left w:val="single" w:sz="4" w:space="0" w:color="auto"/>
              <w:bottom w:val="nil"/>
              <w:right w:val="single" w:sz="4" w:space="0" w:color="auto"/>
            </w:tcBorders>
          </w:tcPr>
          <w:p w14:paraId="131DED8B" w14:textId="77777777" w:rsidR="007711E7" w:rsidRPr="001141C9" w:rsidRDefault="007711E7" w:rsidP="007711E7">
            <w:pPr>
              <w:pStyle w:val="TAC"/>
              <w:keepNext w:val="0"/>
              <w:keepLines w:val="0"/>
              <w:widowControl w:val="0"/>
              <w:rPr>
                <w:kern w:val="2"/>
                <w:szCs w:val="22"/>
              </w:rPr>
            </w:pPr>
            <w:r w:rsidRPr="001141C9">
              <w:rPr>
                <w:kern w:val="2"/>
                <w:lang w:eastAsia="en-GB"/>
              </w:rPr>
              <w:t>CA_n2A-n12A-n30A-n77(2A)</w:t>
            </w:r>
          </w:p>
        </w:tc>
        <w:tc>
          <w:tcPr>
            <w:tcW w:w="3008" w:type="dxa"/>
            <w:tcBorders>
              <w:top w:val="single" w:sz="4" w:space="0" w:color="auto"/>
              <w:left w:val="single" w:sz="4" w:space="0" w:color="auto"/>
              <w:bottom w:val="nil"/>
              <w:right w:val="single" w:sz="4" w:space="0" w:color="auto"/>
            </w:tcBorders>
          </w:tcPr>
          <w:p w14:paraId="7E2E9AE6"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F96C9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7C844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08F167E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2C2DFC"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29ECFC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3981B6D"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60C4F7" w14:textId="77777777" w:rsidR="007711E7" w:rsidRPr="001141C9" w:rsidRDefault="007711E7" w:rsidP="007711E7">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471238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6DC0C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E8DD64" w14:textId="77777777" w:rsidTr="00C0107E">
        <w:trPr>
          <w:jc w:val="center"/>
        </w:trPr>
        <w:tc>
          <w:tcPr>
            <w:tcW w:w="2924" w:type="dxa"/>
            <w:tcBorders>
              <w:top w:val="nil"/>
              <w:left w:val="single" w:sz="4" w:space="0" w:color="auto"/>
              <w:bottom w:val="nil"/>
              <w:right w:val="single" w:sz="4" w:space="0" w:color="auto"/>
            </w:tcBorders>
          </w:tcPr>
          <w:p w14:paraId="1B443E0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B9DA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AC0215"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DD8C77B"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0698A3C" w14:textId="77777777" w:rsidR="007711E7" w:rsidRPr="001141C9" w:rsidRDefault="007711E7" w:rsidP="007711E7">
            <w:pPr>
              <w:pStyle w:val="TAC"/>
              <w:keepNext w:val="0"/>
              <w:keepLines w:val="0"/>
              <w:widowControl w:val="0"/>
              <w:rPr>
                <w:kern w:val="2"/>
                <w:szCs w:val="22"/>
                <w:lang w:eastAsia="zh-CN"/>
              </w:rPr>
            </w:pPr>
          </w:p>
        </w:tc>
      </w:tr>
      <w:tr w:rsidR="007711E7" w:rsidRPr="001141C9" w14:paraId="7487DEEE" w14:textId="77777777" w:rsidTr="00C0107E">
        <w:trPr>
          <w:jc w:val="center"/>
        </w:trPr>
        <w:tc>
          <w:tcPr>
            <w:tcW w:w="2924" w:type="dxa"/>
            <w:tcBorders>
              <w:top w:val="nil"/>
              <w:left w:val="single" w:sz="4" w:space="0" w:color="auto"/>
              <w:bottom w:val="nil"/>
              <w:right w:val="single" w:sz="4" w:space="0" w:color="auto"/>
            </w:tcBorders>
          </w:tcPr>
          <w:p w14:paraId="7F820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8F41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B85758"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0FB87A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C903D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CABA9F" w14:textId="77777777" w:rsidTr="00C0107E">
        <w:trPr>
          <w:jc w:val="center"/>
        </w:trPr>
        <w:tc>
          <w:tcPr>
            <w:tcW w:w="2924" w:type="dxa"/>
            <w:tcBorders>
              <w:top w:val="nil"/>
              <w:left w:val="single" w:sz="4" w:space="0" w:color="auto"/>
              <w:bottom w:val="single" w:sz="4" w:space="0" w:color="auto"/>
              <w:right w:val="single" w:sz="4" w:space="0" w:color="auto"/>
            </w:tcBorders>
          </w:tcPr>
          <w:p w14:paraId="1B804CC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40DE23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ACC1E8"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5597BE44"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96B208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8D37824" w14:textId="77777777" w:rsidTr="00C0107E">
        <w:trPr>
          <w:jc w:val="center"/>
        </w:trPr>
        <w:tc>
          <w:tcPr>
            <w:tcW w:w="2924" w:type="dxa"/>
            <w:tcBorders>
              <w:top w:val="single" w:sz="4" w:space="0" w:color="auto"/>
              <w:left w:val="single" w:sz="4" w:space="0" w:color="auto"/>
              <w:bottom w:val="nil"/>
              <w:right w:val="single" w:sz="4" w:space="0" w:color="auto"/>
            </w:tcBorders>
          </w:tcPr>
          <w:p w14:paraId="456643B9" w14:textId="77777777" w:rsidR="007711E7" w:rsidRPr="001141C9" w:rsidRDefault="007711E7" w:rsidP="007711E7">
            <w:pPr>
              <w:pStyle w:val="TAC"/>
              <w:keepNext w:val="0"/>
              <w:keepLines w:val="0"/>
              <w:widowControl w:val="0"/>
              <w:rPr>
                <w:kern w:val="2"/>
                <w:szCs w:val="22"/>
              </w:rPr>
            </w:pPr>
            <w:r w:rsidRPr="001141C9">
              <w:rPr>
                <w:kern w:val="2"/>
                <w:szCs w:val="22"/>
              </w:rPr>
              <w:t>CA_n2(2A)-n12A-n30A-n77(2A)</w:t>
            </w:r>
          </w:p>
        </w:tc>
        <w:tc>
          <w:tcPr>
            <w:tcW w:w="3008" w:type="dxa"/>
            <w:tcBorders>
              <w:top w:val="single" w:sz="4" w:space="0" w:color="auto"/>
              <w:left w:val="single" w:sz="4" w:space="0" w:color="auto"/>
              <w:bottom w:val="nil"/>
              <w:right w:val="single" w:sz="4" w:space="0" w:color="auto"/>
            </w:tcBorders>
          </w:tcPr>
          <w:p w14:paraId="7F40E18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717EEC5"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3004C2"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093376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612E61"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293CF08B"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1E4CBE8"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6F3ABA" w14:textId="77777777" w:rsidR="007711E7" w:rsidRPr="001141C9" w:rsidRDefault="007711E7" w:rsidP="007711E7">
            <w:pPr>
              <w:pStyle w:val="TAC"/>
              <w:keepNext w:val="0"/>
              <w:keepLines w:val="0"/>
              <w:widowControl w:val="0"/>
              <w:rPr>
                <w:kern w:val="2"/>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32CDB4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6AE5B166"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6E8D2E1" w14:textId="77777777" w:rsidTr="00C0107E">
        <w:trPr>
          <w:jc w:val="center"/>
        </w:trPr>
        <w:tc>
          <w:tcPr>
            <w:tcW w:w="2924" w:type="dxa"/>
            <w:tcBorders>
              <w:top w:val="nil"/>
              <w:left w:val="single" w:sz="4" w:space="0" w:color="auto"/>
              <w:bottom w:val="nil"/>
              <w:right w:val="single" w:sz="4" w:space="0" w:color="auto"/>
            </w:tcBorders>
          </w:tcPr>
          <w:p w14:paraId="33B4BE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0270F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B3C5CF" w14:textId="77777777" w:rsidR="007711E7" w:rsidRPr="001141C9" w:rsidRDefault="007711E7" w:rsidP="007711E7">
            <w:pPr>
              <w:pStyle w:val="TAC"/>
              <w:keepNext w:val="0"/>
              <w:keepLines w:val="0"/>
              <w:widowControl w:val="0"/>
              <w:rPr>
                <w:kern w:val="2"/>
                <w:lang w:eastAsia="zh-CN"/>
              </w:rPr>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BB8847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0BFBE0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E63236A" w14:textId="77777777" w:rsidTr="00C0107E">
        <w:trPr>
          <w:jc w:val="center"/>
        </w:trPr>
        <w:tc>
          <w:tcPr>
            <w:tcW w:w="2924" w:type="dxa"/>
            <w:tcBorders>
              <w:top w:val="nil"/>
              <w:left w:val="single" w:sz="4" w:space="0" w:color="auto"/>
              <w:bottom w:val="nil"/>
              <w:right w:val="single" w:sz="4" w:space="0" w:color="auto"/>
            </w:tcBorders>
          </w:tcPr>
          <w:p w14:paraId="4CEEC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C1789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3C5FB8" w14:textId="77777777" w:rsidR="007711E7" w:rsidRPr="001141C9" w:rsidRDefault="007711E7" w:rsidP="007711E7">
            <w:pPr>
              <w:pStyle w:val="TAC"/>
              <w:keepNext w:val="0"/>
              <w:keepLines w:val="0"/>
              <w:widowControl w:val="0"/>
              <w:rPr>
                <w:kern w:val="2"/>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A31037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55EBC1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B1241C" w14:textId="77777777" w:rsidTr="00C0107E">
        <w:trPr>
          <w:jc w:val="center"/>
        </w:trPr>
        <w:tc>
          <w:tcPr>
            <w:tcW w:w="2924" w:type="dxa"/>
            <w:tcBorders>
              <w:top w:val="nil"/>
              <w:left w:val="single" w:sz="4" w:space="0" w:color="auto"/>
              <w:bottom w:val="single" w:sz="4" w:space="0" w:color="auto"/>
              <w:right w:val="single" w:sz="4" w:space="0" w:color="auto"/>
            </w:tcBorders>
          </w:tcPr>
          <w:p w14:paraId="0C5257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F57EFC"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155D51" w14:textId="77777777" w:rsidR="007711E7" w:rsidRPr="001141C9" w:rsidRDefault="007711E7" w:rsidP="007711E7">
            <w:pPr>
              <w:pStyle w:val="TAC"/>
              <w:keepNext w:val="0"/>
              <w:keepLines w:val="0"/>
              <w:widowControl w:val="0"/>
              <w:rPr>
                <w:kern w:val="2"/>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4A9C91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0952B7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CFF1E1A" w14:textId="77777777" w:rsidTr="00C0107E">
        <w:trPr>
          <w:jc w:val="center"/>
        </w:trPr>
        <w:tc>
          <w:tcPr>
            <w:tcW w:w="2924" w:type="dxa"/>
            <w:tcBorders>
              <w:top w:val="single" w:sz="4" w:space="0" w:color="auto"/>
              <w:left w:val="single" w:sz="4" w:space="0" w:color="auto"/>
              <w:bottom w:val="nil"/>
              <w:right w:val="single" w:sz="4" w:space="0" w:color="auto"/>
            </w:tcBorders>
          </w:tcPr>
          <w:p w14:paraId="57C322A2" w14:textId="77777777" w:rsidR="007711E7" w:rsidRPr="001141C9" w:rsidRDefault="007711E7" w:rsidP="007711E7">
            <w:pPr>
              <w:pStyle w:val="TAC"/>
              <w:keepNext w:val="0"/>
              <w:keepLines w:val="0"/>
              <w:widowControl w:val="0"/>
              <w:rPr>
                <w:lang w:eastAsia="zh-CN" w:bidi="ar"/>
              </w:rPr>
            </w:pPr>
            <w:r w:rsidRPr="001141C9">
              <w:rPr>
                <w:kern w:val="2"/>
                <w:szCs w:val="22"/>
              </w:rPr>
              <w:t>CA_n2A-n12A-n66A-n77A</w:t>
            </w:r>
          </w:p>
        </w:tc>
        <w:tc>
          <w:tcPr>
            <w:tcW w:w="3008" w:type="dxa"/>
            <w:tcBorders>
              <w:top w:val="single" w:sz="4" w:space="0" w:color="auto"/>
              <w:left w:val="single" w:sz="4" w:space="0" w:color="auto"/>
              <w:bottom w:val="nil"/>
              <w:right w:val="single" w:sz="4" w:space="0" w:color="auto"/>
            </w:tcBorders>
          </w:tcPr>
          <w:p w14:paraId="7414803C"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5188606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77E72AC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7A60180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87F1A8"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14E9DC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07129C"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A61E38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62B1B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2D48CD7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8DEBD89" w14:textId="77777777" w:rsidTr="00C0107E">
        <w:trPr>
          <w:jc w:val="center"/>
        </w:trPr>
        <w:tc>
          <w:tcPr>
            <w:tcW w:w="2924" w:type="dxa"/>
            <w:tcBorders>
              <w:top w:val="nil"/>
              <w:left w:val="single" w:sz="4" w:space="0" w:color="auto"/>
              <w:bottom w:val="nil"/>
              <w:right w:val="single" w:sz="4" w:space="0" w:color="auto"/>
            </w:tcBorders>
          </w:tcPr>
          <w:p w14:paraId="4232BD6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F99498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768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F735F50"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81C83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5441A37" w14:textId="77777777" w:rsidTr="00C0107E">
        <w:trPr>
          <w:jc w:val="center"/>
        </w:trPr>
        <w:tc>
          <w:tcPr>
            <w:tcW w:w="2924" w:type="dxa"/>
            <w:tcBorders>
              <w:top w:val="nil"/>
              <w:left w:val="single" w:sz="4" w:space="0" w:color="auto"/>
              <w:bottom w:val="nil"/>
              <w:right w:val="single" w:sz="4" w:space="0" w:color="auto"/>
            </w:tcBorders>
          </w:tcPr>
          <w:p w14:paraId="241A0D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972E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E0AA7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5F769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A197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FCFD574" w14:textId="77777777" w:rsidTr="00C0107E">
        <w:trPr>
          <w:jc w:val="center"/>
        </w:trPr>
        <w:tc>
          <w:tcPr>
            <w:tcW w:w="2924" w:type="dxa"/>
            <w:tcBorders>
              <w:top w:val="nil"/>
              <w:left w:val="single" w:sz="4" w:space="0" w:color="auto"/>
              <w:bottom w:val="single" w:sz="4" w:space="0" w:color="auto"/>
              <w:right w:val="single" w:sz="4" w:space="0" w:color="auto"/>
            </w:tcBorders>
          </w:tcPr>
          <w:p w14:paraId="50AE98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51D75B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38BF3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0BCE5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21F785AC"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16A830" w14:textId="77777777" w:rsidTr="00C0107E">
        <w:trPr>
          <w:jc w:val="center"/>
        </w:trPr>
        <w:tc>
          <w:tcPr>
            <w:tcW w:w="2924" w:type="dxa"/>
            <w:tcBorders>
              <w:top w:val="single" w:sz="4" w:space="0" w:color="auto"/>
              <w:left w:val="single" w:sz="4" w:space="0" w:color="auto"/>
              <w:bottom w:val="nil"/>
              <w:right w:val="single" w:sz="4" w:space="0" w:color="auto"/>
            </w:tcBorders>
          </w:tcPr>
          <w:p w14:paraId="533C7EEF" w14:textId="77777777" w:rsidR="007711E7" w:rsidRPr="001141C9" w:rsidRDefault="007711E7" w:rsidP="007711E7">
            <w:pPr>
              <w:pStyle w:val="TAC"/>
              <w:keepLines w:val="0"/>
              <w:widowControl w:val="0"/>
              <w:rPr>
                <w:kern w:val="2"/>
                <w:szCs w:val="22"/>
              </w:rPr>
            </w:pPr>
            <w:r w:rsidRPr="001141C9">
              <w:rPr>
                <w:kern w:val="2"/>
                <w:szCs w:val="22"/>
                <w:lang w:eastAsia="en-GB"/>
              </w:rPr>
              <w:lastRenderedPageBreak/>
              <w:t>CA_n2(2A)-n12A-n66A-n77A</w:t>
            </w:r>
          </w:p>
        </w:tc>
        <w:tc>
          <w:tcPr>
            <w:tcW w:w="3008" w:type="dxa"/>
            <w:tcBorders>
              <w:top w:val="single" w:sz="4" w:space="0" w:color="auto"/>
              <w:left w:val="single" w:sz="4" w:space="0" w:color="auto"/>
              <w:bottom w:val="nil"/>
              <w:right w:val="single" w:sz="4" w:space="0" w:color="auto"/>
            </w:tcBorders>
          </w:tcPr>
          <w:p w14:paraId="52DE6EB7" w14:textId="77777777" w:rsidR="007711E7" w:rsidRPr="001141C9" w:rsidRDefault="007711E7" w:rsidP="007711E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4A3ECB"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CA_n2A-n12A</w:t>
            </w:r>
          </w:p>
          <w:p w14:paraId="4D57C331"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CA_n2A-n66A</w:t>
            </w:r>
          </w:p>
          <w:p w14:paraId="3AE819A6"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52CCFE4"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CA_n12A-n66A</w:t>
            </w:r>
          </w:p>
          <w:p w14:paraId="53304ED2"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4CA4D4" w14:textId="77777777" w:rsidR="007711E7" w:rsidRPr="001141C9" w:rsidRDefault="007711E7" w:rsidP="007711E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A5C515A" w14:textId="77777777" w:rsidR="007711E7" w:rsidRPr="001141C9" w:rsidRDefault="007711E7" w:rsidP="007711E7">
            <w:pPr>
              <w:pStyle w:val="TAC"/>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9B8C0" w14:textId="77777777" w:rsidR="007711E7" w:rsidRPr="001141C9" w:rsidRDefault="007711E7" w:rsidP="007711E7">
            <w:pPr>
              <w:pStyle w:val="TAC"/>
              <w:keepLines w:val="0"/>
              <w:widowControl w:val="0"/>
              <w:rPr>
                <w:rFonts w:cs="Arial"/>
                <w:color w:val="000000"/>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4214310" w14:textId="77777777" w:rsidR="007711E7" w:rsidRPr="001141C9" w:rsidRDefault="007711E7" w:rsidP="007711E7">
            <w:pPr>
              <w:pStyle w:val="TAC"/>
              <w:keepLines w:val="0"/>
              <w:widowControl w:val="0"/>
              <w:rPr>
                <w:kern w:val="2"/>
                <w:szCs w:val="22"/>
                <w:lang w:eastAsia="zh-CN"/>
              </w:rPr>
            </w:pPr>
            <w:r w:rsidRPr="001141C9">
              <w:rPr>
                <w:kern w:val="2"/>
                <w:szCs w:val="22"/>
                <w:lang w:eastAsia="zh-CN"/>
              </w:rPr>
              <w:t>0</w:t>
            </w:r>
          </w:p>
        </w:tc>
      </w:tr>
      <w:tr w:rsidR="007711E7" w:rsidRPr="001141C9" w14:paraId="7612B8DD" w14:textId="77777777" w:rsidTr="00C0107E">
        <w:trPr>
          <w:jc w:val="center"/>
        </w:trPr>
        <w:tc>
          <w:tcPr>
            <w:tcW w:w="2924" w:type="dxa"/>
            <w:tcBorders>
              <w:top w:val="nil"/>
              <w:left w:val="single" w:sz="4" w:space="0" w:color="auto"/>
              <w:bottom w:val="nil"/>
              <w:right w:val="single" w:sz="4" w:space="0" w:color="auto"/>
            </w:tcBorders>
          </w:tcPr>
          <w:p w14:paraId="3F3F0F1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3263B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27F0BE"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84B88B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C85F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573C61" w14:textId="77777777" w:rsidTr="00C0107E">
        <w:trPr>
          <w:jc w:val="center"/>
        </w:trPr>
        <w:tc>
          <w:tcPr>
            <w:tcW w:w="2924" w:type="dxa"/>
            <w:tcBorders>
              <w:top w:val="nil"/>
              <w:left w:val="single" w:sz="4" w:space="0" w:color="auto"/>
              <w:bottom w:val="nil"/>
              <w:right w:val="single" w:sz="4" w:space="0" w:color="auto"/>
            </w:tcBorders>
          </w:tcPr>
          <w:p w14:paraId="474AE1B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2AF0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28A0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36BFA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E636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1C65F8C" w14:textId="77777777" w:rsidTr="00C0107E">
        <w:trPr>
          <w:jc w:val="center"/>
        </w:trPr>
        <w:tc>
          <w:tcPr>
            <w:tcW w:w="2924" w:type="dxa"/>
            <w:tcBorders>
              <w:top w:val="nil"/>
              <w:left w:val="single" w:sz="4" w:space="0" w:color="auto"/>
              <w:bottom w:val="single" w:sz="4" w:space="0" w:color="auto"/>
              <w:right w:val="single" w:sz="4" w:space="0" w:color="auto"/>
            </w:tcBorders>
          </w:tcPr>
          <w:p w14:paraId="18B4457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6DA5D4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38F4E3"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E17739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BB555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EE9701" w14:textId="77777777" w:rsidTr="00C0107E">
        <w:trPr>
          <w:jc w:val="center"/>
        </w:trPr>
        <w:tc>
          <w:tcPr>
            <w:tcW w:w="2924" w:type="dxa"/>
            <w:tcBorders>
              <w:top w:val="single" w:sz="4" w:space="0" w:color="auto"/>
              <w:left w:val="single" w:sz="4" w:space="0" w:color="auto"/>
              <w:bottom w:val="nil"/>
              <w:right w:val="single" w:sz="4" w:space="0" w:color="auto"/>
            </w:tcBorders>
          </w:tcPr>
          <w:p w14:paraId="224C4F62"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CA_n2A-n12A-n66(2A)-n77A</w:t>
            </w:r>
          </w:p>
        </w:tc>
        <w:tc>
          <w:tcPr>
            <w:tcW w:w="3008" w:type="dxa"/>
            <w:tcBorders>
              <w:top w:val="single" w:sz="4" w:space="0" w:color="auto"/>
              <w:left w:val="single" w:sz="4" w:space="0" w:color="auto"/>
              <w:bottom w:val="nil"/>
              <w:right w:val="single" w:sz="4" w:space="0" w:color="auto"/>
            </w:tcBorders>
          </w:tcPr>
          <w:p w14:paraId="648E2E0D"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89A58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4A1039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10138AE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C3971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6288B794"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1F7A1A0"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4005072" w14:textId="77777777" w:rsidR="007711E7" w:rsidRPr="001141C9" w:rsidRDefault="007711E7" w:rsidP="007711E7">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B1AC64F"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6D36949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529930DC" w14:textId="77777777" w:rsidTr="00C0107E">
        <w:trPr>
          <w:jc w:val="center"/>
        </w:trPr>
        <w:tc>
          <w:tcPr>
            <w:tcW w:w="2924" w:type="dxa"/>
            <w:tcBorders>
              <w:top w:val="nil"/>
              <w:left w:val="single" w:sz="4" w:space="0" w:color="auto"/>
              <w:bottom w:val="nil"/>
              <w:right w:val="single" w:sz="4" w:space="0" w:color="auto"/>
            </w:tcBorders>
          </w:tcPr>
          <w:p w14:paraId="1923E5D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3559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ABC92D"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751A06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183A6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49CFEA" w14:textId="77777777" w:rsidTr="00C0107E">
        <w:trPr>
          <w:jc w:val="center"/>
        </w:trPr>
        <w:tc>
          <w:tcPr>
            <w:tcW w:w="2924" w:type="dxa"/>
            <w:tcBorders>
              <w:top w:val="nil"/>
              <w:left w:val="single" w:sz="4" w:space="0" w:color="auto"/>
              <w:bottom w:val="nil"/>
              <w:right w:val="single" w:sz="4" w:space="0" w:color="auto"/>
            </w:tcBorders>
          </w:tcPr>
          <w:p w14:paraId="59F446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381FC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26F76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8EEA89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46C5EE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765357" w14:textId="77777777" w:rsidTr="00C0107E">
        <w:trPr>
          <w:jc w:val="center"/>
        </w:trPr>
        <w:tc>
          <w:tcPr>
            <w:tcW w:w="2924" w:type="dxa"/>
            <w:tcBorders>
              <w:top w:val="nil"/>
              <w:left w:val="single" w:sz="4" w:space="0" w:color="auto"/>
              <w:bottom w:val="single" w:sz="4" w:space="0" w:color="auto"/>
              <w:right w:val="single" w:sz="4" w:space="0" w:color="auto"/>
            </w:tcBorders>
          </w:tcPr>
          <w:p w14:paraId="54BA09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18620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75C072"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A64B2B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2869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691134" w14:textId="77777777" w:rsidTr="00C0107E">
        <w:trPr>
          <w:jc w:val="center"/>
        </w:trPr>
        <w:tc>
          <w:tcPr>
            <w:tcW w:w="2924" w:type="dxa"/>
            <w:tcBorders>
              <w:top w:val="single" w:sz="4" w:space="0" w:color="auto"/>
              <w:left w:val="single" w:sz="4" w:space="0" w:color="auto"/>
              <w:bottom w:val="nil"/>
              <w:right w:val="single" w:sz="4" w:space="0" w:color="auto"/>
            </w:tcBorders>
          </w:tcPr>
          <w:p w14:paraId="1F68214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CA_n2A-n12A-n66A-n77(2A)</w:t>
            </w:r>
          </w:p>
        </w:tc>
        <w:tc>
          <w:tcPr>
            <w:tcW w:w="3008" w:type="dxa"/>
            <w:tcBorders>
              <w:top w:val="single" w:sz="4" w:space="0" w:color="auto"/>
              <w:left w:val="single" w:sz="4" w:space="0" w:color="auto"/>
              <w:bottom w:val="nil"/>
              <w:right w:val="single" w:sz="4" w:space="0" w:color="auto"/>
            </w:tcBorders>
          </w:tcPr>
          <w:p w14:paraId="78D241A3"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2D130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1D400DD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3D5F0B0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37E2C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35043CE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EA0EB0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65EB45" w14:textId="77777777" w:rsidR="007711E7" w:rsidRPr="001141C9" w:rsidRDefault="007711E7" w:rsidP="007711E7">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FFB406"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3AAA0AB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E16C6B2" w14:textId="77777777" w:rsidTr="00C0107E">
        <w:trPr>
          <w:jc w:val="center"/>
        </w:trPr>
        <w:tc>
          <w:tcPr>
            <w:tcW w:w="2924" w:type="dxa"/>
            <w:tcBorders>
              <w:top w:val="nil"/>
              <w:left w:val="single" w:sz="4" w:space="0" w:color="auto"/>
              <w:bottom w:val="nil"/>
              <w:right w:val="single" w:sz="4" w:space="0" w:color="auto"/>
            </w:tcBorders>
          </w:tcPr>
          <w:p w14:paraId="61C5B6C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00F32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7D5F0F"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8B4A35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EAC8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5DFF6" w14:textId="77777777" w:rsidTr="00C0107E">
        <w:trPr>
          <w:jc w:val="center"/>
        </w:trPr>
        <w:tc>
          <w:tcPr>
            <w:tcW w:w="2924" w:type="dxa"/>
            <w:tcBorders>
              <w:top w:val="nil"/>
              <w:left w:val="single" w:sz="4" w:space="0" w:color="auto"/>
              <w:bottom w:val="nil"/>
              <w:right w:val="single" w:sz="4" w:space="0" w:color="auto"/>
            </w:tcBorders>
          </w:tcPr>
          <w:p w14:paraId="5AD18C1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3F8C1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2F8EB7"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082F9FD"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BBD544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BE4C23" w14:textId="77777777" w:rsidTr="00C0107E">
        <w:trPr>
          <w:jc w:val="center"/>
        </w:trPr>
        <w:tc>
          <w:tcPr>
            <w:tcW w:w="2924" w:type="dxa"/>
            <w:tcBorders>
              <w:top w:val="nil"/>
              <w:left w:val="single" w:sz="4" w:space="0" w:color="auto"/>
              <w:bottom w:val="single" w:sz="4" w:space="0" w:color="auto"/>
              <w:right w:val="single" w:sz="4" w:space="0" w:color="auto"/>
            </w:tcBorders>
          </w:tcPr>
          <w:p w14:paraId="7E7DA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5DC51C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39A3F1"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E53494B"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C2F759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F91BE" w14:textId="77777777" w:rsidTr="00C0107E">
        <w:trPr>
          <w:jc w:val="center"/>
        </w:trPr>
        <w:tc>
          <w:tcPr>
            <w:tcW w:w="2924" w:type="dxa"/>
            <w:tcBorders>
              <w:top w:val="single" w:sz="4" w:space="0" w:color="auto"/>
              <w:left w:val="single" w:sz="4" w:space="0" w:color="auto"/>
              <w:bottom w:val="nil"/>
              <w:right w:val="single" w:sz="4" w:space="0" w:color="auto"/>
            </w:tcBorders>
          </w:tcPr>
          <w:p w14:paraId="767BBC58" w14:textId="77777777" w:rsidR="007711E7" w:rsidRPr="001141C9" w:rsidRDefault="007711E7" w:rsidP="007711E7">
            <w:pPr>
              <w:pStyle w:val="TAC"/>
              <w:keepNext w:val="0"/>
              <w:keepLines w:val="0"/>
              <w:widowControl w:val="0"/>
            </w:pPr>
            <w:r w:rsidRPr="001141C9">
              <w:rPr>
                <w:kern w:val="2"/>
                <w:szCs w:val="22"/>
              </w:rPr>
              <w:t>CA_n2A-n12A-n66(2A)-n77(2A)</w:t>
            </w:r>
          </w:p>
        </w:tc>
        <w:tc>
          <w:tcPr>
            <w:tcW w:w="3008" w:type="dxa"/>
            <w:tcBorders>
              <w:top w:val="single" w:sz="4" w:space="0" w:color="auto"/>
              <w:left w:val="single" w:sz="4" w:space="0" w:color="auto"/>
              <w:bottom w:val="nil"/>
              <w:right w:val="single" w:sz="4" w:space="0" w:color="auto"/>
            </w:tcBorders>
          </w:tcPr>
          <w:p w14:paraId="03F56FD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9CF2B24"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1BB70735"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579C2AE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27F2E2"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09D9CB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9913546"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2B5ABC0" w14:textId="77777777" w:rsidR="007711E7" w:rsidRPr="001141C9" w:rsidRDefault="007711E7" w:rsidP="007711E7">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8AB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BD297A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8866268" w14:textId="77777777" w:rsidTr="00C0107E">
        <w:trPr>
          <w:jc w:val="center"/>
        </w:trPr>
        <w:tc>
          <w:tcPr>
            <w:tcW w:w="2924" w:type="dxa"/>
            <w:tcBorders>
              <w:top w:val="nil"/>
              <w:left w:val="single" w:sz="4" w:space="0" w:color="auto"/>
              <w:bottom w:val="nil"/>
              <w:right w:val="single" w:sz="4" w:space="0" w:color="auto"/>
            </w:tcBorders>
          </w:tcPr>
          <w:p w14:paraId="7556FDD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54F673"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F6F6C"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EE24D4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ABCD00D"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D67224" w14:textId="77777777" w:rsidTr="00C0107E">
        <w:trPr>
          <w:jc w:val="center"/>
        </w:trPr>
        <w:tc>
          <w:tcPr>
            <w:tcW w:w="2924" w:type="dxa"/>
            <w:tcBorders>
              <w:top w:val="nil"/>
              <w:left w:val="single" w:sz="4" w:space="0" w:color="auto"/>
              <w:bottom w:val="nil"/>
              <w:right w:val="single" w:sz="4" w:space="0" w:color="auto"/>
            </w:tcBorders>
          </w:tcPr>
          <w:p w14:paraId="667A07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28DCD6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50DFA3A"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4456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36C788C3" w14:textId="77777777" w:rsidR="007711E7" w:rsidRPr="001141C9" w:rsidRDefault="007711E7" w:rsidP="007711E7">
            <w:pPr>
              <w:pStyle w:val="TAC"/>
              <w:keepNext w:val="0"/>
              <w:keepLines w:val="0"/>
              <w:widowControl w:val="0"/>
              <w:rPr>
                <w:kern w:val="2"/>
                <w:szCs w:val="22"/>
                <w:lang w:eastAsia="zh-CN"/>
              </w:rPr>
            </w:pPr>
          </w:p>
        </w:tc>
      </w:tr>
      <w:tr w:rsidR="007711E7" w:rsidRPr="001141C9" w14:paraId="3CCF82A5" w14:textId="77777777" w:rsidTr="00C0107E">
        <w:trPr>
          <w:jc w:val="center"/>
        </w:trPr>
        <w:tc>
          <w:tcPr>
            <w:tcW w:w="2924" w:type="dxa"/>
            <w:tcBorders>
              <w:top w:val="nil"/>
              <w:left w:val="single" w:sz="4" w:space="0" w:color="auto"/>
              <w:bottom w:val="single" w:sz="4" w:space="0" w:color="auto"/>
              <w:right w:val="single" w:sz="4" w:space="0" w:color="auto"/>
            </w:tcBorders>
          </w:tcPr>
          <w:p w14:paraId="00E585A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442DF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2A3D9E2"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EA9C2F"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D76ACC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D654EA" w14:textId="77777777" w:rsidTr="00C0107E">
        <w:trPr>
          <w:jc w:val="center"/>
        </w:trPr>
        <w:tc>
          <w:tcPr>
            <w:tcW w:w="2924" w:type="dxa"/>
            <w:tcBorders>
              <w:top w:val="single" w:sz="4" w:space="0" w:color="auto"/>
              <w:left w:val="single" w:sz="4" w:space="0" w:color="auto"/>
              <w:bottom w:val="nil"/>
              <w:right w:val="single" w:sz="4" w:space="0" w:color="auto"/>
            </w:tcBorders>
          </w:tcPr>
          <w:p w14:paraId="7FD3D5CB" w14:textId="77777777" w:rsidR="007711E7" w:rsidRPr="001141C9" w:rsidRDefault="007711E7" w:rsidP="007711E7">
            <w:pPr>
              <w:pStyle w:val="TAC"/>
              <w:keepNext w:val="0"/>
              <w:keepLines w:val="0"/>
              <w:widowControl w:val="0"/>
            </w:pPr>
            <w:r w:rsidRPr="001141C9">
              <w:rPr>
                <w:kern w:val="2"/>
                <w:szCs w:val="22"/>
              </w:rPr>
              <w:t>CA_n2(2A)-n12A-n66A-n77(2A)</w:t>
            </w:r>
          </w:p>
        </w:tc>
        <w:tc>
          <w:tcPr>
            <w:tcW w:w="3008" w:type="dxa"/>
            <w:tcBorders>
              <w:top w:val="single" w:sz="4" w:space="0" w:color="auto"/>
              <w:left w:val="single" w:sz="4" w:space="0" w:color="auto"/>
              <w:bottom w:val="nil"/>
              <w:right w:val="single" w:sz="4" w:space="0" w:color="auto"/>
            </w:tcBorders>
          </w:tcPr>
          <w:p w14:paraId="7CBDD57D"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19B40949"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2AD4E626"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48E1539" w14:textId="77777777" w:rsidR="007711E7" w:rsidRPr="001141C9" w:rsidRDefault="007711E7" w:rsidP="007711E7">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19D1083F"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033618E1"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D6527DC"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B6FEA3" w14:textId="77777777" w:rsidR="007711E7" w:rsidRPr="001141C9" w:rsidRDefault="007711E7" w:rsidP="007711E7">
            <w:pPr>
              <w:pStyle w:val="TAC"/>
              <w:keepNext w:val="0"/>
              <w:keepLines w:val="0"/>
              <w:widowControl w:val="0"/>
            </w:pPr>
            <w:r w:rsidRPr="001141C9">
              <w:rPr>
                <w:kern w:val="2"/>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53538A4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6ECC88B"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0B13B6" w14:textId="77777777" w:rsidTr="00C0107E">
        <w:trPr>
          <w:jc w:val="center"/>
        </w:trPr>
        <w:tc>
          <w:tcPr>
            <w:tcW w:w="2924" w:type="dxa"/>
            <w:tcBorders>
              <w:top w:val="nil"/>
              <w:left w:val="single" w:sz="4" w:space="0" w:color="auto"/>
              <w:bottom w:val="nil"/>
              <w:right w:val="single" w:sz="4" w:space="0" w:color="auto"/>
            </w:tcBorders>
          </w:tcPr>
          <w:p w14:paraId="2D84555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48CBF87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408276D"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7DD68E6"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0E1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CECDBC" w14:textId="77777777" w:rsidTr="00C0107E">
        <w:trPr>
          <w:jc w:val="center"/>
        </w:trPr>
        <w:tc>
          <w:tcPr>
            <w:tcW w:w="2924" w:type="dxa"/>
            <w:tcBorders>
              <w:top w:val="nil"/>
              <w:left w:val="single" w:sz="4" w:space="0" w:color="auto"/>
              <w:bottom w:val="nil"/>
              <w:right w:val="single" w:sz="4" w:space="0" w:color="auto"/>
            </w:tcBorders>
          </w:tcPr>
          <w:p w14:paraId="42FFF6E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0B0925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EB5FA3"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C0BB1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D566A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101FAA" w14:textId="77777777" w:rsidTr="00C0107E">
        <w:trPr>
          <w:jc w:val="center"/>
        </w:trPr>
        <w:tc>
          <w:tcPr>
            <w:tcW w:w="2924" w:type="dxa"/>
            <w:tcBorders>
              <w:top w:val="nil"/>
              <w:left w:val="single" w:sz="4" w:space="0" w:color="auto"/>
              <w:bottom w:val="single" w:sz="4" w:space="0" w:color="auto"/>
              <w:right w:val="single" w:sz="4" w:space="0" w:color="auto"/>
            </w:tcBorders>
          </w:tcPr>
          <w:p w14:paraId="35B7755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1CA454"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7D906AE"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BE204B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28DBF9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025E5E" w14:textId="77777777" w:rsidTr="00C0107E">
        <w:trPr>
          <w:jc w:val="center"/>
        </w:trPr>
        <w:tc>
          <w:tcPr>
            <w:tcW w:w="2924" w:type="dxa"/>
            <w:tcBorders>
              <w:top w:val="single" w:sz="4" w:space="0" w:color="auto"/>
              <w:left w:val="single" w:sz="4" w:space="0" w:color="auto"/>
              <w:bottom w:val="nil"/>
              <w:right w:val="single" w:sz="4" w:space="0" w:color="auto"/>
            </w:tcBorders>
          </w:tcPr>
          <w:p w14:paraId="779B8E6D" w14:textId="77777777" w:rsidR="007711E7" w:rsidRPr="001141C9" w:rsidRDefault="007711E7" w:rsidP="007711E7">
            <w:pPr>
              <w:pStyle w:val="TAC"/>
              <w:keepNext w:val="0"/>
              <w:keepLines w:val="0"/>
              <w:widowControl w:val="0"/>
              <w:rPr>
                <w:lang w:eastAsia="zh-CN" w:bidi="ar"/>
              </w:rPr>
            </w:pPr>
            <w:r w:rsidRPr="001141C9">
              <w:t>CA_n2A-n14A-n30A-n66A</w:t>
            </w:r>
          </w:p>
        </w:tc>
        <w:tc>
          <w:tcPr>
            <w:tcW w:w="3008" w:type="dxa"/>
            <w:tcBorders>
              <w:top w:val="single" w:sz="4" w:space="0" w:color="auto"/>
              <w:left w:val="single" w:sz="4" w:space="0" w:color="auto"/>
              <w:bottom w:val="nil"/>
              <w:right w:val="single" w:sz="4" w:space="0" w:color="auto"/>
            </w:tcBorders>
          </w:tcPr>
          <w:p w14:paraId="25B3EB5A" w14:textId="77777777" w:rsidR="007711E7" w:rsidRPr="001141C9" w:rsidRDefault="007711E7" w:rsidP="007711E7">
            <w:pPr>
              <w:pStyle w:val="TAC"/>
              <w:keepNext w:val="0"/>
              <w:keepLines w:val="0"/>
              <w:widowControl w:val="0"/>
              <w:rPr>
                <w:b/>
              </w:rPr>
            </w:pPr>
            <w:r w:rsidRPr="001141C9">
              <w:t>CA_n2A-n14A</w:t>
            </w:r>
          </w:p>
          <w:p w14:paraId="0258AA00" w14:textId="77777777" w:rsidR="007711E7" w:rsidRPr="001141C9" w:rsidRDefault="007711E7" w:rsidP="007711E7">
            <w:pPr>
              <w:pStyle w:val="TAC"/>
              <w:keepNext w:val="0"/>
              <w:keepLines w:val="0"/>
              <w:widowControl w:val="0"/>
              <w:rPr>
                <w:b/>
              </w:rPr>
            </w:pPr>
            <w:r w:rsidRPr="001141C9">
              <w:t>CA_n2A-n30A</w:t>
            </w:r>
          </w:p>
          <w:p w14:paraId="1E7E6E5C" w14:textId="77777777" w:rsidR="007711E7" w:rsidRPr="001141C9" w:rsidRDefault="007711E7" w:rsidP="007711E7">
            <w:pPr>
              <w:pStyle w:val="TAC"/>
              <w:keepNext w:val="0"/>
              <w:keepLines w:val="0"/>
              <w:widowControl w:val="0"/>
              <w:rPr>
                <w:b/>
              </w:rPr>
            </w:pPr>
            <w:r w:rsidRPr="001141C9">
              <w:t>CA_n2A-n66A</w:t>
            </w:r>
          </w:p>
          <w:p w14:paraId="735C8747" w14:textId="77777777" w:rsidR="007711E7" w:rsidRPr="001141C9" w:rsidRDefault="007711E7" w:rsidP="007711E7">
            <w:pPr>
              <w:pStyle w:val="TAC"/>
              <w:keepNext w:val="0"/>
              <w:keepLines w:val="0"/>
              <w:widowControl w:val="0"/>
              <w:rPr>
                <w:b/>
              </w:rPr>
            </w:pPr>
            <w:r w:rsidRPr="001141C9">
              <w:t>CA_n14A-n30A</w:t>
            </w:r>
          </w:p>
          <w:p w14:paraId="3FBEA70E" w14:textId="77777777" w:rsidR="007711E7" w:rsidRPr="001141C9" w:rsidRDefault="007711E7" w:rsidP="007711E7">
            <w:pPr>
              <w:pStyle w:val="TAC"/>
              <w:keepNext w:val="0"/>
              <w:keepLines w:val="0"/>
              <w:widowControl w:val="0"/>
              <w:rPr>
                <w:b/>
              </w:rPr>
            </w:pPr>
            <w:r w:rsidRPr="001141C9">
              <w:t>CA_n14A-n66A</w:t>
            </w:r>
          </w:p>
          <w:p w14:paraId="101B8C18" w14:textId="77777777" w:rsidR="007711E7" w:rsidRPr="001141C9" w:rsidRDefault="007711E7" w:rsidP="007711E7">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BDA3D8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E7812F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7CE8F8"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5408B7D" w14:textId="77777777" w:rsidTr="00C0107E">
        <w:trPr>
          <w:jc w:val="center"/>
        </w:trPr>
        <w:tc>
          <w:tcPr>
            <w:tcW w:w="2924" w:type="dxa"/>
            <w:tcBorders>
              <w:top w:val="nil"/>
              <w:left w:val="single" w:sz="4" w:space="0" w:color="auto"/>
              <w:bottom w:val="nil"/>
              <w:right w:val="single" w:sz="4" w:space="0" w:color="auto"/>
            </w:tcBorders>
          </w:tcPr>
          <w:p w14:paraId="43EB01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AF3F8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23EB0A"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53FCBAC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196E79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F1B441" w14:textId="77777777" w:rsidTr="00C0107E">
        <w:trPr>
          <w:jc w:val="center"/>
        </w:trPr>
        <w:tc>
          <w:tcPr>
            <w:tcW w:w="2924" w:type="dxa"/>
            <w:tcBorders>
              <w:top w:val="nil"/>
              <w:left w:val="single" w:sz="4" w:space="0" w:color="auto"/>
              <w:bottom w:val="nil"/>
              <w:right w:val="single" w:sz="4" w:space="0" w:color="auto"/>
            </w:tcBorders>
          </w:tcPr>
          <w:p w14:paraId="083414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F9AC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6BB320"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FC3A0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EFE96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5ED1704D" w14:textId="77777777" w:rsidTr="00C0107E">
        <w:trPr>
          <w:jc w:val="center"/>
        </w:trPr>
        <w:tc>
          <w:tcPr>
            <w:tcW w:w="2924" w:type="dxa"/>
            <w:tcBorders>
              <w:top w:val="nil"/>
              <w:left w:val="single" w:sz="4" w:space="0" w:color="auto"/>
              <w:bottom w:val="single" w:sz="4" w:space="0" w:color="auto"/>
              <w:right w:val="single" w:sz="4" w:space="0" w:color="auto"/>
            </w:tcBorders>
          </w:tcPr>
          <w:p w14:paraId="4E9D02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87B566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AE547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0EAD86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7C7CE7B1" w14:textId="77777777" w:rsidR="007711E7" w:rsidRPr="001141C9" w:rsidRDefault="007711E7" w:rsidP="007711E7">
            <w:pPr>
              <w:pStyle w:val="TAC"/>
              <w:keepNext w:val="0"/>
              <w:keepLines w:val="0"/>
              <w:widowControl w:val="0"/>
              <w:rPr>
                <w:kern w:val="2"/>
                <w:szCs w:val="22"/>
                <w:lang w:eastAsia="zh-CN"/>
              </w:rPr>
            </w:pPr>
          </w:p>
        </w:tc>
      </w:tr>
      <w:tr w:rsidR="007711E7" w:rsidRPr="001141C9" w14:paraId="10664F48" w14:textId="77777777" w:rsidTr="00C0107E">
        <w:trPr>
          <w:jc w:val="center"/>
        </w:trPr>
        <w:tc>
          <w:tcPr>
            <w:tcW w:w="2924" w:type="dxa"/>
            <w:vMerge w:val="restart"/>
            <w:tcBorders>
              <w:top w:val="nil"/>
              <w:left w:val="single" w:sz="4" w:space="0" w:color="auto"/>
              <w:right w:val="single" w:sz="4" w:space="0" w:color="auto"/>
            </w:tcBorders>
          </w:tcPr>
          <w:p w14:paraId="23CE35AE" w14:textId="77777777" w:rsidR="007711E7" w:rsidRPr="001141C9" w:rsidRDefault="007711E7" w:rsidP="007711E7">
            <w:pPr>
              <w:pStyle w:val="TAC"/>
              <w:keepLines w:val="0"/>
              <w:widowControl w:val="0"/>
              <w:rPr>
                <w:kern w:val="2"/>
                <w:szCs w:val="22"/>
              </w:rPr>
            </w:pPr>
            <w:r w:rsidRPr="001141C9">
              <w:t>CA_n2(2A)-n14A-n30A-n66A</w:t>
            </w:r>
          </w:p>
        </w:tc>
        <w:tc>
          <w:tcPr>
            <w:tcW w:w="3008" w:type="dxa"/>
            <w:tcBorders>
              <w:top w:val="nil"/>
              <w:left w:val="single" w:sz="4" w:space="0" w:color="auto"/>
              <w:bottom w:val="single" w:sz="4" w:space="0" w:color="FFFFFF" w:themeColor="background1"/>
              <w:right w:val="single" w:sz="4" w:space="0" w:color="auto"/>
            </w:tcBorders>
          </w:tcPr>
          <w:p w14:paraId="38EE29C8" w14:textId="77777777" w:rsidR="007711E7" w:rsidRPr="001141C9" w:rsidRDefault="007711E7" w:rsidP="007711E7">
            <w:pPr>
              <w:pStyle w:val="TAC"/>
              <w:keepLines w:val="0"/>
              <w:widowControl w:val="0"/>
            </w:pPr>
            <w:r w:rsidRPr="001141C9">
              <w:t>CA_n2A-n14A</w:t>
            </w:r>
          </w:p>
          <w:p w14:paraId="23C5A1C5" w14:textId="77777777" w:rsidR="007711E7" w:rsidRPr="001141C9" w:rsidRDefault="007711E7" w:rsidP="007711E7">
            <w:pPr>
              <w:pStyle w:val="TAC"/>
              <w:keepLines w:val="0"/>
              <w:widowControl w:val="0"/>
            </w:pPr>
            <w:r w:rsidRPr="001141C9">
              <w:t>CA_n2A-n30A</w:t>
            </w:r>
          </w:p>
          <w:p w14:paraId="6FDBBA4F" w14:textId="77777777" w:rsidR="007711E7" w:rsidRPr="001141C9" w:rsidRDefault="007711E7" w:rsidP="007711E7">
            <w:pPr>
              <w:pStyle w:val="TAC"/>
              <w:keepLines w:val="0"/>
              <w:widowControl w:val="0"/>
            </w:pPr>
            <w:r w:rsidRPr="001141C9">
              <w:t>CA_n2A-n66A</w:t>
            </w:r>
          </w:p>
          <w:p w14:paraId="5B876E4C" w14:textId="77777777" w:rsidR="007711E7" w:rsidRPr="001141C9" w:rsidRDefault="007711E7" w:rsidP="007711E7">
            <w:pPr>
              <w:pStyle w:val="TAC"/>
              <w:keepLines w:val="0"/>
              <w:widowControl w:val="0"/>
            </w:pPr>
            <w:r w:rsidRPr="001141C9">
              <w:t>CA_n14A-n30A</w:t>
            </w:r>
          </w:p>
          <w:p w14:paraId="759F2E5A" w14:textId="77777777" w:rsidR="007711E7" w:rsidRPr="001141C9" w:rsidRDefault="007711E7" w:rsidP="007711E7">
            <w:pPr>
              <w:pStyle w:val="TAC"/>
              <w:keepLines w:val="0"/>
              <w:widowControl w:val="0"/>
            </w:pPr>
            <w:r w:rsidRPr="001141C9">
              <w:t>CA_n14A-n66A</w:t>
            </w:r>
          </w:p>
          <w:p w14:paraId="76C21D3E" w14:textId="77777777" w:rsidR="007711E7" w:rsidRPr="001141C9" w:rsidRDefault="007711E7" w:rsidP="007711E7">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FE8B8C1" w14:textId="77777777" w:rsidR="007711E7" w:rsidRPr="001141C9" w:rsidRDefault="007711E7" w:rsidP="007711E7">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E0486DF" w14:textId="77777777" w:rsidR="007711E7" w:rsidRPr="001141C9" w:rsidRDefault="007711E7" w:rsidP="007711E7">
            <w:pPr>
              <w:pStyle w:val="TAC"/>
              <w:keepLines w:val="0"/>
              <w:widowControl w:val="0"/>
              <w:rPr>
                <w:lang w:eastAsia="zh-CN" w:bidi="ar"/>
              </w:rPr>
            </w:pPr>
            <w:r w:rsidRPr="001141C9">
              <w:t>CA_n2(2A)_BCS0</w:t>
            </w:r>
          </w:p>
        </w:tc>
        <w:tc>
          <w:tcPr>
            <w:tcW w:w="2715" w:type="dxa"/>
            <w:vMerge w:val="restart"/>
            <w:tcBorders>
              <w:top w:val="nil"/>
              <w:left w:val="single" w:sz="4" w:space="0" w:color="auto"/>
              <w:right w:val="single" w:sz="4" w:space="0" w:color="auto"/>
            </w:tcBorders>
          </w:tcPr>
          <w:p w14:paraId="3EB71325" w14:textId="77777777" w:rsidR="007711E7" w:rsidRPr="001141C9" w:rsidRDefault="007711E7" w:rsidP="007711E7">
            <w:pPr>
              <w:pStyle w:val="TAC"/>
              <w:keepLines w:val="0"/>
              <w:widowControl w:val="0"/>
              <w:rPr>
                <w:kern w:val="2"/>
                <w:szCs w:val="22"/>
                <w:lang w:eastAsia="zh-CN"/>
              </w:rPr>
            </w:pPr>
            <w:r w:rsidRPr="001141C9">
              <w:rPr>
                <w:rFonts w:hint="eastAsia"/>
                <w:kern w:val="2"/>
                <w:szCs w:val="22"/>
                <w:lang w:eastAsia="zh-CN"/>
              </w:rPr>
              <w:t>0</w:t>
            </w:r>
          </w:p>
        </w:tc>
      </w:tr>
      <w:tr w:rsidR="007711E7" w:rsidRPr="001141C9" w14:paraId="20710175" w14:textId="77777777" w:rsidTr="00C0107E">
        <w:trPr>
          <w:jc w:val="center"/>
        </w:trPr>
        <w:tc>
          <w:tcPr>
            <w:tcW w:w="2924" w:type="dxa"/>
            <w:vMerge/>
            <w:tcBorders>
              <w:left w:val="single" w:sz="4" w:space="0" w:color="auto"/>
              <w:right w:val="single" w:sz="4" w:space="0" w:color="auto"/>
            </w:tcBorders>
          </w:tcPr>
          <w:p w14:paraId="3FFC32A8"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930250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09811E"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22AB343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1CFFE7E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B821454" w14:textId="77777777" w:rsidTr="00C0107E">
        <w:trPr>
          <w:jc w:val="center"/>
        </w:trPr>
        <w:tc>
          <w:tcPr>
            <w:tcW w:w="2924" w:type="dxa"/>
            <w:vMerge/>
            <w:tcBorders>
              <w:left w:val="single" w:sz="4" w:space="0" w:color="auto"/>
              <w:right w:val="single" w:sz="4" w:space="0" w:color="auto"/>
            </w:tcBorders>
          </w:tcPr>
          <w:p w14:paraId="2A51AC3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1A4965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CC46DA"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13C6D49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4DD766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D08A31D" w14:textId="77777777" w:rsidTr="00C0107E">
        <w:trPr>
          <w:jc w:val="center"/>
        </w:trPr>
        <w:tc>
          <w:tcPr>
            <w:tcW w:w="2924" w:type="dxa"/>
            <w:vMerge/>
            <w:tcBorders>
              <w:left w:val="single" w:sz="4" w:space="0" w:color="auto"/>
              <w:bottom w:val="single" w:sz="4" w:space="0" w:color="auto"/>
              <w:right w:val="single" w:sz="4" w:space="0" w:color="auto"/>
            </w:tcBorders>
          </w:tcPr>
          <w:p w14:paraId="2852D0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C13C83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F57452"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C7C556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bottom w:val="single" w:sz="4" w:space="0" w:color="auto"/>
              <w:right w:val="single" w:sz="4" w:space="0" w:color="auto"/>
            </w:tcBorders>
          </w:tcPr>
          <w:p w14:paraId="48E5A570" w14:textId="77777777" w:rsidR="007711E7" w:rsidRPr="001141C9" w:rsidRDefault="007711E7" w:rsidP="007711E7">
            <w:pPr>
              <w:pStyle w:val="TAC"/>
              <w:keepNext w:val="0"/>
              <w:keepLines w:val="0"/>
              <w:widowControl w:val="0"/>
              <w:rPr>
                <w:kern w:val="2"/>
                <w:szCs w:val="22"/>
                <w:lang w:eastAsia="zh-CN"/>
              </w:rPr>
            </w:pPr>
          </w:p>
        </w:tc>
      </w:tr>
      <w:tr w:rsidR="007711E7" w:rsidRPr="001141C9" w14:paraId="6D5C8CAB" w14:textId="77777777" w:rsidTr="00C0107E">
        <w:trPr>
          <w:jc w:val="center"/>
        </w:trPr>
        <w:tc>
          <w:tcPr>
            <w:tcW w:w="2924" w:type="dxa"/>
            <w:vMerge w:val="restart"/>
            <w:tcBorders>
              <w:top w:val="nil"/>
              <w:left w:val="single" w:sz="4" w:space="0" w:color="auto"/>
              <w:right w:val="single" w:sz="4" w:space="0" w:color="auto"/>
            </w:tcBorders>
          </w:tcPr>
          <w:p w14:paraId="3F6658D1" w14:textId="77777777" w:rsidR="007711E7" w:rsidRPr="001141C9" w:rsidRDefault="007711E7" w:rsidP="007711E7">
            <w:pPr>
              <w:pStyle w:val="TAC"/>
              <w:keepNext w:val="0"/>
              <w:keepLines w:val="0"/>
              <w:widowControl w:val="0"/>
              <w:rPr>
                <w:kern w:val="2"/>
                <w:szCs w:val="22"/>
              </w:rPr>
            </w:pPr>
            <w:r w:rsidRPr="001141C9">
              <w:t>CA_n2A-n14A-n30A-n66(2A)</w:t>
            </w:r>
          </w:p>
        </w:tc>
        <w:tc>
          <w:tcPr>
            <w:tcW w:w="3008" w:type="dxa"/>
            <w:tcBorders>
              <w:top w:val="nil"/>
              <w:left w:val="single" w:sz="4" w:space="0" w:color="auto"/>
              <w:bottom w:val="single" w:sz="4" w:space="0" w:color="FFFFFF" w:themeColor="background1"/>
              <w:right w:val="single" w:sz="4" w:space="0" w:color="auto"/>
            </w:tcBorders>
          </w:tcPr>
          <w:p w14:paraId="546A1620" w14:textId="77777777" w:rsidR="007711E7" w:rsidRPr="001141C9" w:rsidRDefault="007711E7" w:rsidP="007711E7">
            <w:pPr>
              <w:pStyle w:val="TAC"/>
              <w:keepNext w:val="0"/>
              <w:keepLines w:val="0"/>
              <w:widowControl w:val="0"/>
            </w:pPr>
            <w:r w:rsidRPr="001141C9">
              <w:t>CA_n2A-n14A</w:t>
            </w:r>
          </w:p>
          <w:p w14:paraId="04DFBF6B" w14:textId="77777777" w:rsidR="007711E7" w:rsidRPr="001141C9" w:rsidRDefault="007711E7" w:rsidP="007711E7">
            <w:pPr>
              <w:pStyle w:val="TAC"/>
              <w:keepNext w:val="0"/>
              <w:keepLines w:val="0"/>
              <w:widowControl w:val="0"/>
            </w:pPr>
            <w:r w:rsidRPr="001141C9">
              <w:t>CA_n2A-n30A</w:t>
            </w:r>
          </w:p>
          <w:p w14:paraId="16BF0DAB" w14:textId="77777777" w:rsidR="007711E7" w:rsidRPr="001141C9" w:rsidRDefault="007711E7" w:rsidP="007711E7">
            <w:pPr>
              <w:pStyle w:val="TAC"/>
              <w:keepNext w:val="0"/>
              <w:keepLines w:val="0"/>
              <w:widowControl w:val="0"/>
            </w:pPr>
            <w:r w:rsidRPr="001141C9">
              <w:t>CA_n2A-n66A</w:t>
            </w:r>
          </w:p>
          <w:p w14:paraId="3A7C0987" w14:textId="77777777" w:rsidR="007711E7" w:rsidRPr="001141C9" w:rsidRDefault="007711E7" w:rsidP="007711E7">
            <w:pPr>
              <w:pStyle w:val="TAC"/>
              <w:keepNext w:val="0"/>
              <w:keepLines w:val="0"/>
              <w:widowControl w:val="0"/>
            </w:pPr>
            <w:r w:rsidRPr="001141C9">
              <w:t>CA_n14A-n30A</w:t>
            </w:r>
          </w:p>
          <w:p w14:paraId="4386408E" w14:textId="77777777" w:rsidR="007711E7" w:rsidRPr="001141C9" w:rsidRDefault="007711E7" w:rsidP="007711E7">
            <w:pPr>
              <w:pStyle w:val="TAC"/>
              <w:keepNext w:val="0"/>
              <w:keepLines w:val="0"/>
              <w:widowControl w:val="0"/>
            </w:pPr>
            <w:r w:rsidRPr="001141C9">
              <w:t>CA_n14A-n66A</w:t>
            </w:r>
          </w:p>
          <w:p w14:paraId="1067707D" w14:textId="77777777" w:rsidR="007711E7" w:rsidRPr="001141C9" w:rsidRDefault="007711E7" w:rsidP="007711E7">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6B532A46" w14:textId="77777777" w:rsidR="007711E7" w:rsidRPr="001141C9" w:rsidRDefault="007711E7" w:rsidP="007711E7">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089A87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6C1143A2" w14:textId="77777777" w:rsidR="007711E7" w:rsidRPr="001141C9" w:rsidRDefault="007711E7" w:rsidP="007711E7">
            <w:pPr>
              <w:pStyle w:val="TAC"/>
              <w:keepNext w:val="0"/>
              <w:keepLines w:val="0"/>
              <w:widowControl w:val="0"/>
              <w:rPr>
                <w:kern w:val="2"/>
                <w:szCs w:val="22"/>
                <w:lang w:eastAsia="zh-CN"/>
              </w:rPr>
            </w:pPr>
            <w:r w:rsidRPr="001141C9">
              <w:rPr>
                <w:rFonts w:hint="eastAsia"/>
                <w:kern w:val="2"/>
                <w:szCs w:val="22"/>
                <w:lang w:eastAsia="zh-CN"/>
              </w:rPr>
              <w:t>0</w:t>
            </w:r>
          </w:p>
        </w:tc>
      </w:tr>
      <w:tr w:rsidR="007711E7" w:rsidRPr="001141C9" w14:paraId="23C8CE0E" w14:textId="77777777" w:rsidTr="00C0107E">
        <w:trPr>
          <w:jc w:val="center"/>
        </w:trPr>
        <w:tc>
          <w:tcPr>
            <w:tcW w:w="2924" w:type="dxa"/>
            <w:vMerge/>
            <w:tcBorders>
              <w:left w:val="single" w:sz="4" w:space="0" w:color="auto"/>
              <w:right w:val="single" w:sz="4" w:space="0" w:color="auto"/>
            </w:tcBorders>
          </w:tcPr>
          <w:p w14:paraId="128D6ED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56E1E52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21DC98"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3518869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08F115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581F03F" w14:textId="77777777" w:rsidTr="00C0107E">
        <w:trPr>
          <w:jc w:val="center"/>
        </w:trPr>
        <w:tc>
          <w:tcPr>
            <w:tcW w:w="2924" w:type="dxa"/>
            <w:vMerge/>
            <w:tcBorders>
              <w:left w:val="single" w:sz="4" w:space="0" w:color="auto"/>
              <w:right w:val="single" w:sz="4" w:space="0" w:color="auto"/>
            </w:tcBorders>
          </w:tcPr>
          <w:p w14:paraId="6995C3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17827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8515EF"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1A7716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7FB749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7D7759" w14:textId="77777777" w:rsidTr="00C0107E">
        <w:trPr>
          <w:jc w:val="center"/>
        </w:trPr>
        <w:tc>
          <w:tcPr>
            <w:tcW w:w="2924" w:type="dxa"/>
            <w:vMerge/>
            <w:tcBorders>
              <w:left w:val="single" w:sz="4" w:space="0" w:color="auto"/>
              <w:bottom w:val="single" w:sz="4" w:space="0" w:color="auto"/>
              <w:right w:val="single" w:sz="4" w:space="0" w:color="auto"/>
            </w:tcBorders>
          </w:tcPr>
          <w:p w14:paraId="54EA6C30"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40455C5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3FC20"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0E1C29E6" w14:textId="77777777" w:rsidR="007711E7" w:rsidRPr="001141C9" w:rsidRDefault="007711E7" w:rsidP="007711E7">
            <w:pPr>
              <w:pStyle w:val="TAC"/>
              <w:keepNext w:val="0"/>
              <w:keepLines w:val="0"/>
              <w:widowControl w:val="0"/>
              <w:rPr>
                <w:lang w:eastAsia="zh-CN" w:bidi="ar"/>
              </w:rPr>
            </w:pPr>
            <w:r w:rsidRPr="001141C9">
              <w:t>CA_n66(2A)_BCS1</w:t>
            </w:r>
          </w:p>
        </w:tc>
        <w:tc>
          <w:tcPr>
            <w:tcW w:w="2715" w:type="dxa"/>
            <w:vMerge/>
            <w:tcBorders>
              <w:left w:val="single" w:sz="4" w:space="0" w:color="auto"/>
              <w:bottom w:val="single" w:sz="4" w:space="0" w:color="auto"/>
              <w:right w:val="single" w:sz="4" w:space="0" w:color="auto"/>
            </w:tcBorders>
          </w:tcPr>
          <w:p w14:paraId="698020F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01398CC" w14:textId="77777777" w:rsidTr="00C0107E">
        <w:trPr>
          <w:jc w:val="center"/>
        </w:trPr>
        <w:tc>
          <w:tcPr>
            <w:tcW w:w="2924" w:type="dxa"/>
            <w:tcBorders>
              <w:top w:val="single" w:sz="4" w:space="0" w:color="auto"/>
              <w:left w:val="single" w:sz="4" w:space="0" w:color="auto"/>
              <w:bottom w:val="nil"/>
              <w:right w:val="single" w:sz="4" w:space="0" w:color="auto"/>
            </w:tcBorders>
          </w:tcPr>
          <w:p w14:paraId="2F588672" w14:textId="77777777" w:rsidR="007711E7" w:rsidRPr="001141C9" w:rsidRDefault="007711E7" w:rsidP="007711E7">
            <w:pPr>
              <w:pStyle w:val="TAC"/>
              <w:keepNext w:val="0"/>
              <w:keepLines w:val="0"/>
              <w:widowControl w:val="0"/>
              <w:rPr>
                <w:lang w:eastAsia="zh-CN" w:bidi="ar"/>
              </w:rPr>
            </w:pPr>
            <w:r w:rsidRPr="001141C9">
              <w:rPr>
                <w:lang w:eastAsia="zh-CN"/>
              </w:rPr>
              <w:t>CA_n2A-n14A-n30A-n77A</w:t>
            </w:r>
          </w:p>
        </w:tc>
        <w:tc>
          <w:tcPr>
            <w:tcW w:w="3008" w:type="dxa"/>
            <w:tcBorders>
              <w:top w:val="single" w:sz="4" w:space="0" w:color="auto"/>
              <w:left w:val="single" w:sz="4" w:space="0" w:color="auto"/>
              <w:bottom w:val="nil"/>
              <w:right w:val="single" w:sz="4" w:space="0" w:color="auto"/>
            </w:tcBorders>
          </w:tcPr>
          <w:p w14:paraId="722A99A7"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7559E7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5AAE274E"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6626CBE0"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96849D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0E55B14"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E3DAEA"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5523C3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EDDEC5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2BFB871"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A29EDD4" w14:textId="77777777" w:rsidTr="00C0107E">
        <w:trPr>
          <w:jc w:val="center"/>
        </w:trPr>
        <w:tc>
          <w:tcPr>
            <w:tcW w:w="2924" w:type="dxa"/>
            <w:tcBorders>
              <w:top w:val="nil"/>
              <w:left w:val="single" w:sz="4" w:space="0" w:color="auto"/>
              <w:bottom w:val="nil"/>
              <w:right w:val="single" w:sz="4" w:space="0" w:color="auto"/>
            </w:tcBorders>
          </w:tcPr>
          <w:p w14:paraId="1AD9AA7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6D87B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FBAA2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8BB88F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D831E3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E1DC113" w14:textId="77777777" w:rsidTr="00C0107E">
        <w:trPr>
          <w:jc w:val="center"/>
        </w:trPr>
        <w:tc>
          <w:tcPr>
            <w:tcW w:w="2924" w:type="dxa"/>
            <w:tcBorders>
              <w:top w:val="nil"/>
              <w:left w:val="single" w:sz="4" w:space="0" w:color="auto"/>
              <w:bottom w:val="nil"/>
              <w:right w:val="single" w:sz="4" w:space="0" w:color="auto"/>
            </w:tcBorders>
          </w:tcPr>
          <w:p w14:paraId="4595C8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3661A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4D00A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01F27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64272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2D549FE" w14:textId="77777777" w:rsidTr="00C0107E">
        <w:trPr>
          <w:jc w:val="center"/>
        </w:trPr>
        <w:tc>
          <w:tcPr>
            <w:tcW w:w="2924" w:type="dxa"/>
            <w:tcBorders>
              <w:top w:val="nil"/>
              <w:left w:val="single" w:sz="4" w:space="0" w:color="auto"/>
              <w:bottom w:val="nil"/>
              <w:right w:val="single" w:sz="4" w:space="0" w:color="auto"/>
            </w:tcBorders>
          </w:tcPr>
          <w:p w14:paraId="6684CEC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D1F6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A98E7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CBA7A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2EC6B19" w14:textId="77777777" w:rsidR="007711E7" w:rsidRPr="001141C9" w:rsidRDefault="007711E7" w:rsidP="007711E7">
            <w:pPr>
              <w:pStyle w:val="TAC"/>
              <w:keepNext w:val="0"/>
              <w:keepLines w:val="0"/>
              <w:widowControl w:val="0"/>
              <w:rPr>
                <w:kern w:val="2"/>
                <w:szCs w:val="22"/>
                <w:lang w:eastAsia="zh-CN"/>
              </w:rPr>
            </w:pPr>
          </w:p>
        </w:tc>
      </w:tr>
      <w:tr w:rsidR="00A81F0A" w:rsidRPr="001141C9" w14:paraId="4569593B" w14:textId="77777777" w:rsidTr="00C0107E">
        <w:trPr>
          <w:jc w:val="center"/>
          <w:ins w:id="79" w:author="Per Lindell" w:date="2025-08-02T09:18:00Z"/>
        </w:trPr>
        <w:tc>
          <w:tcPr>
            <w:tcW w:w="2924" w:type="dxa"/>
            <w:tcBorders>
              <w:top w:val="nil"/>
              <w:left w:val="single" w:sz="4" w:space="0" w:color="auto"/>
              <w:bottom w:val="nil"/>
              <w:right w:val="single" w:sz="4" w:space="0" w:color="auto"/>
            </w:tcBorders>
          </w:tcPr>
          <w:p w14:paraId="7E853B72" w14:textId="06CE9F2D" w:rsidR="00A81F0A" w:rsidRPr="001141C9" w:rsidRDefault="00A81F0A" w:rsidP="00A81F0A">
            <w:pPr>
              <w:pStyle w:val="TAC"/>
              <w:keepNext w:val="0"/>
              <w:keepLines w:val="0"/>
              <w:widowControl w:val="0"/>
              <w:rPr>
                <w:ins w:id="80" w:author="Per Lindell" w:date="2025-08-02T09:18:00Z" w16du:dateUtc="2025-08-02T07:18:00Z"/>
                <w:lang w:eastAsia="zh-CN" w:bidi="ar"/>
              </w:rPr>
            </w:pPr>
          </w:p>
        </w:tc>
        <w:tc>
          <w:tcPr>
            <w:tcW w:w="3008" w:type="dxa"/>
            <w:tcBorders>
              <w:top w:val="nil"/>
              <w:left w:val="single" w:sz="4" w:space="0" w:color="auto"/>
              <w:bottom w:val="nil"/>
              <w:right w:val="single" w:sz="4" w:space="0" w:color="auto"/>
            </w:tcBorders>
          </w:tcPr>
          <w:p w14:paraId="55410822" w14:textId="07F2C079" w:rsidR="00A81F0A" w:rsidRPr="001141C9" w:rsidRDefault="00A81F0A" w:rsidP="00A81F0A">
            <w:pPr>
              <w:pStyle w:val="TAC"/>
              <w:keepNext w:val="0"/>
              <w:keepLines w:val="0"/>
              <w:widowControl w:val="0"/>
              <w:rPr>
                <w:ins w:id="81" w:author="Per Lindell" w:date="2025-08-02T09:18:00Z" w16du:dateUtc="2025-08-02T07:18:00Z"/>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E1E701" w14:textId="77777777" w:rsidR="00A81F0A" w:rsidRPr="001141C9" w:rsidRDefault="00A81F0A" w:rsidP="00A81F0A">
            <w:pPr>
              <w:pStyle w:val="TAC"/>
              <w:keepNext w:val="0"/>
              <w:keepLines w:val="0"/>
              <w:widowControl w:val="0"/>
              <w:rPr>
                <w:ins w:id="82" w:author="Per Lindell" w:date="2025-08-02T09:18:00Z" w16du:dateUtc="2025-08-02T07:18:00Z"/>
                <w:rFonts w:ascii="Calibri" w:hAnsi="Calibri"/>
                <w:kern w:val="2"/>
                <w:sz w:val="21"/>
                <w:lang w:eastAsia="zh-CN"/>
              </w:rPr>
            </w:pPr>
            <w:ins w:id="83" w:author="Per Lindell" w:date="2025-08-02T09:18:00Z" w16du:dateUtc="2025-08-02T07:18: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0767E55D" w14:textId="5B167925" w:rsidR="00A81F0A" w:rsidRPr="001141C9" w:rsidRDefault="00A81F0A" w:rsidP="00A81F0A">
            <w:pPr>
              <w:pStyle w:val="TAC"/>
              <w:keepNext w:val="0"/>
              <w:keepLines w:val="0"/>
              <w:widowControl w:val="0"/>
              <w:rPr>
                <w:ins w:id="84" w:author="Per Lindell" w:date="2025-08-02T09:18:00Z" w16du:dateUtc="2025-08-02T07:18:00Z"/>
                <w:rFonts w:ascii="Calibri" w:hAnsi="Calibri"/>
                <w:kern w:val="2"/>
                <w:sz w:val="21"/>
                <w:lang w:eastAsia="zh-CN"/>
              </w:rPr>
            </w:pPr>
            <w:ins w:id="85" w:author="Per Lindell" w:date="2025-08-02T09:20:00Z" w16du:dateUtc="2025-08-02T07:20: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37D6C5A7" w14:textId="6C1510C1" w:rsidR="00A81F0A" w:rsidRPr="001141C9" w:rsidRDefault="00A81F0A" w:rsidP="00A81F0A">
            <w:pPr>
              <w:pStyle w:val="TAC"/>
              <w:keepNext w:val="0"/>
              <w:keepLines w:val="0"/>
              <w:widowControl w:val="0"/>
              <w:rPr>
                <w:ins w:id="86" w:author="Per Lindell" w:date="2025-08-02T09:18:00Z" w16du:dateUtc="2025-08-02T07:18:00Z"/>
                <w:kern w:val="2"/>
                <w:szCs w:val="22"/>
              </w:rPr>
            </w:pPr>
            <w:ins w:id="87" w:author="Per Lindell" w:date="2025-08-02T09:19:00Z" w16du:dateUtc="2025-08-02T07:19:00Z">
              <w:r>
                <w:rPr>
                  <w:kern w:val="2"/>
                  <w:szCs w:val="22"/>
                  <w:lang w:eastAsia="zh-CN"/>
                </w:rPr>
                <w:t>4 and 5</w:t>
              </w:r>
            </w:ins>
          </w:p>
        </w:tc>
      </w:tr>
      <w:tr w:rsidR="00A81F0A" w:rsidRPr="001141C9" w14:paraId="6CEBDC2C" w14:textId="77777777" w:rsidTr="00C0107E">
        <w:trPr>
          <w:jc w:val="center"/>
          <w:ins w:id="88" w:author="Per Lindell" w:date="2025-08-02T09:18:00Z"/>
        </w:trPr>
        <w:tc>
          <w:tcPr>
            <w:tcW w:w="2924" w:type="dxa"/>
            <w:tcBorders>
              <w:top w:val="nil"/>
              <w:left w:val="single" w:sz="4" w:space="0" w:color="auto"/>
              <w:bottom w:val="nil"/>
              <w:right w:val="single" w:sz="4" w:space="0" w:color="auto"/>
            </w:tcBorders>
          </w:tcPr>
          <w:p w14:paraId="759103CC" w14:textId="77777777" w:rsidR="00A81F0A" w:rsidRPr="001141C9" w:rsidRDefault="00A81F0A" w:rsidP="00A81F0A">
            <w:pPr>
              <w:pStyle w:val="TAC"/>
              <w:keepNext w:val="0"/>
              <w:keepLines w:val="0"/>
              <w:widowControl w:val="0"/>
              <w:rPr>
                <w:ins w:id="89" w:author="Per Lindell" w:date="2025-08-02T09:18:00Z" w16du:dateUtc="2025-08-02T07:18:00Z"/>
                <w:kern w:val="2"/>
                <w:szCs w:val="22"/>
              </w:rPr>
            </w:pPr>
          </w:p>
        </w:tc>
        <w:tc>
          <w:tcPr>
            <w:tcW w:w="3008" w:type="dxa"/>
            <w:tcBorders>
              <w:top w:val="nil"/>
              <w:left w:val="single" w:sz="4" w:space="0" w:color="auto"/>
              <w:bottom w:val="nil"/>
              <w:right w:val="single" w:sz="4" w:space="0" w:color="auto"/>
            </w:tcBorders>
          </w:tcPr>
          <w:p w14:paraId="574BA15E" w14:textId="77777777" w:rsidR="00A81F0A" w:rsidRPr="001141C9" w:rsidRDefault="00A81F0A" w:rsidP="00A81F0A">
            <w:pPr>
              <w:pStyle w:val="TAC"/>
              <w:keepNext w:val="0"/>
              <w:keepLines w:val="0"/>
              <w:widowControl w:val="0"/>
              <w:rPr>
                <w:ins w:id="90" w:author="Per Lindell" w:date="2025-08-02T09:18:00Z" w16du:dateUtc="2025-08-02T07:18: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7A8185" w14:textId="77777777" w:rsidR="00A81F0A" w:rsidRPr="001141C9" w:rsidRDefault="00A81F0A" w:rsidP="00A81F0A">
            <w:pPr>
              <w:pStyle w:val="TAC"/>
              <w:keepNext w:val="0"/>
              <w:keepLines w:val="0"/>
              <w:widowControl w:val="0"/>
              <w:rPr>
                <w:ins w:id="91" w:author="Per Lindell" w:date="2025-08-02T09:18:00Z" w16du:dateUtc="2025-08-02T07:18:00Z"/>
                <w:rFonts w:ascii="Calibri" w:hAnsi="Calibri"/>
                <w:kern w:val="2"/>
                <w:sz w:val="21"/>
                <w:lang w:eastAsia="zh-CN"/>
              </w:rPr>
            </w:pPr>
            <w:ins w:id="92" w:author="Per Lindell" w:date="2025-08-02T09:18:00Z" w16du:dateUtc="2025-08-02T07:18:00Z">
              <w:r w:rsidRPr="001141C9">
                <w:rPr>
                  <w:lang w:eastAsia="zh-CN"/>
                </w:rPr>
                <w:t>n14</w:t>
              </w:r>
            </w:ins>
          </w:p>
        </w:tc>
        <w:tc>
          <w:tcPr>
            <w:tcW w:w="4184" w:type="dxa"/>
            <w:tcBorders>
              <w:top w:val="single" w:sz="4" w:space="0" w:color="auto"/>
              <w:left w:val="single" w:sz="4" w:space="0" w:color="auto"/>
              <w:bottom w:val="single" w:sz="4" w:space="0" w:color="auto"/>
              <w:right w:val="single" w:sz="4" w:space="0" w:color="auto"/>
            </w:tcBorders>
          </w:tcPr>
          <w:p w14:paraId="75C79425" w14:textId="54E0F7CB" w:rsidR="00A81F0A" w:rsidRPr="001141C9" w:rsidRDefault="00A81F0A" w:rsidP="00A81F0A">
            <w:pPr>
              <w:pStyle w:val="TAC"/>
              <w:keepNext w:val="0"/>
              <w:keepLines w:val="0"/>
              <w:widowControl w:val="0"/>
              <w:rPr>
                <w:ins w:id="93" w:author="Per Lindell" w:date="2025-08-02T09:18:00Z" w16du:dateUtc="2025-08-02T07:18:00Z"/>
                <w:lang w:eastAsia="zh-CN" w:bidi="ar"/>
              </w:rPr>
            </w:pPr>
            <w:ins w:id="94" w:author="Per Lindell" w:date="2025-08-02T09:20:00Z" w16du:dateUtc="2025-08-02T07:20:00Z">
              <w:r w:rsidRPr="001141C9">
                <w:t>n</w:t>
              </w:r>
              <w:r>
                <w:t>14</w:t>
              </w:r>
              <w:r w:rsidRPr="001141C9">
                <w:t xml:space="preserve"> channel bandwidths in Table 5.3.5-1</w:t>
              </w:r>
            </w:ins>
          </w:p>
        </w:tc>
        <w:tc>
          <w:tcPr>
            <w:tcW w:w="2715" w:type="dxa"/>
            <w:tcBorders>
              <w:top w:val="nil"/>
              <w:left w:val="single" w:sz="4" w:space="0" w:color="auto"/>
              <w:bottom w:val="nil"/>
              <w:right w:val="single" w:sz="4" w:space="0" w:color="auto"/>
            </w:tcBorders>
          </w:tcPr>
          <w:p w14:paraId="048B3E90" w14:textId="77777777" w:rsidR="00A81F0A" w:rsidRPr="001141C9" w:rsidRDefault="00A81F0A" w:rsidP="00A81F0A">
            <w:pPr>
              <w:pStyle w:val="TAC"/>
              <w:keepNext w:val="0"/>
              <w:keepLines w:val="0"/>
              <w:widowControl w:val="0"/>
              <w:rPr>
                <w:ins w:id="95" w:author="Per Lindell" w:date="2025-08-02T09:18:00Z" w16du:dateUtc="2025-08-02T07:18:00Z"/>
                <w:kern w:val="2"/>
                <w:szCs w:val="22"/>
                <w:lang w:eastAsia="zh-CN"/>
              </w:rPr>
            </w:pPr>
          </w:p>
        </w:tc>
      </w:tr>
      <w:tr w:rsidR="00A81F0A" w:rsidRPr="001141C9" w14:paraId="24D20D5E" w14:textId="77777777" w:rsidTr="00C0107E">
        <w:trPr>
          <w:jc w:val="center"/>
          <w:ins w:id="96" w:author="Per Lindell" w:date="2025-08-02T09:18:00Z"/>
        </w:trPr>
        <w:tc>
          <w:tcPr>
            <w:tcW w:w="2924" w:type="dxa"/>
            <w:tcBorders>
              <w:top w:val="nil"/>
              <w:left w:val="single" w:sz="4" w:space="0" w:color="auto"/>
              <w:bottom w:val="nil"/>
              <w:right w:val="single" w:sz="4" w:space="0" w:color="auto"/>
            </w:tcBorders>
          </w:tcPr>
          <w:p w14:paraId="2F6A773A" w14:textId="77777777" w:rsidR="00A81F0A" w:rsidRPr="001141C9" w:rsidRDefault="00A81F0A" w:rsidP="00A81F0A">
            <w:pPr>
              <w:pStyle w:val="TAC"/>
              <w:keepNext w:val="0"/>
              <w:keepLines w:val="0"/>
              <w:widowControl w:val="0"/>
              <w:rPr>
                <w:ins w:id="97" w:author="Per Lindell" w:date="2025-08-02T09:18:00Z" w16du:dateUtc="2025-08-02T07:18:00Z"/>
                <w:kern w:val="2"/>
                <w:szCs w:val="22"/>
              </w:rPr>
            </w:pPr>
          </w:p>
        </w:tc>
        <w:tc>
          <w:tcPr>
            <w:tcW w:w="3008" w:type="dxa"/>
            <w:tcBorders>
              <w:top w:val="nil"/>
              <w:left w:val="single" w:sz="4" w:space="0" w:color="auto"/>
              <w:bottom w:val="nil"/>
              <w:right w:val="single" w:sz="4" w:space="0" w:color="auto"/>
            </w:tcBorders>
          </w:tcPr>
          <w:p w14:paraId="226CADA2" w14:textId="77777777" w:rsidR="00A81F0A" w:rsidRPr="001141C9" w:rsidRDefault="00A81F0A" w:rsidP="00A81F0A">
            <w:pPr>
              <w:pStyle w:val="TAC"/>
              <w:keepNext w:val="0"/>
              <w:keepLines w:val="0"/>
              <w:widowControl w:val="0"/>
              <w:rPr>
                <w:ins w:id="98" w:author="Per Lindell" w:date="2025-08-02T09:18:00Z" w16du:dateUtc="2025-08-02T07:18: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4DF738" w14:textId="77777777" w:rsidR="00A81F0A" w:rsidRPr="001141C9" w:rsidRDefault="00A81F0A" w:rsidP="00A81F0A">
            <w:pPr>
              <w:pStyle w:val="TAC"/>
              <w:keepNext w:val="0"/>
              <w:keepLines w:val="0"/>
              <w:widowControl w:val="0"/>
              <w:rPr>
                <w:ins w:id="99" w:author="Per Lindell" w:date="2025-08-02T09:18:00Z" w16du:dateUtc="2025-08-02T07:18:00Z"/>
                <w:rFonts w:ascii="Calibri" w:hAnsi="Calibri"/>
                <w:kern w:val="2"/>
                <w:sz w:val="21"/>
                <w:lang w:eastAsia="zh-CN"/>
              </w:rPr>
            </w:pPr>
            <w:ins w:id="100" w:author="Per Lindell" w:date="2025-08-02T09:18:00Z" w16du:dateUtc="2025-08-02T07:18: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5011F13D" w14:textId="240AFE46" w:rsidR="00A81F0A" w:rsidRPr="001141C9" w:rsidRDefault="00A81F0A" w:rsidP="00A81F0A">
            <w:pPr>
              <w:pStyle w:val="TAC"/>
              <w:keepNext w:val="0"/>
              <w:keepLines w:val="0"/>
              <w:widowControl w:val="0"/>
              <w:rPr>
                <w:ins w:id="101" w:author="Per Lindell" w:date="2025-08-02T09:18:00Z" w16du:dateUtc="2025-08-02T07:18:00Z"/>
                <w:rFonts w:ascii="Calibri" w:hAnsi="Calibri"/>
                <w:kern w:val="2"/>
                <w:sz w:val="21"/>
                <w:lang w:eastAsia="zh-CN"/>
              </w:rPr>
            </w:pPr>
            <w:ins w:id="102" w:author="Per Lindell" w:date="2025-08-02T09:20:00Z" w16du:dateUtc="2025-08-02T07:20:00Z">
              <w:r w:rsidRPr="001141C9">
                <w:t>n</w:t>
              </w:r>
              <w:r>
                <w:rPr>
                  <w:lang w:eastAsia="ja-JP"/>
                </w:rPr>
                <w:t>30</w:t>
              </w:r>
              <w:r w:rsidRPr="001141C9">
                <w:t xml:space="preserve"> channel bandwidths in Table 5.3.5-1</w:t>
              </w:r>
            </w:ins>
          </w:p>
        </w:tc>
        <w:tc>
          <w:tcPr>
            <w:tcW w:w="2715" w:type="dxa"/>
            <w:tcBorders>
              <w:top w:val="nil"/>
              <w:left w:val="single" w:sz="4" w:space="0" w:color="auto"/>
              <w:bottom w:val="nil"/>
              <w:right w:val="single" w:sz="4" w:space="0" w:color="auto"/>
            </w:tcBorders>
          </w:tcPr>
          <w:p w14:paraId="5B609F74" w14:textId="77777777" w:rsidR="00A81F0A" w:rsidRPr="001141C9" w:rsidRDefault="00A81F0A" w:rsidP="00A81F0A">
            <w:pPr>
              <w:pStyle w:val="TAC"/>
              <w:keepNext w:val="0"/>
              <w:keepLines w:val="0"/>
              <w:widowControl w:val="0"/>
              <w:rPr>
                <w:ins w:id="103" w:author="Per Lindell" w:date="2025-08-02T09:18:00Z" w16du:dateUtc="2025-08-02T07:18:00Z"/>
                <w:kern w:val="2"/>
                <w:szCs w:val="22"/>
                <w:lang w:eastAsia="zh-CN"/>
              </w:rPr>
            </w:pPr>
          </w:p>
        </w:tc>
      </w:tr>
      <w:tr w:rsidR="00A81F0A" w:rsidRPr="001141C9" w14:paraId="2F77FC6A" w14:textId="77777777" w:rsidTr="00C0107E">
        <w:trPr>
          <w:jc w:val="center"/>
          <w:ins w:id="104" w:author="Per Lindell" w:date="2025-08-02T09:18:00Z"/>
        </w:trPr>
        <w:tc>
          <w:tcPr>
            <w:tcW w:w="2924" w:type="dxa"/>
            <w:tcBorders>
              <w:top w:val="nil"/>
              <w:left w:val="single" w:sz="4" w:space="0" w:color="auto"/>
              <w:bottom w:val="single" w:sz="4" w:space="0" w:color="auto"/>
              <w:right w:val="single" w:sz="4" w:space="0" w:color="auto"/>
            </w:tcBorders>
          </w:tcPr>
          <w:p w14:paraId="29579C07" w14:textId="77777777" w:rsidR="00A81F0A" w:rsidRPr="001141C9" w:rsidRDefault="00A81F0A" w:rsidP="00A81F0A">
            <w:pPr>
              <w:pStyle w:val="TAC"/>
              <w:keepNext w:val="0"/>
              <w:keepLines w:val="0"/>
              <w:widowControl w:val="0"/>
              <w:rPr>
                <w:ins w:id="105" w:author="Per Lindell" w:date="2025-08-02T09:18:00Z" w16du:dateUtc="2025-08-02T07:18:00Z"/>
                <w:kern w:val="2"/>
                <w:szCs w:val="22"/>
              </w:rPr>
            </w:pPr>
          </w:p>
        </w:tc>
        <w:tc>
          <w:tcPr>
            <w:tcW w:w="3008" w:type="dxa"/>
            <w:tcBorders>
              <w:top w:val="nil"/>
              <w:left w:val="single" w:sz="4" w:space="0" w:color="auto"/>
              <w:bottom w:val="single" w:sz="4" w:space="0" w:color="auto"/>
              <w:right w:val="single" w:sz="4" w:space="0" w:color="auto"/>
            </w:tcBorders>
          </w:tcPr>
          <w:p w14:paraId="210979F5" w14:textId="77777777" w:rsidR="00A81F0A" w:rsidRPr="001141C9" w:rsidRDefault="00A81F0A" w:rsidP="00A81F0A">
            <w:pPr>
              <w:pStyle w:val="TAC"/>
              <w:keepNext w:val="0"/>
              <w:keepLines w:val="0"/>
              <w:widowControl w:val="0"/>
              <w:rPr>
                <w:ins w:id="106" w:author="Per Lindell" w:date="2025-08-02T09:18:00Z" w16du:dateUtc="2025-08-02T07:18: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987570" w14:textId="77777777" w:rsidR="00A81F0A" w:rsidRPr="001141C9" w:rsidRDefault="00A81F0A" w:rsidP="00A81F0A">
            <w:pPr>
              <w:pStyle w:val="TAC"/>
              <w:keepNext w:val="0"/>
              <w:keepLines w:val="0"/>
              <w:widowControl w:val="0"/>
              <w:rPr>
                <w:ins w:id="107" w:author="Per Lindell" w:date="2025-08-02T09:18:00Z" w16du:dateUtc="2025-08-02T07:18:00Z"/>
                <w:rFonts w:ascii="Calibri" w:hAnsi="Calibri"/>
                <w:kern w:val="2"/>
                <w:sz w:val="21"/>
                <w:lang w:eastAsia="zh-CN"/>
              </w:rPr>
            </w:pPr>
            <w:ins w:id="108" w:author="Per Lindell" w:date="2025-08-02T09:18:00Z" w16du:dateUtc="2025-08-02T07:18: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0ADDFD77" w14:textId="4F01CC98" w:rsidR="00A81F0A" w:rsidRPr="001141C9" w:rsidRDefault="00A81F0A" w:rsidP="00A81F0A">
            <w:pPr>
              <w:pStyle w:val="TAC"/>
              <w:keepNext w:val="0"/>
              <w:keepLines w:val="0"/>
              <w:widowControl w:val="0"/>
              <w:rPr>
                <w:ins w:id="109" w:author="Per Lindell" w:date="2025-08-02T09:18:00Z" w16du:dateUtc="2025-08-02T07:18:00Z"/>
                <w:rFonts w:ascii="Calibri" w:hAnsi="Calibri"/>
                <w:kern w:val="2"/>
                <w:sz w:val="21"/>
                <w:lang w:eastAsia="zh-CN"/>
              </w:rPr>
            </w:pPr>
            <w:ins w:id="110" w:author="Per Lindell" w:date="2025-08-02T09:20:00Z" w16du:dateUtc="2025-08-02T07:20:00Z">
              <w:r w:rsidRPr="001141C9">
                <w:t>n</w:t>
              </w:r>
              <w:r>
                <w:rPr>
                  <w:lang w:eastAsia="ja-JP"/>
                </w:rPr>
                <w:t>77</w:t>
              </w:r>
              <w:r w:rsidRPr="001141C9">
                <w:t xml:space="preserve"> channel bandwidths in Table 5.3.5-1</w:t>
              </w:r>
            </w:ins>
          </w:p>
        </w:tc>
        <w:tc>
          <w:tcPr>
            <w:tcW w:w="2715" w:type="dxa"/>
            <w:tcBorders>
              <w:top w:val="nil"/>
              <w:left w:val="single" w:sz="4" w:space="0" w:color="auto"/>
              <w:bottom w:val="single" w:sz="4" w:space="0" w:color="auto"/>
              <w:right w:val="single" w:sz="4" w:space="0" w:color="auto"/>
            </w:tcBorders>
          </w:tcPr>
          <w:p w14:paraId="0151856B" w14:textId="77777777" w:rsidR="00A81F0A" w:rsidRPr="001141C9" w:rsidRDefault="00A81F0A" w:rsidP="00A81F0A">
            <w:pPr>
              <w:pStyle w:val="TAC"/>
              <w:keepNext w:val="0"/>
              <w:keepLines w:val="0"/>
              <w:widowControl w:val="0"/>
              <w:rPr>
                <w:ins w:id="111" w:author="Per Lindell" w:date="2025-08-02T09:18:00Z" w16du:dateUtc="2025-08-02T07:18:00Z"/>
                <w:kern w:val="2"/>
                <w:szCs w:val="22"/>
                <w:lang w:eastAsia="zh-CN"/>
              </w:rPr>
            </w:pPr>
          </w:p>
        </w:tc>
      </w:tr>
      <w:tr w:rsidR="007711E7" w:rsidRPr="001141C9" w14:paraId="2DB2FA64" w14:textId="77777777" w:rsidTr="00C0107E">
        <w:trPr>
          <w:jc w:val="center"/>
        </w:trPr>
        <w:tc>
          <w:tcPr>
            <w:tcW w:w="2924" w:type="dxa"/>
            <w:tcBorders>
              <w:top w:val="single" w:sz="4" w:space="0" w:color="auto"/>
              <w:left w:val="single" w:sz="4" w:space="0" w:color="auto"/>
              <w:bottom w:val="nil"/>
              <w:right w:val="single" w:sz="4" w:space="0" w:color="auto"/>
            </w:tcBorders>
          </w:tcPr>
          <w:p w14:paraId="1B8459AF" w14:textId="77777777" w:rsidR="007711E7" w:rsidRPr="001141C9" w:rsidRDefault="007711E7" w:rsidP="007711E7">
            <w:pPr>
              <w:pStyle w:val="TAC"/>
              <w:keepNext w:val="0"/>
              <w:keepLines w:val="0"/>
              <w:widowControl w:val="0"/>
              <w:rPr>
                <w:kern w:val="2"/>
                <w:szCs w:val="22"/>
              </w:rPr>
            </w:pPr>
            <w:r w:rsidRPr="001141C9">
              <w:rPr>
                <w:kern w:val="2"/>
                <w:lang w:eastAsia="en-GB"/>
              </w:rPr>
              <w:t>CA_n2(2A)-n14A-n30A-n77A</w:t>
            </w:r>
          </w:p>
        </w:tc>
        <w:tc>
          <w:tcPr>
            <w:tcW w:w="3008" w:type="dxa"/>
            <w:tcBorders>
              <w:top w:val="single" w:sz="4" w:space="0" w:color="auto"/>
              <w:left w:val="single" w:sz="4" w:space="0" w:color="auto"/>
              <w:bottom w:val="nil"/>
              <w:right w:val="single" w:sz="4" w:space="0" w:color="auto"/>
            </w:tcBorders>
          </w:tcPr>
          <w:p w14:paraId="3F716232"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0E6E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1837752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29714F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0D1F5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CA_n14A-n30A</w:t>
            </w:r>
          </w:p>
          <w:p w14:paraId="277899B0"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8ACAE2E"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3A31238" w14:textId="77777777" w:rsidR="007711E7" w:rsidRPr="001141C9" w:rsidRDefault="007711E7" w:rsidP="007711E7">
            <w:pPr>
              <w:pStyle w:val="TAC"/>
              <w:keepNext w:val="0"/>
              <w:keepLines w:val="0"/>
              <w:widowControl w:val="0"/>
              <w:rPr>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1FEE3AE"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3A71756F"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4D21BA2" w14:textId="77777777" w:rsidTr="00C0107E">
        <w:trPr>
          <w:jc w:val="center"/>
        </w:trPr>
        <w:tc>
          <w:tcPr>
            <w:tcW w:w="2924" w:type="dxa"/>
            <w:tcBorders>
              <w:top w:val="nil"/>
              <w:left w:val="single" w:sz="4" w:space="0" w:color="auto"/>
              <w:bottom w:val="nil"/>
              <w:right w:val="single" w:sz="4" w:space="0" w:color="auto"/>
            </w:tcBorders>
          </w:tcPr>
          <w:p w14:paraId="463CAAB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6E06E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0B65EB" w14:textId="77777777" w:rsidR="007711E7" w:rsidRPr="001141C9" w:rsidRDefault="007711E7" w:rsidP="007711E7">
            <w:pPr>
              <w:pStyle w:val="TAC"/>
              <w:keepNext w:val="0"/>
              <w:keepLines w:val="0"/>
              <w:widowControl w:val="0"/>
              <w:rPr>
                <w:lang w:eastAsia="zh-CN"/>
              </w:rPr>
            </w:pPr>
            <w:r w:rsidRPr="001141C9">
              <w:rPr>
                <w:lang w:eastAsia="en-GB"/>
              </w:rPr>
              <w:t>n14</w:t>
            </w:r>
          </w:p>
        </w:tc>
        <w:tc>
          <w:tcPr>
            <w:tcW w:w="4184" w:type="dxa"/>
            <w:tcBorders>
              <w:top w:val="single" w:sz="4" w:space="0" w:color="auto"/>
              <w:left w:val="single" w:sz="4" w:space="0" w:color="auto"/>
              <w:bottom w:val="single" w:sz="4" w:space="0" w:color="auto"/>
              <w:right w:val="single" w:sz="4" w:space="0" w:color="auto"/>
            </w:tcBorders>
          </w:tcPr>
          <w:p w14:paraId="2851C35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3BF815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8AEF5A" w14:textId="77777777" w:rsidTr="00C0107E">
        <w:trPr>
          <w:jc w:val="center"/>
        </w:trPr>
        <w:tc>
          <w:tcPr>
            <w:tcW w:w="2924" w:type="dxa"/>
            <w:tcBorders>
              <w:top w:val="nil"/>
              <w:left w:val="single" w:sz="4" w:space="0" w:color="auto"/>
              <w:bottom w:val="nil"/>
              <w:right w:val="single" w:sz="4" w:space="0" w:color="auto"/>
            </w:tcBorders>
          </w:tcPr>
          <w:p w14:paraId="4B7AE9B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64355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5E5498" w14:textId="77777777" w:rsidR="007711E7" w:rsidRPr="001141C9" w:rsidRDefault="007711E7" w:rsidP="007711E7">
            <w:pPr>
              <w:pStyle w:val="TAC"/>
              <w:keepNext w:val="0"/>
              <w:keepLines w:val="0"/>
              <w:widowControl w:val="0"/>
              <w:rPr>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DE021D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A7EE7B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E3218E" w14:textId="77777777" w:rsidTr="00C0107E">
        <w:trPr>
          <w:jc w:val="center"/>
        </w:trPr>
        <w:tc>
          <w:tcPr>
            <w:tcW w:w="2924" w:type="dxa"/>
            <w:tcBorders>
              <w:top w:val="nil"/>
              <w:left w:val="single" w:sz="4" w:space="0" w:color="auto"/>
              <w:bottom w:val="single" w:sz="4" w:space="0" w:color="auto"/>
              <w:right w:val="single" w:sz="4" w:space="0" w:color="auto"/>
            </w:tcBorders>
          </w:tcPr>
          <w:p w14:paraId="0A0D34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976C1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1A0AEA" w14:textId="77777777" w:rsidR="007711E7" w:rsidRPr="001141C9" w:rsidRDefault="007711E7" w:rsidP="007711E7">
            <w:pPr>
              <w:pStyle w:val="TAC"/>
              <w:keepNext w:val="0"/>
              <w:keepLines w:val="0"/>
              <w:widowControl w:val="0"/>
              <w:rPr>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4D21901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BA0C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4509D1" w14:textId="77777777" w:rsidTr="00C0107E">
        <w:trPr>
          <w:jc w:val="center"/>
        </w:trPr>
        <w:tc>
          <w:tcPr>
            <w:tcW w:w="2924" w:type="dxa"/>
            <w:tcBorders>
              <w:top w:val="single" w:sz="4" w:space="0" w:color="auto"/>
              <w:left w:val="single" w:sz="4" w:space="0" w:color="auto"/>
              <w:bottom w:val="nil"/>
              <w:right w:val="single" w:sz="4" w:space="0" w:color="auto"/>
            </w:tcBorders>
          </w:tcPr>
          <w:p w14:paraId="5E8AFC8E" w14:textId="77777777" w:rsidR="007711E7" w:rsidRPr="001141C9" w:rsidRDefault="007711E7" w:rsidP="007711E7">
            <w:pPr>
              <w:pStyle w:val="TAC"/>
              <w:keepNext w:val="0"/>
              <w:keepLines w:val="0"/>
              <w:widowControl w:val="0"/>
              <w:rPr>
                <w:lang w:eastAsia="zh-CN" w:bidi="ar"/>
              </w:rPr>
            </w:pPr>
            <w:r w:rsidRPr="001141C9">
              <w:rPr>
                <w:lang w:eastAsia="zh-CN"/>
              </w:rPr>
              <w:t>CA_n2A-n14A-n30A-n77(2A)</w:t>
            </w:r>
          </w:p>
        </w:tc>
        <w:tc>
          <w:tcPr>
            <w:tcW w:w="3008" w:type="dxa"/>
            <w:tcBorders>
              <w:top w:val="single" w:sz="4" w:space="0" w:color="auto"/>
              <w:left w:val="single" w:sz="4" w:space="0" w:color="auto"/>
              <w:bottom w:val="nil"/>
              <w:right w:val="single" w:sz="4" w:space="0" w:color="auto"/>
            </w:tcBorders>
          </w:tcPr>
          <w:p w14:paraId="1507C7BB"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8609E1"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3F35D86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FBABA56"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98B387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D01915C"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23A63"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F691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43406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0AB81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AFA97F" w14:textId="77777777" w:rsidTr="00C0107E">
        <w:trPr>
          <w:jc w:val="center"/>
        </w:trPr>
        <w:tc>
          <w:tcPr>
            <w:tcW w:w="2924" w:type="dxa"/>
            <w:tcBorders>
              <w:top w:val="nil"/>
              <w:left w:val="single" w:sz="4" w:space="0" w:color="auto"/>
              <w:bottom w:val="nil"/>
              <w:right w:val="single" w:sz="4" w:space="0" w:color="auto"/>
            </w:tcBorders>
          </w:tcPr>
          <w:p w14:paraId="2F9691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5348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1B78F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64FBAB6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5EBD0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B80ADA" w14:textId="77777777" w:rsidTr="00C0107E">
        <w:trPr>
          <w:jc w:val="center"/>
        </w:trPr>
        <w:tc>
          <w:tcPr>
            <w:tcW w:w="2924" w:type="dxa"/>
            <w:tcBorders>
              <w:top w:val="nil"/>
              <w:left w:val="single" w:sz="4" w:space="0" w:color="auto"/>
              <w:bottom w:val="nil"/>
              <w:right w:val="single" w:sz="4" w:space="0" w:color="auto"/>
            </w:tcBorders>
          </w:tcPr>
          <w:p w14:paraId="080654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5E03F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EAE39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C2A02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2B96DD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221F96" w14:textId="77777777" w:rsidTr="00C0107E">
        <w:trPr>
          <w:jc w:val="center"/>
        </w:trPr>
        <w:tc>
          <w:tcPr>
            <w:tcW w:w="2924" w:type="dxa"/>
            <w:tcBorders>
              <w:top w:val="nil"/>
              <w:left w:val="single" w:sz="4" w:space="0" w:color="auto"/>
              <w:bottom w:val="nil"/>
              <w:right w:val="single" w:sz="4" w:space="0" w:color="auto"/>
            </w:tcBorders>
          </w:tcPr>
          <w:p w14:paraId="3585320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DDE2E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57A5D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831495"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70B97749" w14:textId="77777777" w:rsidR="007711E7" w:rsidRPr="001141C9" w:rsidRDefault="007711E7" w:rsidP="007711E7">
            <w:pPr>
              <w:pStyle w:val="TAC"/>
              <w:keepNext w:val="0"/>
              <w:keepLines w:val="0"/>
              <w:widowControl w:val="0"/>
              <w:rPr>
                <w:kern w:val="2"/>
                <w:szCs w:val="22"/>
                <w:lang w:eastAsia="zh-CN"/>
              </w:rPr>
            </w:pPr>
          </w:p>
        </w:tc>
      </w:tr>
      <w:tr w:rsidR="00A81F0A" w:rsidRPr="001141C9" w14:paraId="30D4B443" w14:textId="77777777" w:rsidTr="00C0107E">
        <w:trPr>
          <w:jc w:val="center"/>
          <w:ins w:id="112" w:author="Per Lindell" w:date="2025-08-02T09:19:00Z"/>
        </w:trPr>
        <w:tc>
          <w:tcPr>
            <w:tcW w:w="2924" w:type="dxa"/>
            <w:tcBorders>
              <w:top w:val="nil"/>
              <w:left w:val="single" w:sz="4" w:space="0" w:color="auto"/>
              <w:bottom w:val="nil"/>
              <w:right w:val="single" w:sz="4" w:space="0" w:color="auto"/>
            </w:tcBorders>
          </w:tcPr>
          <w:p w14:paraId="1A382412" w14:textId="43B1D340" w:rsidR="00A81F0A" w:rsidRPr="001141C9" w:rsidRDefault="00A81F0A" w:rsidP="00A81F0A">
            <w:pPr>
              <w:pStyle w:val="TAC"/>
              <w:keepNext w:val="0"/>
              <w:keepLines w:val="0"/>
              <w:widowControl w:val="0"/>
              <w:rPr>
                <w:ins w:id="113" w:author="Per Lindell" w:date="2025-08-02T09:19:00Z" w16du:dateUtc="2025-08-02T07:19:00Z"/>
                <w:lang w:eastAsia="zh-CN" w:bidi="ar"/>
              </w:rPr>
            </w:pPr>
          </w:p>
        </w:tc>
        <w:tc>
          <w:tcPr>
            <w:tcW w:w="3008" w:type="dxa"/>
            <w:tcBorders>
              <w:top w:val="nil"/>
              <w:left w:val="single" w:sz="4" w:space="0" w:color="auto"/>
              <w:bottom w:val="nil"/>
              <w:right w:val="single" w:sz="4" w:space="0" w:color="auto"/>
            </w:tcBorders>
          </w:tcPr>
          <w:p w14:paraId="331F185D" w14:textId="7233AE47" w:rsidR="00A81F0A" w:rsidRPr="001141C9" w:rsidRDefault="00A81F0A" w:rsidP="00A81F0A">
            <w:pPr>
              <w:pStyle w:val="TAC"/>
              <w:keepNext w:val="0"/>
              <w:keepLines w:val="0"/>
              <w:widowControl w:val="0"/>
              <w:rPr>
                <w:ins w:id="114" w:author="Per Lindell" w:date="2025-08-02T09:19:00Z" w16du:dateUtc="2025-08-02T07:19:00Z"/>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F66A2C" w14:textId="77777777" w:rsidR="00A81F0A" w:rsidRPr="001141C9" w:rsidRDefault="00A81F0A" w:rsidP="00A81F0A">
            <w:pPr>
              <w:pStyle w:val="TAC"/>
              <w:keepNext w:val="0"/>
              <w:keepLines w:val="0"/>
              <w:widowControl w:val="0"/>
              <w:rPr>
                <w:ins w:id="115" w:author="Per Lindell" w:date="2025-08-02T09:19:00Z" w16du:dateUtc="2025-08-02T07:19:00Z"/>
                <w:rFonts w:ascii="Calibri" w:hAnsi="Calibri"/>
                <w:kern w:val="2"/>
                <w:sz w:val="21"/>
                <w:lang w:eastAsia="zh-CN"/>
              </w:rPr>
            </w:pPr>
            <w:ins w:id="116" w:author="Per Lindell" w:date="2025-08-02T09:19:00Z" w16du:dateUtc="2025-08-02T07:19: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6A53F146" w14:textId="25A59939" w:rsidR="00A81F0A" w:rsidRPr="001141C9" w:rsidRDefault="00A81F0A" w:rsidP="00A81F0A">
            <w:pPr>
              <w:pStyle w:val="TAC"/>
              <w:keepNext w:val="0"/>
              <w:keepLines w:val="0"/>
              <w:widowControl w:val="0"/>
              <w:rPr>
                <w:ins w:id="117" w:author="Per Lindell" w:date="2025-08-02T09:19:00Z" w16du:dateUtc="2025-08-02T07:19:00Z"/>
                <w:rFonts w:ascii="Calibri" w:hAnsi="Calibri"/>
                <w:kern w:val="2"/>
                <w:sz w:val="21"/>
                <w:lang w:eastAsia="zh-CN"/>
              </w:rPr>
            </w:pPr>
            <w:ins w:id="118" w:author="Per Lindell" w:date="2025-08-02T09:20:00Z" w16du:dateUtc="2025-08-02T07:20: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315BFBB9" w14:textId="7720508A" w:rsidR="00A81F0A" w:rsidRPr="001141C9" w:rsidRDefault="00A81F0A" w:rsidP="00A81F0A">
            <w:pPr>
              <w:pStyle w:val="TAC"/>
              <w:keepNext w:val="0"/>
              <w:keepLines w:val="0"/>
              <w:widowControl w:val="0"/>
              <w:rPr>
                <w:ins w:id="119" w:author="Per Lindell" w:date="2025-08-02T09:19:00Z" w16du:dateUtc="2025-08-02T07:19:00Z"/>
                <w:kern w:val="2"/>
                <w:szCs w:val="22"/>
              </w:rPr>
            </w:pPr>
            <w:ins w:id="120" w:author="Per Lindell" w:date="2025-08-02T09:19:00Z" w16du:dateUtc="2025-08-02T07:19:00Z">
              <w:r>
                <w:rPr>
                  <w:kern w:val="2"/>
                  <w:szCs w:val="22"/>
                  <w:lang w:eastAsia="zh-CN"/>
                </w:rPr>
                <w:t>4 and 5</w:t>
              </w:r>
            </w:ins>
          </w:p>
        </w:tc>
      </w:tr>
      <w:tr w:rsidR="00A81F0A" w:rsidRPr="001141C9" w14:paraId="3C9B2B63" w14:textId="77777777" w:rsidTr="00C0107E">
        <w:trPr>
          <w:jc w:val="center"/>
          <w:ins w:id="121" w:author="Per Lindell" w:date="2025-08-02T09:19:00Z"/>
        </w:trPr>
        <w:tc>
          <w:tcPr>
            <w:tcW w:w="2924" w:type="dxa"/>
            <w:tcBorders>
              <w:top w:val="nil"/>
              <w:left w:val="single" w:sz="4" w:space="0" w:color="auto"/>
              <w:bottom w:val="nil"/>
              <w:right w:val="single" w:sz="4" w:space="0" w:color="auto"/>
            </w:tcBorders>
          </w:tcPr>
          <w:p w14:paraId="6B142FD3" w14:textId="77777777" w:rsidR="00A81F0A" w:rsidRPr="001141C9" w:rsidRDefault="00A81F0A" w:rsidP="00A81F0A">
            <w:pPr>
              <w:pStyle w:val="TAC"/>
              <w:keepNext w:val="0"/>
              <w:keepLines w:val="0"/>
              <w:widowControl w:val="0"/>
              <w:rPr>
                <w:ins w:id="122" w:author="Per Lindell" w:date="2025-08-02T09:19:00Z" w16du:dateUtc="2025-08-02T07:19:00Z"/>
                <w:kern w:val="2"/>
                <w:szCs w:val="22"/>
              </w:rPr>
            </w:pPr>
          </w:p>
        </w:tc>
        <w:tc>
          <w:tcPr>
            <w:tcW w:w="3008" w:type="dxa"/>
            <w:tcBorders>
              <w:top w:val="nil"/>
              <w:left w:val="single" w:sz="4" w:space="0" w:color="auto"/>
              <w:bottom w:val="nil"/>
              <w:right w:val="single" w:sz="4" w:space="0" w:color="auto"/>
            </w:tcBorders>
          </w:tcPr>
          <w:p w14:paraId="007BA86B" w14:textId="77777777" w:rsidR="00A81F0A" w:rsidRPr="001141C9" w:rsidRDefault="00A81F0A" w:rsidP="00A81F0A">
            <w:pPr>
              <w:pStyle w:val="TAC"/>
              <w:keepNext w:val="0"/>
              <w:keepLines w:val="0"/>
              <w:widowControl w:val="0"/>
              <w:rPr>
                <w:ins w:id="123" w:author="Per Lindell" w:date="2025-08-02T09:19:00Z" w16du:dateUtc="2025-08-02T07:19: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F8C09A" w14:textId="77777777" w:rsidR="00A81F0A" w:rsidRPr="001141C9" w:rsidRDefault="00A81F0A" w:rsidP="00A81F0A">
            <w:pPr>
              <w:pStyle w:val="TAC"/>
              <w:keepNext w:val="0"/>
              <w:keepLines w:val="0"/>
              <w:widowControl w:val="0"/>
              <w:rPr>
                <w:ins w:id="124" w:author="Per Lindell" w:date="2025-08-02T09:19:00Z" w16du:dateUtc="2025-08-02T07:19:00Z"/>
                <w:rFonts w:ascii="Calibri" w:hAnsi="Calibri"/>
                <w:kern w:val="2"/>
                <w:sz w:val="21"/>
                <w:lang w:eastAsia="zh-CN"/>
              </w:rPr>
            </w:pPr>
            <w:ins w:id="125" w:author="Per Lindell" w:date="2025-08-02T09:19:00Z" w16du:dateUtc="2025-08-02T07:19:00Z">
              <w:r w:rsidRPr="001141C9">
                <w:rPr>
                  <w:lang w:eastAsia="zh-CN"/>
                </w:rPr>
                <w:t>n14</w:t>
              </w:r>
            </w:ins>
          </w:p>
        </w:tc>
        <w:tc>
          <w:tcPr>
            <w:tcW w:w="4184" w:type="dxa"/>
            <w:tcBorders>
              <w:top w:val="single" w:sz="4" w:space="0" w:color="auto"/>
              <w:left w:val="single" w:sz="4" w:space="0" w:color="auto"/>
              <w:bottom w:val="single" w:sz="4" w:space="0" w:color="auto"/>
              <w:right w:val="single" w:sz="4" w:space="0" w:color="auto"/>
            </w:tcBorders>
          </w:tcPr>
          <w:p w14:paraId="3C01A279" w14:textId="36940066" w:rsidR="00A81F0A" w:rsidRPr="001141C9" w:rsidRDefault="00A81F0A" w:rsidP="00A81F0A">
            <w:pPr>
              <w:pStyle w:val="TAC"/>
              <w:keepNext w:val="0"/>
              <w:keepLines w:val="0"/>
              <w:widowControl w:val="0"/>
              <w:rPr>
                <w:ins w:id="126" w:author="Per Lindell" w:date="2025-08-02T09:19:00Z" w16du:dateUtc="2025-08-02T07:19:00Z"/>
                <w:lang w:eastAsia="zh-CN" w:bidi="ar"/>
              </w:rPr>
            </w:pPr>
            <w:ins w:id="127" w:author="Per Lindell" w:date="2025-08-02T09:20:00Z" w16du:dateUtc="2025-08-02T07:20:00Z">
              <w:r w:rsidRPr="001141C9">
                <w:t>n</w:t>
              </w:r>
              <w:r>
                <w:t>14</w:t>
              </w:r>
              <w:r w:rsidRPr="001141C9">
                <w:t xml:space="preserve"> channel bandwidths in Table 5.3.5-1</w:t>
              </w:r>
            </w:ins>
          </w:p>
        </w:tc>
        <w:tc>
          <w:tcPr>
            <w:tcW w:w="2715" w:type="dxa"/>
            <w:tcBorders>
              <w:top w:val="nil"/>
              <w:left w:val="single" w:sz="4" w:space="0" w:color="auto"/>
              <w:bottom w:val="nil"/>
              <w:right w:val="single" w:sz="4" w:space="0" w:color="auto"/>
            </w:tcBorders>
          </w:tcPr>
          <w:p w14:paraId="25C2C8B9" w14:textId="77777777" w:rsidR="00A81F0A" w:rsidRPr="001141C9" w:rsidRDefault="00A81F0A" w:rsidP="00A81F0A">
            <w:pPr>
              <w:pStyle w:val="TAC"/>
              <w:keepNext w:val="0"/>
              <w:keepLines w:val="0"/>
              <w:widowControl w:val="0"/>
              <w:rPr>
                <w:ins w:id="128" w:author="Per Lindell" w:date="2025-08-02T09:19:00Z" w16du:dateUtc="2025-08-02T07:19:00Z"/>
                <w:kern w:val="2"/>
                <w:szCs w:val="22"/>
                <w:lang w:eastAsia="zh-CN"/>
              </w:rPr>
            </w:pPr>
          </w:p>
        </w:tc>
      </w:tr>
      <w:tr w:rsidR="00A81F0A" w:rsidRPr="001141C9" w14:paraId="7840AC22" w14:textId="77777777" w:rsidTr="00C0107E">
        <w:trPr>
          <w:jc w:val="center"/>
          <w:ins w:id="129" w:author="Per Lindell" w:date="2025-08-02T09:19:00Z"/>
        </w:trPr>
        <w:tc>
          <w:tcPr>
            <w:tcW w:w="2924" w:type="dxa"/>
            <w:tcBorders>
              <w:top w:val="nil"/>
              <w:left w:val="single" w:sz="4" w:space="0" w:color="auto"/>
              <w:bottom w:val="nil"/>
              <w:right w:val="single" w:sz="4" w:space="0" w:color="auto"/>
            </w:tcBorders>
          </w:tcPr>
          <w:p w14:paraId="27DC4810" w14:textId="77777777" w:rsidR="00A81F0A" w:rsidRPr="001141C9" w:rsidRDefault="00A81F0A" w:rsidP="00A81F0A">
            <w:pPr>
              <w:pStyle w:val="TAC"/>
              <w:keepNext w:val="0"/>
              <w:keepLines w:val="0"/>
              <w:widowControl w:val="0"/>
              <w:rPr>
                <w:ins w:id="130" w:author="Per Lindell" w:date="2025-08-02T09:19:00Z" w16du:dateUtc="2025-08-02T07:19:00Z"/>
                <w:kern w:val="2"/>
                <w:szCs w:val="22"/>
              </w:rPr>
            </w:pPr>
          </w:p>
        </w:tc>
        <w:tc>
          <w:tcPr>
            <w:tcW w:w="3008" w:type="dxa"/>
            <w:tcBorders>
              <w:top w:val="nil"/>
              <w:left w:val="single" w:sz="4" w:space="0" w:color="auto"/>
              <w:bottom w:val="nil"/>
              <w:right w:val="single" w:sz="4" w:space="0" w:color="auto"/>
            </w:tcBorders>
          </w:tcPr>
          <w:p w14:paraId="48C55226" w14:textId="77777777" w:rsidR="00A81F0A" w:rsidRPr="001141C9" w:rsidRDefault="00A81F0A" w:rsidP="00A81F0A">
            <w:pPr>
              <w:pStyle w:val="TAC"/>
              <w:keepNext w:val="0"/>
              <w:keepLines w:val="0"/>
              <w:widowControl w:val="0"/>
              <w:rPr>
                <w:ins w:id="131" w:author="Per Lindell" w:date="2025-08-02T09:19:00Z" w16du:dateUtc="2025-08-02T07:19: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ED4875" w14:textId="77777777" w:rsidR="00A81F0A" w:rsidRPr="001141C9" w:rsidRDefault="00A81F0A" w:rsidP="00A81F0A">
            <w:pPr>
              <w:pStyle w:val="TAC"/>
              <w:keepNext w:val="0"/>
              <w:keepLines w:val="0"/>
              <w:widowControl w:val="0"/>
              <w:rPr>
                <w:ins w:id="132" w:author="Per Lindell" w:date="2025-08-02T09:19:00Z" w16du:dateUtc="2025-08-02T07:19:00Z"/>
                <w:rFonts w:ascii="Calibri" w:hAnsi="Calibri"/>
                <w:kern w:val="2"/>
                <w:sz w:val="21"/>
                <w:lang w:eastAsia="zh-CN"/>
              </w:rPr>
            </w:pPr>
            <w:ins w:id="133" w:author="Per Lindell" w:date="2025-08-02T09:19:00Z" w16du:dateUtc="2025-08-02T07:19: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2E018360" w14:textId="125EED7E" w:rsidR="00A81F0A" w:rsidRPr="001141C9" w:rsidRDefault="00A81F0A" w:rsidP="00A81F0A">
            <w:pPr>
              <w:pStyle w:val="TAC"/>
              <w:keepNext w:val="0"/>
              <w:keepLines w:val="0"/>
              <w:widowControl w:val="0"/>
              <w:rPr>
                <w:ins w:id="134" w:author="Per Lindell" w:date="2025-08-02T09:19:00Z" w16du:dateUtc="2025-08-02T07:19:00Z"/>
                <w:rFonts w:ascii="Calibri" w:hAnsi="Calibri"/>
                <w:kern w:val="2"/>
                <w:sz w:val="21"/>
                <w:lang w:eastAsia="zh-CN"/>
              </w:rPr>
            </w:pPr>
            <w:ins w:id="135" w:author="Per Lindell" w:date="2025-08-02T09:20:00Z" w16du:dateUtc="2025-08-02T07:20:00Z">
              <w:r w:rsidRPr="001141C9">
                <w:t>n</w:t>
              </w:r>
              <w:r>
                <w:rPr>
                  <w:lang w:eastAsia="ja-JP"/>
                </w:rPr>
                <w:t>30</w:t>
              </w:r>
              <w:r w:rsidRPr="001141C9">
                <w:t xml:space="preserve"> channel bandwidths in Table 5.3.5-1</w:t>
              </w:r>
            </w:ins>
          </w:p>
        </w:tc>
        <w:tc>
          <w:tcPr>
            <w:tcW w:w="2715" w:type="dxa"/>
            <w:tcBorders>
              <w:top w:val="nil"/>
              <w:left w:val="single" w:sz="4" w:space="0" w:color="auto"/>
              <w:bottom w:val="nil"/>
              <w:right w:val="single" w:sz="4" w:space="0" w:color="auto"/>
            </w:tcBorders>
          </w:tcPr>
          <w:p w14:paraId="0B19CFAC" w14:textId="77777777" w:rsidR="00A81F0A" w:rsidRPr="001141C9" w:rsidRDefault="00A81F0A" w:rsidP="00A81F0A">
            <w:pPr>
              <w:pStyle w:val="TAC"/>
              <w:keepNext w:val="0"/>
              <w:keepLines w:val="0"/>
              <w:widowControl w:val="0"/>
              <w:rPr>
                <w:ins w:id="136" w:author="Per Lindell" w:date="2025-08-02T09:19:00Z" w16du:dateUtc="2025-08-02T07:19:00Z"/>
                <w:kern w:val="2"/>
                <w:szCs w:val="22"/>
                <w:lang w:eastAsia="zh-CN"/>
              </w:rPr>
            </w:pPr>
          </w:p>
        </w:tc>
      </w:tr>
      <w:tr w:rsidR="00A81F0A" w:rsidRPr="001141C9" w14:paraId="173661F1" w14:textId="77777777" w:rsidTr="00C0107E">
        <w:trPr>
          <w:jc w:val="center"/>
          <w:ins w:id="137" w:author="Per Lindell" w:date="2025-08-02T09:19:00Z"/>
        </w:trPr>
        <w:tc>
          <w:tcPr>
            <w:tcW w:w="2924" w:type="dxa"/>
            <w:tcBorders>
              <w:top w:val="nil"/>
              <w:left w:val="single" w:sz="4" w:space="0" w:color="auto"/>
              <w:bottom w:val="single" w:sz="4" w:space="0" w:color="auto"/>
              <w:right w:val="single" w:sz="4" w:space="0" w:color="auto"/>
            </w:tcBorders>
          </w:tcPr>
          <w:p w14:paraId="64188C76" w14:textId="77777777" w:rsidR="00A81F0A" w:rsidRPr="001141C9" w:rsidRDefault="00A81F0A" w:rsidP="00A81F0A">
            <w:pPr>
              <w:pStyle w:val="TAC"/>
              <w:keepNext w:val="0"/>
              <w:keepLines w:val="0"/>
              <w:widowControl w:val="0"/>
              <w:rPr>
                <w:ins w:id="138" w:author="Per Lindell" w:date="2025-08-02T09:19:00Z" w16du:dateUtc="2025-08-02T07:19:00Z"/>
                <w:kern w:val="2"/>
                <w:szCs w:val="22"/>
              </w:rPr>
            </w:pPr>
          </w:p>
        </w:tc>
        <w:tc>
          <w:tcPr>
            <w:tcW w:w="3008" w:type="dxa"/>
            <w:tcBorders>
              <w:top w:val="nil"/>
              <w:left w:val="single" w:sz="4" w:space="0" w:color="auto"/>
              <w:bottom w:val="single" w:sz="4" w:space="0" w:color="auto"/>
              <w:right w:val="single" w:sz="4" w:space="0" w:color="auto"/>
            </w:tcBorders>
          </w:tcPr>
          <w:p w14:paraId="1CD16B4D" w14:textId="77777777" w:rsidR="00A81F0A" w:rsidRPr="001141C9" w:rsidRDefault="00A81F0A" w:rsidP="00A81F0A">
            <w:pPr>
              <w:pStyle w:val="TAC"/>
              <w:keepNext w:val="0"/>
              <w:keepLines w:val="0"/>
              <w:widowControl w:val="0"/>
              <w:rPr>
                <w:ins w:id="139" w:author="Per Lindell" w:date="2025-08-02T09:19:00Z" w16du:dateUtc="2025-08-02T07:19:00Z"/>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0E3A0C" w14:textId="77777777" w:rsidR="00A81F0A" w:rsidRPr="001141C9" w:rsidRDefault="00A81F0A" w:rsidP="00A81F0A">
            <w:pPr>
              <w:pStyle w:val="TAC"/>
              <w:keepNext w:val="0"/>
              <w:keepLines w:val="0"/>
              <w:widowControl w:val="0"/>
              <w:rPr>
                <w:ins w:id="140" w:author="Per Lindell" w:date="2025-08-02T09:19:00Z" w16du:dateUtc="2025-08-02T07:19:00Z"/>
                <w:rFonts w:ascii="Calibri" w:hAnsi="Calibri"/>
                <w:kern w:val="2"/>
                <w:sz w:val="21"/>
                <w:lang w:eastAsia="zh-CN"/>
              </w:rPr>
            </w:pPr>
            <w:ins w:id="141" w:author="Per Lindell" w:date="2025-08-02T09:19:00Z" w16du:dateUtc="2025-08-02T07:19: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21D5A65E" w14:textId="7DD1F504" w:rsidR="00A81F0A" w:rsidRPr="001141C9" w:rsidRDefault="00A81F0A" w:rsidP="00A81F0A">
            <w:pPr>
              <w:pStyle w:val="TAC"/>
              <w:keepNext w:val="0"/>
              <w:keepLines w:val="0"/>
              <w:widowControl w:val="0"/>
              <w:rPr>
                <w:ins w:id="142" w:author="Per Lindell" w:date="2025-08-02T09:19:00Z" w16du:dateUtc="2025-08-02T07:19:00Z"/>
                <w:rFonts w:ascii="Calibri" w:hAnsi="Calibri"/>
                <w:kern w:val="2"/>
                <w:sz w:val="21"/>
                <w:lang w:eastAsia="zh-CN"/>
              </w:rPr>
            </w:pPr>
            <w:ins w:id="143" w:author="Per Lindell" w:date="2025-08-02T09:20:00Z" w16du:dateUtc="2025-08-02T07:20: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ins>
          </w:p>
        </w:tc>
        <w:tc>
          <w:tcPr>
            <w:tcW w:w="2715" w:type="dxa"/>
            <w:tcBorders>
              <w:top w:val="nil"/>
              <w:left w:val="single" w:sz="4" w:space="0" w:color="auto"/>
              <w:bottom w:val="single" w:sz="4" w:space="0" w:color="auto"/>
              <w:right w:val="single" w:sz="4" w:space="0" w:color="auto"/>
            </w:tcBorders>
          </w:tcPr>
          <w:p w14:paraId="1C5C2CFB" w14:textId="77777777" w:rsidR="00A81F0A" w:rsidRPr="001141C9" w:rsidRDefault="00A81F0A" w:rsidP="00A81F0A">
            <w:pPr>
              <w:pStyle w:val="TAC"/>
              <w:keepNext w:val="0"/>
              <w:keepLines w:val="0"/>
              <w:widowControl w:val="0"/>
              <w:rPr>
                <w:ins w:id="144" w:author="Per Lindell" w:date="2025-08-02T09:19:00Z" w16du:dateUtc="2025-08-02T07:19:00Z"/>
                <w:kern w:val="2"/>
                <w:szCs w:val="22"/>
                <w:lang w:eastAsia="zh-CN"/>
              </w:rPr>
            </w:pPr>
          </w:p>
        </w:tc>
      </w:tr>
      <w:tr w:rsidR="007711E7" w:rsidRPr="001141C9" w14:paraId="0A48645D" w14:textId="77777777" w:rsidTr="00C0107E">
        <w:trPr>
          <w:jc w:val="center"/>
        </w:trPr>
        <w:tc>
          <w:tcPr>
            <w:tcW w:w="2924" w:type="dxa"/>
            <w:tcBorders>
              <w:top w:val="single" w:sz="4" w:space="0" w:color="auto"/>
              <w:left w:val="single" w:sz="4" w:space="0" w:color="auto"/>
              <w:bottom w:val="nil"/>
              <w:right w:val="single" w:sz="4" w:space="0" w:color="auto"/>
            </w:tcBorders>
          </w:tcPr>
          <w:p w14:paraId="36227EE8" w14:textId="77777777" w:rsidR="007711E7" w:rsidRPr="001141C9" w:rsidRDefault="007711E7" w:rsidP="007711E7">
            <w:pPr>
              <w:pStyle w:val="TAC"/>
              <w:keepNext w:val="0"/>
              <w:keepLines w:val="0"/>
              <w:widowControl w:val="0"/>
              <w:rPr>
                <w:lang w:eastAsia="zh-CN"/>
              </w:rPr>
            </w:pPr>
            <w:r w:rsidRPr="001141C9">
              <w:rPr>
                <w:kern w:val="2"/>
                <w:szCs w:val="22"/>
              </w:rPr>
              <w:t>CA_n2(2A)-n14A-n30A-n77(2A)</w:t>
            </w:r>
          </w:p>
        </w:tc>
        <w:tc>
          <w:tcPr>
            <w:tcW w:w="3008" w:type="dxa"/>
            <w:tcBorders>
              <w:top w:val="single" w:sz="4" w:space="0" w:color="auto"/>
              <w:left w:val="single" w:sz="4" w:space="0" w:color="auto"/>
              <w:bottom w:val="nil"/>
              <w:right w:val="single" w:sz="4" w:space="0" w:color="auto"/>
            </w:tcBorders>
          </w:tcPr>
          <w:p w14:paraId="646B53B6"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04774743" w14:textId="77777777" w:rsidR="007711E7" w:rsidRPr="001141C9" w:rsidRDefault="007711E7" w:rsidP="007711E7">
            <w:pPr>
              <w:pStyle w:val="TAC"/>
              <w:keepNext w:val="0"/>
              <w:keepLines w:val="0"/>
              <w:widowControl w:val="0"/>
              <w:rPr>
                <w:kern w:val="2"/>
                <w:szCs w:val="22"/>
              </w:rPr>
            </w:pPr>
            <w:r w:rsidRPr="001141C9">
              <w:rPr>
                <w:kern w:val="2"/>
                <w:szCs w:val="22"/>
              </w:rPr>
              <w:t>CA_n2A-n14A</w:t>
            </w:r>
          </w:p>
          <w:p w14:paraId="6EF57628"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59C2CB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114746" w14:textId="77777777" w:rsidR="007711E7" w:rsidRPr="001141C9" w:rsidRDefault="007711E7" w:rsidP="007711E7">
            <w:pPr>
              <w:pStyle w:val="TAC"/>
              <w:keepNext w:val="0"/>
              <w:keepLines w:val="0"/>
              <w:widowControl w:val="0"/>
              <w:rPr>
                <w:kern w:val="2"/>
                <w:szCs w:val="22"/>
              </w:rPr>
            </w:pPr>
            <w:r w:rsidRPr="001141C9">
              <w:rPr>
                <w:kern w:val="2"/>
                <w:szCs w:val="22"/>
              </w:rPr>
              <w:t>CA_n14A-n30A</w:t>
            </w:r>
          </w:p>
          <w:p w14:paraId="2EE80D11" w14:textId="77777777" w:rsidR="007711E7" w:rsidRPr="001141C9" w:rsidRDefault="007711E7" w:rsidP="007711E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74A0757"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856FF"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0FE2590"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60F3F69A"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878F18A" w14:textId="77777777" w:rsidTr="00C0107E">
        <w:trPr>
          <w:jc w:val="center"/>
        </w:trPr>
        <w:tc>
          <w:tcPr>
            <w:tcW w:w="2924" w:type="dxa"/>
            <w:tcBorders>
              <w:top w:val="nil"/>
              <w:left w:val="single" w:sz="4" w:space="0" w:color="auto"/>
              <w:bottom w:val="nil"/>
              <w:right w:val="single" w:sz="4" w:space="0" w:color="auto"/>
            </w:tcBorders>
          </w:tcPr>
          <w:p w14:paraId="163F054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ABA1E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3D8109"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8BFDD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8957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EC5F3B" w14:textId="77777777" w:rsidTr="00C0107E">
        <w:trPr>
          <w:jc w:val="center"/>
        </w:trPr>
        <w:tc>
          <w:tcPr>
            <w:tcW w:w="2924" w:type="dxa"/>
            <w:tcBorders>
              <w:top w:val="nil"/>
              <w:left w:val="single" w:sz="4" w:space="0" w:color="auto"/>
              <w:bottom w:val="nil"/>
              <w:right w:val="single" w:sz="4" w:space="0" w:color="auto"/>
            </w:tcBorders>
          </w:tcPr>
          <w:p w14:paraId="42D6FAA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C5B738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BA9C1" w14:textId="77777777" w:rsidR="007711E7" w:rsidRPr="001141C9" w:rsidRDefault="007711E7" w:rsidP="007711E7">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C5C354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87552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6CFEC4E" w14:textId="77777777" w:rsidTr="00C0107E">
        <w:trPr>
          <w:jc w:val="center"/>
        </w:trPr>
        <w:tc>
          <w:tcPr>
            <w:tcW w:w="2924" w:type="dxa"/>
            <w:tcBorders>
              <w:top w:val="nil"/>
              <w:left w:val="single" w:sz="4" w:space="0" w:color="auto"/>
              <w:bottom w:val="single" w:sz="4" w:space="0" w:color="auto"/>
              <w:right w:val="single" w:sz="4" w:space="0" w:color="auto"/>
            </w:tcBorders>
          </w:tcPr>
          <w:p w14:paraId="720E583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B5BF50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D3D18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19120A"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AD5CAB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F214EE4" w14:textId="77777777" w:rsidTr="00C0107E">
        <w:trPr>
          <w:jc w:val="center"/>
        </w:trPr>
        <w:tc>
          <w:tcPr>
            <w:tcW w:w="2924" w:type="dxa"/>
            <w:tcBorders>
              <w:top w:val="single" w:sz="4" w:space="0" w:color="auto"/>
              <w:left w:val="single" w:sz="4" w:space="0" w:color="auto"/>
              <w:bottom w:val="nil"/>
              <w:right w:val="single" w:sz="4" w:space="0" w:color="auto"/>
            </w:tcBorders>
          </w:tcPr>
          <w:p w14:paraId="21A97455" w14:textId="77777777" w:rsidR="007711E7" w:rsidRPr="001141C9" w:rsidRDefault="007711E7" w:rsidP="007711E7">
            <w:pPr>
              <w:pStyle w:val="TAC"/>
              <w:keepLines w:val="0"/>
              <w:widowControl w:val="0"/>
              <w:rPr>
                <w:lang w:eastAsia="zh-CN" w:bidi="ar"/>
              </w:rPr>
            </w:pPr>
            <w:r w:rsidRPr="001141C9">
              <w:rPr>
                <w:lang w:eastAsia="zh-CN"/>
              </w:rPr>
              <w:lastRenderedPageBreak/>
              <w:t>CA_n2A-n14A-n66A-n77A</w:t>
            </w:r>
          </w:p>
        </w:tc>
        <w:tc>
          <w:tcPr>
            <w:tcW w:w="3008" w:type="dxa"/>
            <w:tcBorders>
              <w:top w:val="single" w:sz="4" w:space="0" w:color="auto"/>
              <w:left w:val="single" w:sz="4" w:space="0" w:color="auto"/>
              <w:bottom w:val="nil"/>
              <w:right w:val="single" w:sz="4" w:space="0" w:color="auto"/>
            </w:tcBorders>
          </w:tcPr>
          <w:p w14:paraId="7CE0AE6D"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5,6</w:t>
            </w:r>
          </w:p>
          <w:p w14:paraId="52908BB9" w14:textId="77777777" w:rsidR="007711E7" w:rsidRPr="001141C9" w:rsidRDefault="007711E7" w:rsidP="007711E7">
            <w:pPr>
              <w:pStyle w:val="TAC"/>
              <w:keepLines w:val="0"/>
              <w:widowControl w:val="0"/>
              <w:rPr>
                <w:lang w:eastAsia="zh-CN"/>
              </w:rPr>
            </w:pPr>
            <w:r w:rsidRPr="001141C9">
              <w:rPr>
                <w:lang w:eastAsia="zh-CN"/>
              </w:rPr>
              <w:t>CA_n2A-n14A</w:t>
            </w:r>
          </w:p>
          <w:p w14:paraId="0E4D296D" w14:textId="77777777" w:rsidR="007711E7" w:rsidRPr="001141C9" w:rsidRDefault="007711E7" w:rsidP="007711E7">
            <w:pPr>
              <w:pStyle w:val="TAC"/>
              <w:keepLines w:val="0"/>
              <w:widowControl w:val="0"/>
              <w:rPr>
                <w:lang w:eastAsia="zh-CN"/>
              </w:rPr>
            </w:pPr>
            <w:r w:rsidRPr="001141C9">
              <w:rPr>
                <w:lang w:eastAsia="zh-CN"/>
              </w:rPr>
              <w:t>CA_n2A-n66A</w:t>
            </w:r>
          </w:p>
          <w:p w14:paraId="413AFFAF"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0F6FA230" w14:textId="77777777" w:rsidR="007711E7" w:rsidRPr="001141C9" w:rsidRDefault="007711E7" w:rsidP="007711E7">
            <w:pPr>
              <w:pStyle w:val="TAC"/>
              <w:keepLines w:val="0"/>
              <w:widowControl w:val="0"/>
              <w:rPr>
                <w:lang w:eastAsia="zh-CN"/>
              </w:rPr>
            </w:pPr>
            <w:r w:rsidRPr="001141C9">
              <w:rPr>
                <w:lang w:eastAsia="zh-CN"/>
              </w:rPr>
              <w:t>CA_n14A-n66A</w:t>
            </w:r>
          </w:p>
          <w:p w14:paraId="48ADB519" w14:textId="77777777" w:rsidR="007711E7" w:rsidRPr="001141C9" w:rsidRDefault="007711E7" w:rsidP="007711E7">
            <w:pPr>
              <w:pStyle w:val="TAC"/>
              <w:keepLines w:val="0"/>
              <w:widowControl w:val="0"/>
              <w:rPr>
                <w:lang w:eastAsia="zh-CN"/>
              </w:rPr>
            </w:pPr>
            <w:r w:rsidRPr="001141C9">
              <w:rPr>
                <w:lang w:eastAsia="zh-CN"/>
              </w:rPr>
              <w:t>CA_n14A-n77A</w:t>
            </w:r>
            <w:r w:rsidRPr="001141C9">
              <w:rPr>
                <w:vertAlign w:val="superscript"/>
                <w:lang w:eastAsia="zh-CN"/>
              </w:rPr>
              <w:t>5</w:t>
            </w:r>
          </w:p>
          <w:p w14:paraId="4B09599F"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C004E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189BB9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EF1C66"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F29AC8D" w14:textId="77777777" w:rsidTr="00C0107E">
        <w:trPr>
          <w:jc w:val="center"/>
        </w:trPr>
        <w:tc>
          <w:tcPr>
            <w:tcW w:w="2924" w:type="dxa"/>
            <w:tcBorders>
              <w:top w:val="nil"/>
              <w:left w:val="single" w:sz="4" w:space="0" w:color="auto"/>
              <w:bottom w:val="nil"/>
              <w:right w:val="single" w:sz="4" w:space="0" w:color="auto"/>
            </w:tcBorders>
          </w:tcPr>
          <w:p w14:paraId="1BDC78D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58FA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35AE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863DAA7"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9C82B1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1167B4" w14:textId="77777777" w:rsidTr="00C0107E">
        <w:trPr>
          <w:jc w:val="center"/>
        </w:trPr>
        <w:tc>
          <w:tcPr>
            <w:tcW w:w="2924" w:type="dxa"/>
            <w:tcBorders>
              <w:top w:val="nil"/>
              <w:left w:val="single" w:sz="4" w:space="0" w:color="auto"/>
              <w:bottom w:val="nil"/>
              <w:right w:val="single" w:sz="4" w:space="0" w:color="auto"/>
            </w:tcBorders>
          </w:tcPr>
          <w:p w14:paraId="7CCD9AF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BE54A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C3B9E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BED3C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4CED6C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C0B6BB" w14:textId="77777777" w:rsidTr="00C0107E">
        <w:trPr>
          <w:jc w:val="center"/>
        </w:trPr>
        <w:tc>
          <w:tcPr>
            <w:tcW w:w="2924" w:type="dxa"/>
            <w:tcBorders>
              <w:top w:val="nil"/>
              <w:left w:val="single" w:sz="4" w:space="0" w:color="auto"/>
              <w:bottom w:val="nil"/>
              <w:right w:val="single" w:sz="4" w:space="0" w:color="auto"/>
            </w:tcBorders>
          </w:tcPr>
          <w:p w14:paraId="3CC44A3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601A6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E226B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F3AB3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FB74E8"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2815CB" w14:textId="77777777" w:rsidTr="00C0107E">
        <w:trPr>
          <w:jc w:val="center"/>
        </w:trPr>
        <w:tc>
          <w:tcPr>
            <w:tcW w:w="2924" w:type="dxa"/>
            <w:tcBorders>
              <w:top w:val="nil"/>
              <w:left w:val="single" w:sz="4" w:space="0" w:color="auto"/>
              <w:bottom w:val="nil"/>
              <w:right w:val="single" w:sz="4" w:space="0" w:color="auto"/>
            </w:tcBorders>
          </w:tcPr>
          <w:p w14:paraId="532F049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FFAD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D69F63"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AAD62EB"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78B8B5EC"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235A27A3" w14:textId="77777777" w:rsidTr="00C0107E">
        <w:trPr>
          <w:jc w:val="center"/>
        </w:trPr>
        <w:tc>
          <w:tcPr>
            <w:tcW w:w="2924" w:type="dxa"/>
            <w:tcBorders>
              <w:top w:val="nil"/>
              <w:left w:val="single" w:sz="4" w:space="0" w:color="auto"/>
              <w:bottom w:val="nil"/>
              <w:right w:val="single" w:sz="4" w:space="0" w:color="auto"/>
            </w:tcBorders>
          </w:tcPr>
          <w:p w14:paraId="59D8FEB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B0708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D98771"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72DCDE5" w14:textId="77777777" w:rsidR="007711E7" w:rsidRPr="001141C9" w:rsidRDefault="007711E7" w:rsidP="007711E7">
            <w:pPr>
              <w:pStyle w:val="TAC"/>
              <w:keepNext w:val="0"/>
              <w:keepLines w:val="0"/>
              <w:widowControl w:val="0"/>
              <w:rPr>
                <w:lang w:eastAsia="zh-CN" w:bidi="ar"/>
              </w:rPr>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340ADD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5E196FE" w14:textId="77777777" w:rsidTr="00C0107E">
        <w:trPr>
          <w:jc w:val="center"/>
        </w:trPr>
        <w:tc>
          <w:tcPr>
            <w:tcW w:w="2924" w:type="dxa"/>
            <w:tcBorders>
              <w:top w:val="nil"/>
              <w:left w:val="single" w:sz="4" w:space="0" w:color="auto"/>
              <w:bottom w:val="nil"/>
              <w:right w:val="single" w:sz="4" w:space="0" w:color="auto"/>
            </w:tcBorders>
          </w:tcPr>
          <w:p w14:paraId="54AF6E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93BBA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67A692"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6DED28" w14:textId="77777777" w:rsidR="007711E7" w:rsidRPr="001141C9" w:rsidRDefault="007711E7" w:rsidP="007711E7">
            <w:pPr>
              <w:pStyle w:val="TAC"/>
              <w:keepNext w:val="0"/>
              <w:keepLines w:val="0"/>
              <w:widowControl w:val="0"/>
              <w:rPr>
                <w:lang w:eastAsia="zh-CN" w:bidi="ar"/>
              </w:rPr>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562FE14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F09B" w14:textId="77777777" w:rsidTr="00C0107E">
        <w:trPr>
          <w:jc w:val="center"/>
        </w:trPr>
        <w:tc>
          <w:tcPr>
            <w:tcW w:w="2924" w:type="dxa"/>
            <w:tcBorders>
              <w:top w:val="nil"/>
              <w:left w:val="single" w:sz="4" w:space="0" w:color="auto"/>
              <w:bottom w:val="single" w:sz="4" w:space="0" w:color="auto"/>
              <w:right w:val="single" w:sz="4" w:space="0" w:color="auto"/>
            </w:tcBorders>
          </w:tcPr>
          <w:p w14:paraId="3A6A44F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E4CED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E0B5EB"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CAFFD12" w14:textId="77777777" w:rsidR="007711E7" w:rsidRPr="001141C9" w:rsidRDefault="007711E7" w:rsidP="007711E7">
            <w:pPr>
              <w:pStyle w:val="TAC"/>
              <w:keepNext w:val="0"/>
              <w:keepLines w:val="0"/>
              <w:widowControl w:val="0"/>
              <w:rPr>
                <w:lang w:eastAsia="zh-CN" w:bidi="ar"/>
              </w:rPr>
            </w:pPr>
            <w:r>
              <w:rPr>
                <w:rFonts w:cs="Arial"/>
                <w:szCs w:val="18"/>
                <w:lang w:bidi="ar"/>
              </w:rPr>
              <w:t>n77 channel bandwidths in Table 5.3.5-1</w:t>
            </w:r>
          </w:p>
        </w:tc>
        <w:tc>
          <w:tcPr>
            <w:tcW w:w="2715" w:type="dxa"/>
            <w:tcBorders>
              <w:top w:val="nil"/>
              <w:left w:val="single" w:sz="4" w:space="0" w:color="auto"/>
              <w:bottom w:val="single" w:sz="4" w:space="0" w:color="auto"/>
              <w:right w:val="single" w:sz="4" w:space="0" w:color="auto"/>
            </w:tcBorders>
          </w:tcPr>
          <w:p w14:paraId="468C696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E531C" w14:textId="77777777" w:rsidTr="00C0107E">
        <w:trPr>
          <w:jc w:val="center"/>
        </w:trPr>
        <w:tc>
          <w:tcPr>
            <w:tcW w:w="2924" w:type="dxa"/>
            <w:tcBorders>
              <w:top w:val="single" w:sz="4" w:space="0" w:color="auto"/>
              <w:left w:val="single" w:sz="4" w:space="0" w:color="auto"/>
              <w:bottom w:val="nil"/>
              <w:right w:val="single" w:sz="4" w:space="0" w:color="auto"/>
            </w:tcBorders>
          </w:tcPr>
          <w:p w14:paraId="79222486"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CA_n2(2A)-n14A-n66A-n77A</w:t>
            </w:r>
          </w:p>
        </w:tc>
        <w:tc>
          <w:tcPr>
            <w:tcW w:w="3008" w:type="dxa"/>
            <w:tcBorders>
              <w:top w:val="single" w:sz="4" w:space="0" w:color="auto"/>
              <w:left w:val="single" w:sz="4" w:space="0" w:color="auto"/>
              <w:bottom w:val="nil"/>
              <w:right w:val="single" w:sz="4" w:space="0" w:color="auto"/>
            </w:tcBorders>
          </w:tcPr>
          <w:p w14:paraId="2DE02E0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538ED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7C9C0AC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0956360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62A9B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2316AE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836DAD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B7731D8"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6BFF1FB" w14:textId="77777777" w:rsidR="007711E7" w:rsidRPr="001141C9" w:rsidRDefault="007711E7" w:rsidP="007711E7">
            <w:pPr>
              <w:pStyle w:val="TAC"/>
              <w:keepNext w:val="0"/>
              <w:keepLines w:val="0"/>
              <w:widowControl w:val="0"/>
              <w:rPr>
                <w:lang w:eastAsia="zh-CN" w:bidi="ar"/>
              </w:rPr>
            </w:pPr>
            <w:r w:rsidRPr="001141C9">
              <w:rPr>
                <w:szCs w:val="18"/>
                <w:lang w:eastAsia="en-GB"/>
              </w:rPr>
              <w:t>CA_n2(2A)_BCS0</w:t>
            </w:r>
          </w:p>
        </w:tc>
        <w:tc>
          <w:tcPr>
            <w:tcW w:w="2715" w:type="dxa"/>
            <w:tcBorders>
              <w:top w:val="single" w:sz="4" w:space="0" w:color="auto"/>
              <w:left w:val="single" w:sz="4" w:space="0" w:color="auto"/>
              <w:bottom w:val="nil"/>
              <w:right w:val="single" w:sz="4" w:space="0" w:color="auto"/>
            </w:tcBorders>
          </w:tcPr>
          <w:p w14:paraId="5CB2DABC"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ED9676B" w14:textId="77777777" w:rsidTr="00C0107E">
        <w:trPr>
          <w:jc w:val="center"/>
        </w:trPr>
        <w:tc>
          <w:tcPr>
            <w:tcW w:w="2924" w:type="dxa"/>
            <w:tcBorders>
              <w:top w:val="nil"/>
              <w:left w:val="single" w:sz="4" w:space="0" w:color="auto"/>
              <w:bottom w:val="nil"/>
              <w:right w:val="single" w:sz="4" w:space="0" w:color="auto"/>
            </w:tcBorders>
          </w:tcPr>
          <w:p w14:paraId="0D4739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825FF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A97548"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405151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207C33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F9DE67" w14:textId="77777777" w:rsidTr="00C0107E">
        <w:trPr>
          <w:jc w:val="center"/>
        </w:trPr>
        <w:tc>
          <w:tcPr>
            <w:tcW w:w="2924" w:type="dxa"/>
            <w:tcBorders>
              <w:top w:val="nil"/>
              <w:left w:val="single" w:sz="4" w:space="0" w:color="auto"/>
              <w:bottom w:val="nil"/>
              <w:right w:val="single" w:sz="4" w:space="0" w:color="auto"/>
            </w:tcBorders>
          </w:tcPr>
          <w:p w14:paraId="15613FD0"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D9D8C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5E340F"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6FFD281"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F3B7B67"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E5C8EC" w14:textId="77777777" w:rsidTr="00C0107E">
        <w:trPr>
          <w:jc w:val="center"/>
        </w:trPr>
        <w:tc>
          <w:tcPr>
            <w:tcW w:w="2924" w:type="dxa"/>
            <w:tcBorders>
              <w:top w:val="nil"/>
              <w:left w:val="single" w:sz="4" w:space="0" w:color="auto"/>
              <w:bottom w:val="single" w:sz="4" w:space="0" w:color="auto"/>
              <w:right w:val="single" w:sz="4" w:space="0" w:color="auto"/>
            </w:tcBorders>
          </w:tcPr>
          <w:p w14:paraId="47D61A4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BA7E7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936ECE"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F0EB62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F679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9C36F2" w14:textId="77777777" w:rsidTr="00C0107E">
        <w:trPr>
          <w:jc w:val="center"/>
        </w:trPr>
        <w:tc>
          <w:tcPr>
            <w:tcW w:w="2924" w:type="dxa"/>
            <w:tcBorders>
              <w:top w:val="single" w:sz="4" w:space="0" w:color="auto"/>
              <w:left w:val="single" w:sz="4" w:space="0" w:color="auto"/>
              <w:bottom w:val="nil"/>
              <w:right w:val="single" w:sz="4" w:space="0" w:color="auto"/>
            </w:tcBorders>
          </w:tcPr>
          <w:p w14:paraId="2859E113"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CA_n2A-n14A-n66(2A)-n77A</w:t>
            </w:r>
          </w:p>
        </w:tc>
        <w:tc>
          <w:tcPr>
            <w:tcW w:w="3008" w:type="dxa"/>
            <w:tcBorders>
              <w:top w:val="single" w:sz="4" w:space="0" w:color="auto"/>
              <w:left w:val="single" w:sz="4" w:space="0" w:color="auto"/>
              <w:bottom w:val="nil"/>
              <w:right w:val="single" w:sz="4" w:space="0" w:color="auto"/>
            </w:tcBorders>
          </w:tcPr>
          <w:p w14:paraId="1B1C597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9A1E41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42B8B58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4318CE1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9A71E3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0B3F50B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70763EE"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1915BD5"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7CC0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037B41"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39D0C99A" w14:textId="77777777" w:rsidTr="00C0107E">
        <w:trPr>
          <w:jc w:val="center"/>
        </w:trPr>
        <w:tc>
          <w:tcPr>
            <w:tcW w:w="2924" w:type="dxa"/>
            <w:tcBorders>
              <w:top w:val="nil"/>
              <w:left w:val="single" w:sz="4" w:space="0" w:color="auto"/>
              <w:bottom w:val="nil"/>
              <w:right w:val="single" w:sz="4" w:space="0" w:color="auto"/>
            </w:tcBorders>
          </w:tcPr>
          <w:p w14:paraId="68F49C9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27E29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42C61E5"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5B45A0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EE44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3FF9B14" w14:textId="77777777" w:rsidTr="00C0107E">
        <w:trPr>
          <w:jc w:val="center"/>
        </w:trPr>
        <w:tc>
          <w:tcPr>
            <w:tcW w:w="2924" w:type="dxa"/>
            <w:tcBorders>
              <w:top w:val="nil"/>
              <w:left w:val="single" w:sz="4" w:space="0" w:color="auto"/>
              <w:bottom w:val="nil"/>
              <w:right w:val="single" w:sz="4" w:space="0" w:color="auto"/>
            </w:tcBorders>
          </w:tcPr>
          <w:p w14:paraId="19D2ED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00E2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1018B0"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98FF48C" w14:textId="77777777" w:rsidR="007711E7" w:rsidRPr="001141C9" w:rsidRDefault="007711E7" w:rsidP="007711E7">
            <w:pPr>
              <w:pStyle w:val="TAC"/>
              <w:keepNext w:val="0"/>
              <w:keepLines w:val="0"/>
              <w:widowControl w:val="0"/>
              <w:rPr>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02A58C2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5103761" w14:textId="77777777" w:rsidTr="00C0107E">
        <w:trPr>
          <w:jc w:val="center"/>
        </w:trPr>
        <w:tc>
          <w:tcPr>
            <w:tcW w:w="2924" w:type="dxa"/>
            <w:tcBorders>
              <w:top w:val="nil"/>
              <w:left w:val="single" w:sz="4" w:space="0" w:color="auto"/>
              <w:bottom w:val="single" w:sz="4" w:space="0" w:color="auto"/>
              <w:right w:val="single" w:sz="4" w:space="0" w:color="auto"/>
            </w:tcBorders>
          </w:tcPr>
          <w:p w14:paraId="1FED03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2BEFAD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A9121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82716D5"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EA39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9DCA66" w14:textId="77777777" w:rsidTr="00C0107E">
        <w:trPr>
          <w:jc w:val="center"/>
        </w:trPr>
        <w:tc>
          <w:tcPr>
            <w:tcW w:w="2924" w:type="dxa"/>
            <w:tcBorders>
              <w:top w:val="single" w:sz="4" w:space="0" w:color="auto"/>
              <w:left w:val="single" w:sz="4" w:space="0" w:color="auto"/>
              <w:bottom w:val="nil"/>
              <w:right w:val="single" w:sz="4" w:space="0" w:color="auto"/>
            </w:tcBorders>
          </w:tcPr>
          <w:p w14:paraId="6A2954B6" w14:textId="77777777" w:rsidR="007711E7" w:rsidRPr="001141C9" w:rsidRDefault="007711E7" w:rsidP="007711E7">
            <w:pPr>
              <w:pStyle w:val="TAC"/>
              <w:keepNext w:val="0"/>
              <w:keepLines w:val="0"/>
              <w:widowControl w:val="0"/>
              <w:rPr>
                <w:lang w:eastAsia="zh-CN" w:bidi="ar"/>
              </w:rPr>
            </w:pPr>
            <w:r w:rsidRPr="001141C9">
              <w:rPr>
                <w:lang w:eastAsia="zh-CN"/>
              </w:rPr>
              <w:t>CA_n2A-n14A-n66A-n77(2A)</w:t>
            </w:r>
          </w:p>
        </w:tc>
        <w:tc>
          <w:tcPr>
            <w:tcW w:w="3008" w:type="dxa"/>
            <w:tcBorders>
              <w:top w:val="single" w:sz="4" w:space="0" w:color="auto"/>
              <w:left w:val="single" w:sz="4" w:space="0" w:color="auto"/>
              <w:bottom w:val="nil"/>
              <w:right w:val="single" w:sz="4" w:space="0" w:color="auto"/>
            </w:tcBorders>
          </w:tcPr>
          <w:p w14:paraId="4EA3A71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4E7A3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18B488A6"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0EAFFFA"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6AF216" w14:textId="77777777" w:rsidR="007711E7" w:rsidRPr="001141C9" w:rsidRDefault="007711E7" w:rsidP="007711E7">
            <w:pPr>
              <w:pStyle w:val="TAC"/>
              <w:keepNext w:val="0"/>
              <w:keepLines w:val="0"/>
              <w:widowControl w:val="0"/>
              <w:rPr>
                <w:lang w:eastAsia="zh-CN"/>
              </w:rPr>
            </w:pPr>
            <w:r w:rsidRPr="001141C9">
              <w:rPr>
                <w:lang w:eastAsia="zh-CN"/>
              </w:rPr>
              <w:t>CA_n14A-n66A</w:t>
            </w:r>
          </w:p>
          <w:p w14:paraId="4BD60EC8"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E01F1D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BA871A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1C8FF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CD074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BF66F5C" w14:textId="77777777" w:rsidTr="00C0107E">
        <w:trPr>
          <w:jc w:val="center"/>
        </w:trPr>
        <w:tc>
          <w:tcPr>
            <w:tcW w:w="2924" w:type="dxa"/>
            <w:tcBorders>
              <w:top w:val="nil"/>
              <w:left w:val="single" w:sz="4" w:space="0" w:color="auto"/>
              <w:bottom w:val="nil"/>
              <w:right w:val="single" w:sz="4" w:space="0" w:color="auto"/>
            </w:tcBorders>
          </w:tcPr>
          <w:p w14:paraId="3E6A72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A7975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5231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01192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82FC71C" w14:textId="77777777" w:rsidR="007711E7" w:rsidRPr="001141C9" w:rsidRDefault="007711E7" w:rsidP="007711E7">
            <w:pPr>
              <w:pStyle w:val="TAC"/>
              <w:keepNext w:val="0"/>
              <w:keepLines w:val="0"/>
              <w:widowControl w:val="0"/>
              <w:rPr>
                <w:kern w:val="2"/>
                <w:szCs w:val="22"/>
                <w:lang w:eastAsia="zh-CN"/>
              </w:rPr>
            </w:pPr>
          </w:p>
        </w:tc>
      </w:tr>
      <w:tr w:rsidR="007711E7" w:rsidRPr="001141C9" w14:paraId="277AE9BD" w14:textId="77777777" w:rsidTr="00C0107E">
        <w:trPr>
          <w:jc w:val="center"/>
        </w:trPr>
        <w:tc>
          <w:tcPr>
            <w:tcW w:w="2924" w:type="dxa"/>
            <w:tcBorders>
              <w:top w:val="nil"/>
              <w:left w:val="single" w:sz="4" w:space="0" w:color="auto"/>
              <w:bottom w:val="nil"/>
              <w:right w:val="single" w:sz="4" w:space="0" w:color="auto"/>
            </w:tcBorders>
          </w:tcPr>
          <w:p w14:paraId="181B15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1D83B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52188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84F8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2DA76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45B9D5D" w14:textId="77777777" w:rsidTr="00C0107E">
        <w:trPr>
          <w:jc w:val="center"/>
        </w:trPr>
        <w:tc>
          <w:tcPr>
            <w:tcW w:w="2924" w:type="dxa"/>
            <w:tcBorders>
              <w:top w:val="nil"/>
              <w:left w:val="single" w:sz="4" w:space="0" w:color="auto"/>
              <w:bottom w:val="nil"/>
              <w:right w:val="single" w:sz="4" w:space="0" w:color="auto"/>
            </w:tcBorders>
          </w:tcPr>
          <w:p w14:paraId="3165C5A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5CC19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7C2FA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3CD30F"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4479EB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FBAAE1" w14:textId="77777777" w:rsidTr="00C0107E">
        <w:trPr>
          <w:jc w:val="center"/>
        </w:trPr>
        <w:tc>
          <w:tcPr>
            <w:tcW w:w="2924" w:type="dxa"/>
            <w:tcBorders>
              <w:top w:val="nil"/>
              <w:left w:val="single" w:sz="4" w:space="0" w:color="auto"/>
              <w:bottom w:val="nil"/>
              <w:right w:val="single" w:sz="4" w:space="0" w:color="auto"/>
            </w:tcBorders>
          </w:tcPr>
          <w:p w14:paraId="19B0C53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8A8CF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4E0212"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6B2446E" w14:textId="77777777" w:rsidR="007711E7" w:rsidRPr="001141C9" w:rsidRDefault="007711E7" w:rsidP="007711E7">
            <w:pPr>
              <w:pStyle w:val="TAC"/>
              <w:keepNext w:val="0"/>
              <w:keepLines w:val="0"/>
              <w:widowControl w:val="0"/>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3FF80C46"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0CD488B0" w14:textId="77777777" w:rsidTr="00C0107E">
        <w:trPr>
          <w:jc w:val="center"/>
        </w:trPr>
        <w:tc>
          <w:tcPr>
            <w:tcW w:w="2924" w:type="dxa"/>
            <w:tcBorders>
              <w:top w:val="nil"/>
              <w:left w:val="single" w:sz="4" w:space="0" w:color="auto"/>
              <w:bottom w:val="nil"/>
              <w:right w:val="single" w:sz="4" w:space="0" w:color="auto"/>
            </w:tcBorders>
          </w:tcPr>
          <w:p w14:paraId="36D73E3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7AEB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A18D3D"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8B433B4" w14:textId="77777777" w:rsidR="007711E7" w:rsidRPr="001141C9" w:rsidRDefault="007711E7" w:rsidP="007711E7">
            <w:pPr>
              <w:pStyle w:val="TAC"/>
              <w:keepNext w:val="0"/>
              <w:keepLines w:val="0"/>
              <w:widowControl w:val="0"/>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430525D"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D4BC31" w14:textId="77777777" w:rsidTr="00C0107E">
        <w:trPr>
          <w:jc w:val="center"/>
        </w:trPr>
        <w:tc>
          <w:tcPr>
            <w:tcW w:w="2924" w:type="dxa"/>
            <w:tcBorders>
              <w:top w:val="nil"/>
              <w:left w:val="single" w:sz="4" w:space="0" w:color="auto"/>
              <w:bottom w:val="nil"/>
              <w:right w:val="single" w:sz="4" w:space="0" w:color="auto"/>
            </w:tcBorders>
          </w:tcPr>
          <w:p w14:paraId="508C85A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1317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503601E"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D8B6074" w14:textId="77777777" w:rsidR="007711E7" w:rsidRPr="001141C9" w:rsidRDefault="007711E7" w:rsidP="007711E7">
            <w:pPr>
              <w:pStyle w:val="TAC"/>
              <w:keepNext w:val="0"/>
              <w:keepLines w:val="0"/>
              <w:widowControl w:val="0"/>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06FFF7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91590F" w14:textId="77777777" w:rsidTr="00C0107E">
        <w:trPr>
          <w:jc w:val="center"/>
        </w:trPr>
        <w:tc>
          <w:tcPr>
            <w:tcW w:w="2924" w:type="dxa"/>
            <w:tcBorders>
              <w:top w:val="nil"/>
              <w:left w:val="single" w:sz="4" w:space="0" w:color="auto"/>
              <w:bottom w:val="single" w:sz="4" w:space="0" w:color="auto"/>
              <w:right w:val="single" w:sz="4" w:space="0" w:color="auto"/>
            </w:tcBorders>
          </w:tcPr>
          <w:p w14:paraId="104474A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D3BDD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B7A3C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C123778" w14:textId="77777777" w:rsidR="007711E7" w:rsidRPr="001141C9" w:rsidRDefault="007711E7" w:rsidP="007711E7">
            <w:pPr>
              <w:pStyle w:val="TAC"/>
              <w:keepNext w:val="0"/>
              <w:keepLines w:val="0"/>
              <w:widowControl w:val="0"/>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41E6E9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740B" w14:textId="77777777" w:rsidTr="00C0107E">
        <w:trPr>
          <w:jc w:val="center"/>
        </w:trPr>
        <w:tc>
          <w:tcPr>
            <w:tcW w:w="2924" w:type="dxa"/>
            <w:tcBorders>
              <w:top w:val="single" w:sz="4" w:space="0" w:color="auto"/>
              <w:left w:val="single" w:sz="4" w:space="0" w:color="auto"/>
              <w:bottom w:val="nil"/>
              <w:right w:val="single" w:sz="4" w:space="0" w:color="auto"/>
            </w:tcBorders>
          </w:tcPr>
          <w:p w14:paraId="2D127ABA" w14:textId="77777777" w:rsidR="007711E7" w:rsidRPr="001141C9" w:rsidRDefault="007711E7" w:rsidP="007711E7">
            <w:pPr>
              <w:pStyle w:val="TAC"/>
              <w:keepNext w:val="0"/>
              <w:keepLines w:val="0"/>
              <w:widowControl w:val="0"/>
              <w:rPr>
                <w:rFonts w:eastAsia="MS Mincho"/>
                <w:lang w:eastAsia="zh-CN"/>
              </w:rPr>
            </w:pPr>
            <w:r w:rsidRPr="001141C9">
              <w:t>CA_n2A-n14A-n66(2A)-n77(2A)</w:t>
            </w:r>
          </w:p>
        </w:tc>
        <w:tc>
          <w:tcPr>
            <w:tcW w:w="3008" w:type="dxa"/>
            <w:tcBorders>
              <w:top w:val="single" w:sz="4" w:space="0" w:color="auto"/>
              <w:left w:val="single" w:sz="4" w:space="0" w:color="auto"/>
              <w:bottom w:val="nil"/>
              <w:right w:val="single" w:sz="4" w:space="0" w:color="auto"/>
            </w:tcBorders>
          </w:tcPr>
          <w:p w14:paraId="38FB091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19870D4" w14:textId="77777777" w:rsidR="007711E7" w:rsidRPr="001141C9" w:rsidRDefault="007711E7" w:rsidP="007711E7">
            <w:pPr>
              <w:pStyle w:val="TAC"/>
              <w:keepNext w:val="0"/>
              <w:keepLines w:val="0"/>
              <w:widowControl w:val="0"/>
            </w:pPr>
            <w:r w:rsidRPr="001141C9">
              <w:t>CA_n2A-n14A</w:t>
            </w:r>
          </w:p>
          <w:p w14:paraId="202D34B5" w14:textId="77777777" w:rsidR="007711E7" w:rsidRPr="001141C9" w:rsidRDefault="007711E7" w:rsidP="007711E7">
            <w:pPr>
              <w:pStyle w:val="TAC"/>
              <w:keepNext w:val="0"/>
              <w:keepLines w:val="0"/>
              <w:widowControl w:val="0"/>
            </w:pPr>
            <w:r w:rsidRPr="001141C9">
              <w:t>CA_n2A-n66A</w:t>
            </w:r>
          </w:p>
          <w:p w14:paraId="014BC65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305C9FB" w14:textId="77777777" w:rsidR="007711E7" w:rsidRPr="001141C9" w:rsidRDefault="007711E7" w:rsidP="007711E7">
            <w:pPr>
              <w:pStyle w:val="TAC"/>
              <w:keepNext w:val="0"/>
              <w:keepLines w:val="0"/>
              <w:widowControl w:val="0"/>
            </w:pPr>
            <w:r w:rsidRPr="001141C9">
              <w:t>CA_n14A-n66A</w:t>
            </w:r>
          </w:p>
          <w:p w14:paraId="2022871E"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67A63C2C"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5F5F9D"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E3FF0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BA6B4F"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14EEB40A" w14:textId="77777777" w:rsidTr="00C0107E">
        <w:trPr>
          <w:jc w:val="center"/>
        </w:trPr>
        <w:tc>
          <w:tcPr>
            <w:tcW w:w="2924" w:type="dxa"/>
            <w:tcBorders>
              <w:top w:val="nil"/>
              <w:left w:val="single" w:sz="4" w:space="0" w:color="auto"/>
              <w:bottom w:val="nil"/>
              <w:right w:val="single" w:sz="4" w:space="0" w:color="auto"/>
            </w:tcBorders>
          </w:tcPr>
          <w:p w14:paraId="66778244"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1CD545B"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29DEE2"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A5843F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334519" w14:textId="77777777" w:rsidR="007711E7" w:rsidRPr="001141C9" w:rsidRDefault="007711E7" w:rsidP="007711E7">
            <w:pPr>
              <w:pStyle w:val="TAC"/>
              <w:keepNext w:val="0"/>
              <w:keepLines w:val="0"/>
              <w:widowControl w:val="0"/>
              <w:rPr>
                <w:lang w:eastAsia="zh-CN"/>
              </w:rPr>
            </w:pPr>
          </w:p>
        </w:tc>
      </w:tr>
      <w:tr w:rsidR="007711E7" w:rsidRPr="001141C9" w14:paraId="64312D70" w14:textId="77777777" w:rsidTr="00C0107E">
        <w:trPr>
          <w:jc w:val="center"/>
        </w:trPr>
        <w:tc>
          <w:tcPr>
            <w:tcW w:w="2924" w:type="dxa"/>
            <w:tcBorders>
              <w:top w:val="nil"/>
              <w:left w:val="single" w:sz="4" w:space="0" w:color="auto"/>
              <w:bottom w:val="nil"/>
              <w:right w:val="single" w:sz="4" w:space="0" w:color="auto"/>
            </w:tcBorders>
          </w:tcPr>
          <w:p w14:paraId="247DA2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02E10A6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593896"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FDC8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B6DF3DD" w14:textId="77777777" w:rsidR="007711E7" w:rsidRPr="001141C9" w:rsidRDefault="007711E7" w:rsidP="007711E7">
            <w:pPr>
              <w:pStyle w:val="TAC"/>
              <w:keepNext w:val="0"/>
              <w:keepLines w:val="0"/>
              <w:widowControl w:val="0"/>
              <w:rPr>
                <w:lang w:eastAsia="zh-CN"/>
              </w:rPr>
            </w:pPr>
          </w:p>
        </w:tc>
      </w:tr>
      <w:tr w:rsidR="007711E7" w:rsidRPr="001141C9" w14:paraId="4C6B0DEB" w14:textId="77777777" w:rsidTr="00C0107E">
        <w:trPr>
          <w:jc w:val="center"/>
        </w:trPr>
        <w:tc>
          <w:tcPr>
            <w:tcW w:w="2924" w:type="dxa"/>
            <w:tcBorders>
              <w:top w:val="nil"/>
              <w:left w:val="single" w:sz="4" w:space="0" w:color="auto"/>
              <w:bottom w:val="single" w:sz="4" w:space="0" w:color="auto"/>
              <w:right w:val="single" w:sz="4" w:space="0" w:color="auto"/>
            </w:tcBorders>
          </w:tcPr>
          <w:p w14:paraId="4DA91ED1"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C101EC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7A875F"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4A82CBE"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12C937B6" w14:textId="77777777" w:rsidR="007711E7" w:rsidRPr="001141C9" w:rsidRDefault="007711E7" w:rsidP="007711E7">
            <w:pPr>
              <w:pStyle w:val="TAC"/>
              <w:keepNext w:val="0"/>
              <w:keepLines w:val="0"/>
              <w:widowControl w:val="0"/>
              <w:rPr>
                <w:lang w:eastAsia="zh-CN"/>
              </w:rPr>
            </w:pPr>
          </w:p>
        </w:tc>
      </w:tr>
      <w:tr w:rsidR="007711E7" w:rsidRPr="001141C9" w14:paraId="2F49E6BE" w14:textId="77777777" w:rsidTr="00C0107E">
        <w:trPr>
          <w:jc w:val="center"/>
        </w:trPr>
        <w:tc>
          <w:tcPr>
            <w:tcW w:w="2924" w:type="dxa"/>
            <w:tcBorders>
              <w:top w:val="single" w:sz="4" w:space="0" w:color="auto"/>
              <w:left w:val="single" w:sz="4" w:space="0" w:color="auto"/>
              <w:bottom w:val="nil"/>
              <w:right w:val="single" w:sz="4" w:space="0" w:color="auto"/>
            </w:tcBorders>
          </w:tcPr>
          <w:p w14:paraId="4201D12E" w14:textId="77777777" w:rsidR="007711E7" w:rsidRPr="001141C9" w:rsidRDefault="007711E7" w:rsidP="007711E7">
            <w:pPr>
              <w:pStyle w:val="TAC"/>
              <w:keepNext w:val="0"/>
              <w:keepLines w:val="0"/>
              <w:widowControl w:val="0"/>
              <w:rPr>
                <w:rFonts w:eastAsia="MS Mincho"/>
                <w:lang w:eastAsia="zh-CN"/>
              </w:rPr>
            </w:pPr>
            <w:r w:rsidRPr="001141C9">
              <w:t>CA_n2(2A)-n14A-n66A-n77(2A)</w:t>
            </w:r>
          </w:p>
        </w:tc>
        <w:tc>
          <w:tcPr>
            <w:tcW w:w="3008" w:type="dxa"/>
            <w:tcBorders>
              <w:top w:val="single" w:sz="4" w:space="0" w:color="auto"/>
              <w:left w:val="single" w:sz="4" w:space="0" w:color="auto"/>
              <w:bottom w:val="nil"/>
              <w:right w:val="single" w:sz="4" w:space="0" w:color="auto"/>
            </w:tcBorders>
          </w:tcPr>
          <w:p w14:paraId="5AC29F43"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764A71A" w14:textId="77777777" w:rsidR="007711E7" w:rsidRPr="001141C9" w:rsidRDefault="007711E7" w:rsidP="007711E7">
            <w:pPr>
              <w:pStyle w:val="TAC"/>
              <w:keepNext w:val="0"/>
              <w:keepLines w:val="0"/>
              <w:widowControl w:val="0"/>
            </w:pPr>
            <w:r w:rsidRPr="001141C9">
              <w:t>CA_n2A-n14A</w:t>
            </w:r>
          </w:p>
          <w:p w14:paraId="6B6B8183" w14:textId="77777777" w:rsidR="007711E7" w:rsidRPr="001141C9" w:rsidRDefault="007711E7" w:rsidP="007711E7">
            <w:pPr>
              <w:pStyle w:val="TAC"/>
              <w:keepNext w:val="0"/>
              <w:keepLines w:val="0"/>
              <w:widowControl w:val="0"/>
            </w:pPr>
            <w:r w:rsidRPr="001141C9">
              <w:t>CA_n2A-n66A</w:t>
            </w:r>
          </w:p>
          <w:p w14:paraId="16545C2E"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3D60FF3E" w14:textId="77777777" w:rsidR="007711E7" w:rsidRPr="001141C9" w:rsidRDefault="007711E7" w:rsidP="007711E7">
            <w:pPr>
              <w:pStyle w:val="TAC"/>
              <w:keepNext w:val="0"/>
              <w:keepLines w:val="0"/>
              <w:widowControl w:val="0"/>
            </w:pPr>
            <w:r w:rsidRPr="001141C9">
              <w:t>CA_n14A-n66A</w:t>
            </w:r>
          </w:p>
          <w:p w14:paraId="4D2CBFA5"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48C0F9C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E3B2328"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DC0838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D82D59E"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7CCE431C" w14:textId="77777777" w:rsidTr="00C0107E">
        <w:trPr>
          <w:jc w:val="center"/>
        </w:trPr>
        <w:tc>
          <w:tcPr>
            <w:tcW w:w="2924" w:type="dxa"/>
            <w:tcBorders>
              <w:top w:val="nil"/>
              <w:left w:val="single" w:sz="4" w:space="0" w:color="auto"/>
              <w:bottom w:val="nil"/>
              <w:right w:val="single" w:sz="4" w:space="0" w:color="auto"/>
            </w:tcBorders>
          </w:tcPr>
          <w:p w14:paraId="4125C06B"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6053A7F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5F28BD"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51AAA01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CD875A" w14:textId="77777777" w:rsidR="007711E7" w:rsidRPr="001141C9" w:rsidRDefault="007711E7" w:rsidP="007711E7">
            <w:pPr>
              <w:pStyle w:val="TAC"/>
              <w:keepNext w:val="0"/>
              <w:keepLines w:val="0"/>
              <w:widowControl w:val="0"/>
              <w:rPr>
                <w:lang w:eastAsia="zh-CN"/>
              </w:rPr>
            </w:pPr>
          </w:p>
        </w:tc>
      </w:tr>
      <w:tr w:rsidR="007711E7" w:rsidRPr="001141C9" w14:paraId="307E1FEB" w14:textId="77777777" w:rsidTr="00C0107E">
        <w:trPr>
          <w:jc w:val="center"/>
        </w:trPr>
        <w:tc>
          <w:tcPr>
            <w:tcW w:w="2924" w:type="dxa"/>
            <w:tcBorders>
              <w:top w:val="nil"/>
              <w:left w:val="single" w:sz="4" w:space="0" w:color="auto"/>
              <w:bottom w:val="nil"/>
              <w:right w:val="single" w:sz="4" w:space="0" w:color="auto"/>
            </w:tcBorders>
          </w:tcPr>
          <w:p w14:paraId="0FF18A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06C56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4BF8F5"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9A7EB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FCC0D3" w14:textId="77777777" w:rsidR="007711E7" w:rsidRPr="001141C9" w:rsidRDefault="007711E7" w:rsidP="007711E7">
            <w:pPr>
              <w:pStyle w:val="TAC"/>
              <w:keepNext w:val="0"/>
              <w:keepLines w:val="0"/>
              <w:widowControl w:val="0"/>
              <w:rPr>
                <w:lang w:eastAsia="zh-CN"/>
              </w:rPr>
            </w:pPr>
          </w:p>
        </w:tc>
      </w:tr>
      <w:tr w:rsidR="007711E7" w:rsidRPr="001141C9" w14:paraId="08390A18" w14:textId="77777777" w:rsidTr="00C0107E">
        <w:trPr>
          <w:jc w:val="center"/>
        </w:trPr>
        <w:tc>
          <w:tcPr>
            <w:tcW w:w="2924" w:type="dxa"/>
            <w:tcBorders>
              <w:top w:val="nil"/>
              <w:left w:val="single" w:sz="4" w:space="0" w:color="auto"/>
              <w:bottom w:val="single" w:sz="4" w:space="0" w:color="auto"/>
              <w:right w:val="single" w:sz="4" w:space="0" w:color="auto"/>
            </w:tcBorders>
          </w:tcPr>
          <w:p w14:paraId="719B35DD"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A6E41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DA03A1"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CA0E6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02977A3C" w14:textId="77777777" w:rsidR="007711E7" w:rsidRPr="001141C9" w:rsidRDefault="007711E7" w:rsidP="007711E7">
            <w:pPr>
              <w:pStyle w:val="TAC"/>
              <w:keepNext w:val="0"/>
              <w:keepLines w:val="0"/>
              <w:widowControl w:val="0"/>
              <w:rPr>
                <w:lang w:eastAsia="zh-CN"/>
              </w:rPr>
            </w:pPr>
          </w:p>
        </w:tc>
      </w:tr>
      <w:tr w:rsidR="007711E7" w:rsidRPr="001141C9" w14:paraId="60280863" w14:textId="77777777" w:rsidTr="00C0107E">
        <w:trPr>
          <w:jc w:val="center"/>
        </w:trPr>
        <w:tc>
          <w:tcPr>
            <w:tcW w:w="2924" w:type="dxa"/>
            <w:tcBorders>
              <w:top w:val="single" w:sz="4" w:space="0" w:color="auto"/>
              <w:left w:val="single" w:sz="4" w:space="0" w:color="auto"/>
              <w:bottom w:val="nil"/>
              <w:right w:val="single" w:sz="4" w:space="0" w:color="auto"/>
            </w:tcBorders>
          </w:tcPr>
          <w:p w14:paraId="0F44FA57"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CA_n2A-n29A-n30A-n66A</w:t>
            </w:r>
          </w:p>
        </w:tc>
        <w:tc>
          <w:tcPr>
            <w:tcW w:w="3008" w:type="dxa"/>
            <w:tcBorders>
              <w:top w:val="single" w:sz="4" w:space="0" w:color="auto"/>
              <w:left w:val="single" w:sz="4" w:space="0" w:color="auto"/>
              <w:bottom w:val="nil"/>
              <w:right w:val="single" w:sz="4" w:space="0" w:color="auto"/>
            </w:tcBorders>
          </w:tcPr>
          <w:p w14:paraId="644487E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41D9ABE"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EC63EA4"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65E0EB1"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166728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2451AF4"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8A89DAE" w14:textId="77777777" w:rsidTr="00C0107E">
        <w:trPr>
          <w:jc w:val="center"/>
        </w:trPr>
        <w:tc>
          <w:tcPr>
            <w:tcW w:w="2924" w:type="dxa"/>
            <w:tcBorders>
              <w:top w:val="nil"/>
              <w:left w:val="single" w:sz="4" w:space="0" w:color="auto"/>
              <w:bottom w:val="nil"/>
              <w:right w:val="single" w:sz="4" w:space="0" w:color="auto"/>
            </w:tcBorders>
          </w:tcPr>
          <w:p w14:paraId="7AD6A0A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16DDBC4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38BA2B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2EEE1A8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F7D656A" w14:textId="77777777" w:rsidR="007711E7" w:rsidRPr="001141C9" w:rsidRDefault="007711E7" w:rsidP="007711E7">
            <w:pPr>
              <w:pStyle w:val="TAC"/>
              <w:keepNext w:val="0"/>
              <w:keepLines w:val="0"/>
              <w:widowControl w:val="0"/>
              <w:rPr>
                <w:lang w:eastAsia="zh-CN"/>
              </w:rPr>
            </w:pPr>
          </w:p>
        </w:tc>
      </w:tr>
      <w:tr w:rsidR="007711E7" w:rsidRPr="001141C9" w14:paraId="33A32990" w14:textId="77777777" w:rsidTr="00C0107E">
        <w:trPr>
          <w:jc w:val="center"/>
        </w:trPr>
        <w:tc>
          <w:tcPr>
            <w:tcW w:w="2924" w:type="dxa"/>
            <w:tcBorders>
              <w:top w:val="nil"/>
              <w:left w:val="single" w:sz="4" w:space="0" w:color="auto"/>
              <w:bottom w:val="nil"/>
              <w:right w:val="single" w:sz="4" w:space="0" w:color="auto"/>
            </w:tcBorders>
          </w:tcPr>
          <w:p w14:paraId="47B5CD9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49CE83C"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85F92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58B3045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6BB1F0D" w14:textId="77777777" w:rsidR="007711E7" w:rsidRPr="001141C9" w:rsidRDefault="007711E7" w:rsidP="007711E7">
            <w:pPr>
              <w:pStyle w:val="TAC"/>
              <w:keepNext w:val="0"/>
              <w:keepLines w:val="0"/>
              <w:widowControl w:val="0"/>
              <w:rPr>
                <w:lang w:eastAsia="zh-CN"/>
              </w:rPr>
            </w:pPr>
          </w:p>
        </w:tc>
      </w:tr>
      <w:tr w:rsidR="007711E7" w:rsidRPr="001141C9" w14:paraId="5E5502E7" w14:textId="77777777" w:rsidTr="00C0107E">
        <w:trPr>
          <w:jc w:val="center"/>
        </w:trPr>
        <w:tc>
          <w:tcPr>
            <w:tcW w:w="2924" w:type="dxa"/>
            <w:tcBorders>
              <w:top w:val="nil"/>
              <w:left w:val="single" w:sz="4" w:space="0" w:color="auto"/>
              <w:bottom w:val="single" w:sz="4" w:space="0" w:color="auto"/>
              <w:right w:val="single" w:sz="4" w:space="0" w:color="auto"/>
            </w:tcBorders>
          </w:tcPr>
          <w:p w14:paraId="157E4C1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3A9D0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A5BFC6"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9BAE04E"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13BCDDA" w14:textId="77777777" w:rsidR="007711E7" w:rsidRPr="001141C9" w:rsidRDefault="007711E7" w:rsidP="007711E7">
            <w:pPr>
              <w:pStyle w:val="TAC"/>
              <w:keepNext w:val="0"/>
              <w:keepLines w:val="0"/>
              <w:widowControl w:val="0"/>
              <w:rPr>
                <w:lang w:eastAsia="zh-CN"/>
              </w:rPr>
            </w:pPr>
          </w:p>
        </w:tc>
      </w:tr>
      <w:tr w:rsidR="007711E7" w:rsidRPr="001141C9" w14:paraId="2059FEC2" w14:textId="77777777" w:rsidTr="00C0107E">
        <w:trPr>
          <w:jc w:val="center"/>
        </w:trPr>
        <w:tc>
          <w:tcPr>
            <w:tcW w:w="2924" w:type="dxa"/>
            <w:tcBorders>
              <w:top w:val="single" w:sz="4" w:space="0" w:color="auto"/>
              <w:left w:val="single" w:sz="4" w:space="0" w:color="auto"/>
              <w:bottom w:val="nil"/>
              <w:right w:val="single" w:sz="4" w:space="0" w:color="auto"/>
            </w:tcBorders>
          </w:tcPr>
          <w:p w14:paraId="7E5D4888"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CA_n2(2A)-n29A-n30A-n66A</w:t>
            </w:r>
          </w:p>
        </w:tc>
        <w:tc>
          <w:tcPr>
            <w:tcW w:w="3008" w:type="dxa"/>
            <w:tcBorders>
              <w:top w:val="single" w:sz="4" w:space="0" w:color="auto"/>
              <w:left w:val="single" w:sz="4" w:space="0" w:color="auto"/>
              <w:bottom w:val="nil"/>
              <w:right w:val="single" w:sz="4" w:space="0" w:color="auto"/>
            </w:tcBorders>
          </w:tcPr>
          <w:p w14:paraId="5BB489D5"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818971B"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269C1C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E3B9009"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5E119191"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630A61E2"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34731804" w14:textId="77777777" w:rsidTr="00C0107E">
        <w:trPr>
          <w:jc w:val="center"/>
        </w:trPr>
        <w:tc>
          <w:tcPr>
            <w:tcW w:w="2924" w:type="dxa"/>
            <w:tcBorders>
              <w:top w:val="nil"/>
              <w:left w:val="single" w:sz="4" w:space="0" w:color="auto"/>
              <w:bottom w:val="nil"/>
              <w:right w:val="single" w:sz="4" w:space="0" w:color="auto"/>
            </w:tcBorders>
          </w:tcPr>
          <w:p w14:paraId="378F224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922FAC7"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FB56DF"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4E4073C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A6F0DD" w14:textId="77777777" w:rsidR="007711E7" w:rsidRPr="001141C9" w:rsidRDefault="007711E7" w:rsidP="007711E7">
            <w:pPr>
              <w:pStyle w:val="TAC"/>
              <w:keepNext w:val="0"/>
              <w:keepLines w:val="0"/>
              <w:widowControl w:val="0"/>
              <w:rPr>
                <w:lang w:eastAsia="zh-CN"/>
              </w:rPr>
            </w:pPr>
          </w:p>
        </w:tc>
      </w:tr>
      <w:tr w:rsidR="007711E7" w:rsidRPr="001141C9" w14:paraId="4424FC0E" w14:textId="77777777" w:rsidTr="00C0107E">
        <w:trPr>
          <w:jc w:val="center"/>
        </w:trPr>
        <w:tc>
          <w:tcPr>
            <w:tcW w:w="2924" w:type="dxa"/>
            <w:tcBorders>
              <w:top w:val="nil"/>
              <w:left w:val="single" w:sz="4" w:space="0" w:color="auto"/>
              <w:bottom w:val="nil"/>
              <w:right w:val="single" w:sz="4" w:space="0" w:color="auto"/>
            </w:tcBorders>
          </w:tcPr>
          <w:p w14:paraId="3E6D21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B9BBF81"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0EA8A2"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4A681090"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550499E" w14:textId="77777777" w:rsidR="007711E7" w:rsidRPr="001141C9" w:rsidRDefault="007711E7" w:rsidP="007711E7">
            <w:pPr>
              <w:pStyle w:val="TAC"/>
              <w:keepNext w:val="0"/>
              <w:keepLines w:val="0"/>
              <w:widowControl w:val="0"/>
              <w:rPr>
                <w:lang w:eastAsia="zh-CN"/>
              </w:rPr>
            </w:pPr>
          </w:p>
        </w:tc>
      </w:tr>
      <w:tr w:rsidR="007711E7" w:rsidRPr="001141C9" w14:paraId="0B91A8FE" w14:textId="77777777" w:rsidTr="00C0107E">
        <w:trPr>
          <w:jc w:val="center"/>
        </w:trPr>
        <w:tc>
          <w:tcPr>
            <w:tcW w:w="2924" w:type="dxa"/>
            <w:tcBorders>
              <w:top w:val="nil"/>
              <w:left w:val="single" w:sz="4" w:space="0" w:color="auto"/>
              <w:bottom w:val="single" w:sz="4" w:space="0" w:color="auto"/>
              <w:right w:val="single" w:sz="4" w:space="0" w:color="auto"/>
            </w:tcBorders>
          </w:tcPr>
          <w:p w14:paraId="59E66DC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DD96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65974F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0EA1FC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60D2A1AF" w14:textId="77777777" w:rsidR="007711E7" w:rsidRPr="001141C9" w:rsidRDefault="007711E7" w:rsidP="007711E7">
            <w:pPr>
              <w:pStyle w:val="TAC"/>
              <w:keepNext w:val="0"/>
              <w:keepLines w:val="0"/>
              <w:widowControl w:val="0"/>
              <w:rPr>
                <w:lang w:eastAsia="zh-CN"/>
              </w:rPr>
            </w:pPr>
          </w:p>
        </w:tc>
      </w:tr>
      <w:tr w:rsidR="007711E7" w:rsidRPr="001141C9" w14:paraId="55C88B7C" w14:textId="77777777" w:rsidTr="00C0107E">
        <w:trPr>
          <w:jc w:val="center"/>
        </w:trPr>
        <w:tc>
          <w:tcPr>
            <w:tcW w:w="2924" w:type="dxa"/>
            <w:tcBorders>
              <w:top w:val="single" w:sz="4" w:space="0" w:color="auto"/>
              <w:left w:val="single" w:sz="4" w:space="0" w:color="auto"/>
              <w:bottom w:val="nil"/>
              <w:right w:val="single" w:sz="4" w:space="0" w:color="auto"/>
            </w:tcBorders>
          </w:tcPr>
          <w:p w14:paraId="6E0CD9C2"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CA_n2A-n29A-n30A-n66(2A)</w:t>
            </w:r>
          </w:p>
        </w:tc>
        <w:tc>
          <w:tcPr>
            <w:tcW w:w="3008" w:type="dxa"/>
            <w:tcBorders>
              <w:top w:val="single" w:sz="4" w:space="0" w:color="auto"/>
              <w:left w:val="single" w:sz="4" w:space="0" w:color="auto"/>
              <w:bottom w:val="nil"/>
              <w:right w:val="single" w:sz="4" w:space="0" w:color="auto"/>
            </w:tcBorders>
          </w:tcPr>
          <w:p w14:paraId="7E0ADE3C"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1FCA042"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39CAC3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C87823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359B465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0E6EAC0"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23F126E" w14:textId="77777777" w:rsidTr="00C0107E">
        <w:trPr>
          <w:jc w:val="center"/>
        </w:trPr>
        <w:tc>
          <w:tcPr>
            <w:tcW w:w="2924" w:type="dxa"/>
            <w:tcBorders>
              <w:top w:val="nil"/>
              <w:left w:val="single" w:sz="4" w:space="0" w:color="auto"/>
              <w:bottom w:val="nil"/>
              <w:right w:val="single" w:sz="4" w:space="0" w:color="auto"/>
            </w:tcBorders>
          </w:tcPr>
          <w:p w14:paraId="099BF5A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F2CE1B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EFBC"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652BCE1F"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C8F5865" w14:textId="77777777" w:rsidR="007711E7" w:rsidRPr="001141C9" w:rsidRDefault="007711E7" w:rsidP="007711E7">
            <w:pPr>
              <w:pStyle w:val="TAC"/>
              <w:keepNext w:val="0"/>
              <w:keepLines w:val="0"/>
              <w:widowControl w:val="0"/>
              <w:rPr>
                <w:lang w:eastAsia="zh-CN"/>
              </w:rPr>
            </w:pPr>
          </w:p>
        </w:tc>
      </w:tr>
      <w:tr w:rsidR="007711E7" w:rsidRPr="001141C9" w14:paraId="3F2B1568" w14:textId="77777777" w:rsidTr="00C0107E">
        <w:trPr>
          <w:jc w:val="center"/>
        </w:trPr>
        <w:tc>
          <w:tcPr>
            <w:tcW w:w="2924" w:type="dxa"/>
            <w:tcBorders>
              <w:top w:val="nil"/>
              <w:left w:val="single" w:sz="4" w:space="0" w:color="auto"/>
              <w:bottom w:val="nil"/>
              <w:right w:val="single" w:sz="4" w:space="0" w:color="auto"/>
            </w:tcBorders>
          </w:tcPr>
          <w:p w14:paraId="48B2C37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D01FE0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07B5A2A"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373ECE42"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7B7B03" w14:textId="77777777" w:rsidR="007711E7" w:rsidRPr="001141C9" w:rsidRDefault="007711E7" w:rsidP="007711E7">
            <w:pPr>
              <w:pStyle w:val="TAC"/>
              <w:keepNext w:val="0"/>
              <w:keepLines w:val="0"/>
              <w:widowControl w:val="0"/>
              <w:rPr>
                <w:lang w:eastAsia="zh-CN"/>
              </w:rPr>
            </w:pPr>
          </w:p>
        </w:tc>
      </w:tr>
      <w:tr w:rsidR="007711E7" w:rsidRPr="001141C9" w14:paraId="14EB1A51" w14:textId="77777777" w:rsidTr="00C0107E">
        <w:trPr>
          <w:jc w:val="center"/>
        </w:trPr>
        <w:tc>
          <w:tcPr>
            <w:tcW w:w="2924" w:type="dxa"/>
            <w:tcBorders>
              <w:top w:val="nil"/>
              <w:left w:val="single" w:sz="4" w:space="0" w:color="auto"/>
              <w:bottom w:val="single" w:sz="4" w:space="0" w:color="auto"/>
              <w:right w:val="single" w:sz="4" w:space="0" w:color="auto"/>
            </w:tcBorders>
          </w:tcPr>
          <w:p w14:paraId="72E0FF3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CAC937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A1063B"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378D76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CA_n66(2A)_BCS1</w:t>
            </w:r>
          </w:p>
        </w:tc>
        <w:tc>
          <w:tcPr>
            <w:tcW w:w="2715" w:type="dxa"/>
            <w:tcBorders>
              <w:top w:val="nil"/>
              <w:left w:val="single" w:sz="4" w:space="0" w:color="auto"/>
              <w:bottom w:val="single" w:sz="4" w:space="0" w:color="auto"/>
              <w:right w:val="single" w:sz="4" w:space="0" w:color="auto"/>
            </w:tcBorders>
          </w:tcPr>
          <w:p w14:paraId="1DEC7FAF" w14:textId="77777777" w:rsidR="007711E7" w:rsidRPr="001141C9" w:rsidRDefault="007711E7" w:rsidP="007711E7">
            <w:pPr>
              <w:pStyle w:val="TAC"/>
              <w:keepNext w:val="0"/>
              <w:keepLines w:val="0"/>
              <w:widowControl w:val="0"/>
              <w:rPr>
                <w:lang w:eastAsia="zh-CN"/>
              </w:rPr>
            </w:pPr>
          </w:p>
        </w:tc>
      </w:tr>
      <w:tr w:rsidR="007711E7" w:rsidRPr="001141C9" w14:paraId="465C5028" w14:textId="77777777" w:rsidTr="00C0107E">
        <w:trPr>
          <w:jc w:val="center"/>
        </w:trPr>
        <w:tc>
          <w:tcPr>
            <w:tcW w:w="2924" w:type="dxa"/>
            <w:tcBorders>
              <w:top w:val="single" w:sz="4" w:space="0" w:color="auto"/>
              <w:left w:val="single" w:sz="4" w:space="0" w:color="auto"/>
              <w:bottom w:val="nil"/>
              <w:right w:val="single" w:sz="4" w:space="0" w:color="auto"/>
            </w:tcBorders>
          </w:tcPr>
          <w:p w14:paraId="1A5D62AE" w14:textId="77777777" w:rsidR="007711E7" w:rsidRPr="001141C9" w:rsidRDefault="007711E7" w:rsidP="007711E7">
            <w:pPr>
              <w:pStyle w:val="TAC"/>
              <w:keepNext w:val="0"/>
              <w:keepLines w:val="0"/>
              <w:widowControl w:val="0"/>
              <w:rPr>
                <w:lang w:eastAsia="zh-CN" w:bidi="ar"/>
              </w:rPr>
            </w:pPr>
            <w:r w:rsidRPr="001141C9">
              <w:lastRenderedPageBreak/>
              <w:t>CA_n2A-n29A-n30A-n77A</w:t>
            </w:r>
          </w:p>
        </w:tc>
        <w:tc>
          <w:tcPr>
            <w:tcW w:w="3008" w:type="dxa"/>
            <w:tcBorders>
              <w:top w:val="single" w:sz="4" w:space="0" w:color="auto"/>
              <w:left w:val="single" w:sz="4" w:space="0" w:color="auto"/>
              <w:bottom w:val="nil"/>
              <w:right w:val="single" w:sz="4" w:space="0" w:color="auto"/>
            </w:tcBorders>
          </w:tcPr>
          <w:p w14:paraId="0B9F6B1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DDC9FA1" w14:textId="77777777" w:rsidR="007711E7" w:rsidRPr="001141C9" w:rsidRDefault="007711E7" w:rsidP="007711E7">
            <w:pPr>
              <w:pStyle w:val="TAC"/>
              <w:keepNext w:val="0"/>
              <w:keepLines w:val="0"/>
              <w:widowControl w:val="0"/>
            </w:pPr>
            <w:r w:rsidRPr="001141C9">
              <w:t>CA_n2A-n30A</w:t>
            </w:r>
          </w:p>
          <w:p w14:paraId="13E4E5D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4F532B39"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ADFEAD"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2100BF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1CA6CEE8" w14:textId="77777777" w:rsidR="007711E7" w:rsidRPr="001141C9" w:rsidRDefault="007711E7" w:rsidP="007711E7">
            <w:pPr>
              <w:pStyle w:val="TAC"/>
              <w:keepNext w:val="0"/>
              <w:keepLines w:val="0"/>
              <w:widowControl w:val="0"/>
            </w:pPr>
            <w:r w:rsidRPr="001141C9">
              <w:t>0</w:t>
            </w:r>
          </w:p>
        </w:tc>
      </w:tr>
      <w:tr w:rsidR="007711E7" w:rsidRPr="001141C9" w14:paraId="6A692500" w14:textId="77777777" w:rsidTr="00C0107E">
        <w:trPr>
          <w:jc w:val="center"/>
        </w:trPr>
        <w:tc>
          <w:tcPr>
            <w:tcW w:w="2924" w:type="dxa"/>
            <w:tcBorders>
              <w:top w:val="nil"/>
              <w:left w:val="single" w:sz="4" w:space="0" w:color="auto"/>
              <w:bottom w:val="nil"/>
              <w:right w:val="single" w:sz="4" w:space="0" w:color="auto"/>
            </w:tcBorders>
          </w:tcPr>
          <w:p w14:paraId="5E7BD90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04110B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2A56E0"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5253C3E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8EC6AF" w14:textId="77777777" w:rsidR="007711E7" w:rsidRPr="001141C9" w:rsidRDefault="007711E7" w:rsidP="007711E7">
            <w:pPr>
              <w:pStyle w:val="TAC"/>
              <w:keepNext w:val="0"/>
              <w:keepLines w:val="0"/>
              <w:widowControl w:val="0"/>
              <w:rPr>
                <w:lang w:eastAsia="zh-CN"/>
              </w:rPr>
            </w:pPr>
          </w:p>
        </w:tc>
      </w:tr>
      <w:tr w:rsidR="007711E7" w:rsidRPr="001141C9" w14:paraId="05995AC8" w14:textId="77777777" w:rsidTr="00C0107E">
        <w:trPr>
          <w:jc w:val="center"/>
        </w:trPr>
        <w:tc>
          <w:tcPr>
            <w:tcW w:w="2924" w:type="dxa"/>
            <w:tcBorders>
              <w:top w:val="nil"/>
              <w:left w:val="single" w:sz="4" w:space="0" w:color="auto"/>
              <w:bottom w:val="nil"/>
              <w:right w:val="single" w:sz="4" w:space="0" w:color="auto"/>
            </w:tcBorders>
          </w:tcPr>
          <w:p w14:paraId="5EBD73E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1424E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D8B6C5"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4E858EA"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0A7EF6F" w14:textId="77777777" w:rsidR="007711E7" w:rsidRPr="001141C9" w:rsidRDefault="007711E7" w:rsidP="007711E7">
            <w:pPr>
              <w:pStyle w:val="TAC"/>
              <w:keepNext w:val="0"/>
              <w:keepLines w:val="0"/>
              <w:widowControl w:val="0"/>
              <w:rPr>
                <w:lang w:eastAsia="zh-CN"/>
              </w:rPr>
            </w:pPr>
          </w:p>
        </w:tc>
      </w:tr>
      <w:tr w:rsidR="007711E7" w:rsidRPr="001141C9" w14:paraId="6685FB07" w14:textId="77777777" w:rsidTr="00C0107E">
        <w:trPr>
          <w:jc w:val="center"/>
        </w:trPr>
        <w:tc>
          <w:tcPr>
            <w:tcW w:w="2924" w:type="dxa"/>
            <w:tcBorders>
              <w:top w:val="nil"/>
              <w:left w:val="single" w:sz="4" w:space="0" w:color="auto"/>
              <w:bottom w:val="single" w:sz="4" w:space="0" w:color="auto"/>
              <w:right w:val="single" w:sz="4" w:space="0" w:color="auto"/>
            </w:tcBorders>
          </w:tcPr>
          <w:p w14:paraId="673C5BE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19DD3E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D726D9"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FA3C2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70E39988" w14:textId="77777777" w:rsidR="007711E7" w:rsidRPr="001141C9" w:rsidRDefault="007711E7" w:rsidP="007711E7">
            <w:pPr>
              <w:pStyle w:val="TAC"/>
              <w:keepNext w:val="0"/>
              <w:keepLines w:val="0"/>
              <w:widowControl w:val="0"/>
              <w:rPr>
                <w:lang w:eastAsia="zh-CN"/>
              </w:rPr>
            </w:pPr>
          </w:p>
        </w:tc>
      </w:tr>
      <w:tr w:rsidR="007711E7" w:rsidRPr="001141C9" w14:paraId="060A4A7F" w14:textId="77777777" w:rsidTr="00C0107E">
        <w:trPr>
          <w:jc w:val="center"/>
        </w:trPr>
        <w:tc>
          <w:tcPr>
            <w:tcW w:w="2924" w:type="dxa"/>
            <w:tcBorders>
              <w:top w:val="single" w:sz="4" w:space="0" w:color="auto"/>
              <w:left w:val="single" w:sz="4" w:space="0" w:color="auto"/>
              <w:bottom w:val="nil"/>
              <w:right w:val="single" w:sz="4" w:space="0" w:color="auto"/>
            </w:tcBorders>
          </w:tcPr>
          <w:p w14:paraId="3CFC28DD" w14:textId="77777777" w:rsidR="007711E7" w:rsidRPr="001141C9" w:rsidRDefault="007711E7" w:rsidP="007711E7">
            <w:pPr>
              <w:pStyle w:val="TAC"/>
              <w:keepNext w:val="0"/>
              <w:keepLines w:val="0"/>
              <w:widowControl w:val="0"/>
            </w:pPr>
            <w:r w:rsidRPr="001141C9">
              <w:t>CA_n2(2A)-n29A-n30A-n77A</w:t>
            </w:r>
          </w:p>
        </w:tc>
        <w:tc>
          <w:tcPr>
            <w:tcW w:w="3008" w:type="dxa"/>
            <w:tcBorders>
              <w:top w:val="single" w:sz="4" w:space="0" w:color="auto"/>
              <w:left w:val="single" w:sz="4" w:space="0" w:color="auto"/>
              <w:bottom w:val="nil"/>
              <w:right w:val="single" w:sz="4" w:space="0" w:color="auto"/>
            </w:tcBorders>
          </w:tcPr>
          <w:p w14:paraId="30B880A6"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12C3C65" w14:textId="77777777" w:rsidR="007711E7" w:rsidRPr="001141C9" w:rsidRDefault="007711E7" w:rsidP="007711E7">
            <w:pPr>
              <w:pStyle w:val="TAC"/>
              <w:keepNext w:val="0"/>
              <w:keepLines w:val="0"/>
              <w:widowControl w:val="0"/>
            </w:pPr>
            <w:r w:rsidRPr="001141C9">
              <w:t>CA_n2A-n30A</w:t>
            </w:r>
          </w:p>
          <w:p w14:paraId="0915AB3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1F56EDA6"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4E7AC67"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CDE6F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422CC74" w14:textId="77777777" w:rsidR="007711E7" w:rsidRPr="001141C9" w:rsidRDefault="007711E7" w:rsidP="007711E7">
            <w:pPr>
              <w:pStyle w:val="TAC"/>
              <w:keepNext w:val="0"/>
              <w:keepLines w:val="0"/>
              <w:widowControl w:val="0"/>
            </w:pPr>
            <w:r w:rsidRPr="001141C9">
              <w:t>0</w:t>
            </w:r>
          </w:p>
        </w:tc>
      </w:tr>
      <w:tr w:rsidR="007711E7" w:rsidRPr="001141C9" w14:paraId="592453D3" w14:textId="77777777" w:rsidTr="00C0107E">
        <w:trPr>
          <w:jc w:val="center"/>
        </w:trPr>
        <w:tc>
          <w:tcPr>
            <w:tcW w:w="2924" w:type="dxa"/>
            <w:tcBorders>
              <w:top w:val="nil"/>
              <w:left w:val="single" w:sz="4" w:space="0" w:color="auto"/>
              <w:bottom w:val="nil"/>
              <w:right w:val="single" w:sz="4" w:space="0" w:color="auto"/>
            </w:tcBorders>
          </w:tcPr>
          <w:p w14:paraId="53D8A12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8AA7BA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55A700"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13F4B133"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D3EB14B" w14:textId="77777777" w:rsidR="007711E7" w:rsidRPr="001141C9" w:rsidRDefault="007711E7" w:rsidP="007711E7">
            <w:pPr>
              <w:pStyle w:val="TAC"/>
              <w:keepNext w:val="0"/>
              <w:keepLines w:val="0"/>
              <w:widowControl w:val="0"/>
            </w:pPr>
          </w:p>
        </w:tc>
      </w:tr>
      <w:tr w:rsidR="007711E7" w:rsidRPr="001141C9" w14:paraId="2489CCE1" w14:textId="77777777" w:rsidTr="00C0107E">
        <w:trPr>
          <w:jc w:val="center"/>
        </w:trPr>
        <w:tc>
          <w:tcPr>
            <w:tcW w:w="2924" w:type="dxa"/>
            <w:tcBorders>
              <w:top w:val="nil"/>
              <w:left w:val="single" w:sz="4" w:space="0" w:color="auto"/>
              <w:bottom w:val="nil"/>
              <w:right w:val="single" w:sz="4" w:space="0" w:color="auto"/>
            </w:tcBorders>
          </w:tcPr>
          <w:p w14:paraId="61B0ADB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2059DD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866408"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AB84F9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D20EAC" w14:textId="77777777" w:rsidR="007711E7" w:rsidRPr="001141C9" w:rsidRDefault="007711E7" w:rsidP="007711E7">
            <w:pPr>
              <w:pStyle w:val="TAC"/>
              <w:keepNext w:val="0"/>
              <w:keepLines w:val="0"/>
              <w:widowControl w:val="0"/>
            </w:pPr>
          </w:p>
        </w:tc>
      </w:tr>
      <w:tr w:rsidR="007711E7" w:rsidRPr="001141C9" w14:paraId="37A77108" w14:textId="77777777" w:rsidTr="00C0107E">
        <w:trPr>
          <w:jc w:val="center"/>
        </w:trPr>
        <w:tc>
          <w:tcPr>
            <w:tcW w:w="2924" w:type="dxa"/>
            <w:tcBorders>
              <w:top w:val="nil"/>
              <w:left w:val="single" w:sz="4" w:space="0" w:color="auto"/>
              <w:bottom w:val="single" w:sz="4" w:space="0" w:color="auto"/>
              <w:right w:val="single" w:sz="4" w:space="0" w:color="auto"/>
            </w:tcBorders>
          </w:tcPr>
          <w:p w14:paraId="558598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477C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71F04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41AC78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56A2F" w14:textId="77777777" w:rsidR="007711E7" w:rsidRPr="001141C9" w:rsidRDefault="007711E7" w:rsidP="007711E7">
            <w:pPr>
              <w:pStyle w:val="TAC"/>
              <w:keepNext w:val="0"/>
              <w:keepLines w:val="0"/>
              <w:widowControl w:val="0"/>
            </w:pPr>
          </w:p>
        </w:tc>
      </w:tr>
      <w:tr w:rsidR="007711E7" w:rsidRPr="001141C9" w14:paraId="6BB3F87D" w14:textId="77777777" w:rsidTr="00C0107E">
        <w:trPr>
          <w:jc w:val="center"/>
        </w:trPr>
        <w:tc>
          <w:tcPr>
            <w:tcW w:w="2924" w:type="dxa"/>
            <w:tcBorders>
              <w:top w:val="single" w:sz="4" w:space="0" w:color="auto"/>
              <w:left w:val="single" w:sz="4" w:space="0" w:color="auto"/>
              <w:bottom w:val="nil"/>
              <w:right w:val="single" w:sz="4" w:space="0" w:color="auto"/>
            </w:tcBorders>
          </w:tcPr>
          <w:p w14:paraId="2DA7FF5F" w14:textId="77777777" w:rsidR="007711E7" w:rsidRPr="001141C9" w:rsidRDefault="007711E7" w:rsidP="007711E7">
            <w:pPr>
              <w:pStyle w:val="TAC"/>
              <w:keepNext w:val="0"/>
              <w:keepLines w:val="0"/>
              <w:widowControl w:val="0"/>
            </w:pPr>
            <w:r w:rsidRPr="001141C9">
              <w:t>CA_n2A-n29A-n30A-n77(2A)</w:t>
            </w:r>
          </w:p>
        </w:tc>
        <w:tc>
          <w:tcPr>
            <w:tcW w:w="3008" w:type="dxa"/>
            <w:tcBorders>
              <w:top w:val="single" w:sz="4" w:space="0" w:color="auto"/>
              <w:left w:val="single" w:sz="4" w:space="0" w:color="auto"/>
              <w:bottom w:val="nil"/>
              <w:right w:val="single" w:sz="4" w:space="0" w:color="auto"/>
            </w:tcBorders>
          </w:tcPr>
          <w:p w14:paraId="20FCB395"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822D54" w14:textId="77777777" w:rsidR="007711E7" w:rsidRPr="001141C9" w:rsidRDefault="007711E7" w:rsidP="007711E7">
            <w:pPr>
              <w:pStyle w:val="TAC"/>
              <w:keepNext w:val="0"/>
              <w:keepLines w:val="0"/>
              <w:widowControl w:val="0"/>
            </w:pPr>
            <w:r w:rsidRPr="001141C9">
              <w:t>CA_n2A-n30A</w:t>
            </w:r>
          </w:p>
          <w:p w14:paraId="3211ACF5"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6B250ABE"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71A0FC4"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DDB85AF"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39A435E2" w14:textId="77777777" w:rsidR="007711E7" w:rsidRPr="001141C9" w:rsidRDefault="007711E7" w:rsidP="007711E7">
            <w:pPr>
              <w:pStyle w:val="TAC"/>
              <w:keepNext w:val="0"/>
              <w:keepLines w:val="0"/>
              <w:widowControl w:val="0"/>
            </w:pPr>
            <w:r w:rsidRPr="001141C9">
              <w:t>0</w:t>
            </w:r>
          </w:p>
        </w:tc>
      </w:tr>
      <w:tr w:rsidR="007711E7" w:rsidRPr="001141C9" w14:paraId="6CB4B6DF" w14:textId="77777777" w:rsidTr="00C0107E">
        <w:trPr>
          <w:jc w:val="center"/>
        </w:trPr>
        <w:tc>
          <w:tcPr>
            <w:tcW w:w="2924" w:type="dxa"/>
            <w:tcBorders>
              <w:top w:val="nil"/>
              <w:left w:val="single" w:sz="4" w:space="0" w:color="auto"/>
              <w:bottom w:val="nil"/>
              <w:right w:val="single" w:sz="4" w:space="0" w:color="auto"/>
            </w:tcBorders>
          </w:tcPr>
          <w:p w14:paraId="7250C7F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0157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067F2A"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E49561B"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E7940B8" w14:textId="77777777" w:rsidR="007711E7" w:rsidRPr="001141C9" w:rsidRDefault="007711E7" w:rsidP="007711E7">
            <w:pPr>
              <w:pStyle w:val="TAC"/>
              <w:keepNext w:val="0"/>
              <w:keepLines w:val="0"/>
              <w:widowControl w:val="0"/>
            </w:pPr>
          </w:p>
        </w:tc>
      </w:tr>
      <w:tr w:rsidR="007711E7" w:rsidRPr="001141C9" w14:paraId="34452949" w14:textId="77777777" w:rsidTr="00C0107E">
        <w:trPr>
          <w:jc w:val="center"/>
        </w:trPr>
        <w:tc>
          <w:tcPr>
            <w:tcW w:w="2924" w:type="dxa"/>
            <w:tcBorders>
              <w:top w:val="nil"/>
              <w:left w:val="single" w:sz="4" w:space="0" w:color="auto"/>
              <w:bottom w:val="nil"/>
              <w:right w:val="single" w:sz="4" w:space="0" w:color="auto"/>
            </w:tcBorders>
          </w:tcPr>
          <w:p w14:paraId="6BD875A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A26968E"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6AAE69"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8B1D06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94EC96" w14:textId="77777777" w:rsidR="007711E7" w:rsidRPr="001141C9" w:rsidRDefault="007711E7" w:rsidP="007711E7">
            <w:pPr>
              <w:pStyle w:val="TAC"/>
              <w:keepNext w:val="0"/>
              <w:keepLines w:val="0"/>
              <w:widowControl w:val="0"/>
            </w:pPr>
          </w:p>
        </w:tc>
      </w:tr>
      <w:tr w:rsidR="007711E7" w:rsidRPr="001141C9" w14:paraId="35FDA3FB" w14:textId="77777777" w:rsidTr="00C0107E">
        <w:trPr>
          <w:jc w:val="center"/>
        </w:trPr>
        <w:tc>
          <w:tcPr>
            <w:tcW w:w="2924" w:type="dxa"/>
            <w:tcBorders>
              <w:top w:val="nil"/>
              <w:left w:val="single" w:sz="4" w:space="0" w:color="auto"/>
              <w:bottom w:val="single" w:sz="4" w:space="0" w:color="auto"/>
              <w:right w:val="single" w:sz="4" w:space="0" w:color="auto"/>
            </w:tcBorders>
          </w:tcPr>
          <w:p w14:paraId="5C4D937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1FDE3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9C48C9"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2A0FCF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515878A" w14:textId="77777777" w:rsidR="007711E7" w:rsidRPr="001141C9" w:rsidRDefault="007711E7" w:rsidP="007711E7">
            <w:pPr>
              <w:pStyle w:val="TAC"/>
              <w:keepNext w:val="0"/>
              <w:keepLines w:val="0"/>
              <w:widowControl w:val="0"/>
            </w:pPr>
          </w:p>
        </w:tc>
      </w:tr>
      <w:tr w:rsidR="007711E7" w:rsidRPr="001141C9" w14:paraId="628C4053" w14:textId="77777777" w:rsidTr="00C0107E">
        <w:trPr>
          <w:jc w:val="center"/>
        </w:trPr>
        <w:tc>
          <w:tcPr>
            <w:tcW w:w="2924" w:type="dxa"/>
            <w:tcBorders>
              <w:top w:val="single" w:sz="4" w:space="0" w:color="auto"/>
              <w:left w:val="single" w:sz="4" w:space="0" w:color="auto"/>
              <w:bottom w:val="nil"/>
              <w:right w:val="single" w:sz="4" w:space="0" w:color="auto"/>
            </w:tcBorders>
          </w:tcPr>
          <w:p w14:paraId="5E88AEC5" w14:textId="77777777" w:rsidR="007711E7" w:rsidRPr="001141C9" w:rsidRDefault="007711E7" w:rsidP="007711E7">
            <w:pPr>
              <w:pStyle w:val="TAC"/>
              <w:keepNext w:val="0"/>
              <w:keepLines w:val="0"/>
              <w:widowControl w:val="0"/>
            </w:pPr>
            <w:r w:rsidRPr="001141C9">
              <w:t>CA_n2(2A)-n29A-n30A-n77(2A)</w:t>
            </w:r>
          </w:p>
        </w:tc>
        <w:tc>
          <w:tcPr>
            <w:tcW w:w="3008" w:type="dxa"/>
            <w:tcBorders>
              <w:top w:val="single" w:sz="4" w:space="0" w:color="auto"/>
              <w:left w:val="single" w:sz="4" w:space="0" w:color="auto"/>
              <w:bottom w:val="nil"/>
              <w:right w:val="single" w:sz="4" w:space="0" w:color="auto"/>
            </w:tcBorders>
          </w:tcPr>
          <w:p w14:paraId="3CA5AC8F"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3AD9C07E" w14:textId="77777777" w:rsidR="007711E7" w:rsidRPr="001141C9" w:rsidRDefault="007711E7" w:rsidP="007711E7">
            <w:pPr>
              <w:pStyle w:val="TAC"/>
              <w:keepNext w:val="0"/>
              <w:keepLines w:val="0"/>
              <w:widowControl w:val="0"/>
            </w:pPr>
            <w:r w:rsidRPr="001141C9">
              <w:t>CA_n2A-n30A</w:t>
            </w:r>
          </w:p>
          <w:p w14:paraId="4EBA73B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61F73549"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3C4159F"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47E686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30770F21" w14:textId="77777777" w:rsidR="007711E7" w:rsidRPr="001141C9" w:rsidRDefault="007711E7" w:rsidP="007711E7">
            <w:pPr>
              <w:pStyle w:val="TAC"/>
              <w:keepNext w:val="0"/>
              <w:keepLines w:val="0"/>
              <w:widowControl w:val="0"/>
            </w:pPr>
            <w:r w:rsidRPr="001141C9">
              <w:t>0</w:t>
            </w:r>
          </w:p>
        </w:tc>
      </w:tr>
      <w:tr w:rsidR="007711E7" w:rsidRPr="001141C9" w14:paraId="70546E09" w14:textId="77777777" w:rsidTr="00C0107E">
        <w:trPr>
          <w:jc w:val="center"/>
        </w:trPr>
        <w:tc>
          <w:tcPr>
            <w:tcW w:w="2924" w:type="dxa"/>
            <w:tcBorders>
              <w:top w:val="nil"/>
              <w:left w:val="single" w:sz="4" w:space="0" w:color="auto"/>
              <w:bottom w:val="nil"/>
              <w:right w:val="single" w:sz="4" w:space="0" w:color="auto"/>
            </w:tcBorders>
          </w:tcPr>
          <w:p w14:paraId="398C9A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200AB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B259CC"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B2BB92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6B0966" w14:textId="77777777" w:rsidR="007711E7" w:rsidRPr="001141C9" w:rsidRDefault="007711E7" w:rsidP="007711E7">
            <w:pPr>
              <w:pStyle w:val="TAC"/>
              <w:keepNext w:val="0"/>
              <w:keepLines w:val="0"/>
              <w:widowControl w:val="0"/>
            </w:pPr>
          </w:p>
        </w:tc>
      </w:tr>
      <w:tr w:rsidR="007711E7" w:rsidRPr="001141C9" w14:paraId="1E661A7B" w14:textId="77777777" w:rsidTr="00C0107E">
        <w:trPr>
          <w:jc w:val="center"/>
        </w:trPr>
        <w:tc>
          <w:tcPr>
            <w:tcW w:w="2924" w:type="dxa"/>
            <w:tcBorders>
              <w:top w:val="nil"/>
              <w:left w:val="single" w:sz="4" w:space="0" w:color="auto"/>
              <w:bottom w:val="nil"/>
              <w:right w:val="single" w:sz="4" w:space="0" w:color="auto"/>
            </w:tcBorders>
          </w:tcPr>
          <w:p w14:paraId="720E43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8371BB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2EDBC6"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1B21FC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97A283A" w14:textId="77777777" w:rsidR="007711E7" w:rsidRPr="001141C9" w:rsidRDefault="007711E7" w:rsidP="007711E7">
            <w:pPr>
              <w:pStyle w:val="TAC"/>
              <w:keepNext w:val="0"/>
              <w:keepLines w:val="0"/>
              <w:widowControl w:val="0"/>
            </w:pPr>
          </w:p>
        </w:tc>
      </w:tr>
      <w:tr w:rsidR="007711E7" w:rsidRPr="001141C9" w14:paraId="2165009A" w14:textId="77777777" w:rsidTr="00C0107E">
        <w:trPr>
          <w:jc w:val="center"/>
        </w:trPr>
        <w:tc>
          <w:tcPr>
            <w:tcW w:w="2924" w:type="dxa"/>
            <w:tcBorders>
              <w:top w:val="nil"/>
              <w:left w:val="single" w:sz="4" w:space="0" w:color="auto"/>
              <w:bottom w:val="single" w:sz="4" w:space="0" w:color="auto"/>
              <w:right w:val="single" w:sz="4" w:space="0" w:color="auto"/>
            </w:tcBorders>
          </w:tcPr>
          <w:p w14:paraId="4E1299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8E31C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846A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5A763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0B74F844" w14:textId="77777777" w:rsidR="007711E7" w:rsidRPr="001141C9" w:rsidRDefault="007711E7" w:rsidP="007711E7">
            <w:pPr>
              <w:pStyle w:val="TAC"/>
              <w:keepNext w:val="0"/>
              <w:keepLines w:val="0"/>
              <w:widowControl w:val="0"/>
            </w:pPr>
          </w:p>
        </w:tc>
      </w:tr>
      <w:tr w:rsidR="007711E7" w:rsidRPr="001141C9" w14:paraId="6F973763" w14:textId="77777777" w:rsidTr="00C0107E">
        <w:trPr>
          <w:jc w:val="center"/>
        </w:trPr>
        <w:tc>
          <w:tcPr>
            <w:tcW w:w="2924" w:type="dxa"/>
            <w:tcBorders>
              <w:top w:val="single" w:sz="4" w:space="0" w:color="auto"/>
              <w:left w:val="single" w:sz="4" w:space="0" w:color="auto"/>
              <w:bottom w:val="nil"/>
              <w:right w:val="single" w:sz="4" w:space="0" w:color="auto"/>
            </w:tcBorders>
          </w:tcPr>
          <w:p w14:paraId="3AD4DAC1" w14:textId="77777777" w:rsidR="007711E7" w:rsidRPr="001141C9" w:rsidRDefault="007711E7" w:rsidP="007711E7">
            <w:pPr>
              <w:pStyle w:val="TAC"/>
              <w:keepNext w:val="0"/>
              <w:keepLines w:val="0"/>
              <w:widowControl w:val="0"/>
              <w:rPr>
                <w:lang w:eastAsia="zh-CN" w:bidi="ar"/>
              </w:rPr>
            </w:pPr>
            <w:r w:rsidRPr="001141C9">
              <w:t>CA_n2A-n29A-n66A-n77A</w:t>
            </w:r>
          </w:p>
        </w:tc>
        <w:tc>
          <w:tcPr>
            <w:tcW w:w="3008" w:type="dxa"/>
            <w:tcBorders>
              <w:top w:val="single" w:sz="4" w:space="0" w:color="auto"/>
              <w:left w:val="single" w:sz="4" w:space="0" w:color="auto"/>
              <w:bottom w:val="nil"/>
              <w:right w:val="single" w:sz="4" w:space="0" w:color="auto"/>
            </w:tcBorders>
          </w:tcPr>
          <w:p w14:paraId="12D8EA8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6AA9477" w14:textId="77777777" w:rsidR="007711E7" w:rsidRPr="001141C9" w:rsidRDefault="007711E7" w:rsidP="007711E7">
            <w:pPr>
              <w:pStyle w:val="TAC"/>
              <w:keepNext w:val="0"/>
              <w:keepLines w:val="0"/>
              <w:widowControl w:val="0"/>
            </w:pPr>
            <w:r w:rsidRPr="001141C9">
              <w:t>CA_n2A-n66A</w:t>
            </w:r>
          </w:p>
          <w:p w14:paraId="790E5505"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5E09F12"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54351EE"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AC984"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6D018D50" w14:textId="77777777" w:rsidR="007711E7" w:rsidRPr="001141C9" w:rsidRDefault="007711E7" w:rsidP="007711E7">
            <w:pPr>
              <w:pStyle w:val="TAC"/>
              <w:keepNext w:val="0"/>
              <w:keepLines w:val="0"/>
              <w:widowControl w:val="0"/>
            </w:pPr>
            <w:r w:rsidRPr="001141C9">
              <w:t>0</w:t>
            </w:r>
          </w:p>
        </w:tc>
      </w:tr>
      <w:tr w:rsidR="007711E7" w:rsidRPr="001141C9" w14:paraId="26E60DA1" w14:textId="77777777" w:rsidTr="00C0107E">
        <w:trPr>
          <w:jc w:val="center"/>
        </w:trPr>
        <w:tc>
          <w:tcPr>
            <w:tcW w:w="2924" w:type="dxa"/>
            <w:tcBorders>
              <w:top w:val="nil"/>
              <w:left w:val="single" w:sz="4" w:space="0" w:color="auto"/>
              <w:bottom w:val="nil"/>
              <w:right w:val="single" w:sz="4" w:space="0" w:color="auto"/>
            </w:tcBorders>
          </w:tcPr>
          <w:p w14:paraId="1734D58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0EFE8DE"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C5642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07F18"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387B7C" w14:textId="77777777" w:rsidR="007711E7" w:rsidRPr="001141C9" w:rsidRDefault="007711E7" w:rsidP="007711E7">
            <w:pPr>
              <w:pStyle w:val="TAC"/>
              <w:keepNext w:val="0"/>
              <w:keepLines w:val="0"/>
              <w:widowControl w:val="0"/>
              <w:rPr>
                <w:lang w:eastAsia="zh-CN"/>
              </w:rPr>
            </w:pPr>
          </w:p>
        </w:tc>
      </w:tr>
      <w:tr w:rsidR="007711E7" w:rsidRPr="001141C9" w14:paraId="06EC81E6" w14:textId="77777777" w:rsidTr="00C0107E">
        <w:trPr>
          <w:jc w:val="center"/>
        </w:trPr>
        <w:tc>
          <w:tcPr>
            <w:tcW w:w="2924" w:type="dxa"/>
            <w:tcBorders>
              <w:top w:val="nil"/>
              <w:left w:val="single" w:sz="4" w:space="0" w:color="auto"/>
              <w:bottom w:val="nil"/>
              <w:right w:val="single" w:sz="4" w:space="0" w:color="auto"/>
            </w:tcBorders>
          </w:tcPr>
          <w:p w14:paraId="62A59B33"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63FD8D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6E2D0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C27AF3"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F39D75" w14:textId="77777777" w:rsidR="007711E7" w:rsidRPr="001141C9" w:rsidRDefault="007711E7" w:rsidP="007711E7">
            <w:pPr>
              <w:pStyle w:val="TAC"/>
              <w:keepNext w:val="0"/>
              <w:keepLines w:val="0"/>
              <w:widowControl w:val="0"/>
              <w:rPr>
                <w:lang w:eastAsia="zh-CN"/>
              </w:rPr>
            </w:pPr>
          </w:p>
        </w:tc>
      </w:tr>
      <w:tr w:rsidR="007711E7" w:rsidRPr="001141C9" w14:paraId="0C3EF256" w14:textId="77777777" w:rsidTr="00C0107E">
        <w:trPr>
          <w:jc w:val="center"/>
        </w:trPr>
        <w:tc>
          <w:tcPr>
            <w:tcW w:w="2924" w:type="dxa"/>
            <w:tcBorders>
              <w:top w:val="nil"/>
              <w:left w:val="single" w:sz="4" w:space="0" w:color="auto"/>
              <w:bottom w:val="single" w:sz="4" w:space="0" w:color="auto"/>
              <w:right w:val="single" w:sz="4" w:space="0" w:color="auto"/>
            </w:tcBorders>
          </w:tcPr>
          <w:p w14:paraId="3A4019B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274E0F"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6EA615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8A5939D"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531CA050" w14:textId="77777777" w:rsidR="007711E7" w:rsidRPr="001141C9" w:rsidRDefault="007711E7" w:rsidP="007711E7">
            <w:pPr>
              <w:pStyle w:val="TAC"/>
              <w:keepNext w:val="0"/>
              <w:keepLines w:val="0"/>
              <w:widowControl w:val="0"/>
              <w:rPr>
                <w:lang w:eastAsia="zh-CN"/>
              </w:rPr>
            </w:pPr>
          </w:p>
        </w:tc>
      </w:tr>
      <w:tr w:rsidR="007711E7" w:rsidRPr="001141C9" w14:paraId="38435278" w14:textId="77777777" w:rsidTr="00C0107E">
        <w:trPr>
          <w:jc w:val="center"/>
        </w:trPr>
        <w:tc>
          <w:tcPr>
            <w:tcW w:w="2924" w:type="dxa"/>
            <w:tcBorders>
              <w:top w:val="single" w:sz="4" w:space="0" w:color="auto"/>
              <w:left w:val="single" w:sz="4" w:space="0" w:color="auto"/>
              <w:bottom w:val="nil"/>
              <w:right w:val="single" w:sz="4" w:space="0" w:color="auto"/>
            </w:tcBorders>
          </w:tcPr>
          <w:p w14:paraId="65E3757A" w14:textId="77777777" w:rsidR="007711E7" w:rsidRPr="001141C9" w:rsidRDefault="007711E7" w:rsidP="007711E7">
            <w:pPr>
              <w:pStyle w:val="TAC"/>
              <w:keepNext w:val="0"/>
              <w:keepLines w:val="0"/>
              <w:widowControl w:val="0"/>
              <w:rPr>
                <w:lang w:eastAsia="zh-CN"/>
              </w:rPr>
            </w:pPr>
            <w:r w:rsidRPr="001141C9">
              <w:t>CA_n2(2A)-n29A-n66A-n77A</w:t>
            </w:r>
          </w:p>
        </w:tc>
        <w:tc>
          <w:tcPr>
            <w:tcW w:w="3008" w:type="dxa"/>
            <w:tcBorders>
              <w:top w:val="single" w:sz="4" w:space="0" w:color="auto"/>
              <w:left w:val="single" w:sz="4" w:space="0" w:color="auto"/>
              <w:bottom w:val="nil"/>
              <w:right w:val="single" w:sz="4" w:space="0" w:color="auto"/>
            </w:tcBorders>
          </w:tcPr>
          <w:p w14:paraId="621EB7EA"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8269BE" w14:textId="77777777" w:rsidR="007711E7" w:rsidRPr="001141C9" w:rsidRDefault="007711E7" w:rsidP="007711E7">
            <w:pPr>
              <w:pStyle w:val="TAC"/>
              <w:keepNext w:val="0"/>
              <w:keepLines w:val="0"/>
              <w:widowControl w:val="0"/>
            </w:pPr>
            <w:r w:rsidRPr="001141C9">
              <w:t>CA_n2A-n66A</w:t>
            </w:r>
          </w:p>
          <w:p w14:paraId="591F80C7"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289C3B9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CA60B63"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90F830B"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3233209"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50174A0C" w14:textId="77777777" w:rsidTr="00C0107E">
        <w:trPr>
          <w:jc w:val="center"/>
        </w:trPr>
        <w:tc>
          <w:tcPr>
            <w:tcW w:w="2924" w:type="dxa"/>
            <w:tcBorders>
              <w:top w:val="nil"/>
              <w:left w:val="single" w:sz="4" w:space="0" w:color="auto"/>
              <w:bottom w:val="nil"/>
              <w:right w:val="single" w:sz="4" w:space="0" w:color="auto"/>
            </w:tcBorders>
          </w:tcPr>
          <w:p w14:paraId="09BF9F3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74B976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FB705B"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E12202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8689B37" w14:textId="77777777" w:rsidR="007711E7" w:rsidRPr="001141C9" w:rsidRDefault="007711E7" w:rsidP="007711E7">
            <w:pPr>
              <w:pStyle w:val="TAC"/>
              <w:keepNext w:val="0"/>
              <w:keepLines w:val="0"/>
              <w:widowControl w:val="0"/>
              <w:rPr>
                <w:lang w:eastAsia="zh-CN"/>
              </w:rPr>
            </w:pPr>
          </w:p>
        </w:tc>
      </w:tr>
      <w:tr w:rsidR="007711E7" w:rsidRPr="001141C9" w14:paraId="25A07798" w14:textId="77777777" w:rsidTr="00C0107E">
        <w:trPr>
          <w:jc w:val="center"/>
        </w:trPr>
        <w:tc>
          <w:tcPr>
            <w:tcW w:w="2924" w:type="dxa"/>
            <w:tcBorders>
              <w:top w:val="nil"/>
              <w:left w:val="single" w:sz="4" w:space="0" w:color="auto"/>
              <w:bottom w:val="nil"/>
              <w:right w:val="single" w:sz="4" w:space="0" w:color="auto"/>
            </w:tcBorders>
          </w:tcPr>
          <w:p w14:paraId="288089A0"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62C7BB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93FFD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FCAB07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DE00158" w14:textId="77777777" w:rsidR="007711E7" w:rsidRPr="001141C9" w:rsidRDefault="007711E7" w:rsidP="007711E7">
            <w:pPr>
              <w:pStyle w:val="TAC"/>
              <w:keepNext w:val="0"/>
              <w:keepLines w:val="0"/>
              <w:widowControl w:val="0"/>
              <w:rPr>
                <w:lang w:eastAsia="zh-CN"/>
              </w:rPr>
            </w:pPr>
          </w:p>
        </w:tc>
      </w:tr>
      <w:tr w:rsidR="007711E7" w:rsidRPr="001141C9" w14:paraId="3BB8650F" w14:textId="77777777" w:rsidTr="00C0107E">
        <w:trPr>
          <w:jc w:val="center"/>
        </w:trPr>
        <w:tc>
          <w:tcPr>
            <w:tcW w:w="2924" w:type="dxa"/>
            <w:tcBorders>
              <w:top w:val="nil"/>
              <w:left w:val="single" w:sz="4" w:space="0" w:color="auto"/>
              <w:bottom w:val="single" w:sz="4" w:space="0" w:color="auto"/>
              <w:right w:val="single" w:sz="4" w:space="0" w:color="auto"/>
            </w:tcBorders>
          </w:tcPr>
          <w:p w14:paraId="1818C7E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B9BFE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042310"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7C1F959"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787B1AF" w14:textId="77777777" w:rsidR="007711E7" w:rsidRPr="001141C9" w:rsidRDefault="007711E7" w:rsidP="007711E7">
            <w:pPr>
              <w:pStyle w:val="TAC"/>
              <w:keepNext w:val="0"/>
              <w:keepLines w:val="0"/>
              <w:widowControl w:val="0"/>
              <w:rPr>
                <w:lang w:eastAsia="zh-CN"/>
              </w:rPr>
            </w:pPr>
          </w:p>
        </w:tc>
      </w:tr>
      <w:tr w:rsidR="007711E7" w:rsidRPr="001141C9" w14:paraId="0DADDDEA" w14:textId="77777777" w:rsidTr="00C0107E">
        <w:trPr>
          <w:jc w:val="center"/>
        </w:trPr>
        <w:tc>
          <w:tcPr>
            <w:tcW w:w="2924" w:type="dxa"/>
            <w:tcBorders>
              <w:top w:val="single" w:sz="4" w:space="0" w:color="auto"/>
              <w:left w:val="single" w:sz="4" w:space="0" w:color="auto"/>
              <w:bottom w:val="nil"/>
              <w:right w:val="single" w:sz="4" w:space="0" w:color="auto"/>
            </w:tcBorders>
          </w:tcPr>
          <w:p w14:paraId="2C09CC2A" w14:textId="77777777" w:rsidR="007711E7" w:rsidRPr="001141C9" w:rsidRDefault="007711E7" w:rsidP="007711E7">
            <w:pPr>
              <w:pStyle w:val="TAC"/>
              <w:keepNext w:val="0"/>
              <w:keepLines w:val="0"/>
              <w:widowControl w:val="0"/>
              <w:rPr>
                <w:lang w:eastAsia="zh-CN"/>
              </w:rPr>
            </w:pPr>
            <w:r w:rsidRPr="001141C9">
              <w:t>CA_n2A-n29A-n66(2A)-n77A</w:t>
            </w:r>
          </w:p>
        </w:tc>
        <w:tc>
          <w:tcPr>
            <w:tcW w:w="3008" w:type="dxa"/>
            <w:tcBorders>
              <w:top w:val="single" w:sz="4" w:space="0" w:color="auto"/>
              <w:left w:val="single" w:sz="4" w:space="0" w:color="auto"/>
              <w:bottom w:val="nil"/>
              <w:right w:val="single" w:sz="4" w:space="0" w:color="auto"/>
            </w:tcBorders>
          </w:tcPr>
          <w:p w14:paraId="0EEA2753" w14:textId="77777777" w:rsidR="007711E7" w:rsidRPr="001141C9" w:rsidRDefault="007711E7" w:rsidP="007711E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7F35A3E" w14:textId="77777777" w:rsidR="007711E7" w:rsidRPr="001141C9" w:rsidRDefault="007711E7" w:rsidP="007711E7">
            <w:pPr>
              <w:pStyle w:val="TAC"/>
              <w:keepNext w:val="0"/>
              <w:keepLines w:val="0"/>
              <w:widowControl w:val="0"/>
            </w:pPr>
            <w:r w:rsidRPr="001141C9">
              <w:lastRenderedPageBreak/>
              <w:t>CA_n2A-n66A</w:t>
            </w:r>
          </w:p>
          <w:p w14:paraId="5DD9D41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08AB43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D431C2D" w14:textId="77777777" w:rsidR="007711E7" w:rsidRPr="001141C9" w:rsidRDefault="007711E7" w:rsidP="007711E7">
            <w:pPr>
              <w:pStyle w:val="TAC"/>
              <w:keepNext w:val="0"/>
              <w:keepLines w:val="0"/>
              <w:widowControl w:val="0"/>
              <w:rPr>
                <w:lang w:eastAsia="zh-CN"/>
              </w:rPr>
            </w:pPr>
            <w:r w:rsidRPr="001141C9">
              <w:rPr>
                <w:szCs w:val="18"/>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029CAD56"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FB27E8E"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8D1FA6C" w14:textId="77777777" w:rsidTr="00C0107E">
        <w:trPr>
          <w:jc w:val="center"/>
        </w:trPr>
        <w:tc>
          <w:tcPr>
            <w:tcW w:w="2924" w:type="dxa"/>
            <w:tcBorders>
              <w:top w:val="nil"/>
              <w:left w:val="single" w:sz="4" w:space="0" w:color="auto"/>
              <w:bottom w:val="nil"/>
              <w:right w:val="single" w:sz="4" w:space="0" w:color="auto"/>
            </w:tcBorders>
          </w:tcPr>
          <w:p w14:paraId="622719B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11AAA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CC1B69"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A44701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E8C5627" w14:textId="77777777" w:rsidR="007711E7" w:rsidRPr="001141C9" w:rsidRDefault="007711E7" w:rsidP="007711E7">
            <w:pPr>
              <w:pStyle w:val="TAC"/>
              <w:keepNext w:val="0"/>
              <w:keepLines w:val="0"/>
              <w:widowControl w:val="0"/>
              <w:rPr>
                <w:lang w:eastAsia="zh-CN"/>
              </w:rPr>
            </w:pPr>
          </w:p>
        </w:tc>
      </w:tr>
      <w:tr w:rsidR="007711E7" w:rsidRPr="001141C9" w14:paraId="58A36DE9" w14:textId="77777777" w:rsidTr="00C0107E">
        <w:trPr>
          <w:jc w:val="center"/>
        </w:trPr>
        <w:tc>
          <w:tcPr>
            <w:tcW w:w="2924" w:type="dxa"/>
            <w:tcBorders>
              <w:top w:val="nil"/>
              <w:left w:val="single" w:sz="4" w:space="0" w:color="auto"/>
              <w:bottom w:val="nil"/>
              <w:right w:val="single" w:sz="4" w:space="0" w:color="auto"/>
            </w:tcBorders>
          </w:tcPr>
          <w:p w14:paraId="1A80DC6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94F73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DE07D3"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DEFE9F"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46DAF2DA" w14:textId="77777777" w:rsidR="007711E7" w:rsidRPr="001141C9" w:rsidRDefault="007711E7" w:rsidP="007711E7">
            <w:pPr>
              <w:pStyle w:val="TAC"/>
              <w:keepNext w:val="0"/>
              <w:keepLines w:val="0"/>
              <w:widowControl w:val="0"/>
              <w:rPr>
                <w:lang w:eastAsia="zh-CN"/>
              </w:rPr>
            </w:pPr>
          </w:p>
        </w:tc>
      </w:tr>
      <w:tr w:rsidR="007711E7" w:rsidRPr="001141C9" w14:paraId="4375EDCF" w14:textId="77777777" w:rsidTr="00C0107E">
        <w:trPr>
          <w:jc w:val="center"/>
        </w:trPr>
        <w:tc>
          <w:tcPr>
            <w:tcW w:w="2924" w:type="dxa"/>
            <w:tcBorders>
              <w:top w:val="nil"/>
              <w:left w:val="single" w:sz="4" w:space="0" w:color="auto"/>
              <w:bottom w:val="single" w:sz="4" w:space="0" w:color="auto"/>
              <w:right w:val="single" w:sz="4" w:space="0" w:color="auto"/>
            </w:tcBorders>
          </w:tcPr>
          <w:p w14:paraId="10BC5FE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B72B9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0FBBBB"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9A1F58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55470BD" w14:textId="77777777" w:rsidR="007711E7" w:rsidRPr="001141C9" w:rsidRDefault="007711E7" w:rsidP="007711E7">
            <w:pPr>
              <w:pStyle w:val="TAC"/>
              <w:keepNext w:val="0"/>
              <w:keepLines w:val="0"/>
              <w:widowControl w:val="0"/>
              <w:rPr>
                <w:lang w:eastAsia="zh-CN"/>
              </w:rPr>
            </w:pPr>
          </w:p>
        </w:tc>
      </w:tr>
      <w:tr w:rsidR="007711E7" w:rsidRPr="001141C9" w14:paraId="02729CCC" w14:textId="77777777" w:rsidTr="00C0107E">
        <w:trPr>
          <w:jc w:val="center"/>
        </w:trPr>
        <w:tc>
          <w:tcPr>
            <w:tcW w:w="2924" w:type="dxa"/>
            <w:tcBorders>
              <w:top w:val="single" w:sz="4" w:space="0" w:color="auto"/>
              <w:left w:val="single" w:sz="4" w:space="0" w:color="auto"/>
              <w:bottom w:val="nil"/>
              <w:right w:val="single" w:sz="4" w:space="0" w:color="auto"/>
            </w:tcBorders>
          </w:tcPr>
          <w:p w14:paraId="1E30EE73" w14:textId="77777777" w:rsidR="007711E7" w:rsidRPr="001141C9" w:rsidRDefault="007711E7" w:rsidP="007711E7">
            <w:pPr>
              <w:pStyle w:val="TAC"/>
              <w:keepNext w:val="0"/>
              <w:keepLines w:val="0"/>
              <w:widowControl w:val="0"/>
              <w:rPr>
                <w:lang w:eastAsia="zh-CN"/>
              </w:rPr>
            </w:pPr>
            <w:r w:rsidRPr="001141C9">
              <w:t>CA_n2A-n29A-n66A-n77(2A)</w:t>
            </w:r>
          </w:p>
        </w:tc>
        <w:tc>
          <w:tcPr>
            <w:tcW w:w="3008" w:type="dxa"/>
            <w:tcBorders>
              <w:top w:val="single" w:sz="4" w:space="0" w:color="auto"/>
              <w:left w:val="single" w:sz="4" w:space="0" w:color="auto"/>
              <w:bottom w:val="nil"/>
              <w:right w:val="single" w:sz="4" w:space="0" w:color="auto"/>
            </w:tcBorders>
          </w:tcPr>
          <w:p w14:paraId="563879DB"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A7BCB8" w14:textId="77777777" w:rsidR="007711E7" w:rsidRPr="001141C9" w:rsidRDefault="007711E7" w:rsidP="007711E7">
            <w:pPr>
              <w:pStyle w:val="TAC"/>
              <w:keepNext w:val="0"/>
              <w:keepLines w:val="0"/>
              <w:widowControl w:val="0"/>
            </w:pPr>
            <w:r w:rsidRPr="001141C9">
              <w:t>CA_n2A-n66A</w:t>
            </w:r>
          </w:p>
          <w:p w14:paraId="70FFC9D7"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1FEF25A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837A50"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2F82D5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5EF8FF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4FC711A" w14:textId="77777777" w:rsidTr="00C0107E">
        <w:trPr>
          <w:jc w:val="center"/>
        </w:trPr>
        <w:tc>
          <w:tcPr>
            <w:tcW w:w="2924" w:type="dxa"/>
            <w:tcBorders>
              <w:top w:val="nil"/>
              <w:left w:val="single" w:sz="4" w:space="0" w:color="auto"/>
              <w:bottom w:val="nil"/>
              <w:right w:val="single" w:sz="4" w:space="0" w:color="auto"/>
            </w:tcBorders>
          </w:tcPr>
          <w:p w14:paraId="01F5FC14"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D4470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EB6F956"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C884A34"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393B7BC" w14:textId="77777777" w:rsidR="007711E7" w:rsidRPr="001141C9" w:rsidRDefault="007711E7" w:rsidP="007711E7">
            <w:pPr>
              <w:pStyle w:val="TAC"/>
              <w:keepNext w:val="0"/>
              <w:keepLines w:val="0"/>
              <w:widowControl w:val="0"/>
              <w:rPr>
                <w:lang w:eastAsia="zh-CN"/>
              </w:rPr>
            </w:pPr>
          </w:p>
        </w:tc>
      </w:tr>
      <w:tr w:rsidR="007711E7" w:rsidRPr="001141C9" w14:paraId="093E739D" w14:textId="77777777" w:rsidTr="00C0107E">
        <w:trPr>
          <w:jc w:val="center"/>
        </w:trPr>
        <w:tc>
          <w:tcPr>
            <w:tcW w:w="2924" w:type="dxa"/>
            <w:tcBorders>
              <w:top w:val="nil"/>
              <w:left w:val="single" w:sz="4" w:space="0" w:color="auto"/>
              <w:bottom w:val="nil"/>
              <w:right w:val="single" w:sz="4" w:space="0" w:color="auto"/>
            </w:tcBorders>
          </w:tcPr>
          <w:p w14:paraId="038BC911"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D4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0D0DE5"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DAC84E"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43486E" w14:textId="77777777" w:rsidR="007711E7" w:rsidRPr="001141C9" w:rsidRDefault="007711E7" w:rsidP="007711E7">
            <w:pPr>
              <w:pStyle w:val="TAC"/>
              <w:keepNext w:val="0"/>
              <w:keepLines w:val="0"/>
              <w:widowControl w:val="0"/>
              <w:rPr>
                <w:lang w:eastAsia="zh-CN"/>
              </w:rPr>
            </w:pPr>
          </w:p>
        </w:tc>
      </w:tr>
      <w:tr w:rsidR="007711E7" w:rsidRPr="001141C9" w14:paraId="3111448F" w14:textId="77777777" w:rsidTr="00C0107E">
        <w:trPr>
          <w:jc w:val="center"/>
        </w:trPr>
        <w:tc>
          <w:tcPr>
            <w:tcW w:w="2924" w:type="dxa"/>
            <w:tcBorders>
              <w:top w:val="nil"/>
              <w:left w:val="single" w:sz="4" w:space="0" w:color="auto"/>
              <w:bottom w:val="single" w:sz="4" w:space="0" w:color="auto"/>
              <w:right w:val="single" w:sz="4" w:space="0" w:color="auto"/>
            </w:tcBorders>
          </w:tcPr>
          <w:p w14:paraId="3BE604B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2506AB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1A3D07"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3A413E2"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689B8384" w14:textId="77777777" w:rsidR="007711E7" w:rsidRPr="001141C9" w:rsidRDefault="007711E7" w:rsidP="007711E7">
            <w:pPr>
              <w:pStyle w:val="TAC"/>
              <w:keepNext w:val="0"/>
              <w:keepLines w:val="0"/>
              <w:widowControl w:val="0"/>
              <w:rPr>
                <w:lang w:eastAsia="zh-CN"/>
              </w:rPr>
            </w:pPr>
          </w:p>
        </w:tc>
      </w:tr>
      <w:tr w:rsidR="007711E7" w:rsidRPr="001141C9" w14:paraId="0D2E7EC0" w14:textId="77777777" w:rsidTr="00C0107E">
        <w:trPr>
          <w:jc w:val="center"/>
        </w:trPr>
        <w:tc>
          <w:tcPr>
            <w:tcW w:w="2924" w:type="dxa"/>
            <w:tcBorders>
              <w:top w:val="single" w:sz="4" w:space="0" w:color="auto"/>
              <w:left w:val="single" w:sz="4" w:space="0" w:color="auto"/>
              <w:bottom w:val="nil"/>
              <w:right w:val="single" w:sz="4" w:space="0" w:color="auto"/>
            </w:tcBorders>
          </w:tcPr>
          <w:p w14:paraId="7E7FE11C" w14:textId="77777777" w:rsidR="007711E7" w:rsidRPr="001141C9" w:rsidRDefault="007711E7" w:rsidP="007711E7">
            <w:pPr>
              <w:pStyle w:val="TAC"/>
              <w:keepNext w:val="0"/>
              <w:keepLines w:val="0"/>
              <w:widowControl w:val="0"/>
              <w:rPr>
                <w:lang w:eastAsia="zh-CN"/>
              </w:rPr>
            </w:pPr>
            <w:r w:rsidRPr="001141C9">
              <w:t>CA_n2(2A)-n29A-n66A-n77(2A)</w:t>
            </w:r>
          </w:p>
        </w:tc>
        <w:tc>
          <w:tcPr>
            <w:tcW w:w="3008" w:type="dxa"/>
            <w:tcBorders>
              <w:top w:val="single" w:sz="4" w:space="0" w:color="auto"/>
              <w:left w:val="single" w:sz="4" w:space="0" w:color="auto"/>
              <w:bottom w:val="nil"/>
              <w:right w:val="single" w:sz="4" w:space="0" w:color="auto"/>
            </w:tcBorders>
          </w:tcPr>
          <w:p w14:paraId="0AEBF419"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9001F8D" w14:textId="77777777" w:rsidR="007711E7" w:rsidRPr="001141C9" w:rsidRDefault="007711E7" w:rsidP="007711E7">
            <w:pPr>
              <w:pStyle w:val="TAC"/>
              <w:keepNext w:val="0"/>
              <w:keepLines w:val="0"/>
              <w:widowControl w:val="0"/>
            </w:pPr>
            <w:r w:rsidRPr="001141C9">
              <w:t>CA_n2A-n66A</w:t>
            </w:r>
          </w:p>
          <w:p w14:paraId="34C72E1A"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8407908"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6FFCB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F3F36BA"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2723382B"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38C9F2F5" w14:textId="77777777" w:rsidTr="00C0107E">
        <w:trPr>
          <w:jc w:val="center"/>
        </w:trPr>
        <w:tc>
          <w:tcPr>
            <w:tcW w:w="2924" w:type="dxa"/>
            <w:tcBorders>
              <w:top w:val="nil"/>
              <w:left w:val="single" w:sz="4" w:space="0" w:color="auto"/>
              <w:bottom w:val="nil"/>
              <w:right w:val="single" w:sz="4" w:space="0" w:color="auto"/>
            </w:tcBorders>
          </w:tcPr>
          <w:p w14:paraId="4BC136E9"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64541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FB198C"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3110013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E0BE12A" w14:textId="77777777" w:rsidR="007711E7" w:rsidRPr="001141C9" w:rsidRDefault="007711E7" w:rsidP="007711E7">
            <w:pPr>
              <w:pStyle w:val="TAC"/>
              <w:keepNext w:val="0"/>
              <w:keepLines w:val="0"/>
              <w:widowControl w:val="0"/>
              <w:rPr>
                <w:lang w:eastAsia="zh-CN"/>
              </w:rPr>
            </w:pPr>
          </w:p>
        </w:tc>
      </w:tr>
      <w:tr w:rsidR="007711E7" w:rsidRPr="001141C9" w14:paraId="4F784F70" w14:textId="77777777" w:rsidTr="00C0107E">
        <w:trPr>
          <w:jc w:val="center"/>
        </w:trPr>
        <w:tc>
          <w:tcPr>
            <w:tcW w:w="2924" w:type="dxa"/>
            <w:tcBorders>
              <w:top w:val="nil"/>
              <w:left w:val="single" w:sz="4" w:space="0" w:color="auto"/>
              <w:bottom w:val="nil"/>
              <w:right w:val="single" w:sz="4" w:space="0" w:color="auto"/>
            </w:tcBorders>
          </w:tcPr>
          <w:p w14:paraId="367A6DA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CD98E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6FABB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21B3E2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A2B7019" w14:textId="77777777" w:rsidR="007711E7" w:rsidRPr="001141C9" w:rsidRDefault="007711E7" w:rsidP="007711E7">
            <w:pPr>
              <w:pStyle w:val="TAC"/>
              <w:keepNext w:val="0"/>
              <w:keepLines w:val="0"/>
              <w:widowControl w:val="0"/>
              <w:rPr>
                <w:lang w:eastAsia="zh-CN"/>
              </w:rPr>
            </w:pPr>
          </w:p>
        </w:tc>
      </w:tr>
      <w:tr w:rsidR="007711E7" w:rsidRPr="001141C9" w14:paraId="707B34BA" w14:textId="77777777" w:rsidTr="00C0107E">
        <w:trPr>
          <w:jc w:val="center"/>
        </w:trPr>
        <w:tc>
          <w:tcPr>
            <w:tcW w:w="2924" w:type="dxa"/>
            <w:tcBorders>
              <w:top w:val="nil"/>
              <w:left w:val="single" w:sz="4" w:space="0" w:color="auto"/>
              <w:bottom w:val="single" w:sz="4" w:space="0" w:color="auto"/>
              <w:right w:val="single" w:sz="4" w:space="0" w:color="auto"/>
            </w:tcBorders>
          </w:tcPr>
          <w:p w14:paraId="558C6C2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71E06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F249DA"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07FC79"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C6D8459" w14:textId="77777777" w:rsidR="007711E7" w:rsidRPr="001141C9" w:rsidRDefault="007711E7" w:rsidP="007711E7">
            <w:pPr>
              <w:pStyle w:val="TAC"/>
              <w:keepNext w:val="0"/>
              <w:keepLines w:val="0"/>
              <w:widowControl w:val="0"/>
              <w:rPr>
                <w:lang w:eastAsia="zh-CN"/>
              </w:rPr>
            </w:pPr>
          </w:p>
        </w:tc>
      </w:tr>
      <w:tr w:rsidR="007711E7" w:rsidRPr="001141C9" w14:paraId="790D2784" w14:textId="77777777" w:rsidTr="00C0107E">
        <w:trPr>
          <w:jc w:val="center"/>
        </w:trPr>
        <w:tc>
          <w:tcPr>
            <w:tcW w:w="2924" w:type="dxa"/>
            <w:tcBorders>
              <w:top w:val="single" w:sz="4" w:space="0" w:color="auto"/>
              <w:left w:val="single" w:sz="4" w:space="0" w:color="auto"/>
              <w:bottom w:val="nil"/>
              <w:right w:val="single" w:sz="4" w:space="0" w:color="auto"/>
            </w:tcBorders>
          </w:tcPr>
          <w:p w14:paraId="41A2C113" w14:textId="77777777" w:rsidR="007711E7" w:rsidRPr="001141C9" w:rsidRDefault="007711E7" w:rsidP="007711E7">
            <w:pPr>
              <w:pStyle w:val="TAC"/>
              <w:keepNext w:val="0"/>
              <w:keepLines w:val="0"/>
              <w:widowControl w:val="0"/>
              <w:rPr>
                <w:lang w:eastAsia="zh-CN"/>
              </w:rPr>
            </w:pPr>
            <w:r w:rsidRPr="001141C9">
              <w:t>CA_n2A-n29A-n66(2A)-n77(2A)</w:t>
            </w:r>
          </w:p>
        </w:tc>
        <w:tc>
          <w:tcPr>
            <w:tcW w:w="3008" w:type="dxa"/>
            <w:tcBorders>
              <w:top w:val="single" w:sz="4" w:space="0" w:color="auto"/>
              <w:left w:val="single" w:sz="4" w:space="0" w:color="auto"/>
              <w:bottom w:val="nil"/>
              <w:right w:val="single" w:sz="4" w:space="0" w:color="auto"/>
            </w:tcBorders>
          </w:tcPr>
          <w:p w14:paraId="1BD5D95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5FF6D23" w14:textId="77777777" w:rsidR="007711E7" w:rsidRPr="001141C9" w:rsidRDefault="007711E7" w:rsidP="007711E7">
            <w:pPr>
              <w:pStyle w:val="TAC"/>
              <w:keepNext w:val="0"/>
              <w:keepLines w:val="0"/>
              <w:widowControl w:val="0"/>
            </w:pPr>
            <w:r w:rsidRPr="001141C9">
              <w:t>CA_n2A-n66A</w:t>
            </w:r>
          </w:p>
          <w:p w14:paraId="630AE10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368D4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7A6E9E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968ADD2"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FE115C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6BCB7D4D" w14:textId="77777777" w:rsidTr="00C0107E">
        <w:trPr>
          <w:jc w:val="center"/>
        </w:trPr>
        <w:tc>
          <w:tcPr>
            <w:tcW w:w="2924" w:type="dxa"/>
            <w:tcBorders>
              <w:top w:val="nil"/>
              <w:left w:val="single" w:sz="4" w:space="0" w:color="auto"/>
              <w:bottom w:val="nil"/>
              <w:right w:val="single" w:sz="4" w:space="0" w:color="auto"/>
            </w:tcBorders>
          </w:tcPr>
          <w:p w14:paraId="08B1E40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85716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5C513D"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55C5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D34A05" w14:textId="77777777" w:rsidR="007711E7" w:rsidRPr="001141C9" w:rsidRDefault="007711E7" w:rsidP="007711E7">
            <w:pPr>
              <w:pStyle w:val="TAC"/>
              <w:keepNext w:val="0"/>
              <w:keepLines w:val="0"/>
              <w:widowControl w:val="0"/>
              <w:rPr>
                <w:lang w:eastAsia="zh-CN"/>
              </w:rPr>
            </w:pPr>
          </w:p>
        </w:tc>
      </w:tr>
      <w:tr w:rsidR="007711E7" w:rsidRPr="001141C9" w14:paraId="3C8D2EFF" w14:textId="77777777" w:rsidTr="00C0107E">
        <w:trPr>
          <w:jc w:val="center"/>
        </w:trPr>
        <w:tc>
          <w:tcPr>
            <w:tcW w:w="2924" w:type="dxa"/>
            <w:tcBorders>
              <w:top w:val="nil"/>
              <w:left w:val="single" w:sz="4" w:space="0" w:color="auto"/>
              <w:bottom w:val="nil"/>
              <w:right w:val="single" w:sz="4" w:space="0" w:color="auto"/>
            </w:tcBorders>
          </w:tcPr>
          <w:p w14:paraId="7892EADB"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8C56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C8CA6A"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0A3CD8"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72CCF984" w14:textId="77777777" w:rsidR="007711E7" w:rsidRPr="001141C9" w:rsidRDefault="007711E7" w:rsidP="007711E7">
            <w:pPr>
              <w:pStyle w:val="TAC"/>
              <w:keepNext w:val="0"/>
              <w:keepLines w:val="0"/>
              <w:widowControl w:val="0"/>
              <w:rPr>
                <w:lang w:eastAsia="zh-CN"/>
              </w:rPr>
            </w:pPr>
          </w:p>
        </w:tc>
      </w:tr>
      <w:tr w:rsidR="007711E7" w:rsidRPr="001141C9" w14:paraId="2F9129D9" w14:textId="77777777" w:rsidTr="00C0107E">
        <w:trPr>
          <w:jc w:val="center"/>
        </w:trPr>
        <w:tc>
          <w:tcPr>
            <w:tcW w:w="2924" w:type="dxa"/>
            <w:tcBorders>
              <w:top w:val="nil"/>
              <w:left w:val="single" w:sz="4" w:space="0" w:color="auto"/>
              <w:bottom w:val="single" w:sz="4" w:space="0" w:color="auto"/>
              <w:right w:val="single" w:sz="4" w:space="0" w:color="auto"/>
            </w:tcBorders>
          </w:tcPr>
          <w:p w14:paraId="0F50B1C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C1ABB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E44AD8"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E17F404"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77F93C74" w14:textId="77777777" w:rsidR="007711E7" w:rsidRPr="001141C9" w:rsidRDefault="007711E7" w:rsidP="007711E7">
            <w:pPr>
              <w:pStyle w:val="TAC"/>
              <w:keepNext w:val="0"/>
              <w:keepLines w:val="0"/>
              <w:widowControl w:val="0"/>
              <w:rPr>
                <w:lang w:eastAsia="zh-CN"/>
              </w:rPr>
            </w:pPr>
          </w:p>
        </w:tc>
      </w:tr>
      <w:tr w:rsidR="007711E7" w:rsidRPr="001141C9" w14:paraId="1BA345C4" w14:textId="77777777" w:rsidTr="00C0107E">
        <w:trPr>
          <w:jc w:val="center"/>
        </w:trPr>
        <w:tc>
          <w:tcPr>
            <w:tcW w:w="2924" w:type="dxa"/>
            <w:tcBorders>
              <w:top w:val="single" w:sz="4" w:space="0" w:color="auto"/>
              <w:left w:val="single" w:sz="4" w:space="0" w:color="auto"/>
              <w:bottom w:val="nil"/>
              <w:right w:val="single" w:sz="4" w:space="0" w:color="auto"/>
            </w:tcBorders>
          </w:tcPr>
          <w:p w14:paraId="6EFF3F79" w14:textId="77777777" w:rsidR="007711E7" w:rsidRPr="001141C9" w:rsidRDefault="007711E7" w:rsidP="007711E7">
            <w:pPr>
              <w:pStyle w:val="TAC"/>
              <w:keepNext w:val="0"/>
              <w:keepLines w:val="0"/>
              <w:widowControl w:val="0"/>
            </w:pPr>
            <w:r w:rsidRPr="001141C9">
              <w:rPr>
                <w:lang w:eastAsia="zh-CN"/>
              </w:rPr>
              <w:t>CA_n2A-n30A-n66A-n77A</w:t>
            </w:r>
          </w:p>
        </w:tc>
        <w:tc>
          <w:tcPr>
            <w:tcW w:w="3008" w:type="dxa"/>
            <w:tcBorders>
              <w:top w:val="single" w:sz="4" w:space="0" w:color="auto"/>
              <w:left w:val="single" w:sz="4" w:space="0" w:color="auto"/>
              <w:bottom w:val="nil"/>
              <w:right w:val="single" w:sz="4" w:space="0" w:color="auto"/>
            </w:tcBorders>
          </w:tcPr>
          <w:p w14:paraId="5132F666"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B238132"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C202259"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47D2793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81E8E2" w14:textId="77777777" w:rsidR="007711E7" w:rsidRPr="001141C9" w:rsidRDefault="007711E7" w:rsidP="007711E7">
            <w:pPr>
              <w:pStyle w:val="TAC"/>
              <w:keepNext w:val="0"/>
              <w:keepLines w:val="0"/>
              <w:widowControl w:val="0"/>
              <w:rPr>
                <w:lang w:eastAsia="zh-CN"/>
              </w:rPr>
            </w:pPr>
            <w:r w:rsidRPr="001141C9">
              <w:rPr>
                <w:lang w:eastAsia="zh-CN"/>
              </w:rPr>
              <w:t>CA_n30A-n66A</w:t>
            </w:r>
          </w:p>
          <w:p w14:paraId="42D00A22" w14:textId="77777777" w:rsidR="007711E7" w:rsidRPr="001141C9" w:rsidRDefault="007711E7" w:rsidP="007711E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180B6" w14:textId="77777777" w:rsidR="007711E7" w:rsidRPr="001141C9" w:rsidRDefault="007711E7" w:rsidP="007711E7">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A538F1A"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2A588C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7CF3D6"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46B1DD22" w14:textId="77777777" w:rsidTr="00C0107E">
        <w:trPr>
          <w:jc w:val="center"/>
        </w:trPr>
        <w:tc>
          <w:tcPr>
            <w:tcW w:w="2924" w:type="dxa"/>
            <w:tcBorders>
              <w:top w:val="nil"/>
              <w:left w:val="single" w:sz="4" w:space="0" w:color="auto"/>
              <w:bottom w:val="nil"/>
              <w:right w:val="single" w:sz="4" w:space="0" w:color="auto"/>
            </w:tcBorders>
          </w:tcPr>
          <w:p w14:paraId="61B82EC4"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71E708BD"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47473E4F" w14:textId="77777777" w:rsidR="007711E7" w:rsidRPr="001141C9" w:rsidRDefault="007711E7" w:rsidP="007711E7">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32E3C16"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FC3D43B" w14:textId="77777777" w:rsidR="007711E7" w:rsidRPr="001141C9" w:rsidRDefault="007711E7" w:rsidP="007711E7">
            <w:pPr>
              <w:pStyle w:val="TAC"/>
              <w:keepNext w:val="0"/>
              <w:keepLines w:val="0"/>
              <w:widowControl w:val="0"/>
              <w:rPr>
                <w:lang w:eastAsia="zh-CN"/>
              </w:rPr>
            </w:pPr>
          </w:p>
        </w:tc>
      </w:tr>
      <w:tr w:rsidR="007711E7" w:rsidRPr="001141C9" w14:paraId="7B5A313B" w14:textId="77777777" w:rsidTr="00C0107E">
        <w:trPr>
          <w:jc w:val="center"/>
        </w:trPr>
        <w:tc>
          <w:tcPr>
            <w:tcW w:w="2924" w:type="dxa"/>
            <w:tcBorders>
              <w:top w:val="nil"/>
              <w:left w:val="single" w:sz="4" w:space="0" w:color="auto"/>
              <w:bottom w:val="nil"/>
              <w:right w:val="single" w:sz="4" w:space="0" w:color="auto"/>
            </w:tcBorders>
          </w:tcPr>
          <w:p w14:paraId="307D4B60"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51C17C8A"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06D38BBC" w14:textId="77777777" w:rsidR="007711E7" w:rsidRPr="001141C9" w:rsidRDefault="007711E7" w:rsidP="007711E7">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CA4575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7B81068" w14:textId="77777777" w:rsidR="007711E7" w:rsidRPr="001141C9" w:rsidRDefault="007711E7" w:rsidP="007711E7">
            <w:pPr>
              <w:pStyle w:val="TAC"/>
              <w:keepNext w:val="0"/>
              <w:keepLines w:val="0"/>
              <w:widowControl w:val="0"/>
              <w:rPr>
                <w:lang w:eastAsia="zh-CN"/>
              </w:rPr>
            </w:pPr>
          </w:p>
        </w:tc>
      </w:tr>
      <w:tr w:rsidR="007711E7" w:rsidRPr="001141C9" w14:paraId="0AA0FFDC" w14:textId="77777777" w:rsidTr="00C0107E">
        <w:trPr>
          <w:jc w:val="center"/>
        </w:trPr>
        <w:tc>
          <w:tcPr>
            <w:tcW w:w="2924" w:type="dxa"/>
            <w:tcBorders>
              <w:top w:val="nil"/>
              <w:left w:val="single" w:sz="4" w:space="0" w:color="auto"/>
              <w:bottom w:val="nil"/>
              <w:right w:val="single" w:sz="4" w:space="0" w:color="auto"/>
            </w:tcBorders>
          </w:tcPr>
          <w:p w14:paraId="4E1FA143"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2E7A78DC"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2B7B4A84" w14:textId="77777777" w:rsidR="007711E7" w:rsidRPr="001141C9" w:rsidRDefault="007711E7" w:rsidP="007711E7">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3E68571"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9A1193" w14:textId="77777777" w:rsidR="007711E7" w:rsidRPr="001141C9" w:rsidRDefault="007711E7" w:rsidP="007711E7">
            <w:pPr>
              <w:pStyle w:val="TAC"/>
              <w:keepNext w:val="0"/>
              <w:keepLines w:val="0"/>
              <w:widowControl w:val="0"/>
              <w:rPr>
                <w:lang w:eastAsia="zh-CN"/>
              </w:rPr>
            </w:pPr>
          </w:p>
        </w:tc>
      </w:tr>
      <w:tr w:rsidR="00C0107E" w:rsidRPr="001141C9" w14:paraId="5960D78A" w14:textId="77777777" w:rsidTr="00C0107E">
        <w:trPr>
          <w:jc w:val="center"/>
          <w:ins w:id="145" w:author="Per Lindell" w:date="2025-08-02T09:22:00Z"/>
        </w:trPr>
        <w:tc>
          <w:tcPr>
            <w:tcW w:w="2924" w:type="dxa"/>
            <w:tcBorders>
              <w:top w:val="nil"/>
              <w:left w:val="single" w:sz="4" w:space="0" w:color="auto"/>
              <w:bottom w:val="nil"/>
              <w:right w:val="single" w:sz="4" w:space="0" w:color="auto"/>
            </w:tcBorders>
          </w:tcPr>
          <w:p w14:paraId="16CADDA6" w14:textId="375D9EA0" w:rsidR="00C0107E" w:rsidRPr="001141C9" w:rsidRDefault="00C0107E" w:rsidP="00C0107E">
            <w:pPr>
              <w:pStyle w:val="TAC"/>
              <w:keepNext w:val="0"/>
              <w:keepLines w:val="0"/>
              <w:widowControl w:val="0"/>
              <w:rPr>
                <w:ins w:id="146" w:author="Per Lindell" w:date="2025-08-02T09:22:00Z" w16du:dateUtc="2025-08-02T07:22:00Z"/>
              </w:rPr>
            </w:pPr>
          </w:p>
        </w:tc>
        <w:tc>
          <w:tcPr>
            <w:tcW w:w="3008" w:type="dxa"/>
            <w:tcBorders>
              <w:top w:val="nil"/>
              <w:left w:val="single" w:sz="4" w:space="0" w:color="auto"/>
              <w:bottom w:val="nil"/>
              <w:right w:val="single" w:sz="4" w:space="0" w:color="auto"/>
            </w:tcBorders>
          </w:tcPr>
          <w:p w14:paraId="7489DF3A" w14:textId="3674BC03" w:rsidR="00C0107E" w:rsidRPr="001141C9" w:rsidRDefault="00C0107E" w:rsidP="00C0107E">
            <w:pPr>
              <w:pStyle w:val="TAC"/>
              <w:keepNext w:val="0"/>
              <w:keepLines w:val="0"/>
              <w:widowControl w:val="0"/>
              <w:rPr>
                <w:ins w:id="147" w:author="Per Lindell" w:date="2025-08-02T09:22:00Z" w16du:dateUtc="2025-08-02T07:22:00Z"/>
              </w:rPr>
            </w:pPr>
          </w:p>
        </w:tc>
        <w:tc>
          <w:tcPr>
            <w:tcW w:w="1404" w:type="dxa"/>
            <w:tcBorders>
              <w:top w:val="single" w:sz="4" w:space="0" w:color="auto"/>
              <w:left w:val="single" w:sz="4" w:space="0" w:color="auto"/>
              <w:bottom w:val="single" w:sz="4" w:space="0" w:color="auto"/>
              <w:right w:val="single" w:sz="4" w:space="0" w:color="auto"/>
            </w:tcBorders>
          </w:tcPr>
          <w:p w14:paraId="68459B65" w14:textId="5DF95872" w:rsidR="00C0107E" w:rsidRPr="001141C9" w:rsidRDefault="00C0107E" w:rsidP="00C0107E">
            <w:pPr>
              <w:pStyle w:val="TAC"/>
              <w:keepNext w:val="0"/>
              <w:keepLines w:val="0"/>
              <w:widowControl w:val="0"/>
              <w:rPr>
                <w:ins w:id="148" w:author="Per Lindell" w:date="2025-08-02T09:22:00Z" w16du:dateUtc="2025-08-02T07:22:00Z"/>
                <w:lang w:eastAsia="zh-CN"/>
              </w:rPr>
            </w:pPr>
            <w:ins w:id="149" w:author="Per Lindell" w:date="2025-08-02T09:28:00Z" w16du:dateUtc="2025-08-02T07:28: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51675E1D" w14:textId="0D3629AB" w:rsidR="00C0107E" w:rsidRPr="001141C9" w:rsidRDefault="00C0107E" w:rsidP="00C0107E">
            <w:pPr>
              <w:pStyle w:val="TAC"/>
              <w:keepNext w:val="0"/>
              <w:keepLines w:val="0"/>
              <w:widowControl w:val="0"/>
              <w:rPr>
                <w:ins w:id="150" w:author="Per Lindell" w:date="2025-08-02T09:22:00Z" w16du:dateUtc="2025-08-02T07:22:00Z"/>
                <w:rFonts w:cs="Arial"/>
                <w:color w:val="000000"/>
                <w:lang w:eastAsia="zh-CN" w:bidi="ar"/>
              </w:rPr>
            </w:pPr>
            <w:ins w:id="151" w:author="Per Lindell" w:date="2025-08-02T09:23:00Z" w16du:dateUtc="2025-08-02T07:23: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05925202" w14:textId="1A4441BB" w:rsidR="00C0107E" w:rsidRPr="001141C9" w:rsidRDefault="00C0107E" w:rsidP="00C0107E">
            <w:pPr>
              <w:pStyle w:val="TAC"/>
              <w:keepNext w:val="0"/>
              <w:keepLines w:val="0"/>
              <w:widowControl w:val="0"/>
              <w:rPr>
                <w:ins w:id="152" w:author="Per Lindell" w:date="2025-08-02T09:22:00Z" w16du:dateUtc="2025-08-02T07:22:00Z"/>
                <w:lang w:eastAsia="zh-CN"/>
              </w:rPr>
            </w:pPr>
            <w:ins w:id="153" w:author="Per Lindell" w:date="2025-08-02T09:23:00Z" w16du:dateUtc="2025-08-02T07:23:00Z">
              <w:r>
                <w:rPr>
                  <w:kern w:val="2"/>
                  <w:szCs w:val="22"/>
                  <w:lang w:eastAsia="zh-CN"/>
                </w:rPr>
                <w:t>4 and 5</w:t>
              </w:r>
            </w:ins>
          </w:p>
        </w:tc>
      </w:tr>
      <w:tr w:rsidR="00C0107E" w:rsidRPr="001141C9" w14:paraId="1F4EF306" w14:textId="77777777" w:rsidTr="00C0107E">
        <w:trPr>
          <w:jc w:val="center"/>
          <w:ins w:id="154" w:author="Per Lindell" w:date="2025-08-02T09:22:00Z"/>
        </w:trPr>
        <w:tc>
          <w:tcPr>
            <w:tcW w:w="2924" w:type="dxa"/>
            <w:tcBorders>
              <w:top w:val="nil"/>
              <w:left w:val="single" w:sz="4" w:space="0" w:color="auto"/>
              <w:bottom w:val="nil"/>
              <w:right w:val="single" w:sz="4" w:space="0" w:color="auto"/>
            </w:tcBorders>
          </w:tcPr>
          <w:p w14:paraId="7339A78A" w14:textId="77777777" w:rsidR="00C0107E" w:rsidRPr="001141C9" w:rsidRDefault="00C0107E" w:rsidP="00C0107E">
            <w:pPr>
              <w:pStyle w:val="TAC"/>
              <w:keepNext w:val="0"/>
              <w:keepLines w:val="0"/>
              <w:widowControl w:val="0"/>
              <w:rPr>
                <w:ins w:id="155" w:author="Per Lindell" w:date="2025-08-02T09:22:00Z" w16du:dateUtc="2025-08-02T07:22:00Z"/>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05DD543E" w14:textId="77777777" w:rsidR="00C0107E" w:rsidRPr="001141C9" w:rsidRDefault="00C0107E" w:rsidP="00C0107E">
            <w:pPr>
              <w:pStyle w:val="TAC"/>
              <w:keepNext w:val="0"/>
              <w:keepLines w:val="0"/>
              <w:widowControl w:val="0"/>
              <w:rPr>
                <w:ins w:id="156" w:author="Per Lindell" w:date="2025-08-02T09:22:00Z" w16du:dateUtc="2025-08-02T07:22:00Z"/>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16F592C9" w14:textId="6E25AF29" w:rsidR="00C0107E" w:rsidRPr="001141C9" w:rsidRDefault="00C0107E" w:rsidP="00C0107E">
            <w:pPr>
              <w:pStyle w:val="TAC"/>
              <w:keepNext w:val="0"/>
              <w:keepLines w:val="0"/>
              <w:widowControl w:val="0"/>
              <w:rPr>
                <w:ins w:id="157" w:author="Per Lindell" w:date="2025-08-02T09:22:00Z" w16du:dateUtc="2025-08-02T07:22:00Z"/>
                <w:szCs w:val="18"/>
                <w:lang w:eastAsia="zh-CN"/>
              </w:rPr>
            </w:pPr>
            <w:ins w:id="158" w:author="Per Lindell" w:date="2025-08-02T09:28:00Z" w16du:dateUtc="2025-08-02T07:28: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660CEEB3" w14:textId="2C651629" w:rsidR="00C0107E" w:rsidRPr="001141C9" w:rsidRDefault="00C0107E" w:rsidP="00C0107E">
            <w:pPr>
              <w:pStyle w:val="TAC"/>
              <w:keepNext w:val="0"/>
              <w:keepLines w:val="0"/>
              <w:widowControl w:val="0"/>
              <w:rPr>
                <w:ins w:id="159" w:author="Per Lindell" w:date="2025-08-02T09:22:00Z" w16du:dateUtc="2025-08-02T07:22:00Z"/>
                <w:rFonts w:cs="Arial"/>
                <w:color w:val="000000"/>
                <w:szCs w:val="18"/>
                <w:lang w:eastAsia="zh-CN" w:bidi="ar"/>
              </w:rPr>
            </w:pPr>
            <w:ins w:id="160" w:author="Per Lindell" w:date="2025-08-02T09:23:00Z" w16du:dateUtc="2025-08-02T07:23:00Z">
              <w:r w:rsidRPr="001141C9">
                <w:t>n</w:t>
              </w:r>
            </w:ins>
            <w:ins w:id="161" w:author="Per Lindell" w:date="2025-08-02T09:29:00Z" w16du:dateUtc="2025-08-02T07:29:00Z">
              <w:r>
                <w:t>30</w:t>
              </w:r>
            </w:ins>
            <w:ins w:id="162" w:author="Per Lindell" w:date="2025-08-02T09:23:00Z" w16du:dateUtc="2025-08-02T07:23:00Z">
              <w:r w:rsidRPr="001141C9">
                <w:t xml:space="preserve"> channel bandwidths in Table 5.3.5-1</w:t>
              </w:r>
            </w:ins>
          </w:p>
        </w:tc>
        <w:tc>
          <w:tcPr>
            <w:tcW w:w="2715" w:type="dxa"/>
            <w:tcBorders>
              <w:top w:val="nil"/>
              <w:left w:val="single" w:sz="4" w:space="0" w:color="auto"/>
              <w:bottom w:val="nil"/>
              <w:right w:val="single" w:sz="4" w:space="0" w:color="auto"/>
            </w:tcBorders>
          </w:tcPr>
          <w:p w14:paraId="192E4663" w14:textId="77777777" w:rsidR="00C0107E" w:rsidRPr="001141C9" w:rsidRDefault="00C0107E" w:rsidP="00C0107E">
            <w:pPr>
              <w:pStyle w:val="TAC"/>
              <w:keepNext w:val="0"/>
              <w:keepLines w:val="0"/>
              <w:widowControl w:val="0"/>
              <w:rPr>
                <w:ins w:id="163" w:author="Per Lindell" w:date="2025-08-02T09:22:00Z" w16du:dateUtc="2025-08-02T07:22:00Z"/>
                <w:lang w:eastAsia="zh-CN"/>
              </w:rPr>
            </w:pPr>
          </w:p>
        </w:tc>
      </w:tr>
      <w:tr w:rsidR="00C0107E" w:rsidRPr="001141C9" w14:paraId="1F81B92C" w14:textId="77777777" w:rsidTr="00C0107E">
        <w:trPr>
          <w:jc w:val="center"/>
          <w:ins w:id="164" w:author="Per Lindell" w:date="2025-08-02T09:22:00Z"/>
        </w:trPr>
        <w:tc>
          <w:tcPr>
            <w:tcW w:w="2924" w:type="dxa"/>
            <w:tcBorders>
              <w:top w:val="nil"/>
              <w:left w:val="single" w:sz="4" w:space="0" w:color="auto"/>
              <w:bottom w:val="nil"/>
              <w:right w:val="single" w:sz="4" w:space="0" w:color="auto"/>
            </w:tcBorders>
          </w:tcPr>
          <w:p w14:paraId="32CDE35B" w14:textId="77777777" w:rsidR="00C0107E" w:rsidRPr="001141C9" w:rsidRDefault="00C0107E" w:rsidP="00C0107E">
            <w:pPr>
              <w:pStyle w:val="TAC"/>
              <w:keepNext w:val="0"/>
              <w:keepLines w:val="0"/>
              <w:widowControl w:val="0"/>
              <w:rPr>
                <w:ins w:id="165" w:author="Per Lindell" w:date="2025-08-02T09:22:00Z" w16du:dateUtc="2025-08-02T07:22:00Z"/>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1F97DA0D" w14:textId="77777777" w:rsidR="00C0107E" w:rsidRPr="001141C9" w:rsidRDefault="00C0107E" w:rsidP="00C0107E">
            <w:pPr>
              <w:pStyle w:val="TAC"/>
              <w:keepNext w:val="0"/>
              <w:keepLines w:val="0"/>
              <w:widowControl w:val="0"/>
              <w:rPr>
                <w:ins w:id="166" w:author="Per Lindell" w:date="2025-08-02T09:22:00Z" w16du:dateUtc="2025-08-02T07:22:00Z"/>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1F94DCD9" w14:textId="16297B5F" w:rsidR="00C0107E" w:rsidRPr="001141C9" w:rsidRDefault="00C0107E" w:rsidP="00C0107E">
            <w:pPr>
              <w:pStyle w:val="TAC"/>
              <w:keepNext w:val="0"/>
              <w:keepLines w:val="0"/>
              <w:widowControl w:val="0"/>
              <w:rPr>
                <w:ins w:id="167" w:author="Per Lindell" w:date="2025-08-02T09:22:00Z" w16du:dateUtc="2025-08-02T07:22:00Z"/>
                <w:szCs w:val="18"/>
                <w:lang w:eastAsia="zh-CN"/>
              </w:rPr>
            </w:pPr>
            <w:ins w:id="168" w:author="Per Lindell" w:date="2025-08-02T09:28:00Z" w16du:dateUtc="2025-08-02T07:28:00Z">
              <w:r w:rsidRPr="001141C9">
                <w:rPr>
                  <w:lang w:eastAsia="zh-CN"/>
                </w:rPr>
                <w:t>n66</w:t>
              </w:r>
            </w:ins>
          </w:p>
        </w:tc>
        <w:tc>
          <w:tcPr>
            <w:tcW w:w="4184" w:type="dxa"/>
            <w:tcBorders>
              <w:top w:val="single" w:sz="4" w:space="0" w:color="auto"/>
              <w:left w:val="single" w:sz="4" w:space="0" w:color="auto"/>
              <w:bottom w:val="single" w:sz="4" w:space="0" w:color="auto"/>
              <w:right w:val="single" w:sz="4" w:space="0" w:color="auto"/>
            </w:tcBorders>
          </w:tcPr>
          <w:p w14:paraId="2CE9262F" w14:textId="02B47FC4" w:rsidR="00C0107E" w:rsidRPr="001141C9" w:rsidRDefault="00C0107E" w:rsidP="00C0107E">
            <w:pPr>
              <w:pStyle w:val="TAC"/>
              <w:keepNext w:val="0"/>
              <w:keepLines w:val="0"/>
              <w:widowControl w:val="0"/>
              <w:rPr>
                <w:ins w:id="169" w:author="Per Lindell" w:date="2025-08-02T09:22:00Z" w16du:dateUtc="2025-08-02T07:22:00Z"/>
                <w:rFonts w:cs="Arial"/>
                <w:color w:val="000000"/>
                <w:szCs w:val="18"/>
                <w:lang w:eastAsia="zh-CN" w:bidi="ar"/>
              </w:rPr>
            </w:pPr>
            <w:ins w:id="170" w:author="Per Lindell" w:date="2025-08-02T09:23:00Z" w16du:dateUtc="2025-08-02T07:23:00Z">
              <w:r w:rsidRPr="001141C9">
                <w:t>n</w:t>
              </w:r>
            </w:ins>
            <w:ins w:id="171" w:author="Per Lindell" w:date="2025-08-02T09:24:00Z" w16du:dateUtc="2025-08-02T07:24:00Z">
              <w:r>
                <w:rPr>
                  <w:lang w:eastAsia="ja-JP"/>
                </w:rPr>
                <w:t>66</w:t>
              </w:r>
            </w:ins>
            <w:ins w:id="172" w:author="Per Lindell" w:date="2025-08-02T09:23:00Z" w16du:dateUtc="2025-08-02T07:23:00Z">
              <w:r w:rsidRPr="001141C9">
                <w:t xml:space="preserve"> channel bandwidths in Table 5.3.5-1</w:t>
              </w:r>
            </w:ins>
          </w:p>
        </w:tc>
        <w:tc>
          <w:tcPr>
            <w:tcW w:w="2715" w:type="dxa"/>
            <w:tcBorders>
              <w:top w:val="nil"/>
              <w:left w:val="single" w:sz="4" w:space="0" w:color="auto"/>
              <w:bottom w:val="nil"/>
              <w:right w:val="single" w:sz="4" w:space="0" w:color="auto"/>
            </w:tcBorders>
          </w:tcPr>
          <w:p w14:paraId="076A9924" w14:textId="77777777" w:rsidR="00C0107E" w:rsidRPr="001141C9" w:rsidRDefault="00C0107E" w:rsidP="00C0107E">
            <w:pPr>
              <w:pStyle w:val="TAC"/>
              <w:keepNext w:val="0"/>
              <w:keepLines w:val="0"/>
              <w:widowControl w:val="0"/>
              <w:rPr>
                <w:ins w:id="173" w:author="Per Lindell" w:date="2025-08-02T09:22:00Z" w16du:dateUtc="2025-08-02T07:22:00Z"/>
                <w:lang w:eastAsia="zh-CN"/>
              </w:rPr>
            </w:pPr>
          </w:p>
        </w:tc>
      </w:tr>
      <w:tr w:rsidR="00C0107E" w:rsidRPr="001141C9" w14:paraId="74DC72CB" w14:textId="77777777" w:rsidTr="00C0107E">
        <w:trPr>
          <w:jc w:val="center"/>
          <w:ins w:id="174" w:author="Per Lindell" w:date="2025-08-02T09:22:00Z"/>
        </w:trPr>
        <w:tc>
          <w:tcPr>
            <w:tcW w:w="2924" w:type="dxa"/>
            <w:tcBorders>
              <w:top w:val="nil"/>
              <w:left w:val="single" w:sz="4" w:space="0" w:color="auto"/>
              <w:bottom w:val="single" w:sz="4" w:space="0" w:color="auto"/>
              <w:right w:val="single" w:sz="4" w:space="0" w:color="auto"/>
            </w:tcBorders>
          </w:tcPr>
          <w:p w14:paraId="4EA97E36" w14:textId="77777777" w:rsidR="00C0107E" w:rsidRPr="001141C9" w:rsidRDefault="00C0107E" w:rsidP="00C0107E">
            <w:pPr>
              <w:pStyle w:val="TAC"/>
              <w:keepNext w:val="0"/>
              <w:keepLines w:val="0"/>
              <w:widowControl w:val="0"/>
              <w:rPr>
                <w:ins w:id="175" w:author="Per Lindell" w:date="2025-08-02T09:22:00Z" w16du:dateUtc="2025-08-02T07:22:00Z"/>
                <w:rFonts w:asciiTheme="minorBidi" w:hAnsiTheme="minorBidi" w:cstheme="minorBidi"/>
                <w:szCs w:val="18"/>
              </w:rPr>
            </w:pPr>
          </w:p>
        </w:tc>
        <w:tc>
          <w:tcPr>
            <w:tcW w:w="3008" w:type="dxa"/>
            <w:tcBorders>
              <w:top w:val="nil"/>
              <w:left w:val="single" w:sz="4" w:space="0" w:color="auto"/>
              <w:bottom w:val="single" w:sz="4" w:space="0" w:color="auto"/>
              <w:right w:val="single" w:sz="4" w:space="0" w:color="auto"/>
            </w:tcBorders>
          </w:tcPr>
          <w:p w14:paraId="575BC46B" w14:textId="77777777" w:rsidR="00C0107E" w:rsidRPr="001141C9" w:rsidRDefault="00C0107E" w:rsidP="00C0107E">
            <w:pPr>
              <w:pStyle w:val="TAC"/>
              <w:keepNext w:val="0"/>
              <w:keepLines w:val="0"/>
              <w:widowControl w:val="0"/>
              <w:rPr>
                <w:ins w:id="176" w:author="Per Lindell" w:date="2025-08-02T09:22:00Z" w16du:dateUtc="2025-08-02T07:22:00Z"/>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768B1ECD" w14:textId="40CA4B14" w:rsidR="00C0107E" w:rsidRPr="001141C9" w:rsidRDefault="00C0107E" w:rsidP="00C0107E">
            <w:pPr>
              <w:pStyle w:val="TAC"/>
              <w:keepNext w:val="0"/>
              <w:keepLines w:val="0"/>
              <w:widowControl w:val="0"/>
              <w:rPr>
                <w:ins w:id="177" w:author="Per Lindell" w:date="2025-08-02T09:22:00Z" w16du:dateUtc="2025-08-02T07:22:00Z"/>
                <w:szCs w:val="18"/>
                <w:lang w:eastAsia="zh-CN"/>
              </w:rPr>
            </w:pPr>
            <w:ins w:id="178" w:author="Per Lindell" w:date="2025-08-02T09:28:00Z" w16du:dateUtc="2025-08-02T07:28: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522987D2" w14:textId="1E63CDA5" w:rsidR="00C0107E" w:rsidRPr="001141C9" w:rsidRDefault="00C0107E" w:rsidP="00C0107E">
            <w:pPr>
              <w:pStyle w:val="TAC"/>
              <w:keepNext w:val="0"/>
              <w:keepLines w:val="0"/>
              <w:widowControl w:val="0"/>
              <w:rPr>
                <w:ins w:id="179" w:author="Per Lindell" w:date="2025-08-02T09:22:00Z" w16du:dateUtc="2025-08-02T07:22:00Z"/>
                <w:rFonts w:cs="Arial"/>
                <w:color w:val="000000"/>
                <w:szCs w:val="18"/>
                <w:lang w:eastAsia="zh-CN" w:bidi="ar"/>
              </w:rPr>
            </w:pPr>
            <w:ins w:id="180" w:author="Per Lindell" w:date="2025-08-02T09:24:00Z" w16du:dateUtc="2025-08-02T07:24:00Z">
              <w:r w:rsidRPr="001141C9">
                <w:t>n</w:t>
              </w:r>
              <w:r>
                <w:rPr>
                  <w:lang w:eastAsia="ja-JP"/>
                </w:rPr>
                <w:t>77</w:t>
              </w:r>
              <w:r w:rsidRPr="001141C9">
                <w:t xml:space="preserve"> channel bandwidths in Table 5.3.5-1</w:t>
              </w:r>
            </w:ins>
          </w:p>
        </w:tc>
        <w:tc>
          <w:tcPr>
            <w:tcW w:w="2715" w:type="dxa"/>
            <w:tcBorders>
              <w:top w:val="nil"/>
              <w:left w:val="single" w:sz="4" w:space="0" w:color="auto"/>
              <w:bottom w:val="single" w:sz="4" w:space="0" w:color="auto"/>
              <w:right w:val="single" w:sz="4" w:space="0" w:color="auto"/>
            </w:tcBorders>
          </w:tcPr>
          <w:p w14:paraId="1E4C6C1E" w14:textId="77777777" w:rsidR="00C0107E" w:rsidRPr="001141C9" w:rsidRDefault="00C0107E" w:rsidP="00C0107E">
            <w:pPr>
              <w:pStyle w:val="TAC"/>
              <w:keepNext w:val="0"/>
              <w:keepLines w:val="0"/>
              <w:widowControl w:val="0"/>
              <w:rPr>
                <w:ins w:id="181" w:author="Per Lindell" w:date="2025-08-02T09:22:00Z" w16du:dateUtc="2025-08-02T07:22:00Z"/>
                <w:lang w:eastAsia="zh-CN"/>
              </w:rPr>
            </w:pPr>
          </w:p>
        </w:tc>
      </w:tr>
      <w:tr w:rsidR="00C0107E" w:rsidRPr="001141C9" w14:paraId="647ECED0" w14:textId="77777777" w:rsidTr="00C0107E">
        <w:trPr>
          <w:jc w:val="center"/>
        </w:trPr>
        <w:tc>
          <w:tcPr>
            <w:tcW w:w="2924" w:type="dxa"/>
            <w:tcBorders>
              <w:top w:val="single" w:sz="4" w:space="0" w:color="auto"/>
              <w:left w:val="single" w:sz="4" w:space="0" w:color="auto"/>
              <w:bottom w:val="nil"/>
              <w:right w:val="single" w:sz="4" w:space="0" w:color="auto"/>
            </w:tcBorders>
          </w:tcPr>
          <w:p w14:paraId="5D844B06" w14:textId="77777777" w:rsidR="00C0107E" w:rsidRPr="001141C9" w:rsidRDefault="00C0107E" w:rsidP="00C0107E">
            <w:pPr>
              <w:pStyle w:val="TAC"/>
              <w:keepNext w:val="0"/>
              <w:keepLines w:val="0"/>
              <w:widowControl w:val="0"/>
            </w:pPr>
            <w:r w:rsidRPr="001141C9">
              <w:t xml:space="preserve">CA_n2(2A)-n30A-n66A-n77A </w:t>
            </w:r>
          </w:p>
        </w:tc>
        <w:tc>
          <w:tcPr>
            <w:tcW w:w="3008" w:type="dxa"/>
            <w:tcBorders>
              <w:top w:val="single" w:sz="4" w:space="0" w:color="auto"/>
              <w:left w:val="single" w:sz="4" w:space="0" w:color="auto"/>
              <w:bottom w:val="nil"/>
              <w:right w:val="single" w:sz="4" w:space="0" w:color="auto"/>
            </w:tcBorders>
          </w:tcPr>
          <w:p w14:paraId="373F168C"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50CBE2" w14:textId="77777777" w:rsidR="00C0107E" w:rsidRPr="001141C9" w:rsidRDefault="00C0107E" w:rsidP="00C0107E">
            <w:pPr>
              <w:pStyle w:val="TAC"/>
              <w:keepNext w:val="0"/>
              <w:keepLines w:val="0"/>
              <w:widowControl w:val="0"/>
            </w:pPr>
            <w:r w:rsidRPr="001141C9">
              <w:t>CA_n2A-n30A</w:t>
            </w:r>
          </w:p>
          <w:p w14:paraId="58AA5A77" w14:textId="77777777" w:rsidR="00C0107E" w:rsidRPr="001141C9" w:rsidRDefault="00C0107E" w:rsidP="00C0107E">
            <w:pPr>
              <w:pStyle w:val="TAC"/>
              <w:keepNext w:val="0"/>
              <w:keepLines w:val="0"/>
              <w:widowControl w:val="0"/>
            </w:pPr>
            <w:r w:rsidRPr="001141C9">
              <w:lastRenderedPageBreak/>
              <w:t>CA_n2A-n66A</w:t>
            </w:r>
          </w:p>
          <w:p w14:paraId="1A5D7E5E"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0FC5AEA6" w14:textId="77777777" w:rsidR="00C0107E" w:rsidRPr="001141C9" w:rsidRDefault="00C0107E" w:rsidP="00C0107E">
            <w:pPr>
              <w:pStyle w:val="TAC"/>
              <w:keepNext w:val="0"/>
              <w:keepLines w:val="0"/>
              <w:widowControl w:val="0"/>
            </w:pPr>
            <w:r w:rsidRPr="001141C9">
              <w:t>CA_n30A-n66A</w:t>
            </w:r>
          </w:p>
          <w:p w14:paraId="2DC9C942"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13AB03C"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7BDAC" w14:textId="77777777" w:rsidR="00C0107E" w:rsidRPr="001141C9" w:rsidRDefault="00C0107E" w:rsidP="00C0107E">
            <w:pPr>
              <w:pStyle w:val="TAC"/>
              <w:keepNext w:val="0"/>
              <w:keepLines w:val="0"/>
              <w:widowControl w:val="0"/>
              <w:rPr>
                <w:szCs w:val="18"/>
                <w:lang w:eastAsia="zh-CN"/>
              </w:rPr>
            </w:pPr>
            <w:r w:rsidRPr="001141C9">
              <w:rPr>
                <w:szCs w:val="18"/>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79843B1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0DB9F65"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14FAC3C" w14:textId="77777777" w:rsidTr="00C0107E">
        <w:trPr>
          <w:jc w:val="center"/>
        </w:trPr>
        <w:tc>
          <w:tcPr>
            <w:tcW w:w="2924" w:type="dxa"/>
            <w:tcBorders>
              <w:top w:val="nil"/>
              <w:left w:val="single" w:sz="4" w:space="0" w:color="auto"/>
              <w:bottom w:val="nil"/>
              <w:right w:val="single" w:sz="4" w:space="0" w:color="auto"/>
            </w:tcBorders>
          </w:tcPr>
          <w:p w14:paraId="6FD0FB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F54B85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3122B2"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80CE3D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18EE0B7" w14:textId="77777777" w:rsidR="00C0107E" w:rsidRPr="001141C9" w:rsidRDefault="00C0107E" w:rsidP="00C0107E">
            <w:pPr>
              <w:pStyle w:val="TAC"/>
              <w:keepNext w:val="0"/>
              <w:keepLines w:val="0"/>
              <w:widowControl w:val="0"/>
              <w:rPr>
                <w:lang w:eastAsia="zh-CN"/>
              </w:rPr>
            </w:pPr>
          </w:p>
        </w:tc>
      </w:tr>
      <w:tr w:rsidR="00C0107E" w:rsidRPr="001141C9" w14:paraId="365F09D3" w14:textId="77777777" w:rsidTr="00C0107E">
        <w:trPr>
          <w:jc w:val="center"/>
        </w:trPr>
        <w:tc>
          <w:tcPr>
            <w:tcW w:w="2924" w:type="dxa"/>
            <w:tcBorders>
              <w:top w:val="nil"/>
              <w:left w:val="single" w:sz="4" w:space="0" w:color="auto"/>
              <w:bottom w:val="nil"/>
              <w:right w:val="single" w:sz="4" w:space="0" w:color="auto"/>
            </w:tcBorders>
          </w:tcPr>
          <w:p w14:paraId="188F7F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115AB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8D12B17"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B6EF5A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AD41CBA" w14:textId="77777777" w:rsidR="00C0107E" w:rsidRPr="001141C9" w:rsidRDefault="00C0107E" w:rsidP="00C0107E">
            <w:pPr>
              <w:pStyle w:val="TAC"/>
              <w:keepNext w:val="0"/>
              <w:keepLines w:val="0"/>
              <w:widowControl w:val="0"/>
              <w:rPr>
                <w:lang w:eastAsia="zh-CN"/>
              </w:rPr>
            </w:pPr>
          </w:p>
        </w:tc>
      </w:tr>
      <w:tr w:rsidR="00C0107E" w:rsidRPr="001141C9" w14:paraId="62D4CD78" w14:textId="77777777" w:rsidTr="00C0107E">
        <w:trPr>
          <w:jc w:val="center"/>
        </w:trPr>
        <w:tc>
          <w:tcPr>
            <w:tcW w:w="2924" w:type="dxa"/>
            <w:tcBorders>
              <w:top w:val="nil"/>
              <w:left w:val="single" w:sz="4" w:space="0" w:color="auto"/>
              <w:bottom w:val="single" w:sz="4" w:space="0" w:color="auto"/>
              <w:right w:val="single" w:sz="4" w:space="0" w:color="auto"/>
            </w:tcBorders>
          </w:tcPr>
          <w:p w14:paraId="7708C00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BC180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36B16"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6005F6"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D14F1C" w14:textId="77777777" w:rsidR="00C0107E" w:rsidRPr="001141C9" w:rsidRDefault="00C0107E" w:rsidP="00C0107E">
            <w:pPr>
              <w:pStyle w:val="TAC"/>
              <w:keepNext w:val="0"/>
              <w:keepLines w:val="0"/>
              <w:widowControl w:val="0"/>
              <w:rPr>
                <w:lang w:eastAsia="zh-CN"/>
              </w:rPr>
            </w:pPr>
          </w:p>
        </w:tc>
      </w:tr>
      <w:tr w:rsidR="00C0107E" w:rsidRPr="001141C9" w14:paraId="22316F46" w14:textId="77777777" w:rsidTr="00C0107E">
        <w:trPr>
          <w:jc w:val="center"/>
        </w:trPr>
        <w:tc>
          <w:tcPr>
            <w:tcW w:w="2924" w:type="dxa"/>
            <w:tcBorders>
              <w:top w:val="single" w:sz="4" w:space="0" w:color="auto"/>
              <w:left w:val="single" w:sz="4" w:space="0" w:color="auto"/>
              <w:bottom w:val="nil"/>
              <w:right w:val="single" w:sz="4" w:space="0" w:color="auto"/>
            </w:tcBorders>
          </w:tcPr>
          <w:p w14:paraId="18DB6ECE" w14:textId="77777777" w:rsidR="00C0107E" w:rsidRPr="001141C9" w:rsidRDefault="00C0107E" w:rsidP="00C0107E">
            <w:pPr>
              <w:pStyle w:val="TAC"/>
              <w:keepNext w:val="0"/>
              <w:keepLines w:val="0"/>
              <w:widowControl w:val="0"/>
            </w:pPr>
            <w:r w:rsidRPr="001141C9">
              <w:t>CA_n2A-n30A-n66(2A)-n77A</w:t>
            </w:r>
          </w:p>
        </w:tc>
        <w:tc>
          <w:tcPr>
            <w:tcW w:w="3008" w:type="dxa"/>
            <w:tcBorders>
              <w:top w:val="single" w:sz="4" w:space="0" w:color="auto"/>
              <w:left w:val="single" w:sz="4" w:space="0" w:color="auto"/>
              <w:bottom w:val="nil"/>
              <w:right w:val="single" w:sz="4" w:space="0" w:color="auto"/>
            </w:tcBorders>
          </w:tcPr>
          <w:p w14:paraId="35369221"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90C5CC" w14:textId="77777777" w:rsidR="00C0107E" w:rsidRPr="001141C9" w:rsidRDefault="00C0107E" w:rsidP="00C0107E">
            <w:pPr>
              <w:pStyle w:val="TAC"/>
              <w:keepNext w:val="0"/>
              <w:keepLines w:val="0"/>
              <w:widowControl w:val="0"/>
            </w:pPr>
            <w:r w:rsidRPr="001141C9">
              <w:t>CA_n2A-n30A</w:t>
            </w:r>
          </w:p>
          <w:p w14:paraId="1200D35E" w14:textId="77777777" w:rsidR="00C0107E" w:rsidRPr="001141C9" w:rsidRDefault="00C0107E" w:rsidP="00C0107E">
            <w:pPr>
              <w:pStyle w:val="TAC"/>
              <w:keepNext w:val="0"/>
              <w:keepLines w:val="0"/>
              <w:widowControl w:val="0"/>
            </w:pPr>
            <w:r w:rsidRPr="001141C9">
              <w:t>CA_n2A-n66A</w:t>
            </w:r>
          </w:p>
          <w:p w14:paraId="44B96FBA"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18FFFD5A" w14:textId="77777777" w:rsidR="00C0107E" w:rsidRPr="001141C9" w:rsidRDefault="00C0107E" w:rsidP="00C0107E">
            <w:pPr>
              <w:pStyle w:val="TAC"/>
              <w:keepNext w:val="0"/>
              <w:keepLines w:val="0"/>
              <w:widowControl w:val="0"/>
            </w:pPr>
            <w:r w:rsidRPr="001141C9">
              <w:t>CA_n30A-n66A</w:t>
            </w:r>
          </w:p>
          <w:p w14:paraId="2FA723D0"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A15AC4B"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C7F88E4" w14:textId="77777777" w:rsidR="00C0107E" w:rsidRPr="001141C9" w:rsidRDefault="00C0107E" w:rsidP="00C0107E">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B39640"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B98062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49FAFC3" w14:textId="77777777" w:rsidTr="00C0107E">
        <w:trPr>
          <w:jc w:val="center"/>
        </w:trPr>
        <w:tc>
          <w:tcPr>
            <w:tcW w:w="2924" w:type="dxa"/>
            <w:tcBorders>
              <w:top w:val="nil"/>
              <w:left w:val="single" w:sz="4" w:space="0" w:color="auto"/>
              <w:bottom w:val="nil"/>
              <w:right w:val="single" w:sz="4" w:space="0" w:color="auto"/>
            </w:tcBorders>
          </w:tcPr>
          <w:p w14:paraId="5D86872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CFAC76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BC02F55"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6E487D9"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3C83F8" w14:textId="77777777" w:rsidR="00C0107E" w:rsidRPr="001141C9" w:rsidRDefault="00C0107E" w:rsidP="00C0107E">
            <w:pPr>
              <w:pStyle w:val="TAC"/>
              <w:keepNext w:val="0"/>
              <w:keepLines w:val="0"/>
              <w:widowControl w:val="0"/>
              <w:rPr>
                <w:lang w:eastAsia="zh-CN"/>
              </w:rPr>
            </w:pPr>
          </w:p>
        </w:tc>
      </w:tr>
      <w:tr w:rsidR="00C0107E" w:rsidRPr="001141C9" w14:paraId="57FF0486" w14:textId="77777777" w:rsidTr="00C0107E">
        <w:trPr>
          <w:jc w:val="center"/>
        </w:trPr>
        <w:tc>
          <w:tcPr>
            <w:tcW w:w="2924" w:type="dxa"/>
            <w:tcBorders>
              <w:top w:val="nil"/>
              <w:left w:val="single" w:sz="4" w:space="0" w:color="auto"/>
              <w:bottom w:val="nil"/>
              <w:right w:val="single" w:sz="4" w:space="0" w:color="auto"/>
            </w:tcBorders>
          </w:tcPr>
          <w:p w14:paraId="2D26B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4FA32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3212A3"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01D56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27649042" w14:textId="77777777" w:rsidR="00C0107E" w:rsidRPr="001141C9" w:rsidRDefault="00C0107E" w:rsidP="00C0107E">
            <w:pPr>
              <w:pStyle w:val="TAC"/>
              <w:keepNext w:val="0"/>
              <w:keepLines w:val="0"/>
              <w:widowControl w:val="0"/>
              <w:rPr>
                <w:lang w:eastAsia="zh-CN"/>
              </w:rPr>
            </w:pPr>
          </w:p>
        </w:tc>
      </w:tr>
      <w:tr w:rsidR="00C0107E" w:rsidRPr="001141C9" w14:paraId="1DC96EB5" w14:textId="77777777" w:rsidTr="00C0107E">
        <w:trPr>
          <w:jc w:val="center"/>
        </w:trPr>
        <w:tc>
          <w:tcPr>
            <w:tcW w:w="2924" w:type="dxa"/>
            <w:tcBorders>
              <w:top w:val="nil"/>
              <w:left w:val="single" w:sz="4" w:space="0" w:color="auto"/>
              <w:bottom w:val="single" w:sz="4" w:space="0" w:color="auto"/>
              <w:right w:val="single" w:sz="4" w:space="0" w:color="auto"/>
            </w:tcBorders>
          </w:tcPr>
          <w:p w14:paraId="6D5D6C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1D6888"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73FEF9D"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AD83B72"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46D3CFB" w14:textId="77777777" w:rsidR="00C0107E" w:rsidRPr="001141C9" w:rsidRDefault="00C0107E" w:rsidP="00C0107E">
            <w:pPr>
              <w:pStyle w:val="TAC"/>
              <w:keepNext w:val="0"/>
              <w:keepLines w:val="0"/>
              <w:widowControl w:val="0"/>
              <w:rPr>
                <w:lang w:eastAsia="zh-CN"/>
              </w:rPr>
            </w:pPr>
          </w:p>
        </w:tc>
      </w:tr>
      <w:tr w:rsidR="00C0107E" w:rsidRPr="001141C9" w14:paraId="2BB765D3" w14:textId="77777777" w:rsidTr="00C0107E">
        <w:trPr>
          <w:jc w:val="center"/>
        </w:trPr>
        <w:tc>
          <w:tcPr>
            <w:tcW w:w="2924" w:type="dxa"/>
            <w:tcBorders>
              <w:top w:val="single" w:sz="4" w:space="0" w:color="auto"/>
              <w:left w:val="single" w:sz="4" w:space="0" w:color="auto"/>
              <w:bottom w:val="nil"/>
              <w:right w:val="single" w:sz="4" w:space="0" w:color="auto"/>
            </w:tcBorders>
          </w:tcPr>
          <w:p w14:paraId="53A8E39B" w14:textId="77777777" w:rsidR="00C0107E" w:rsidRPr="001141C9" w:rsidRDefault="00C0107E" w:rsidP="00C0107E">
            <w:pPr>
              <w:pStyle w:val="TAC"/>
              <w:keepNext w:val="0"/>
              <w:keepLines w:val="0"/>
              <w:widowControl w:val="0"/>
            </w:pPr>
            <w:r w:rsidRPr="001141C9">
              <w:rPr>
                <w:lang w:eastAsia="zh-CN"/>
              </w:rPr>
              <w:t>CA_n2A-n30A-n66A-n77(2A)</w:t>
            </w:r>
          </w:p>
        </w:tc>
        <w:tc>
          <w:tcPr>
            <w:tcW w:w="3008" w:type="dxa"/>
            <w:tcBorders>
              <w:top w:val="single" w:sz="4" w:space="0" w:color="auto"/>
              <w:left w:val="single" w:sz="4" w:space="0" w:color="auto"/>
              <w:bottom w:val="nil"/>
              <w:right w:val="single" w:sz="4" w:space="0" w:color="auto"/>
            </w:tcBorders>
          </w:tcPr>
          <w:p w14:paraId="11308096"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C1B4B7" w14:textId="77777777" w:rsidR="00C0107E" w:rsidRPr="001141C9" w:rsidRDefault="00C0107E" w:rsidP="00C0107E">
            <w:pPr>
              <w:pStyle w:val="TAC"/>
              <w:keepNext w:val="0"/>
              <w:keepLines w:val="0"/>
              <w:widowControl w:val="0"/>
              <w:rPr>
                <w:lang w:eastAsia="zh-CN"/>
              </w:rPr>
            </w:pPr>
            <w:r w:rsidRPr="001141C9">
              <w:rPr>
                <w:lang w:eastAsia="zh-CN"/>
              </w:rPr>
              <w:t>CA_n2A-n30A</w:t>
            </w:r>
          </w:p>
          <w:p w14:paraId="7E3E891F" w14:textId="77777777" w:rsidR="00C0107E" w:rsidRPr="001141C9" w:rsidRDefault="00C0107E" w:rsidP="00C0107E">
            <w:pPr>
              <w:pStyle w:val="TAC"/>
              <w:keepNext w:val="0"/>
              <w:keepLines w:val="0"/>
              <w:widowControl w:val="0"/>
              <w:rPr>
                <w:lang w:eastAsia="zh-CN"/>
              </w:rPr>
            </w:pPr>
            <w:r w:rsidRPr="001141C9">
              <w:rPr>
                <w:lang w:eastAsia="zh-CN"/>
              </w:rPr>
              <w:t>CA_n2A-n66A</w:t>
            </w:r>
          </w:p>
          <w:p w14:paraId="401F76C1" w14:textId="77777777" w:rsidR="00C0107E" w:rsidRPr="001141C9" w:rsidRDefault="00C0107E" w:rsidP="00C010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1B93C5" w14:textId="77777777" w:rsidR="00C0107E" w:rsidRPr="001141C9" w:rsidRDefault="00C0107E" w:rsidP="00C0107E">
            <w:pPr>
              <w:pStyle w:val="TAC"/>
              <w:keepNext w:val="0"/>
              <w:keepLines w:val="0"/>
              <w:widowControl w:val="0"/>
              <w:rPr>
                <w:lang w:eastAsia="zh-CN"/>
              </w:rPr>
            </w:pPr>
            <w:r w:rsidRPr="001141C9">
              <w:rPr>
                <w:lang w:eastAsia="zh-CN"/>
              </w:rPr>
              <w:t>CA_n30A-n66A</w:t>
            </w:r>
          </w:p>
          <w:p w14:paraId="4700B53F" w14:textId="77777777" w:rsidR="00C0107E" w:rsidRPr="001141C9" w:rsidRDefault="00C0107E" w:rsidP="00C010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01361313" w14:textId="77777777" w:rsidR="00C0107E" w:rsidRPr="001141C9" w:rsidRDefault="00C0107E" w:rsidP="00C0107E">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2866392" w14:textId="77777777" w:rsidR="00C0107E" w:rsidRPr="001141C9" w:rsidRDefault="00C0107E" w:rsidP="00C0107E">
            <w:pPr>
              <w:pStyle w:val="TAC"/>
              <w:keepNext w:val="0"/>
              <w:keepLines w:val="0"/>
              <w:widowControl w:val="0"/>
              <w:rPr>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A69D33"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E9859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1B638A59" w14:textId="77777777" w:rsidTr="00C0107E">
        <w:trPr>
          <w:jc w:val="center"/>
        </w:trPr>
        <w:tc>
          <w:tcPr>
            <w:tcW w:w="2924" w:type="dxa"/>
            <w:tcBorders>
              <w:top w:val="nil"/>
              <w:left w:val="single" w:sz="4" w:space="0" w:color="auto"/>
              <w:bottom w:val="nil"/>
              <w:right w:val="single" w:sz="4" w:space="0" w:color="auto"/>
            </w:tcBorders>
          </w:tcPr>
          <w:p w14:paraId="35CA13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453BEB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C8B72B" w14:textId="77777777" w:rsidR="00C0107E" w:rsidRPr="001141C9" w:rsidRDefault="00C0107E" w:rsidP="00C0107E">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E27BF0B"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5D8DB57" w14:textId="77777777" w:rsidR="00C0107E" w:rsidRPr="001141C9" w:rsidRDefault="00C0107E" w:rsidP="00C0107E">
            <w:pPr>
              <w:pStyle w:val="TAC"/>
              <w:keepNext w:val="0"/>
              <w:keepLines w:val="0"/>
              <w:widowControl w:val="0"/>
              <w:rPr>
                <w:lang w:eastAsia="zh-CN"/>
              </w:rPr>
            </w:pPr>
          </w:p>
        </w:tc>
      </w:tr>
      <w:tr w:rsidR="00C0107E" w:rsidRPr="001141C9" w14:paraId="6267CC89" w14:textId="77777777" w:rsidTr="00C0107E">
        <w:trPr>
          <w:jc w:val="center"/>
        </w:trPr>
        <w:tc>
          <w:tcPr>
            <w:tcW w:w="2924" w:type="dxa"/>
            <w:tcBorders>
              <w:top w:val="nil"/>
              <w:left w:val="single" w:sz="4" w:space="0" w:color="auto"/>
              <w:bottom w:val="nil"/>
              <w:right w:val="single" w:sz="4" w:space="0" w:color="auto"/>
            </w:tcBorders>
          </w:tcPr>
          <w:p w14:paraId="54BF47F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39453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5224C4B" w14:textId="77777777" w:rsidR="00C0107E" w:rsidRPr="001141C9" w:rsidRDefault="00C0107E" w:rsidP="00C0107E">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FD59AE1"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A3AE70" w14:textId="77777777" w:rsidR="00C0107E" w:rsidRPr="001141C9" w:rsidRDefault="00C0107E" w:rsidP="00C0107E">
            <w:pPr>
              <w:pStyle w:val="TAC"/>
              <w:keepNext w:val="0"/>
              <w:keepLines w:val="0"/>
              <w:widowControl w:val="0"/>
              <w:rPr>
                <w:lang w:eastAsia="zh-CN"/>
              </w:rPr>
            </w:pPr>
          </w:p>
        </w:tc>
      </w:tr>
      <w:tr w:rsidR="00C0107E" w:rsidRPr="001141C9" w14:paraId="4D0FC4B7" w14:textId="77777777" w:rsidTr="00C0107E">
        <w:trPr>
          <w:jc w:val="center"/>
        </w:trPr>
        <w:tc>
          <w:tcPr>
            <w:tcW w:w="2924" w:type="dxa"/>
            <w:tcBorders>
              <w:top w:val="nil"/>
              <w:left w:val="single" w:sz="4" w:space="0" w:color="auto"/>
              <w:bottom w:val="nil"/>
              <w:right w:val="single" w:sz="4" w:space="0" w:color="auto"/>
            </w:tcBorders>
          </w:tcPr>
          <w:p w14:paraId="431E996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F00B5E"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F0CDCC" w14:textId="77777777" w:rsidR="00C0107E" w:rsidRPr="001141C9" w:rsidRDefault="00C0107E" w:rsidP="00C0107E">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713CAE0" w14:textId="77777777" w:rsidR="00C0107E" w:rsidRPr="001141C9" w:rsidRDefault="00C0107E" w:rsidP="00C0107E">
            <w:pPr>
              <w:pStyle w:val="TAC"/>
              <w:keepNext w:val="0"/>
              <w:keepLines w:val="0"/>
              <w:widowControl w:val="0"/>
              <w:rPr>
                <w:rFonts w:cs="Arial"/>
                <w:color w:val="000000"/>
                <w:szCs w:val="18"/>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D5ABCF4" w14:textId="77777777" w:rsidR="00C0107E" w:rsidRPr="001141C9" w:rsidRDefault="00C0107E" w:rsidP="00C0107E">
            <w:pPr>
              <w:pStyle w:val="TAC"/>
              <w:keepNext w:val="0"/>
              <w:keepLines w:val="0"/>
              <w:widowControl w:val="0"/>
              <w:rPr>
                <w:lang w:eastAsia="zh-CN"/>
              </w:rPr>
            </w:pPr>
          </w:p>
        </w:tc>
      </w:tr>
      <w:tr w:rsidR="00C0107E" w:rsidRPr="001141C9" w14:paraId="0EE68985" w14:textId="77777777" w:rsidTr="00C0107E">
        <w:trPr>
          <w:jc w:val="center"/>
          <w:ins w:id="182" w:author="Per Lindell" w:date="2025-08-02T09:23:00Z"/>
        </w:trPr>
        <w:tc>
          <w:tcPr>
            <w:tcW w:w="2924" w:type="dxa"/>
            <w:tcBorders>
              <w:top w:val="nil"/>
              <w:left w:val="single" w:sz="4" w:space="0" w:color="auto"/>
              <w:bottom w:val="nil"/>
              <w:right w:val="single" w:sz="4" w:space="0" w:color="auto"/>
            </w:tcBorders>
          </w:tcPr>
          <w:p w14:paraId="0B62C921" w14:textId="7B2B74F1" w:rsidR="00C0107E" w:rsidRPr="001141C9" w:rsidRDefault="00C0107E" w:rsidP="00C0107E">
            <w:pPr>
              <w:pStyle w:val="TAC"/>
              <w:keepNext w:val="0"/>
              <w:keepLines w:val="0"/>
              <w:widowControl w:val="0"/>
              <w:rPr>
                <w:ins w:id="183" w:author="Per Lindell" w:date="2025-08-02T09:23:00Z" w16du:dateUtc="2025-08-02T07:23:00Z"/>
              </w:rPr>
            </w:pPr>
          </w:p>
        </w:tc>
        <w:tc>
          <w:tcPr>
            <w:tcW w:w="3008" w:type="dxa"/>
            <w:tcBorders>
              <w:top w:val="nil"/>
              <w:left w:val="single" w:sz="4" w:space="0" w:color="auto"/>
              <w:bottom w:val="nil"/>
              <w:right w:val="single" w:sz="4" w:space="0" w:color="auto"/>
            </w:tcBorders>
          </w:tcPr>
          <w:p w14:paraId="6BB31D67" w14:textId="0257BE48" w:rsidR="00C0107E" w:rsidRPr="001141C9" w:rsidRDefault="00C0107E" w:rsidP="00C0107E">
            <w:pPr>
              <w:pStyle w:val="TAC"/>
              <w:keepNext w:val="0"/>
              <w:keepLines w:val="0"/>
              <w:widowControl w:val="0"/>
              <w:rPr>
                <w:ins w:id="184" w:author="Per Lindell" w:date="2025-08-02T09:23:00Z" w16du:dateUtc="2025-08-02T07:23:00Z"/>
              </w:rPr>
            </w:pPr>
          </w:p>
        </w:tc>
        <w:tc>
          <w:tcPr>
            <w:tcW w:w="1404" w:type="dxa"/>
            <w:tcBorders>
              <w:top w:val="single" w:sz="4" w:space="0" w:color="auto"/>
              <w:left w:val="single" w:sz="4" w:space="0" w:color="auto"/>
              <w:bottom w:val="single" w:sz="4" w:space="0" w:color="auto"/>
              <w:right w:val="single" w:sz="4" w:space="0" w:color="auto"/>
            </w:tcBorders>
          </w:tcPr>
          <w:p w14:paraId="517BDB66" w14:textId="049EA372" w:rsidR="00C0107E" w:rsidRPr="001141C9" w:rsidRDefault="00C0107E" w:rsidP="00C0107E">
            <w:pPr>
              <w:pStyle w:val="TAC"/>
              <w:keepNext w:val="0"/>
              <w:keepLines w:val="0"/>
              <w:widowControl w:val="0"/>
              <w:rPr>
                <w:ins w:id="185" w:author="Per Lindell" w:date="2025-08-02T09:23:00Z" w16du:dateUtc="2025-08-02T07:23:00Z"/>
                <w:szCs w:val="18"/>
                <w:lang w:eastAsia="zh-CN"/>
              </w:rPr>
            </w:pPr>
            <w:ins w:id="186" w:author="Per Lindell" w:date="2025-08-02T09:28:00Z" w16du:dateUtc="2025-08-02T07:28:00Z">
              <w:r w:rsidRPr="001141C9">
                <w:rPr>
                  <w:lang w:eastAsia="zh-CN"/>
                </w:rPr>
                <w:t>n2</w:t>
              </w:r>
            </w:ins>
          </w:p>
        </w:tc>
        <w:tc>
          <w:tcPr>
            <w:tcW w:w="4184" w:type="dxa"/>
            <w:tcBorders>
              <w:top w:val="single" w:sz="4" w:space="0" w:color="auto"/>
              <w:left w:val="single" w:sz="4" w:space="0" w:color="auto"/>
              <w:bottom w:val="single" w:sz="4" w:space="0" w:color="auto"/>
              <w:right w:val="single" w:sz="4" w:space="0" w:color="auto"/>
            </w:tcBorders>
          </w:tcPr>
          <w:p w14:paraId="179CAFF3" w14:textId="3810A1E2" w:rsidR="00C0107E" w:rsidRPr="001141C9" w:rsidRDefault="00C0107E" w:rsidP="00C0107E">
            <w:pPr>
              <w:pStyle w:val="TAC"/>
              <w:keepNext w:val="0"/>
              <w:keepLines w:val="0"/>
              <w:widowControl w:val="0"/>
              <w:rPr>
                <w:ins w:id="187" w:author="Per Lindell" w:date="2025-08-02T09:23:00Z" w16du:dateUtc="2025-08-02T07:23:00Z"/>
                <w:rFonts w:cs="Arial"/>
                <w:color w:val="000000"/>
                <w:szCs w:val="18"/>
                <w:lang w:eastAsia="zh-CN" w:bidi="ar"/>
              </w:rPr>
            </w:pPr>
            <w:ins w:id="188" w:author="Per Lindell" w:date="2025-08-02T09:24:00Z" w16du:dateUtc="2025-08-02T07:24:00Z">
              <w:r w:rsidRPr="001141C9">
                <w:t>n</w:t>
              </w:r>
              <w:r>
                <w:t>2</w:t>
              </w:r>
              <w:r w:rsidRPr="001141C9">
                <w:t xml:space="preserve"> channel bandwidths in Table 5.3.5-1</w:t>
              </w:r>
            </w:ins>
          </w:p>
        </w:tc>
        <w:tc>
          <w:tcPr>
            <w:tcW w:w="2715" w:type="dxa"/>
            <w:tcBorders>
              <w:top w:val="single" w:sz="4" w:space="0" w:color="auto"/>
              <w:left w:val="single" w:sz="4" w:space="0" w:color="auto"/>
              <w:bottom w:val="nil"/>
              <w:right w:val="single" w:sz="4" w:space="0" w:color="auto"/>
            </w:tcBorders>
          </w:tcPr>
          <w:p w14:paraId="7116B339" w14:textId="52BAF031" w:rsidR="00C0107E" w:rsidRPr="001141C9" w:rsidRDefault="00C0107E" w:rsidP="00C0107E">
            <w:pPr>
              <w:pStyle w:val="TAC"/>
              <w:keepNext w:val="0"/>
              <w:keepLines w:val="0"/>
              <w:widowControl w:val="0"/>
              <w:rPr>
                <w:ins w:id="189" w:author="Per Lindell" w:date="2025-08-02T09:23:00Z" w16du:dateUtc="2025-08-02T07:23:00Z"/>
                <w:lang w:eastAsia="zh-CN"/>
              </w:rPr>
            </w:pPr>
            <w:ins w:id="190" w:author="Per Lindell" w:date="2025-08-02T09:24:00Z" w16du:dateUtc="2025-08-02T07:24:00Z">
              <w:r>
                <w:rPr>
                  <w:kern w:val="2"/>
                  <w:szCs w:val="22"/>
                  <w:lang w:eastAsia="zh-CN"/>
                </w:rPr>
                <w:t>4 and 5</w:t>
              </w:r>
            </w:ins>
          </w:p>
        </w:tc>
      </w:tr>
      <w:tr w:rsidR="00C0107E" w:rsidRPr="001141C9" w14:paraId="4E8D135E" w14:textId="77777777" w:rsidTr="00C0107E">
        <w:trPr>
          <w:jc w:val="center"/>
          <w:ins w:id="191" w:author="Per Lindell" w:date="2025-08-02T09:23:00Z"/>
        </w:trPr>
        <w:tc>
          <w:tcPr>
            <w:tcW w:w="2924" w:type="dxa"/>
            <w:tcBorders>
              <w:top w:val="nil"/>
              <w:left w:val="single" w:sz="4" w:space="0" w:color="auto"/>
              <w:bottom w:val="nil"/>
              <w:right w:val="single" w:sz="4" w:space="0" w:color="auto"/>
            </w:tcBorders>
          </w:tcPr>
          <w:p w14:paraId="3D3677E0" w14:textId="77777777" w:rsidR="00C0107E" w:rsidRPr="001141C9" w:rsidRDefault="00C0107E" w:rsidP="00C0107E">
            <w:pPr>
              <w:pStyle w:val="TAC"/>
              <w:keepNext w:val="0"/>
              <w:keepLines w:val="0"/>
              <w:widowControl w:val="0"/>
              <w:rPr>
                <w:ins w:id="192" w:author="Per Lindell" w:date="2025-08-02T09:23:00Z" w16du:dateUtc="2025-08-02T07:23:00Z"/>
              </w:rPr>
            </w:pPr>
          </w:p>
        </w:tc>
        <w:tc>
          <w:tcPr>
            <w:tcW w:w="3008" w:type="dxa"/>
            <w:tcBorders>
              <w:top w:val="nil"/>
              <w:left w:val="single" w:sz="4" w:space="0" w:color="auto"/>
              <w:bottom w:val="nil"/>
              <w:right w:val="single" w:sz="4" w:space="0" w:color="auto"/>
            </w:tcBorders>
          </w:tcPr>
          <w:p w14:paraId="6DA1ADEE" w14:textId="77777777" w:rsidR="00C0107E" w:rsidRPr="001141C9" w:rsidRDefault="00C0107E" w:rsidP="00C0107E">
            <w:pPr>
              <w:pStyle w:val="TAC"/>
              <w:keepNext w:val="0"/>
              <w:keepLines w:val="0"/>
              <w:widowControl w:val="0"/>
              <w:rPr>
                <w:ins w:id="193" w:author="Per Lindell" w:date="2025-08-02T09:23:00Z" w16du:dateUtc="2025-08-02T07:23:00Z"/>
              </w:rPr>
            </w:pPr>
          </w:p>
        </w:tc>
        <w:tc>
          <w:tcPr>
            <w:tcW w:w="1404" w:type="dxa"/>
            <w:tcBorders>
              <w:top w:val="single" w:sz="4" w:space="0" w:color="auto"/>
              <w:left w:val="single" w:sz="4" w:space="0" w:color="auto"/>
              <w:bottom w:val="single" w:sz="4" w:space="0" w:color="auto"/>
              <w:right w:val="single" w:sz="4" w:space="0" w:color="auto"/>
            </w:tcBorders>
          </w:tcPr>
          <w:p w14:paraId="6E9A7054" w14:textId="3AFA91FF" w:rsidR="00C0107E" w:rsidRPr="001141C9" w:rsidRDefault="00C0107E" w:rsidP="00C0107E">
            <w:pPr>
              <w:pStyle w:val="TAC"/>
              <w:keepNext w:val="0"/>
              <w:keepLines w:val="0"/>
              <w:widowControl w:val="0"/>
              <w:rPr>
                <w:ins w:id="194" w:author="Per Lindell" w:date="2025-08-02T09:23:00Z" w16du:dateUtc="2025-08-02T07:23:00Z"/>
                <w:szCs w:val="18"/>
                <w:lang w:eastAsia="zh-CN"/>
              </w:rPr>
            </w:pPr>
            <w:ins w:id="195" w:author="Per Lindell" w:date="2025-08-02T09:28:00Z" w16du:dateUtc="2025-08-02T07:28:00Z">
              <w:r w:rsidRPr="001141C9">
                <w:rPr>
                  <w:lang w:eastAsia="zh-CN"/>
                </w:rPr>
                <w:t>n30</w:t>
              </w:r>
            </w:ins>
          </w:p>
        </w:tc>
        <w:tc>
          <w:tcPr>
            <w:tcW w:w="4184" w:type="dxa"/>
            <w:tcBorders>
              <w:top w:val="single" w:sz="4" w:space="0" w:color="auto"/>
              <w:left w:val="single" w:sz="4" w:space="0" w:color="auto"/>
              <w:bottom w:val="single" w:sz="4" w:space="0" w:color="auto"/>
              <w:right w:val="single" w:sz="4" w:space="0" w:color="auto"/>
            </w:tcBorders>
          </w:tcPr>
          <w:p w14:paraId="35D443DF" w14:textId="7BCA0BDC" w:rsidR="00C0107E" w:rsidRPr="001141C9" w:rsidRDefault="00C0107E" w:rsidP="00C0107E">
            <w:pPr>
              <w:pStyle w:val="TAC"/>
              <w:keepNext w:val="0"/>
              <w:keepLines w:val="0"/>
              <w:widowControl w:val="0"/>
              <w:rPr>
                <w:ins w:id="196" w:author="Per Lindell" w:date="2025-08-02T09:23:00Z" w16du:dateUtc="2025-08-02T07:23:00Z"/>
                <w:rFonts w:cs="Arial"/>
                <w:color w:val="000000"/>
                <w:szCs w:val="18"/>
                <w:lang w:eastAsia="zh-CN" w:bidi="ar"/>
              </w:rPr>
            </w:pPr>
            <w:ins w:id="197" w:author="Per Lindell" w:date="2025-08-02T09:24:00Z" w16du:dateUtc="2025-08-02T07:24:00Z">
              <w:r w:rsidRPr="001141C9">
                <w:t>n</w:t>
              </w:r>
            </w:ins>
            <w:ins w:id="198" w:author="Per Lindell" w:date="2025-08-02T09:29:00Z" w16du:dateUtc="2025-08-02T07:29:00Z">
              <w:r>
                <w:t xml:space="preserve">30 </w:t>
              </w:r>
            </w:ins>
            <w:ins w:id="199" w:author="Per Lindell" w:date="2025-08-02T09:24:00Z" w16du:dateUtc="2025-08-02T07:24:00Z">
              <w:r w:rsidRPr="001141C9">
                <w:t>channel bandwidths in Table 5.3.5-1</w:t>
              </w:r>
            </w:ins>
          </w:p>
        </w:tc>
        <w:tc>
          <w:tcPr>
            <w:tcW w:w="2715" w:type="dxa"/>
            <w:tcBorders>
              <w:top w:val="nil"/>
              <w:left w:val="single" w:sz="4" w:space="0" w:color="auto"/>
              <w:bottom w:val="nil"/>
              <w:right w:val="single" w:sz="4" w:space="0" w:color="auto"/>
            </w:tcBorders>
          </w:tcPr>
          <w:p w14:paraId="2B3C9782" w14:textId="77777777" w:rsidR="00C0107E" w:rsidRPr="001141C9" w:rsidRDefault="00C0107E" w:rsidP="00C0107E">
            <w:pPr>
              <w:pStyle w:val="TAC"/>
              <w:keepNext w:val="0"/>
              <w:keepLines w:val="0"/>
              <w:widowControl w:val="0"/>
              <w:rPr>
                <w:ins w:id="200" w:author="Per Lindell" w:date="2025-08-02T09:23:00Z" w16du:dateUtc="2025-08-02T07:23:00Z"/>
                <w:lang w:eastAsia="zh-CN"/>
              </w:rPr>
            </w:pPr>
          </w:p>
        </w:tc>
      </w:tr>
      <w:tr w:rsidR="00C0107E" w:rsidRPr="001141C9" w14:paraId="5DBA78A3" w14:textId="77777777" w:rsidTr="00C0107E">
        <w:trPr>
          <w:jc w:val="center"/>
          <w:ins w:id="201" w:author="Per Lindell" w:date="2025-08-02T09:23:00Z"/>
        </w:trPr>
        <w:tc>
          <w:tcPr>
            <w:tcW w:w="2924" w:type="dxa"/>
            <w:tcBorders>
              <w:top w:val="nil"/>
              <w:left w:val="single" w:sz="4" w:space="0" w:color="auto"/>
              <w:bottom w:val="nil"/>
              <w:right w:val="single" w:sz="4" w:space="0" w:color="auto"/>
            </w:tcBorders>
          </w:tcPr>
          <w:p w14:paraId="152CDF62" w14:textId="77777777" w:rsidR="00C0107E" w:rsidRPr="001141C9" w:rsidRDefault="00C0107E" w:rsidP="00C0107E">
            <w:pPr>
              <w:pStyle w:val="TAC"/>
              <w:keepNext w:val="0"/>
              <w:keepLines w:val="0"/>
              <w:widowControl w:val="0"/>
              <w:rPr>
                <w:ins w:id="202" w:author="Per Lindell" w:date="2025-08-02T09:23:00Z" w16du:dateUtc="2025-08-02T07:23:00Z"/>
              </w:rPr>
            </w:pPr>
          </w:p>
        </w:tc>
        <w:tc>
          <w:tcPr>
            <w:tcW w:w="3008" w:type="dxa"/>
            <w:tcBorders>
              <w:top w:val="nil"/>
              <w:left w:val="single" w:sz="4" w:space="0" w:color="auto"/>
              <w:bottom w:val="nil"/>
              <w:right w:val="single" w:sz="4" w:space="0" w:color="auto"/>
            </w:tcBorders>
          </w:tcPr>
          <w:p w14:paraId="75826B18" w14:textId="77777777" w:rsidR="00C0107E" w:rsidRPr="001141C9" w:rsidRDefault="00C0107E" w:rsidP="00C0107E">
            <w:pPr>
              <w:pStyle w:val="TAC"/>
              <w:keepNext w:val="0"/>
              <w:keepLines w:val="0"/>
              <w:widowControl w:val="0"/>
              <w:rPr>
                <w:ins w:id="203" w:author="Per Lindell" w:date="2025-08-02T09:23:00Z" w16du:dateUtc="2025-08-02T07:23:00Z"/>
              </w:rPr>
            </w:pPr>
          </w:p>
        </w:tc>
        <w:tc>
          <w:tcPr>
            <w:tcW w:w="1404" w:type="dxa"/>
            <w:tcBorders>
              <w:top w:val="single" w:sz="4" w:space="0" w:color="auto"/>
              <w:left w:val="single" w:sz="4" w:space="0" w:color="auto"/>
              <w:bottom w:val="single" w:sz="4" w:space="0" w:color="auto"/>
              <w:right w:val="single" w:sz="4" w:space="0" w:color="auto"/>
            </w:tcBorders>
          </w:tcPr>
          <w:p w14:paraId="27537646" w14:textId="08178E10" w:rsidR="00C0107E" w:rsidRPr="001141C9" w:rsidRDefault="00C0107E" w:rsidP="00C0107E">
            <w:pPr>
              <w:pStyle w:val="TAC"/>
              <w:keepNext w:val="0"/>
              <w:keepLines w:val="0"/>
              <w:widowControl w:val="0"/>
              <w:rPr>
                <w:ins w:id="204" w:author="Per Lindell" w:date="2025-08-02T09:23:00Z" w16du:dateUtc="2025-08-02T07:23:00Z"/>
                <w:szCs w:val="18"/>
                <w:lang w:eastAsia="zh-CN"/>
              </w:rPr>
            </w:pPr>
            <w:ins w:id="205" w:author="Per Lindell" w:date="2025-08-02T09:28:00Z" w16du:dateUtc="2025-08-02T07:28:00Z">
              <w:r w:rsidRPr="001141C9">
                <w:rPr>
                  <w:lang w:eastAsia="zh-CN"/>
                </w:rPr>
                <w:t>n66</w:t>
              </w:r>
            </w:ins>
          </w:p>
        </w:tc>
        <w:tc>
          <w:tcPr>
            <w:tcW w:w="4184" w:type="dxa"/>
            <w:tcBorders>
              <w:top w:val="single" w:sz="4" w:space="0" w:color="auto"/>
              <w:left w:val="single" w:sz="4" w:space="0" w:color="auto"/>
              <w:bottom w:val="single" w:sz="4" w:space="0" w:color="auto"/>
              <w:right w:val="single" w:sz="4" w:space="0" w:color="auto"/>
            </w:tcBorders>
          </w:tcPr>
          <w:p w14:paraId="47ED2D53" w14:textId="0DCF3AB6" w:rsidR="00C0107E" w:rsidRPr="001141C9" w:rsidRDefault="00C0107E" w:rsidP="00C0107E">
            <w:pPr>
              <w:pStyle w:val="TAC"/>
              <w:keepNext w:val="0"/>
              <w:keepLines w:val="0"/>
              <w:widowControl w:val="0"/>
              <w:rPr>
                <w:ins w:id="206" w:author="Per Lindell" w:date="2025-08-02T09:23:00Z" w16du:dateUtc="2025-08-02T07:23:00Z"/>
                <w:rFonts w:cs="Arial"/>
                <w:color w:val="000000"/>
                <w:szCs w:val="18"/>
                <w:lang w:eastAsia="zh-CN" w:bidi="ar"/>
              </w:rPr>
            </w:pPr>
            <w:ins w:id="207" w:author="Per Lindell" w:date="2025-08-02T09:24:00Z" w16du:dateUtc="2025-08-02T07:24:00Z">
              <w:r w:rsidRPr="001141C9">
                <w:t>n</w:t>
              </w:r>
            </w:ins>
            <w:ins w:id="208" w:author="Per Lindell" w:date="2025-08-02T09:29:00Z" w16du:dateUtc="2025-08-02T07:29:00Z">
              <w:r>
                <w:rPr>
                  <w:lang w:eastAsia="ja-JP"/>
                </w:rPr>
                <w:t>66</w:t>
              </w:r>
            </w:ins>
            <w:ins w:id="209" w:author="Per Lindell" w:date="2025-08-02T09:24:00Z" w16du:dateUtc="2025-08-02T07:24:00Z">
              <w:r w:rsidRPr="001141C9">
                <w:t xml:space="preserve"> channel bandwidths in Table 5.3.5-1</w:t>
              </w:r>
            </w:ins>
          </w:p>
        </w:tc>
        <w:tc>
          <w:tcPr>
            <w:tcW w:w="2715" w:type="dxa"/>
            <w:tcBorders>
              <w:top w:val="nil"/>
              <w:left w:val="single" w:sz="4" w:space="0" w:color="auto"/>
              <w:bottom w:val="nil"/>
              <w:right w:val="single" w:sz="4" w:space="0" w:color="auto"/>
            </w:tcBorders>
          </w:tcPr>
          <w:p w14:paraId="70F0B772" w14:textId="77777777" w:rsidR="00C0107E" w:rsidRPr="001141C9" w:rsidRDefault="00C0107E" w:rsidP="00C0107E">
            <w:pPr>
              <w:pStyle w:val="TAC"/>
              <w:keepNext w:val="0"/>
              <w:keepLines w:val="0"/>
              <w:widowControl w:val="0"/>
              <w:rPr>
                <w:ins w:id="210" w:author="Per Lindell" w:date="2025-08-02T09:23:00Z" w16du:dateUtc="2025-08-02T07:23:00Z"/>
                <w:lang w:eastAsia="zh-CN"/>
              </w:rPr>
            </w:pPr>
          </w:p>
        </w:tc>
      </w:tr>
      <w:tr w:rsidR="00C0107E" w:rsidRPr="001141C9" w14:paraId="61179927" w14:textId="77777777" w:rsidTr="00C0107E">
        <w:trPr>
          <w:jc w:val="center"/>
          <w:ins w:id="211" w:author="Per Lindell" w:date="2025-08-02T09:23:00Z"/>
        </w:trPr>
        <w:tc>
          <w:tcPr>
            <w:tcW w:w="2924" w:type="dxa"/>
            <w:tcBorders>
              <w:top w:val="nil"/>
              <w:left w:val="single" w:sz="4" w:space="0" w:color="auto"/>
              <w:bottom w:val="single" w:sz="4" w:space="0" w:color="auto"/>
              <w:right w:val="single" w:sz="4" w:space="0" w:color="auto"/>
            </w:tcBorders>
          </w:tcPr>
          <w:p w14:paraId="55B2F887" w14:textId="77777777" w:rsidR="00C0107E" w:rsidRPr="001141C9" w:rsidRDefault="00C0107E" w:rsidP="00C0107E">
            <w:pPr>
              <w:pStyle w:val="TAC"/>
              <w:keepNext w:val="0"/>
              <w:keepLines w:val="0"/>
              <w:widowControl w:val="0"/>
              <w:rPr>
                <w:ins w:id="212" w:author="Per Lindell" w:date="2025-08-02T09:23:00Z" w16du:dateUtc="2025-08-02T07:23:00Z"/>
              </w:rPr>
            </w:pPr>
          </w:p>
        </w:tc>
        <w:tc>
          <w:tcPr>
            <w:tcW w:w="3008" w:type="dxa"/>
            <w:tcBorders>
              <w:top w:val="nil"/>
              <w:left w:val="single" w:sz="4" w:space="0" w:color="auto"/>
              <w:bottom w:val="single" w:sz="4" w:space="0" w:color="auto"/>
              <w:right w:val="single" w:sz="4" w:space="0" w:color="auto"/>
            </w:tcBorders>
          </w:tcPr>
          <w:p w14:paraId="4DF541C9" w14:textId="77777777" w:rsidR="00C0107E" w:rsidRPr="001141C9" w:rsidRDefault="00C0107E" w:rsidP="00C0107E">
            <w:pPr>
              <w:pStyle w:val="TAC"/>
              <w:keepNext w:val="0"/>
              <w:keepLines w:val="0"/>
              <w:widowControl w:val="0"/>
              <w:rPr>
                <w:ins w:id="213" w:author="Per Lindell" w:date="2025-08-02T09:23:00Z" w16du:dateUtc="2025-08-02T07:23:00Z"/>
              </w:rPr>
            </w:pPr>
          </w:p>
        </w:tc>
        <w:tc>
          <w:tcPr>
            <w:tcW w:w="1404" w:type="dxa"/>
            <w:tcBorders>
              <w:top w:val="single" w:sz="4" w:space="0" w:color="auto"/>
              <w:left w:val="single" w:sz="4" w:space="0" w:color="auto"/>
              <w:bottom w:val="single" w:sz="4" w:space="0" w:color="auto"/>
              <w:right w:val="single" w:sz="4" w:space="0" w:color="auto"/>
            </w:tcBorders>
          </w:tcPr>
          <w:p w14:paraId="54E9A7B1" w14:textId="5C3CEB76" w:rsidR="00C0107E" w:rsidRPr="001141C9" w:rsidRDefault="00C0107E" w:rsidP="00C0107E">
            <w:pPr>
              <w:pStyle w:val="TAC"/>
              <w:keepNext w:val="0"/>
              <w:keepLines w:val="0"/>
              <w:widowControl w:val="0"/>
              <w:rPr>
                <w:ins w:id="214" w:author="Per Lindell" w:date="2025-08-02T09:23:00Z" w16du:dateUtc="2025-08-02T07:23:00Z"/>
                <w:szCs w:val="18"/>
                <w:lang w:eastAsia="zh-CN"/>
              </w:rPr>
            </w:pPr>
            <w:ins w:id="215" w:author="Per Lindell" w:date="2025-08-02T09:28:00Z" w16du:dateUtc="2025-08-02T07:28:00Z">
              <w:r w:rsidRPr="001141C9">
                <w:rPr>
                  <w:lang w:eastAsia="zh-CN"/>
                </w:rPr>
                <w:t>n77</w:t>
              </w:r>
            </w:ins>
          </w:p>
        </w:tc>
        <w:tc>
          <w:tcPr>
            <w:tcW w:w="4184" w:type="dxa"/>
            <w:tcBorders>
              <w:top w:val="single" w:sz="4" w:space="0" w:color="auto"/>
              <w:left w:val="single" w:sz="4" w:space="0" w:color="auto"/>
              <w:bottom w:val="single" w:sz="4" w:space="0" w:color="auto"/>
              <w:right w:val="single" w:sz="4" w:space="0" w:color="auto"/>
            </w:tcBorders>
          </w:tcPr>
          <w:p w14:paraId="22D30BD1" w14:textId="3B65E9A4" w:rsidR="00C0107E" w:rsidRPr="001141C9" w:rsidRDefault="00C0107E" w:rsidP="00C0107E">
            <w:pPr>
              <w:pStyle w:val="TAC"/>
              <w:keepNext w:val="0"/>
              <w:keepLines w:val="0"/>
              <w:widowControl w:val="0"/>
              <w:rPr>
                <w:ins w:id="216" w:author="Per Lindell" w:date="2025-08-02T09:23:00Z" w16du:dateUtc="2025-08-02T07:23:00Z"/>
                <w:rFonts w:cs="Arial"/>
                <w:color w:val="000000"/>
                <w:szCs w:val="18"/>
                <w:lang w:eastAsia="zh-CN" w:bidi="ar"/>
              </w:rPr>
            </w:pPr>
            <w:ins w:id="217" w:author="Per Lindell" w:date="2025-08-02T09:24:00Z" w16du:dateUtc="2025-08-02T07:2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ins>
          </w:p>
        </w:tc>
        <w:tc>
          <w:tcPr>
            <w:tcW w:w="2715" w:type="dxa"/>
            <w:tcBorders>
              <w:top w:val="nil"/>
              <w:left w:val="single" w:sz="4" w:space="0" w:color="auto"/>
              <w:bottom w:val="single" w:sz="4" w:space="0" w:color="auto"/>
              <w:right w:val="single" w:sz="4" w:space="0" w:color="auto"/>
            </w:tcBorders>
          </w:tcPr>
          <w:p w14:paraId="15791497" w14:textId="77777777" w:rsidR="00C0107E" w:rsidRPr="001141C9" w:rsidRDefault="00C0107E" w:rsidP="00C0107E">
            <w:pPr>
              <w:pStyle w:val="TAC"/>
              <w:keepNext w:val="0"/>
              <w:keepLines w:val="0"/>
              <w:widowControl w:val="0"/>
              <w:rPr>
                <w:ins w:id="218" w:author="Per Lindell" w:date="2025-08-02T09:23:00Z" w16du:dateUtc="2025-08-02T07:23:00Z"/>
                <w:lang w:eastAsia="zh-CN"/>
              </w:rPr>
            </w:pPr>
          </w:p>
        </w:tc>
      </w:tr>
      <w:tr w:rsidR="00C0107E" w:rsidRPr="001141C9" w14:paraId="596AE20F" w14:textId="77777777" w:rsidTr="00C0107E">
        <w:trPr>
          <w:jc w:val="center"/>
        </w:trPr>
        <w:tc>
          <w:tcPr>
            <w:tcW w:w="2924" w:type="dxa"/>
            <w:tcBorders>
              <w:top w:val="single" w:sz="4" w:space="0" w:color="auto"/>
              <w:left w:val="single" w:sz="4" w:space="0" w:color="auto"/>
              <w:bottom w:val="nil"/>
              <w:right w:val="single" w:sz="4" w:space="0" w:color="auto"/>
            </w:tcBorders>
          </w:tcPr>
          <w:p w14:paraId="70FA85DB" w14:textId="77777777" w:rsidR="00C0107E" w:rsidRPr="001141C9" w:rsidRDefault="00C0107E" w:rsidP="00C0107E">
            <w:pPr>
              <w:pStyle w:val="TAC"/>
              <w:keepNext w:val="0"/>
              <w:keepLines w:val="0"/>
              <w:widowControl w:val="0"/>
              <w:rPr>
                <w:lang w:eastAsia="en-GB"/>
              </w:rPr>
            </w:pPr>
            <w:r w:rsidRPr="001141C9">
              <w:t>CA_n2A-n30A-n66(2A)-n77(2A)</w:t>
            </w:r>
          </w:p>
        </w:tc>
        <w:tc>
          <w:tcPr>
            <w:tcW w:w="3008" w:type="dxa"/>
            <w:tcBorders>
              <w:top w:val="single" w:sz="4" w:space="0" w:color="auto"/>
              <w:left w:val="single" w:sz="4" w:space="0" w:color="auto"/>
              <w:bottom w:val="nil"/>
              <w:right w:val="single" w:sz="4" w:space="0" w:color="auto"/>
            </w:tcBorders>
          </w:tcPr>
          <w:p w14:paraId="55EE198B"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2A56D46C" w14:textId="77777777" w:rsidR="00C0107E" w:rsidRPr="001141C9" w:rsidRDefault="00C0107E" w:rsidP="00C0107E">
            <w:pPr>
              <w:pStyle w:val="TAC"/>
              <w:keepNext w:val="0"/>
              <w:keepLines w:val="0"/>
              <w:widowControl w:val="0"/>
            </w:pPr>
            <w:r w:rsidRPr="001141C9">
              <w:t>CA_n2A-n30A</w:t>
            </w:r>
          </w:p>
          <w:p w14:paraId="601FEE6D" w14:textId="77777777" w:rsidR="00C0107E" w:rsidRPr="001141C9" w:rsidRDefault="00C0107E" w:rsidP="00C0107E">
            <w:pPr>
              <w:pStyle w:val="TAC"/>
              <w:keepNext w:val="0"/>
              <w:keepLines w:val="0"/>
              <w:widowControl w:val="0"/>
            </w:pPr>
            <w:r w:rsidRPr="001141C9">
              <w:t>CA_n2A-n66A</w:t>
            </w:r>
          </w:p>
          <w:p w14:paraId="440AB878"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6A53AA82" w14:textId="77777777" w:rsidR="00C0107E" w:rsidRPr="001141C9" w:rsidRDefault="00C0107E" w:rsidP="00C0107E">
            <w:pPr>
              <w:pStyle w:val="TAC"/>
              <w:keepNext w:val="0"/>
              <w:keepLines w:val="0"/>
              <w:widowControl w:val="0"/>
            </w:pPr>
            <w:r w:rsidRPr="001141C9">
              <w:t>CA_n30A-n66A</w:t>
            </w:r>
          </w:p>
          <w:p w14:paraId="26C1320B"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5CA98A4A"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2B1EDC"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4BBFE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90ED76A"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551FEB" w14:textId="77777777" w:rsidTr="00C0107E">
        <w:trPr>
          <w:jc w:val="center"/>
        </w:trPr>
        <w:tc>
          <w:tcPr>
            <w:tcW w:w="2924" w:type="dxa"/>
            <w:tcBorders>
              <w:top w:val="nil"/>
              <w:left w:val="single" w:sz="4" w:space="0" w:color="auto"/>
              <w:bottom w:val="nil"/>
              <w:right w:val="single" w:sz="4" w:space="0" w:color="auto"/>
            </w:tcBorders>
          </w:tcPr>
          <w:p w14:paraId="746F5082"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D707D1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7CC55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0AB3B33"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40AEDE5" w14:textId="77777777" w:rsidR="00C0107E" w:rsidRPr="001141C9" w:rsidRDefault="00C0107E" w:rsidP="00C0107E">
            <w:pPr>
              <w:pStyle w:val="TAC"/>
              <w:keepNext w:val="0"/>
              <w:keepLines w:val="0"/>
              <w:widowControl w:val="0"/>
              <w:rPr>
                <w:lang w:eastAsia="zh-CN" w:bidi="ar"/>
              </w:rPr>
            </w:pPr>
          </w:p>
        </w:tc>
      </w:tr>
      <w:tr w:rsidR="00C0107E" w:rsidRPr="001141C9" w14:paraId="58836294" w14:textId="77777777" w:rsidTr="00C0107E">
        <w:trPr>
          <w:jc w:val="center"/>
        </w:trPr>
        <w:tc>
          <w:tcPr>
            <w:tcW w:w="2924" w:type="dxa"/>
            <w:tcBorders>
              <w:top w:val="nil"/>
              <w:left w:val="single" w:sz="4" w:space="0" w:color="auto"/>
              <w:bottom w:val="nil"/>
              <w:right w:val="single" w:sz="4" w:space="0" w:color="auto"/>
            </w:tcBorders>
          </w:tcPr>
          <w:p w14:paraId="06B636EB"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17657FD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E6CE0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7A915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0927D783" w14:textId="77777777" w:rsidR="00C0107E" w:rsidRPr="001141C9" w:rsidRDefault="00C0107E" w:rsidP="00C0107E">
            <w:pPr>
              <w:pStyle w:val="TAC"/>
              <w:keepNext w:val="0"/>
              <w:keepLines w:val="0"/>
              <w:widowControl w:val="0"/>
              <w:rPr>
                <w:lang w:eastAsia="zh-CN" w:bidi="ar"/>
              </w:rPr>
            </w:pPr>
          </w:p>
        </w:tc>
      </w:tr>
      <w:tr w:rsidR="00C0107E" w:rsidRPr="001141C9" w14:paraId="55F4AE1A" w14:textId="77777777" w:rsidTr="00C0107E">
        <w:trPr>
          <w:jc w:val="center"/>
        </w:trPr>
        <w:tc>
          <w:tcPr>
            <w:tcW w:w="2924" w:type="dxa"/>
            <w:tcBorders>
              <w:top w:val="nil"/>
              <w:left w:val="single" w:sz="4" w:space="0" w:color="auto"/>
              <w:bottom w:val="single" w:sz="4" w:space="0" w:color="auto"/>
              <w:right w:val="single" w:sz="4" w:space="0" w:color="auto"/>
            </w:tcBorders>
          </w:tcPr>
          <w:p w14:paraId="4369A520"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46F0A2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A64F7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423528" w14:textId="77777777" w:rsidR="00C0107E" w:rsidRPr="001141C9" w:rsidRDefault="00C0107E" w:rsidP="00C0107E">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69FE2595" w14:textId="77777777" w:rsidR="00C0107E" w:rsidRPr="001141C9" w:rsidRDefault="00C0107E" w:rsidP="00C0107E">
            <w:pPr>
              <w:pStyle w:val="TAC"/>
              <w:keepNext w:val="0"/>
              <w:keepLines w:val="0"/>
              <w:widowControl w:val="0"/>
              <w:rPr>
                <w:lang w:eastAsia="zh-CN" w:bidi="ar"/>
              </w:rPr>
            </w:pPr>
          </w:p>
        </w:tc>
      </w:tr>
      <w:tr w:rsidR="00C0107E" w:rsidRPr="001141C9" w14:paraId="75121480" w14:textId="77777777" w:rsidTr="00C0107E">
        <w:trPr>
          <w:jc w:val="center"/>
        </w:trPr>
        <w:tc>
          <w:tcPr>
            <w:tcW w:w="2924" w:type="dxa"/>
            <w:tcBorders>
              <w:top w:val="single" w:sz="4" w:space="0" w:color="auto"/>
              <w:left w:val="single" w:sz="4" w:space="0" w:color="auto"/>
              <w:bottom w:val="nil"/>
              <w:right w:val="single" w:sz="4" w:space="0" w:color="auto"/>
            </w:tcBorders>
          </w:tcPr>
          <w:p w14:paraId="26C807A5" w14:textId="77777777" w:rsidR="00C0107E" w:rsidRPr="001141C9" w:rsidRDefault="00C0107E" w:rsidP="00C0107E">
            <w:pPr>
              <w:pStyle w:val="TAC"/>
              <w:keepNext w:val="0"/>
              <w:keepLines w:val="0"/>
              <w:widowControl w:val="0"/>
              <w:rPr>
                <w:lang w:eastAsia="en-GB"/>
              </w:rPr>
            </w:pPr>
            <w:r w:rsidRPr="001141C9">
              <w:t>CA_n2(2A)-n30A-n66A-n77(2A)</w:t>
            </w:r>
          </w:p>
        </w:tc>
        <w:tc>
          <w:tcPr>
            <w:tcW w:w="3008" w:type="dxa"/>
            <w:tcBorders>
              <w:top w:val="single" w:sz="4" w:space="0" w:color="auto"/>
              <w:left w:val="single" w:sz="4" w:space="0" w:color="auto"/>
              <w:bottom w:val="nil"/>
              <w:right w:val="single" w:sz="4" w:space="0" w:color="auto"/>
            </w:tcBorders>
          </w:tcPr>
          <w:p w14:paraId="62DA0381"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60C55F67" w14:textId="77777777" w:rsidR="00C0107E" w:rsidRPr="001141C9" w:rsidRDefault="00C0107E" w:rsidP="00C0107E">
            <w:pPr>
              <w:pStyle w:val="TAC"/>
              <w:keepNext w:val="0"/>
              <w:keepLines w:val="0"/>
              <w:widowControl w:val="0"/>
            </w:pPr>
            <w:r w:rsidRPr="001141C9">
              <w:lastRenderedPageBreak/>
              <w:t>CA_n2A-n30A</w:t>
            </w:r>
          </w:p>
          <w:p w14:paraId="0EE9CFB5" w14:textId="77777777" w:rsidR="00C0107E" w:rsidRPr="001141C9" w:rsidRDefault="00C0107E" w:rsidP="00C0107E">
            <w:pPr>
              <w:pStyle w:val="TAC"/>
              <w:keepNext w:val="0"/>
              <w:keepLines w:val="0"/>
              <w:widowControl w:val="0"/>
            </w:pPr>
            <w:r w:rsidRPr="001141C9">
              <w:t>CA_n2A-n66A</w:t>
            </w:r>
          </w:p>
          <w:p w14:paraId="3AD20BB3"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2717ADAB" w14:textId="77777777" w:rsidR="00C0107E" w:rsidRPr="001141C9" w:rsidRDefault="00C0107E" w:rsidP="00C0107E">
            <w:pPr>
              <w:pStyle w:val="TAC"/>
              <w:keepNext w:val="0"/>
              <w:keepLines w:val="0"/>
              <w:widowControl w:val="0"/>
            </w:pPr>
            <w:r w:rsidRPr="001141C9">
              <w:t>CA_n30A-n66A</w:t>
            </w:r>
          </w:p>
          <w:p w14:paraId="526E3237"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6889518D"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70A8BCD" w14:textId="77777777" w:rsidR="00C0107E" w:rsidRPr="001141C9" w:rsidRDefault="00C0107E" w:rsidP="00C0107E">
            <w:pPr>
              <w:pStyle w:val="TAC"/>
              <w:keepNext w:val="0"/>
              <w:keepLines w:val="0"/>
              <w:widowControl w:val="0"/>
              <w:rPr>
                <w:rFonts w:cs="Arial"/>
                <w:szCs w:val="18"/>
                <w:lang w:eastAsia="zh-CN"/>
              </w:rPr>
            </w:pPr>
            <w:r w:rsidRPr="001141C9">
              <w:rPr>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6AA221CB" w14:textId="77777777" w:rsidR="00C0107E" w:rsidRPr="001141C9" w:rsidRDefault="00C0107E" w:rsidP="00C0107E">
            <w:pPr>
              <w:pStyle w:val="TAC"/>
              <w:keepNext w:val="0"/>
              <w:keepLines w:val="0"/>
              <w:widowControl w:val="0"/>
              <w:rPr>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8F75F5B"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EC077F" w14:textId="77777777" w:rsidTr="00C0107E">
        <w:trPr>
          <w:jc w:val="center"/>
        </w:trPr>
        <w:tc>
          <w:tcPr>
            <w:tcW w:w="2924" w:type="dxa"/>
            <w:tcBorders>
              <w:top w:val="nil"/>
              <w:left w:val="single" w:sz="4" w:space="0" w:color="auto"/>
              <w:bottom w:val="nil"/>
              <w:right w:val="single" w:sz="4" w:space="0" w:color="auto"/>
            </w:tcBorders>
          </w:tcPr>
          <w:p w14:paraId="51A968A9"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B21067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01F2B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7EC987D5"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46CF47C" w14:textId="77777777" w:rsidR="00C0107E" w:rsidRPr="001141C9" w:rsidRDefault="00C0107E" w:rsidP="00C0107E">
            <w:pPr>
              <w:pStyle w:val="TAC"/>
              <w:keepNext w:val="0"/>
              <w:keepLines w:val="0"/>
              <w:widowControl w:val="0"/>
              <w:rPr>
                <w:lang w:eastAsia="zh-CN" w:bidi="ar"/>
              </w:rPr>
            </w:pPr>
          </w:p>
        </w:tc>
      </w:tr>
      <w:tr w:rsidR="00C0107E" w:rsidRPr="001141C9" w14:paraId="13D64FF1" w14:textId="77777777" w:rsidTr="00C0107E">
        <w:trPr>
          <w:jc w:val="center"/>
        </w:trPr>
        <w:tc>
          <w:tcPr>
            <w:tcW w:w="2924" w:type="dxa"/>
            <w:tcBorders>
              <w:top w:val="nil"/>
              <w:left w:val="single" w:sz="4" w:space="0" w:color="auto"/>
              <w:bottom w:val="nil"/>
              <w:right w:val="single" w:sz="4" w:space="0" w:color="auto"/>
            </w:tcBorders>
          </w:tcPr>
          <w:p w14:paraId="23E873CC"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27AF18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3545338"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5092EE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C5A6B61" w14:textId="77777777" w:rsidR="00C0107E" w:rsidRPr="001141C9" w:rsidRDefault="00C0107E" w:rsidP="00C0107E">
            <w:pPr>
              <w:pStyle w:val="TAC"/>
              <w:keepNext w:val="0"/>
              <w:keepLines w:val="0"/>
              <w:widowControl w:val="0"/>
              <w:rPr>
                <w:lang w:eastAsia="zh-CN" w:bidi="ar"/>
              </w:rPr>
            </w:pPr>
          </w:p>
        </w:tc>
      </w:tr>
      <w:tr w:rsidR="00C0107E" w:rsidRPr="001141C9" w14:paraId="561902AA" w14:textId="77777777" w:rsidTr="00C0107E">
        <w:trPr>
          <w:jc w:val="center"/>
        </w:trPr>
        <w:tc>
          <w:tcPr>
            <w:tcW w:w="2924" w:type="dxa"/>
            <w:tcBorders>
              <w:top w:val="nil"/>
              <w:left w:val="single" w:sz="4" w:space="0" w:color="auto"/>
              <w:bottom w:val="single" w:sz="4" w:space="0" w:color="auto"/>
              <w:right w:val="single" w:sz="4" w:space="0" w:color="auto"/>
            </w:tcBorders>
          </w:tcPr>
          <w:p w14:paraId="1FC59304"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9A5B85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1B8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91F05D" w14:textId="77777777" w:rsidR="00C0107E" w:rsidRPr="001141C9" w:rsidRDefault="00C0107E" w:rsidP="00C0107E">
            <w:pPr>
              <w:pStyle w:val="TAC"/>
              <w:keepNext w:val="0"/>
              <w:keepLines w:val="0"/>
              <w:widowControl w:val="0"/>
              <w:rPr>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2BF0B15" w14:textId="77777777" w:rsidR="00C0107E" w:rsidRPr="001141C9" w:rsidRDefault="00C0107E" w:rsidP="00C0107E">
            <w:pPr>
              <w:pStyle w:val="TAC"/>
              <w:keepNext w:val="0"/>
              <w:keepLines w:val="0"/>
              <w:widowControl w:val="0"/>
              <w:rPr>
                <w:lang w:eastAsia="zh-CN" w:bidi="ar"/>
              </w:rPr>
            </w:pPr>
          </w:p>
        </w:tc>
      </w:tr>
      <w:tr w:rsidR="00C0107E" w:rsidRPr="001141C9" w14:paraId="23E76A9E" w14:textId="77777777" w:rsidTr="00C0107E">
        <w:trPr>
          <w:jc w:val="center"/>
        </w:trPr>
        <w:tc>
          <w:tcPr>
            <w:tcW w:w="2924" w:type="dxa"/>
            <w:tcBorders>
              <w:top w:val="single" w:sz="4" w:space="0" w:color="auto"/>
              <w:left w:val="single" w:sz="4" w:space="0" w:color="auto"/>
              <w:bottom w:val="nil"/>
              <w:right w:val="single" w:sz="4" w:space="0" w:color="auto"/>
            </w:tcBorders>
          </w:tcPr>
          <w:p w14:paraId="18880C07" w14:textId="77777777" w:rsidR="00C0107E" w:rsidRPr="001141C9" w:rsidRDefault="00C0107E" w:rsidP="00C0107E">
            <w:pPr>
              <w:pStyle w:val="TAC"/>
              <w:keepNext w:val="0"/>
              <w:keepLines w:val="0"/>
              <w:widowControl w:val="0"/>
              <w:rPr>
                <w:lang w:eastAsia="en-GB"/>
              </w:rPr>
            </w:pPr>
            <w:r w:rsidRPr="001141C9">
              <w:t>CA_n2A-n41A-n66A-n71A</w:t>
            </w:r>
          </w:p>
        </w:tc>
        <w:tc>
          <w:tcPr>
            <w:tcW w:w="3008" w:type="dxa"/>
            <w:tcBorders>
              <w:top w:val="single" w:sz="4" w:space="0" w:color="auto"/>
              <w:left w:val="single" w:sz="4" w:space="0" w:color="auto"/>
              <w:bottom w:val="nil"/>
              <w:right w:val="single" w:sz="4" w:space="0" w:color="auto"/>
            </w:tcBorders>
          </w:tcPr>
          <w:p w14:paraId="36421AF8" w14:textId="77777777" w:rsidR="00C0107E" w:rsidRPr="001141C9" w:rsidRDefault="00C0107E" w:rsidP="00C0107E">
            <w:pPr>
              <w:pStyle w:val="TAC"/>
              <w:keepNext w:val="0"/>
              <w:keepLines w:val="0"/>
              <w:widowControl w:val="0"/>
              <w:rPr>
                <w:lang w:eastAsia="zh-CN"/>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21117F4D" w14:textId="77777777" w:rsidR="00C0107E" w:rsidRPr="001141C9" w:rsidRDefault="00C0107E" w:rsidP="00C0107E">
            <w:pPr>
              <w:pStyle w:val="TAC"/>
              <w:keepNext w:val="0"/>
              <w:keepLines w:val="0"/>
              <w:widowControl w:val="0"/>
              <w:rPr>
                <w:lang w:eastAsia="zh-CN"/>
              </w:rPr>
            </w:pPr>
            <w:r w:rsidRPr="001141C9">
              <w:t>n2</w:t>
            </w:r>
          </w:p>
        </w:tc>
        <w:tc>
          <w:tcPr>
            <w:tcW w:w="4184" w:type="dxa"/>
            <w:tcBorders>
              <w:top w:val="single" w:sz="4" w:space="0" w:color="auto"/>
              <w:left w:val="single" w:sz="4" w:space="0" w:color="auto"/>
              <w:bottom w:val="single" w:sz="4" w:space="0" w:color="auto"/>
              <w:right w:val="single" w:sz="4" w:space="0" w:color="auto"/>
            </w:tcBorders>
          </w:tcPr>
          <w:p w14:paraId="374D7355" w14:textId="77777777" w:rsidR="00C0107E" w:rsidRPr="001141C9" w:rsidRDefault="00C0107E" w:rsidP="00C0107E">
            <w:pPr>
              <w:pStyle w:val="TAC"/>
              <w:keepNext w:val="0"/>
              <w:keepLines w:val="0"/>
              <w:widowControl w:val="0"/>
            </w:pPr>
            <w:r w:rsidRPr="001141C9">
              <w:t>5, 10, 15, 20</w:t>
            </w:r>
          </w:p>
        </w:tc>
        <w:tc>
          <w:tcPr>
            <w:tcW w:w="2715" w:type="dxa"/>
            <w:tcBorders>
              <w:top w:val="single" w:sz="4" w:space="0" w:color="auto"/>
              <w:left w:val="single" w:sz="4" w:space="0" w:color="auto"/>
              <w:bottom w:val="nil"/>
              <w:right w:val="single" w:sz="4" w:space="0" w:color="auto"/>
            </w:tcBorders>
          </w:tcPr>
          <w:p w14:paraId="314E4CDC" w14:textId="77777777" w:rsidR="00C0107E" w:rsidRPr="001141C9" w:rsidRDefault="00C0107E" w:rsidP="00C0107E">
            <w:pPr>
              <w:pStyle w:val="TAC"/>
              <w:keepNext w:val="0"/>
              <w:keepLines w:val="0"/>
              <w:widowControl w:val="0"/>
              <w:rPr>
                <w:lang w:eastAsia="zh-CN" w:bidi="ar"/>
              </w:rPr>
            </w:pPr>
            <w:r w:rsidRPr="001141C9">
              <w:t>0</w:t>
            </w:r>
          </w:p>
        </w:tc>
      </w:tr>
      <w:tr w:rsidR="00C0107E" w:rsidRPr="001141C9" w14:paraId="611563E5" w14:textId="77777777" w:rsidTr="00C0107E">
        <w:trPr>
          <w:jc w:val="center"/>
        </w:trPr>
        <w:tc>
          <w:tcPr>
            <w:tcW w:w="2924" w:type="dxa"/>
            <w:tcBorders>
              <w:top w:val="nil"/>
              <w:left w:val="single" w:sz="4" w:space="0" w:color="auto"/>
              <w:bottom w:val="nil"/>
              <w:right w:val="single" w:sz="4" w:space="0" w:color="auto"/>
            </w:tcBorders>
          </w:tcPr>
          <w:p w14:paraId="7FF1E8F1"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7E82529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A68FF7" w14:textId="77777777" w:rsidR="00C0107E" w:rsidRPr="001141C9" w:rsidRDefault="00C0107E" w:rsidP="00C0107E">
            <w:pPr>
              <w:pStyle w:val="TAC"/>
              <w:keepNext w:val="0"/>
              <w:keepLines w:val="0"/>
              <w:widowControl w:val="0"/>
              <w:rPr>
                <w:lang w:eastAsia="zh-CN"/>
              </w:rPr>
            </w:pPr>
            <w:r w:rsidRPr="001141C9">
              <w:t>n41</w:t>
            </w:r>
          </w:p>
        </w:tc>
        <w:tc>
          <w:tcPr>
            <w:tcW w:w="4184" w:type="dxa"/>
            <w:tcBorders>
              <w:top w:val="single" w:sz="4" w:space="0" w:color="auto"/>
              <w:left w:val="single" w:sz="4" w:space="0" w:color="auto"/>
              <w:bottom w:val="single" w:sz="4" w:space="0" w:color="auto"/>
              <w:right w:val="single" w:sz="4" w:space="0" w:color="auto"/>
            </w:tcBorders>
          </w:tcPr>
          <w:p w14:paraId="58EDEA58" w14:textId="77777777" w:rsidR="00C0107E" w:rsidRPr="001141C9" w:rsidRDefault="00C0107E" w:rsidP="00C0107E">
            <w:pPr>
              <w:pStyle w:val="TAC"/>
              <w:keepNext w:val="0"/>
              <w:keepLines w:val="0"/>
              <w:widowControl w:val="0"/>
            </w:pPr>
            <w:r w:rsidRPr="001141C9">
              <w:t>10, 15, 20, 40, 50, 60, 80, 90, 100</w:t>
            </w:r>
          </w:p>
        </w:tc>
        <w:tc>
          <w:tcPr>
            <w:tcW w:w="2715" w:type="dxa"/>
            <w:tcBorders>
              <w:top w:val="nil"/>
              <w:left w:val="single" w:sz="4" w:space="0" w:color="auto"/>
              <w:bottom w:val="nil"/>
              <w:right w:val="single" w:sz="4" w:space="0" w:color="auto"/>
            </w:tcBorders>
          </w:tcPr>
          <w:p w14:paraId="3A441639" w14:textId="77777777" w:rsidR="00C0107E" w:rsidRPr="001141C9" w:rsidRDefault="00C0107E" w:rsidP="00C0107E">
            <w:pPr>
              <w:pStyle w:val="TAC"/>
              <w:keepNext w:val="0"/>
              <w:keepLines w:val="0"/>
              <w:widowControl w:val="0"/>
              <w:rPr>
                <w:lang w:eastAsia="zh-CN" w:bidi="ar"/>
              </w:rPr>
            </w:pPr>
          </w:p>
        </w:tc>
      </w:tr>
      <w:tr w:rsidR="00C0107E" w:rsidRPr="001141C9" w14:paraId="712FCA91" w14:textId="77777777" w:rsidTr="00C0107E">
        <w:trPr>
          <w:jc w:val="center"/>
        </w:trPr>
        <w:tc>
          <w:tcPr>
            <w:tcW w:w="2924" w:type="dxa"/>
            <w:tcBorders>
              <w:top w:val="nil"/>
              <w:left w:val="single" w:sz="4" w:space="0" w:color="auto"/>
              <w:bottom w:val="nil"/>
              <w:right w:val="single" w:sz="4" w:space="0" w:color="auto"/>
            </w:tcBorders>
          </w:tcPr>
          <w:p w14:paraId="0CA6243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5CC7BA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572BFB" w14:textId="77777777" w:rsidR="00C0107E" w:rsidRPr="001141C9" w:rsidRDefault="00C0107E" w:rsidP="00C0107E">
            <w:pPr>
              <w:pStyle w:val="TAC"/>
              <w:keepNext w:val="0"/>
              <w:keepLines w:val="0"/>
              <w:widowControl w:val="0"/>
              <w:rPr>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2C3F3BA3" w14:textId="77777777" w:rsidR="00C0107E" w:rsidRPr="001141C9" w:rsidRDefault="00C0107E" w:rsidP="00C0107E">
            <w:pPr>
              <w:pStyle w:val="TAC"/>
              <w:keepNext w:val="0"/>
              <w:keepLines w:val="0"/>
              <w:widowControl w:val="0"/>
            </w:pPr>
            <w:r w:rsidRPr="001141C9">
              <w:t>5, 10, 15, 20, 40</w:t>
            </w:r>
          </w:p>
        </w:tc>
        <w:tc>
          <w:tcPr>
            <w:tcW w:w="2715" w:type="dxa"/>
            <w:tcBorders>
              <w:top w:val="nil"/>
              <w:left w:val="single" w:sz="4" w:space="0" w:color="auto"/>
              <w:bottom w:val="nil"/>
              <w:right w:val="single" w:sz="4" w:space="0" w:color="auto"/>
            </w:tcBorders>
          </w:tcPr>
          <w:p w14:paraId="10DFB502" w14:textId="77777777" w:rsidR="00C0107E" w:rsidRPr="001141C9" w:rsidRDefault="00C0107E" w:rsidP="00C0107E">
            <w:pPr>
              <w:pStyle w:val="TAC"/>
              <w:keepNext w:val="0"/>
              <w:keepLines w:val="0"/>
              <w:widowControl w:val="0"/>
              <w:rPr>
                <w:lang w:eastAsia="zh-CN" w:bidi="ar"/>
              </w:rPr>
            </w:pPr>
          </w:p>
        </w:tc>
      </w:tr>
      <w:tr w:rsidR="00C0107E" w:rsidRPr="001141C9" w14:paraId="52CAA4C8" w14:textId="77777777" w:rsidTr="00C0107E">
        <w:trPr>
          <w:jc w:val="center"/>
        </w:trPr>
        <w:tc>
          <w:tcPr>
            <w:tcW w:w="2924" w:type="dxa"/>
            <w:tcBorders>
              <w:top w:val="nil"/>
              <w:left w:val="single" w:sz="4" w:space="0" w:color="auto"/>
              <w:bottom w:val="single" w:sz="4" w:space="0" w:color="auto"/>
              <w:right w:val="single" w:sz="4" w:space="0" w:color="auto"/>
            </w:tcBorders>
          </w:tcPr>
          <w:p w14:paraId="517B096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824571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2EAAD6" w14:textId="77777777" w:rsidR="00C0107E" w:rsidRPr="001141C9" w:rsidRDefault="00C0107E" w:rsidP="00C0107E">
            <w:pPr>
              <w:pStyle w:val="TAC"/>
              <w:keepNext w:val="0"/>
              <w:keepLines w:val="0"/>
              <w:widowControl w:val="0"/>
              <w:rPr>
                <w:lang w:eastAsia="zh-CN"/>
              </w:rPr>
            </w:pPr>
            <w:r w:rsidRPr="001141C9">
              <w:t>n71</w:t>
            </w:r>
          </w:p>
        </w:tc>
        <w:tc>
          <w:tcPr>
            <w:tcW w:w="4184" w:type="dxa"/>
            <w:tcBorders>
              <w:top w:val="single" w:sz="4" w:space="0" w:color="auto"/>
              <w:left w:val="single" w:sz="4" w:space="0" w:color="auto"/>
              <w:bottom w:val="single" w:sz="4" w:space="0" w:color="auto"/>
              <w:right w:val="single" w:sz="4" w:space="0" w:color="auto"/>
            </w:tcBorders>
          </w:tcPr>
          <w:p w14:paraId="0A5C8952" w14:textId="77777777" w:rsidR="00C0107E" w:rsidRPr="001141C9" w:rsidRDefault="00C0107E" w:rsidP="00C0107E">
            <w:pPr>
              <w:pStyle w:val="TAC"/>
              <w:keepNext w:val="0"/>
              <w:keepLines w:val="0"/>
              <w:widowControl w:val="0"/>
            </w:pPr>
            <w:r w:rsidRPr="001141C9">
              <w:t>5, 10, 15, 20</w:t>
            </w:r>
          </w:p>
        </w:tc>
        <w:tc>
          <w:tcPr>
            <w:tcW w:w="2715" w:type="dxa"/>
            <w:tcBorders>
              <w:top w:val="nil"/>
              <w:left w:val="single" w:sz="4" w:space="0" w:color="auto"/>
              <w:bottom w:val="single" w:sz="4" w:space="0" w:color="auto"/>
              <w:right w:val="single" w:sz="4" w:space="0" w:color="auto"/>
            </w:tcBorders>
          </w:tcPr>
          <w:p w14:paraId="1B0CBD66" w14:textId="77777777" w:rsidR="00C0107E" w:rsidRPr="001141C9" w:rsidRDefault="00C0107E" w:rsidP="00C0107E">
            <w:pPr>
              <w:pStyle w:val="TAC"/>
              <w:keepNext w:val="0"/>
              <w:keepLines w:val="0"/>
              <w:widowControl w:val="0"/>
              <w:rPr>
                <w:lang w:eastAsia="zh-CN" w:bidi="ar"/>
              </w:rPr>
            </w:pPr>
          </w:p>
        </w:tc>
      </w:tr>
      <w:tr w:rsidR="00C0107E" w:rsidRPr="001141C9" w14:paraId="78F710DA" w14:textId="77777777" w:rsidTr="00C0107E">
        <w:trPr>
          <w:jc w:val="center"/>
        </w:trPr>
        <w:tc>
          <w:tcPr>
            <w:tcW w:w="2924" w:type="dxa"/>
            <w:tcBorders>
              <w:top w:val="single" w:sz="4" w:space="0" w:color="auto"/>
              <w:left w:val="single" w:sz="4" w:space="0" w:color="auto"/>
              <w:bottom w:val="nil"/>
              <w:right w:val="single" w:sz="4" w:space="0" w:color="auto"/>
            </w:tcBorders>
          </w:tcPr>
          <w:p w14:paraId="4320655F" w14:textId="77777777" w:rsidR="00C0107E" w:rsidRPr="001141C9" w:rsidRDefault="00C0107E" w:rsidP="00C0107E">
            <w:pPr>
              <w:pStyle w:val="TAC"/>
              <w:keepNext w:val="0"/>
              <w:keepLines w:val="0"/>
              <w:widowControl w:val="0"/>
              <w:rPr>
                <w:lang w:eastAsia="zh-CN" w:bidi="ar"/>
              </w:rPr>
            </w:pPr>
            <w:r w:rsidRPr="001141C9">
              <w:rPr>
                <w:lang w:eastAsia="en-GB"/>
              </w:rPr>
              <w:t>CA_n2A-n48A-n66A-n77A</w:t>
            </w:r>
          </w:p>
        </w:tc>
        <w:tc>
          <w:tcPr>
            <w:tcW w:w="3008" w:type="dxa"/>
            <w:tcBorders>
              <w:top w:val="single" w:sz="4" w:space="0" w:color="auto"/>
              <w:left w:val="single" w:sz="4" w:space="0" w:color="auto"/>
              <w:bottom w:val="nil"/>
              <w:right w:val="single" w:sz="4" w:space="0" w:color="auto"/>
            </w:tcBorders>
          </w:tcPr>
          <w:p w14:paraId="4CDDC9BF"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391953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6C1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AF876E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360213D" w14:textId="77777777" w:rsidTr="00C0107E">
        <w:trPr>
          <w:jc w:val="center"/>
        </w:trPr>
        <w:tc>
          <w:tcPr>
            <w:tcW w:w="2924" w:type="dxa"/>
            <w:tcBorders>
              <w:top w:val="nil"/>
              <w:left w:val="single" w:sz="4" w:space="0" w:color="auto"/>
              <w:bottom w:val="nil"/>
              <w:right w:val="single" w:sz="4" w:space="0" w:color="auto"/>
            </w:tcBorders>
          </w:tcPr>
          <w:p w14:paraId="394E62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1AF54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3FA29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C4C7A5A"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CFEBB30" w14:textId="77777777" w:rsidR="00C0107E" w:rsidRPr="001141C9" w:rsidRDefault="00C0107E" w:rsidP="00C0107E">
            <w:pPr>
              <w:pStyle w:val="TAC"/>
              <w:keepNext w:val="0"/>
              <w:keepLines w:val="0"/>
              <w:widowControl w:val="0"/>
              <w:rPr>
                <w:lang w:eastAsia="zh-CN" w:bidi="ar"/>
              </w:rPr>
            </w:pPr>
          </w:p>
        </w:tc>
      </w:tr>
      <w:tr w:rsidR="00C0107E" w:rsidRPr="001141C9" w14:paraId="30FBBC68" w14:textId="77777777" w:rsidTr="00C0107E">
        <w:trPr>
          <w:jc w:val="center"/>
        </w:trPr>
        <w:tc>
          <w:tcPr>
            <w:tcW w:w="2924" w:type="dxa"/>
            <w:tcBorders>
              <w:top w:val="nil"/>
              <w:left w:val="single" w:sz="4" w:space="0" w:color="auto"/>
              <w:bottom w:val="nil"/>
              <w:right w:val="single" w:sz="4" w:space="0" w:color="auto"/>
            </w:tcBorders>
          </w:tcPr>
          <w:p w14:paraId="29E804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F97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62EA51"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C3FBB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29D8B74" w14:textId="77777777" w:rsidR="00C0107E" w:rsidRPr="001141C9" w:rsidRDefault="00C0107E" w:rsidP="00C0107E">
            <w:pPr>
              <w:pStyle w:val="TAC"/>
              <w:keepNext w:val="0"/>
              <w:keepLines w:val="0"/>
              <w:widowControl w:val="0"/>
              <w:rPr>
                <w:lang w:eastAsia="zh-CN" w:bidi="ar"/>
              </w:rPr>
            </w:pPr>
          </w:p>
        </w:tc>
      </w:tr>
      <w:tr w:rsidR="00C0107E" w:rsidRPr="001141C9" w14:paraId="47457DB1" w14:textId="77777777" w:rsidTr="00C0107E">
        <w:trPr>
          <w:jc w:val="center"/>
        </w:trPr>
        <w:tc>
          <w:tcPr>
            <w:tcW w:w="2924" w:type="dxa"/>
            <w:tcBorders>
              <w:top w:val="nil"/>
              <w:left w:val="single" w:sz="4" w:space="0" w:color="auto"/>
              <w:bottom w:val="nil"/>
              <w:right w:val="single" w:sz="4" w:space="0" w:color="auto"/>
            </w:tcBorders>
          </w:tcPr>
          <w:p w14:paraId="44779E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C0486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B6EE5C"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E2EEA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E95A99" w14:textId="77777777" w:rsidR="00C0107E" w:rsidRPr="001141C9" w:rsidRDefault="00C0107E" w:rsidP="00C0107E">
            <w:pPr>
              <w:pStyle w:val="TAC"/>
              <w:keepNext w:val="0"/>
              <w:keepLines w:val="0"/>
              <w:widowControl w:val="0"/>
              <w:rPr>
                <w:lang w:eastAsia="zh-CN" w:bidi="ar"/>
              </w:rPr>
            </w:pPr>
          </w:p>
        </w:tc>
      </w:tr>
      <w:tr w:rsidR="00C0107E" w:rsidRPr="001141C9" w14:paraId="4CA0ADC8" w14:textId="77777777" w:rsidTr="00C0107E">
        <w:trPr>
          <w:jc w:val="center"/>
        </w:trPr>
        <w:tc>
          <w:tcPr>
            <w:tcW w:w="2924" w:type="dxa"/>
            <w:tcBorders>
              <w:top w:val="nil"/>
              <w:left w:val="single" w:sz="4" w:space="0" w:color="auto"/>
              <w:bottom w:val="nil"/>
              <w:right w:val="single" w:sz="4" w:space="0" w:color="auto"/>
            </w:tcBorders>
          </w:tcPr>
          <w:p w14:paraId="4FF3CE89"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473270" w14:textId="77777777" w:rsidR="00C0107E" w:rsidRPr="001141C9" w:rsidRDefault="00C0107E" w:rsidP="00C0107E">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166D644"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CA_n2A-n48A</w:t>
            </w:r>
          </w:p>
          <w:p w14:paraId="4136D7E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CA_n2A-n66A</w:t>
            </w:r>
          </w:p>
          <w:p w14:paraId="700593A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20FE6C99"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CA_n48A-n66A</w:t>
            </w:r>
          </w:p>
          <w:p w14:paraId="5B98F80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6702B9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44194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78B0DE4"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2485D5A" w14:textId="77777777" w:rsidTr="00C0107E">
        <w:trPr>
          <w:jc w:val="center"/>
        </w:trPr>
        <w:tc>
          <w:tcPr>
            <w:tcW w:w="2924" w:type="dxa"/>
            <w:tcBorders>
              <w:top w:val="nil"/>
              <w:left w:val="single" w:sz="4" w:space="0" w:color="auto"/>
              <w:bottom w:val="nil"/>
              <w:right w:val="single" w:sz="4" w:space="0" w:color="auto"/>
            </w:tcBorders>
          </w:tcPr>
          <w:p w14:paraId="4B37B6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56065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3D1CF5"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18C9A13"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9FFB826" w14:textId="77777777" w:rsidR="00C0107E" w:rsidRPr="001141C9" w:rsidRDefault="00C0107E" w:rsidP="00C0107E">
            <w:pPr>
              <w:pStyle w:val="TAC"/>
              <w:keepNext w:val="0"/>
              <w:keepLines w:val="0"/>
              <w:widowControl w:val="0"/>
              <w:rPr>
                <w:lang w:eastAsia="zh-CN" w:bidi="ar"/>
              </w:rPr>
            </w:pPr>
          </w:p>
        </w:tc>
      </w:tr>
      <w:tr w:rsidR="00C0107E" w:rsidRPr="001141C9" w14:paraId="33C4C663" w14:textId="77777777" w:rsidTr="00C0107E">
        <w:trPr>
          <w:jc w:val="center"/>
        </w:trPr>
        <w:tc>
          <w:tcPr>
            <w:tcW w:w="2924" w:type="dxa"/>
            <w:tcBorders>
              <w:top w:val="nil"/>
              <w:left w:val="single" w:sz="4" w:space="0" w:color="auto"/>
              <w:bottom w:val="nil"/>
              <w:right w:val="single" w:sz="4" w:space="0" w:color="auto"/>
            </w:tcBorders>
          </w:tcPr>
          <w:p w14:paraId="4D320D7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BDB9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64C4CA"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DE606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1256C9F" w14:textId="77777777" w:rsidR="00C0107E" w:rsidRPr="001141C9" w:rsidRDefault="00C0107E" w:rsidP="00C0107E">
            <w:pPr>
              <w:pStyle w:val="TAC"/>
              <w:keepNext w:val="0"/>
              <w:keepLines w:val="0"/>
              <w:widowControl w:val="0"/>
              <w:rPr>
                <w:lang w:eastAsia="zh-CN" w:bidi="ar"/>
              </w:rPr>
            </w:pPr>
          </w:p>
        </w:tc>
      </w:tr>
      <w:tr w:rsidR="00C0107E" w:rsidRPr="001141C9" w14:paraId="54C42FB0" w14:textId="77777777" w:rsidTr="00C0107E">
        <w:trPr>
          <w:jc w:val="center"/>
        </w:trPr>
        <w:tc>
          <w:tcPr>
            <w:tcW w:w="2924" w:type="dxa"/>
            <w:tcBorders>
              <w:top w:val="nil"/>
              <w:left w:val="single" w:sz="4" w:space="0" w:color="auto"/>
              <w:bottom w:val="nil"/>
              <w:right w:val="single" w:sz="4" w:space="0" w:color="auto"/>
            </w:tcBorders>
          </w:tcPr>
          <w:p w14:paraId="1EFB8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864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58DC4E"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0893F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B227A8C" w14:textId="77777777" w:rsidR="00C0107E" w:rsidRPr="001141C9" w:rsidRDefault="00C0107E" w:rsidP="00C0107E">
            <w:pPr>
              <w:pStyle w:val="TAC"/>
              <w:keepNext w:val="0"/>
              <w:keepLines w:val="0"/>
              <w:widowControl w:val="0"/>
              <w:rPr>
                <w:lang w:eastAsia="zh-CN" w:bidi="ar"/>
              </w:rPr>
            </w:pPr>
          </w:p>
        </w:tc>
      </w:tr>
      <w:tr w:rsidR="00C0107E" w:rsidRPr="001141C9" w14:paraId="212CCBFE" w14:textId="77777777" w:rsidTr="00C0107E">
        <w:trPr>
          <w:jc w:val="center"/>
        </w:trPr>
        <w:tc>
          <w:tcPr>
            <w:tcW w:w="2924" w:type="dxa"/>
            <w:tcBorders>
              <w:top w:val="nil"/>
              <w:left w:val="single" w:sz="4" w:space="0" w:color="auto"/>
              <w:bottom w:val="nil"/>
              <w:right w:val="single" w:sz="4" w:space="0" w:color="auto"/>
            </w:tcBorders>
          </w:tcPr>
          <w:p w14:paraId="0566632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3F7B94C"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CA_n2A-n48A</w:t>
            </w:r>
          </w:p>
          <w:p w14:paraId="118C6D6E"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CA_n2A-n66A</w:t>
            </w:r>
          </w:p>
          <w:p w14:paraId="534EE01D"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CA_n2A-n77A</w:t>
            </w:r>
          </w:p>
          <w:p w14:paraId="13F8997F"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CA_n48A-n66A</w:t>
            </w:r>
          </w:p>
          <w:p w14:paraId="43255243" w14:textId="77777777" w:rsidR="00C0107E" w:rsidRPr="001141C9" w:rsidRDefault="00C0107E" w:rsidP="00C0107E">
            <w:pPr>
              <w:pStyle w:val="TAC"/>
              <w:keepNext w:val="0"/>
              <w:keepLines w:val="0"/>
              <w:widowControl w:val="0"/>
              <w:rPr>
                <w:lang w:eastAsia="zh-CN" w:bidi="ar"/>
              </w:rPr>
            </w:pPr>
            <w:r>
              <w:rPr>
                <w:rFonts w:eastAsia="DengXian"/>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9D1A5DE" w14:textId="77777777" w:rsidR="00C0107E" w:rsidRPr="001141C9" w:rsidRDefault="00C0107E" w:rsidP="00C0107E">
            <w:pPr>
              <w:pStyle w:val="TAC"/>
              <w:keepNext w:val="0"/>
              <w:keepLines w:val="0"/>
              <w:widowControl w:val="0"/>
              <w:rPr>
                <w:lang w:eastAsia="zh-CN"/>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4AD4DABD"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2D85B20"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918085E" w14:textId="77777777" w:rsidTr="00C0107E">
        <w:trPr>
          <w:jc w:val="center"/>
        </w:trPr>
        <w:tc>
          <w:tcPr>
            <w:tcW w:w="2924" w:type="dxa"/>
            <w:tcBorders>
              <w:top w:val="nil"/>
              <w:left w:val="single" w:sz="4" w:space="0" w:color="auto"/>
              <w:bottom w:val="nil"/>
              <w:right w:val="single" w:sz="4" w:space="0" w:color="auto"/>
            </w:tcBorders>
          </w:tcPr>
          <w:p w14:paraId="4E9AA2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D50FAF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B91998" w14:textId="77777777" w:rsidR="00C0107E" w:rsidRPr="001141C9" w:rsidRDefault="00C0107E" w:rsidP="00C0107E">
            <w:pPr>
              <w:pStyle w:val="TAC"/>
              <w:keepNext w:val="0"/>
              <w:keepLines w:val="0"/>
              <w:widowControl w:val="0"/>
              <w:rPr>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617AEB7"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15967BCC" w14:textId="77777777" w:rsidR="00C0107E" w:rsidRPr="001141C9" w:rsidRDefault="00C0107E" w:rsidP="00C0107E">
            <w:pPr>
              <w:pStyle w:val="TAC"/>
              <w:keepNext w:val="0"/>
              <w:keepLines w:val="0"/>
              <w:widowControl w:val="0"/>
              <w:rPr>
                <w:lang w:eastAsia="zh-CN" w:bidi="ar"/>
              </w:rPr>
            </w:pPr>
          </w:p>
        </w:tc>
      </w:tr>
      <w:tr w:rsidR="00C0107E" w:rsidRPr="001141C9" w14:paraId="4D37FF2C" w14:textId="77777777" w:rsidTr="00C0107E">
        <w:trPr>
          <w:jc w:val="center"/>
        </w:trPr>
        <w:tc>
          <w:tcPr>
            <w:tcW w:w="2924" w:type="dxa"/>
            <w:tcBorders>
              <w:top w:val="nil"/>
              <w:left w:val="single" w:sz="4" w:space="0" w:color="auto"/>
              <w:bottom w:val="nil"/>
              <w:right w:val="single" w:sz="4" w:space="0" w:color="auto"/>
            </w:tcBorders>
          </w:tcPr>
          <w:p w14:paraId="3A05CE0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BBD8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0EE810" w14:textId="77777777" w:rsidR="00C0107E" w:rsidRPr="001141C9" w:rsidRDefault="00C0107E" w:rsidP="00C0107E">
            <w:pPr>
              <w:pStyle w:val="TAC"/>
              <w:keepNext w:val="0"/>
              <w:keepLines w:val="0"/>
              <w:widowControl w:val="0"/>
              <w:rPr>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3E97093"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D908B2D" w14:textId="77777777" w:rsidR="00C0107E" w:rsidRPr="001141C9" w:rsidRDefault="00C0107E" w:rsidP="00C0107E">
            <w:pPr>
              <w:pStyle w:val="TAC"/>
              <w:keepNext w:val="0"/>
              <w:keepLines w:val="0"/>
              <w:widowControl w:val="0"/>
              <w:rPr>
                <w:lang w:eastAsia="zh-CN" w:bidi="ar"/>
              </w:rPr>
            </w:pPr>
          </w:p>
        </w:tc>
      </w:tr>
      <w:tr w:rsidR="00C0107E" w:rsidRPr="001141C9" w14:paraId="7A494EBE" w14:textId="77777777" w:rsidTr="00C0107E">
        <w:trPr>
          <w:jc w:val="center"/>
        </w:trPr>
        <w:tc>
          <w:tcPr>
            <w:tcW w:w="2924" w:type="dxa"/>
            <w:tcBorders>
              <w:top w:val="nil"/>
              <w:left w:val="single" w:sz="4" w:space="0" w:color="auto"/>
              <w:bottom w:val="nil"/>
              <w:right w:val="single" w:sz="4" w:space="0" w:color="auto"/>
            </w:tcBorders>
          </w:tcPr>
          <w:p w14:paraId="784517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A59F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E7569E" w14:textId="77777777" w:rsidR="00C0107E" w:rsidRPr="001141C9" w:rsidRDefault="00C0107E" w:rsidP="00C0107E">
            <w:pPr>
              <w:pStyle w:val="TAC"/>
              <w:keepNext w:val="0"/>
              <w:keepLines w:val="0"/>
              <w:widowControl w:val="0"/>
              <w:rPr>
                <w:lang w:eastAsia="zh-CN"/>
              </w:rPr>
            </w:pPr>
            <w:r>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F2B62E"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1843C0D4" w14:textId="77777777" w:rsidR="00C0107E" w:rsidRPr="001141C9" w:rsidRDefault="00C0107E" w:rsidP="00C0107E">
            <w:pPr>
              <w:pStyle w:val="TAC"/>
              <w:keepNext w:val="0"/>
              <w:keepLines w:val="0"/>
              <w:widowControl w:val="0"/>
              <w:rPr>
                <w:lang w:eastAsia="zh-CN" w:bidi="ar"/>
              </w:rPr>
            </w:pPr>
          </w:p>
        </w:tc>
      </w:tr>
      <w:tr w:rsidR="00C0107E" w:rsidRPr="001141C9" w14:paraId="0A968594" w14:textId="77777777" w:rsidTr="00C0107E">
        <w:trPr>
          <w:jc w:val="center"/>
        </w:trPr>
        <w:tc>
          <w:tcPr>
            <w:tcW w:w="2924" w:type="dxa"/>
            <w:tcBorders>
              <w:top w:val="single" w:sz="4" w:space="0" w:color="auto"/>
              <w:left w:val="single" w:sz="4" w:space="0" w:color="auto"/>
              <w:bottom w:val="nil"/>
              <w:right w:val="single" w:sz="4" w:space="0" w:color="auto"/>
            </w:tcBorders>
          </w:tcPr>
          <w:p w14:paraId="695EC509" w14:textId="77777777" w:rsidR="00C0107E" w:rsidRPr="001141C9" w:rsidRDefault="00C0107E" w:rsidP="00C0107E">
            <w:pPr>
              <w:pStyle w:val="TAC"/>
              <w:keepNext w:val="0"/>
              <w:keepLines w:val="0"/>
              <w:widowControl w:val="0"/>
              <w:rPr>
                <w:lang w:eastAsia="zh-CN" w:bidi="ar"/>
              </w:rPr>
            </w:pPr>
            <w:r w:rsidRPr="001141C9">
              <w:rPr>
                <w:lang w:eastAsia="zh-CN"/>
              </w:rPr>
              <w:t>CA_n2A-n48B-n66A-n77A</w:t>
            </w:r>
          </w:p>
        </w:tc>
        <w:tc>
          <w:tcPr>
            <w:tcW w:w="3008" w:type="dxa"/>
            <w:tcBorders>
              <w:top w:val="single" w:sz="4" w:space="0" w:color="auto"/>
              <w:left w:val="single" w:sz="4" w:space="0" w:color="auto"/>
              <w:bottom w:val="nil"/>
              <w:right w:val="single" w:sz="4" w:space="0" w:color="auto"/>
            </w:tcBorders>
          </w:tcPr>
          <w:p w14:paraId="73B9C767"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3923B2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976663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E3B78C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B286631" w14:textId="77777777" w:rsidTr="00C0107E">
        <w:trPr>
          <w:jc w:val="center"/>
        </w:trPr>
        <w:tc>
          <w:tcPr>
            <w:tcW w:w="2924" w:type="dxa"/>
            <w:tcBorders>
              <w:top w:val="nil"/>
              <w:left w:val="single" w:sz="4" w:space="0" w:color="auto"/>
              <w:bottom w:val="nil"/>
              <w:right w:val="single" w:sz="4" w:space="0" w:color="auto"/>
            </w:tcBorders>
          </w:tcPr>
          <w:p w14:paraId="4B8F333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ACA48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30262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B33B973"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tcBorders>
              <w:top w:val="nil"/>
              <w:left w:val="single" w:sz="4" w:space="0" w:color="auto"/>
              <w:bottom w:val="nil"/>
              <w:right w:val="single" w:sz="4" w:space="0" w:color="auto"/>
            </w:tcBorders>
          </w:tcPr>
          <w:p w14:paraId="7A5E351C" w14:textId="77777777" w:rsidR="00C0107E" w:rsidRPr="001141C9" w:rsidRDefault="00C0107E" w:rsidP="00C0107E">
            <w:pPr>
              <w:pStyle w:val="TAC"/>
              <w:keepNext w:val="0"/>
              <w:keepLines w:val="0"/>
              <w:widowControl w:val="0"/>
              <w:rPr>
                <w:lang w:eastAsia="zh-CN" w:bidi="ar"/>
              </w:rPr>
            </w:pPr>
          </w:p>
        </w:tc>
      </w:tr>
      <w:tr w:rsidR="00C0107E" w:rsidRPr="001141C9" w14:paraId="3B867458" w14:textId="77777777" w:rsidTr="00C0107E">
        <w:trPr>
          <w:jc w:val="center"/>
        </w:trPr>
        <w:tc>
          <w:tcPr>
            <w:tcW w:w="2924" w:type="dxa"/>
            <w:tcBorders>
              <w:top w:val="nil"/>
              <w:left w:val="single" w:sz="4" w:space="0" w:color="auto"/>
              <w:bottom w:val="nil"/>
              <w:right w:val="single" w:sz="4" w:space="0" w:color="auto"/>
            </w:tcBorders>
          </w:tcPr>
          <w:p w14:paraId="27E5126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9FF16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9C2AD"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37E5F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1C1CB6" w14:textId="77777777" w:rsidR="00C0107E" w:rsidRPr="001141C9" w:rsidRDefault="00C0107E" w:rsidP="00C0107E">
            <w:pPr>
              <w:pStyle w:val="TAC"/>
              <w:keepNext w:val="0"/>
              <w:keepLines w:val="0"/>
              <w:widowControl w:val="0"/>
              <w:rPr>
                <w:lang w:eastAsia="zh-CN" w:bidi="ar"/>
              </w:rPr>
            </w:pPr>
          </w:p>
        </w:tc>
      </w:tr>
      <w:tr w:rsidR="00C0107E" w:rsidRPr="001141C9" w14:paraId="016D9C3E" w14:textId="77777777" w:rsidTr="00C0107E">
        <w:trPr>
          <w:jc w:val="center"/>
        </w:trPr>
        <w:tc>
          <w:tcPr>
            <w:tcW w:w="2924" w:type="dxa"/>
            <w:tcBorders>
              <w:top w:val="nil"/>
              <w:left w:val="single" w:sz="4" w:space="0" w:color="auto"/>
              <w:bottom w:val="nil"/>
              <w:right w:val="single" w:sz="4" w:space="0" w:color="auto"/>
            </w:tcBorders>
          </w:tcPr>
          <w:p w14:paraId="302A221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B6BC40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4CD075"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DE5F903"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8EC021" w14:textId="77777777" w:rsidR="00C0107E" w:rsidRPr="001141C9" w:rsidRDefault="00C0107E" w:rsidP="00C0107E">
            <w:pPr>
              <w:pStyle w:val="TAC"/>
              <w:keepNext w:val="0"/>
              <w:keepLines w:val="0"/>
              <w:widowControl w:val="0"/>
              <w:rPr>
                <w:lang w:eastAsia="zh-CN" w:bidi="ar"/>
              </w:rPr>
            </w:pPr>
          </w:p>
        </w:tc>
      </w:tr>
      <w:tr w:rsidR="00C0107E" w:rsidRPr="001141C9" w14:paraId="2A80ECB2" w14:textId="77777777" w:rsidTr="00C0107E">
        <w:trPr>
          <w:jc w:val="center"/>
        </w:trPr>
        <w:tc>
          <w:tcPr>
            <w:tcW w:w="2924" w:type="dxa"/>
            <w:tcBorders>
              <w:top w:val="nil"/>
              <w:left w:val="single" w:sz="4" w:space="0" w:color="auto"/>
              <w:bottom w:val="nil"/>
              <w:right w:val="single" w:sz="4" w:space="0" w:color="auto"/>
            </w:tcBorders>
          </w:tcPr>
          <w:p w14:paraId="650F995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27B7063"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74933E9C"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4FD5CCCC"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581E9E20"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9A520AC" w14:textId="77777777" w:rsidR="00C0107E" w:rsidRPr="001141C9" w:rsidRDefault="00C0107E" w:rsidP="00C0107E">
            <w:pPr>
              <w:pStyle w:val="TAC"/>
              <w:keepNext w:val="0"/>
              <w:keepLines w:val="0"/>
              <w:widowControl w:val="0"/>
              <w:rPr>
                <w:b/>
                <w:lang w:eastAsia="zh-CN"/>
              </w:rPr>
            </w:pPr>
            <w:r w:rsidRPr="001141C9">
              <w:rPr>
                <w:lang w:eastAsia="zh-CN"/>
              </w:rPr>
              <w:lastRenderedPageBreak/>
              <w:t>CA_n48A-n66A</w:t>
            </w:r>
          </w:p>
          <w:p w14:paraId="3EE3214E"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81775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43CD164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DDA147"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BB2591E" w14:textId="77777777" w:rsidTr="00C0107E">
        <w:trPr>
          <w:jc w:val="center"/>
        </w:trPr>
        <w:tc>
          <w:tcPr>
            <w:tcW w:w="2924" w:type="dxa"/>
            <w:tcBorders>
              <w:top w:val="nil"/>
              <w:left w:val="single" w:sz="4" w:space="0" w:color="auto"/>
              <w:bottom w:val="nil"/>
              <w:right w:val="single" w:sz="4" w:space="0" w:color="auto"/>
            </w:tcBorders>
          </w:tcPr>
          <w:p w14:paraId="2F0542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D8006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946B0D"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DBA079" w14:textId="77777777" w:rsidR="00C0107E" w:rsidRPr="001141C9" w:rsidRDefault="00C0107E" w:rsidP="00C0107E">
            <w:pPr>
              <w:pStyle w:val="TAC"/>
              <w:keepNext w:val="0"/>
              <w:keepLines w:val="0"/>
              <w:widowControl w:val="0"/>
              <w:rPr>
                <w:lang w:eastAsia="zh-CN" w:bidi="ar"/>
              </w:rPr>
            </w:pPr>
            <w:r w:rsidRPr="001141C9">
              <w:rPr>
                <w:lang w:eastAsia="zh-CN"/>
              </w:rPr>
              <w:t>CA_n48B_BCS0</w:t>
            </w:r>
          </w:p>
        </w:tc>
        <w:tc>
          <w:tcPr>
            <w:tcW w:w="2715" w:type="dxa"/>
            <w:tcBorders>
              <w:top w:val="nil"/>
              <w:left w:val="single" w:sz="4" w:space="0" w:color="auto"/>
              <w:bottom w:val="nil"/>
              <w:right w:val="single" w:sz="4" w:space="0" w:color="auto"/>
            </w:tcBorders>
          </w:tcPr>
          <w:p w14:paraId="50A81820" w14:textId="77777777" w:rsidR="00C0107E" w:rsidRPr="001141C9" w:rsidRDefault="00C0107E" w:rsidP="00C0107E">
            <w:pPr>
              <w:pStyle w:val="TAC"/>
              <w:keepNext w:val="0"/>
              <w:keepLines w:val="0"/>
              <w:widowControl w:val="0"/>
              <w:rPr>
                <w:lang w:eastAsia="zh-CN" w:bidi="ar"/>
              </w:rPr>
            </w:pPr>
          </w:p>
        </w:tc>
      </w:tr>
      <w:tr w:rsidR="00C0107E" w:rsidRPr="001141C9" w14:paraId="0C4E4FE9" w14:textId="77777777" w:rsidTr="00C0107E">
        <w:trPr>
          <w:jc w:val="center"/>
        </w:trPr>
        <w:tc>
          <w:tcPr>
            <w:tcW w:w="2924" w:type="dxa"/>
            <w:tcBorders>
              <w:top w:val="nil"/>
              <w:left w:val="single" w:sz="4" w:space="0" w:color="auto"/>
              <w:bottom w:val="nil"/>
              <w:right w:val="single" w:sz="4" w:space="0" w:color="auto"/>
            </w:tcBorders>
          </w:tcPr>
          <w:p w14:paraId="6411B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B5CCA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778DB2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27CB27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4D6B79A" w14:textId="77777777" w:rsidR="00C0107E" w:rsidRPr="001141C9" w:rsidRDefault="00C0107E" w:rsidP="00C0107E">
            <w:pPr>
              <w:pStyle w:val="TAC"/>
              <w:keepNext w:val="0"/>
              <w:keepLines w:val="0"/>
              <w:widowControl w:val="0"/>
              <w:rPr>
                <w:lang w:eastAsia="zh-CN" w:bidi="ar"/>
              </w:rPr>
            </w:pPr>
          </w:p>
        </w:tc>
      </w:tr>
      <w:tr w:rsidR="00C0107E" w:rsidRPr="001141C9" w14:paraId="122260BF" w14:textId="77777777" w:rsidTr="00C0107E">
        <w:trPr>
          <w:jc w:val="center"/>
        </w:trPr>
        <w:tc>
          <w:tcPr>
            <w:tcW w:w="2924" w:type="dxa"/>
            <w:tcBorders>
              <w:top w:val="nil"/>
              <w:left w:val="single" w:sz="4" w:space="0" w:color="auto"/>
              <w:bottom w:val="nil"/>
              <w:right w:val="single" w:sz="4" w:space="0" w:color="auto"/>
            </w:tcBorders>
          </w:tcPr>
          <w:p w14:paraId="335C63A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66E3F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454C35"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5896B4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E5CE26" w14:textId="77777777" w:rsidR="00C0107E" w:rsidRPr="001141C9" w:rsidRDefault="00C0107E" w:rsidP="00C0107E">
            <w:pPr>
              <w:pStyle w:val="TAC"/>
              <w:keepNext w:val="0"/>
              <w:keepLines w:val="0"/>
              <w:widowControl w:val="0"/>
              <w:rPr>
                <w:lang w:eastAsia="zh-CN" w:bidi="ar"/>
              </w:rPr>
            </w:pPr>
          </w:p>
        </w:tc>
      </w:tr>
      <w:tr w:rsidR="00C0107E" w:rsidRPr="001141C9" w14:paraId="52449FA8" w14:textId="77777777" w:rsidTr="00C0107E">
        <w:trPr>
          <w:jc w:val="center"/>
        </w:trPr>
        <w:tc>
          <w:tcPr>
            <w:tcW w:w="2924" w:type="dxa"/>
            <w:tcBorders>
              <w:top w:val="nil"/>
              <w:left w:val="single" w:sz="4" w:space="0" w:color="auto"/>
              <w:bottom w:val="nil"/>
              <w:right w:val="single" w:sz="4" w:space="0" w:color="auto"/>
            </w:tcBorders>
          </w:tcPr>
          <w:p w14:paraId="4BE64A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811B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C8D496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4550F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val="restart"/>
            <w:tcBorders>
              <w:top w:val="single" w:sz="4" w:space="0" w:color="auto"/>
              <w:left w:val="single" w:sz="4" w:space="0" w:color="auto"/>
              <w:right w:val="single" w:sz="4" w:space="0" w:color="auto"/>
            </w:tcBorders>
          </w:tcPr>
          <w:p w14:paraId="454063E2"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D5AAE24" w14:textId="77777777" w:rsidTr="00C0107E">
        <w:trPr>
          <w:jc w:val="center"/>
        </w:trPr>
        <w:tc>
          <w:tcPr>
            <w:tcW w:w="2924" w:type="dxa"/>
            <w:tcBorders>
              <w:top w:val="nil"/>
              <w:left w:val="single" w:sz="4" w:space="0" w:color="auto"/>
              <w:bottom w:val="nil"/>
              <w:right w:val="single" w:sz="4" w:space="0" w:color="auto"/>
            </w:tcBorders>
          </w:tcPr>
          <w:p w14:paraId="2DADBF9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9C736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0404F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33E792E"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vMerge/>
            <w:tcBorders>
              <w:left w:val="single" w:sz="4" w:space="0" w:color="auto"/>
              <w:right w:val="single" w:sz="4" w:space="0" w:color="auto"/>
            </w:tcBorders>
          </w:tcPr>
          <w:p w14:paraId="5EBB9547" w14:textId="77777777" w:rsidR="00C0107E" w:rsidRPr="001141C9" w:rsidRDefault="00C0107E" w:rsidP="00C0107E">
            <w:pPr>
              <w:pStyle w:val="TAC"/>
              <w:keepNext w:val="0"/>
              <w:keepLines w:val="0"/>
              <w:widowControl w:val="0"/>
              <w:rPr>
                <w:lang w:eastAsia="zh-CN" w:bidi="ar"/>
              </w:rPr>
            </w:pPr>
          </w:p>
        </w:tc>
      </w:tr>
      <w:tr w:rsidR="00C0107E" w:rsidRPr="001141C9" w14:paraId="728745DA" w14:textId="77777777" w:rsidTr="00C0107E">
        <w:trPr>
          <w:jc w:val="center"/>
        </w:trPr>
        <w:tc>
          <w:tcPr>
            <w:tcW w:w="2924" w:type="dxa"/>
            <w:tcBorders>
              <w:top w:val="nil"/>
              <w:left w:val="single" w:sz="4" w:space="0" w:color="auto"/>
              <w:bottom w:val="nil"/>
              <w:right w:val="single" w:sz="4" w:space="0" w:color="auto"/>
            </w:tcBorders>
          </w:tcPr>
          <w:p w14:paraId="7AD783C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E653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1BBEB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7124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right w:val="single" w:sz="4" w:space="0" w:color="auto"/>
            </w:tcBorders>
          </w:tcPr>
          <w:p w14:paraId="558BE2C3" w14:textId="77777777" w:rsidR="00C0107E" w:rsidRPr="001141C9" w:rsidRDefault="00C0107E" w:rsidP="00C0107E">
            <w:pPr>
              <w:pStyle w:val="TAC"/>
              <w:keepNext w:val="0"/>
              <w:keepLines w:val="0"/>
              <w:widowControl w:val="0"/>
              <w:rPr>
                <w:lang w:eastAsia="zh-CN" w:bidi="ar"/>
              </w:rPr>
            </w:pPr>
          </w:p>
        </w:tc>
      </w:tr>
      <w:tr w:rsidR="00C0107E" w:rsidRPr="001141C9" w14:paraId="263A87BF" w14:textId="77777777" w:rsidTr="00C0107E">
        <w:trPr>
          <w:jc w:val="center"/>
        </w:trPr>
        <w:tc>
          <w:tcPr>
            <w:tcW w:w="2924" w:type="dxa"/>
            <w:tcBorders>
              <w:top w:val="nil"/>
              <w:left w:val="single" w:sz="4" w:space="0" w:color="auto"/>
              <w:bottom w:val="nil"/>
              <w:right w:val="single" w:sz="4" w:space="0" w:color="auto"/>
            </w:tcBorders>
          </w:tcPr>
          <w:p w14:paraId="4A8FB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012E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520ED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0114A8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vMerge/>
            <w:tcBorders>
              <w:left w:val="single" w:sz="4" w:space="0" w:color="auto"/>
              <w:bottom w:val="nil"/>
              <w:right w:val="single" w:sz="4" w:space="0" w:color="auto"/>
            </w:tcBorders>
          </w:tcPr>
          <w:p w14:paraId="42648B23" w14:textId="77777777" w:rsidR="00C0107E" w:rsidRPr="001141C9" w:rsidRDefault="00C0107E" w:rsidP="00C0107E">
            <w:pPr>
              <w:pStyle w:val="TAC"/>
              <w:keepNext w:val="0"/>
              <w:keepLines w:val="0"/>
              <w:widowControl w:val="0"/>
              <w:rPr>
                <w:lang w:eastAsia="zh-CN" w:bidi="ar"/>
              </w:rPr>
            </w:pPr>
          </w:p>
        </w:tc>
      </w:tr>
      <w:tr w:rsidR="00C0107E" w:rsidRPr="001141C9" w14:paraId="755AD498" w14:textId="77777777" w:rsidTr="00C0107E">
        <w:trPr>
          <w:jc w:val="center"/>
        </w:trPr>
        <w:tc>
          <w:tcPr>
            <w:tcW w:w="2924" w:type="dxa"/>
            <w:tcBorders>
              <w:top w:val="nil"/>
              <w:left w:val="single" w:sz="4" w:space="0" w:color="auto"/>
              <w:bottom w:val="nil"/>
              <w:right w:val="single" w:sz="4" w:space="0" w:color="auto"/>
            </w:tcBorders>
          </w:tcPr>
          <w:p w14:paraId="2E766F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A21A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5DD0697"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52A8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D216635" w14:textId="77777777" w:rsidR="00C0107E" w:rsidRPr="001141C9" w:rsidRDefault="00C0107E" w:rsidP="00C0107E">
            <w:pPr>
              <w:pStyle w:val="TAC"/>
              <w:keepNext w:val="0"/>
              <w:keepLines w:val="0"/>
              <w:widowControl w:val="0"/>
              <w:rPr>
                <w:lang w:eastAsia="zh-CN" w:bidi="ar"/>
              </w:rPr>
            </w:pPr>
            <w:r w:rsidRPr="001141C9">
              <w:rPr>
                <w:lang w:eastAsia="zh-CN" w:bidi="ar"/>
              </w:rPr>
              <w:t>3</w:t>
            </w:r>
          </w:p>
        </w:tc>
      </w:tr>
      <w:tr w:rsidR="00C0107E" w:rsidRPr="001141C9" w14:paraId="0FF26110" w14:textId="77777777" w:rsidTr="00C0107E">
        <w:trPr>
          <w:jc w:val="center"/>
        </w:trPr>
        <w:tc>
          <w:tcPr>
            <w:tcW w:w="2924" w:type="dxa"/>
            <w:tcBorders>
              <w:top w:val="nil"/>
              <w:left w:val="single" w:sz="4" w:space="0" w:color="auto"/>
              <w:bottom w:val="nil"/>
              <w:right w:val="single" w:sz="4" w:space="0" w:color="auto"/>
            </w:tcBorders>
          </w:tcPr>
          <w:p w14:paraId="389AC72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D6E76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3792CA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AB28CEF" w14:textId="77777777" w:rsidR="00C0107E" w:rsidRPr="001141C9" w:rsidRDefault="00C0107E" w:rsidP="00C0107E">
            <w:pPr>
              <w:pStyle w:val="TAC"/>
              <w:keepNext w:val="0"/>
              <w:keepLines w:val="0"/>
              <w:widowControl w:val="0"/>
              <w:rPr>
                <w:lang w:eastAsia="zh-CN" w:bidi="ar"/>
              </w:rPr>
            </w:pPr>
            <w:r w:rsidRPr="001141C9">
              <w:rPr>
                <w:lang w:eastAsia="zh-CN"/>
              </w:rPr>
              <w:t>CA_n48B_BCS2</w:t>
            </w:r>
          </w:p>
        </w:tc>
        <w:tc>
          <w:tcPr>
            <w:tcW w:w="2715" w:type="dxa"/>
            <w:tcBorders>
              <w:top w:val="nil"/>
              <w:left w:val="single" w:sz="4" w:space="0" w:color="auto"/>
              <w:bottom w:val="nil"/>
              <w:right w:val="single" w:sz="4" w:space="0" w:color="auto"/>
            </w:tcBorders>
          </w:tcPr>
          <w:p w14:paraId="6ED5823D" w14:textId="77777777" w:rsidR="00C0107E" w:rsidRPr="001141C9" w:rsidRDefault="00C0107E" w:rsidP="00C0107E">
            <w:pPr>
              <w:pStyle w:val="TAC"/>
              <w:keepNext w:val="0"/>
              <w:keepLines w:val="0"/>
              <w:widowControl w:val="0"/>
              <w:rPr>
                <w:lang w:eastAsia="zh-CN" w:bidi="ar"/>
              </w:rPr>
            </w:pPr>
          </w:p>
        </w:tc>
      </w:tr>
      <w:tr w:rsidR="00C0107E" w:rsidRPr="001141C9" w14:paraId="60CC17CB" w14:textId="77777777" w:rsidTr="00C0107E">
        <w:trPr>
          <w:jc w:val="center"/>
        </w:trPr>
        <w:tc>
          <w:tcPr>
            <w:tcW w:w="2924" w:type="dxa"/>
            <w:tcBorders>
              <w:top w:val="nil"/>
              <w:left w:val="single" w:sz="4" w:space="0" w:color="auto"/>
              <w:bottom w:val="nil"/>
              <w:right w:val="single" w:sz="4" w:space="0" w:color="auto"/>
            </w:tcBorders>
          </w:tcPr>
          <w:p w14:paraId="608262E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1810D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4A6C9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355D1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41DD1B" w14:textId="77777777" w:rsidR="00C0107E" w:rsidRPr="001141C9" w:rsidRDefault="00C0107E" w:rsidP="00C0107E">
            <w:pPr>
              <w:pStyle w:val="TAC"/>
              <w:keepNext w:val="0"/>
              <w:keepLines w:val="0"/>
              <w:widowControl w:val="0"/>
              <w:rPr>
                <w:lang w:eastAsia="zh-CN" w:bidi="ar"/>
              </w:rPr>
            </w:pPr>
          </w:p>
        </w:tc>
      </w:tr>
      <w:tr w:rsidR="00C0107E" w:rsidRPr="001141C9" w14:paraId="662F8758" w14:textId="77777777" w:rsidTr="00C0107E">
        <w:trPr>
          <w:jc w:val="center"/>
        </w:trPr>
        <w:tc>
          <w:tcPr>
            <w:tcW w:w="2924" w:type="dxa"/>
            <w:tcBorders>
              <w:top w:val="nil"/>
              <w:left w:val="single" w:sz="4" w:space="0" w:color="auto"/>
              <w:bottom w:val="nil"/>
              <w:right w:val="single" w:sz="4" w:space="0" w:color="auto"/>
            </w:tcBorders>
          </w:tcPr>
          <w:p w14:paraId="10B9AF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E8B928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B82470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FEA96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A35639" w14:textId="77777777" w:rsidR="00C0107E" w:rsidRPr="001141C9" w:rsidRDefault="00C0107E" w:rsidP="00C0107E">
            <w:pPr>
              <w:pStyle w:val="TAC"/>
              <w:keepNext w:val="0"/>
              <w:keepLines w:val="0"/>
              <w:widowControl w:val="0"/>
              <w:rPr>
                <w:lang w:eastAsia="zh-CN" w:bidi="ar"/>
              </w:rPr>
            </w:pPr>
          </w:p>
        </w:tc>
      </w:tr>
      <w:tr w:rsidR="00C0107E" w:rsidRPr="001141C9" w14:paraId="726FE76A" w14:textId="77777777" w:rsidTr="00C0107E">
        <w:trPr>
          <w:jc w:val="center"/>
        </w:trPr>
        <w:tc>
          <w:tcPr>
            <w:tcW w:w="2924" w:type="dxa"/>
            <w:tcBorders>
              <w:top w:val="nil"/>
              <w:left w:val="single" w:sz="4" w:space="0" w:color="auto"/>
              <w:bottom w:val="nil"/>
              <w:right w:val="single" w:sz="4" w:space="0" w:color="auto"/>
            </w:tcBorders>
          </w:tcPr>
          <w:p w14:paraId="4868357A"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0D8627C" w14:textId="77777777" w:rsidR="00C0107E" w:rsidRDefault="00C0107E" w:rsidP="00C0107E">
            <w:pPr>
              <w:pStyle w:val="TAC"/>
              <w:keepNext w:val="0"/>
              <w:keepLines w:val="0"/>
              <w:widowControl w:val="0"/>
              <w:spacing w:line="256" w:lineRule="auto"/>
              <w:rPr>
                <w:lang w:eastAsia="zh-CN"/>
              </w:rPr>
            </w:pPr>
            <w:r>
              <w:rPr>
                <w:lang w:eastAsia="zh-CN"/>
              </w:rPr>
              <w:t>CA_n48B</w:t>
            </w:r>
          </w:p>
          <w:p w14:paraId="68470EB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090CF40E"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0FB6193"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56DB2FD9" w14:textId="77777777" w:rsidR="00C0107E" w:rsidRDefault="00C0107E" w:rsidP="00C0107E">
            <w:pPr>
              <w:pStyle w:val="TAC"/>
              <w:keepNext w:val="0"/>
              <w:keepLines w:val="0"/>
              <w:widowControl w:val="0"/>
              <w:spacing w:line="256" w:lineRule="auto"/>
              <w:rPr>
                <w:b/>
                <w:lang w:eastAsia="zh-CN"/>
              </w:rPr>
            </w:pPr>
            <w:r>
              <w:rPr>
                <w:lang w:eastAsia="zh-CN"/>
              </w:rPr>
              <w:t>CA_n48A-n66A</w:t>
            </w:r>
          </w:p>
          <w:p w14:paraId="31C783CE"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4E1845D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3CE277"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C8A507"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68086C25" w14:textId="77777777" w:rsidTr="00C0107E">
        <w:trPr>
          <w:jc w:val="center"/>
        </w:trPr>
        <w:tc>
          <w:tcPr>
            <w:tcW w:w="2924" w:type="dxa"/>
            <w:tcBorders>
              <w:top w:val="nil"/>
              <w:left w:val="single" w:sz="4" w:space="0" w:color="auto"/>
              <w:bottom w:val="nil"/>
              <w:right w:val="single" w:sz="4" w:space="0" w:color="auto"/>
            </w:tcBorders>
          </w:tcPr>
          <w:p w14:paraId="4A0DC0A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CA5675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7B55A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69256C3" w14:textId="77777777" w:rsidR="00C0107E" w:rsidRPr="001141C9" w:rsidRDefault="00C0107E" w:rsidP="00C0107E">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7176848" w14:textId="77777777" w:rsidR="00C0107E" w:rsidRPr="001141C9" w:rsidRDefault="00C0107E" w:rsidP="00C0107E">
            <w:pPr>
              <w:pStyle w:val="TAC"/>
              <w:keepNext w:val="0"/>
              <w:keepLines w:val="0"/>
              <w:widowControl w:val="0"/>
              <w:rPr>
                <w:lang w:eastAsia="zh-CN" w:bidi="ar"/>
              </w:rPr>
            </w:pPr>
          </w:p>
        </w:tc>
      </w:tr>
      <w:tr w:rsidR="00C0107E" w:rsidRPr="001141C9" w14:paraId="720C2453" w14:textId="77777777" w:rsidTr="00C0107E">
        <w:trPr>
          <w:jc w:val="center"/>
        </w:trPr>
        <w:tc>
          <w:tcPr>
            <w:tcW w:w="2924" w:type="dxa"/>
            <w:tcBorders>
              <w:top w:val="nil"/>
              <w:left w:val="single" w:sz="4" w:space="0" w:color="auto"/>
              <w:bottom w:val="nil"/>
              <w:right w:val="single" w:sz="4" w:space="0" w:color="auto"/>
            </w:tcBorders>
          </w:tcPr>
          <w:p w14:paraId="2629A70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FA6E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C2FF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9C19E"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1395B9F8" w14:textId="77777777" w:rsidR="00C0107E" w:rsidRPr="001141C9" w:rsidRDefault="00C0107E" w:rsidP="00C0107E">
            <w:pPr>
              <w:pStyle w:val="TAC"/>
              <w:keepNext w:val="0"/>
              <w:keepLines w:val="0"/>
              <w:widowControl w:val="0"/>
              <w:rPr>
                <w:lang w:eastAsia="zh-CN" w:bidi="ar"/>
              </w:rPr>
            </w:pPr>
          </w:p>
        </w:tc>
      </w:tr>
      <w:tr w:rsidR="00C0107E" w:rsidRPr="001141C9" w14:paraId="14C8347B" w14:textId="77777777" w:rsidTr="00C0107E">
        <w:trPr>
          <w:jc w:val="center"/>
        </w:trPr>
        <w:tc>
          <w:tcPr>
            <w:tcW w:w="2924" w:type="dxa"/>
            <w:tcBorders>
              <w:top w:val="nil"/>
              <w:left w:val="single" w:sz="4" w:space="0" w:color="auto"/>
              <w:bottom w:val="single" w:sz="4" w:space="0" w:color="auto"/>
              <w:right w:val="single" w:sz="4" w:space="0" w:color="auto"/>
            </w:tcBorders>
          </w:tcPr>
          <w:p w14:paraId="56DA7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722F3A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EAC861"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16023C"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0B609F34" w14:textId="77777777" w:rsidR="00C0107E" w:rsidRPr="001141C9" w:rsidRDefault="00C0107E" w:rsidP="00C0107E">
            <w:pPr>
              <w:pStyle w:val="TAC"/>
              <w:keepNext w:val="0"/>
              <w:keepLines w:val="0"/>
              <w:widowControl w:val="0"/>
              <w:rPr>
                <w:lang w:eastAsia="zh-CN" w:bidi="ar"/>
              </w:rPr>
            </w:pPr>
          </w:p>
        </w:tc>
      </w:tr>
      <w:tr w:rsidR="00C0107E" w:rsidRPr="001141C9" w14:paraId="17D52829" w14:textId="77777777" w:rsidTr="00C0107E">
        <w:trPr>
          <w:jc w:val="center"/>
        </w:trPr>
        <w:tc>
          <w:tcPr>
            <w:tcW w:w="2924" w:type="dxa"/>
            <w:tcBorders>
              <w:top w:val="single" w:sz="4" w:space="0" w:color="auto"/>
              <w:left w:val="single" w:sz="4" w:space="0" w:color="auto"/>
              <w:bottom w:val="nil"/>
              <w:right w:val="single" w:sz="4" w:space="0" w:color="auto"/>
            </w:tcBorders>
          </w:tcPr>
          <w:p w14:paraId="5F921B10" w14:textId="77777777" w:rsidR="00C0107E" w:rsidRPr="001141C9" w:rsidRDefault="00C0107E" w:rsidP="00C0107E">
            <w:pPr>
              <w:pStyle w:val="TAC"/>
              <w:keepNext w:val="0"/>
              <w:keepLines w:val="0"/>
              <w:widowControl w:val="0"/>
              <w:rPr>
                <w:lang w:eastAsia="zh-CN" w:bidi="ar"/>
              </w:rPr>
            </w:pPr>
            <w:r w:rsidRPr="001141C9">
              <w:rPr>
                <w:lang w:eastAsia="zh-CN"/>
              </w:rPr>
              <w:t>CA_n2A-n48(2A)-n66A-n77A</w:t>
            </w:r>
          </w:p>
        </w:tc>
        <w:tc>
          <w:tcPr>
            <w:tcW w:w="3008" w:type="dxa"/>
            <w:tcBorders>
              <w:top w:val="single" w:sz="4" w:space="0" w:color="auto"/>
              <w:left w:val="single" w:sz="4" w:space="0" w:color="auto"/>
              <w:bottom w:val="nil"/>
              <w:right w:val="single" w:sz="4" w:space="0" w:color="auto"/>
            </w:tcBorders>
          </w:tcPr>
          <w:p w14:paraId="0325207D"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425C0F8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0CDCAF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F0A41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D6FF143" w14:textId="77777777" w:rsidTr="00C0107E">
        <w:trPr>
          <w:jc w:val="center"/>
        </w:trPr>
        <w:tc>
          <w:tcPr>
            <w:tcW w:w="2924" w:type="dxa"/>
            <w:tcBorders>
              <w:top w:val="nil"/>
              <w:left w:val="single" w:sz="4" w:space="0" w:color="auto"/>
              <w:bottom w:val="nil"/>
              <w:right w:val="single" w:sz="4" w:space="0" w:color="auto"/>
            </w:tcBorders>
          </w:tcPr>
          <w:p w14:paraId="677259C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EAF9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74F41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6C4C39C"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75912CC8" w14:textId="77777777" w:rsidR="00C0107E" w:rsidRPr="001141C9" w:rsidRDefault="00C0107E" w:rsidP="00C0107E">
            <w:pPr>
              <w:pStyle w:val="TAC"/>
              <w:keepNext w:val="0"/>
              <w:keepLines w:val="0"/>
              <w:widowControl w:val="0"/>
              <w:rPr>
                <w:lang w:eastAsia="zh-CN" w:bidi="ar"/>
              </w:rPr>
            </w:pPr>
          </w:p>
        </w:tc>
      </w:tr>
      <w:tr w:rsidR="00C0107E" w:rsidRPr="001141C9" w14:paraId="7D82ED38" w14:textId="77777777" w:rsidTr="00C0107E">
        <w:trPr>
          <w:jc w:val="center"/>
        </w:trPr>
        <w:tc>
          <w:tcPr>
            <w:tcW w:w="2924" w:type="dxa"/>
            <w:tcBorders>
              <w:top w:val="nil"/>
              <w:left w:val="single" w:sz="4" w:space="0" w:color="auto"/>
              <w:bottom w:val="nil"/>
              <w:right w:val="single" w:sz="4" w:space="0" w:color="auto"/>
            </w:tcBorders>
          </w:tcPr>
          <w:p w14:paraId="2A8773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753EB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440F"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2E3A8C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F8089" w14:textId="77777777" w:rsidR="00C0107E" w:rsidRPr="001141C9" w:rsidRDefault="00C0107E" w:rsidP="00C0107E">
            <w:pPr>
              <w:pStyle w:val="TAC"/>
              <w:keepNext w:val="0"/>
              <w:keepLines w:val="0"/>
              <w:widowControl w:val="0"/>
              <w:rPr>
                <w:lang w:eastAsia="zh-CN" w:bidi="ar"/>
              </w:rPr>
            </w:pPr>
          </w:p>
        </w:tc>
      </w:tr>
      <w:tr w:rsidR="00C0107E" w:rsidRPr="001141C9" w14:paraId="5726FFCA" w14:textId="77777777" w:rsidTr="00C0107E">
        <w:trPr>
          <w:jc w:val="center"/>
        </w:trPr>
        <w:tc>
          <w:tcPr>
            <w:tcW w:w="2924" w:type="dxa"/>
            <w:tcBorders>
              <w:top w:val="nil"/>
              <w:left w:val="single" w:sz="4" w:space="0" w:color="auto"/>
              <w:bottom w:val="nil"/>
              <w:right w:val="single" w:sz="4" w:space="0" w:color="auto"/>
            </w:tcBorders>
          </w:tcPr>
          <w:p w14:paraId="22D37B4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62DF97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C8F2F2"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41D132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A743520" w14:textId="77777777" w:rsidR="00C0107E" w:rsidRPr="001141C9" w:rsidRDefault="00C0107E" w:rsidP="00C0107E">
            <w:pPr>
              <w:pStyle w:val="TAC"/>
              <w:keepNext w:val="0"/>
              <w:keepLines w:val="0"/>
              <w:widowControl w:val="0"/>
              <w:rPr>
                <w:lang w:eastAsia="zh-CN" w:bidi="ar"/>
              </w:rPr>
            </w:pPr>
          </w:p>
        </w:tc>
      </w:tr>
      <w:tr w:rsidR="00C0107E" w:rsidRPr="001141C9" w14:paraId="7948BDCA" w14:textId="77777777" w:rsidTr="00C0107E">
        <w:trPr>
          <w:jc w:val="center"/>
        </w:trPr>
        <w:tc>
          <w:tcPr>
            <w:tcW w:w="2924" w:type="dxa"/>
            <w:tcBorders>
              <w:top w:val="nil"/>
              <w:left w:val="single" w:sz="4" w:space="0" w:color="auto"/>
              <w:bottom w:val="nil"/>
              <w:right w:val="single" w:sz="4" w:space="0" w:color="auto"/>
            </w:tcBorders>
          </w:tcPr>
          <w:p w14:paraId="0E2FC9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490A39"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3F1A025A"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63D901C6"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1725E2EC"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37F30FB" w14:textId="77777777" w:rsidR="00C0107E" w:rsidRPr="001141C9" w:rsidRDefault="00C0107E" w:rsidP="00C0107E">
            <w:pPr>
              <w:pStyle w:val="TAC"/>
              <w:keepNext w:val="0"/>
              <w:keepLines w:val="0"/>
              <w:widowControl w:val="0"/>
              <w:rPr>
                <w:b/>
                <w:lang w:eastAsia="zh-CN"/>
              </w:rPr>
            </w:pPr>
            <w:r w:rsidRPr="001141C9">
              <w:rPr>
                <w:lang w:eastAsia="zh-CN"/>
              </w:rPr>
              <w:t>CA_n48A-n66A</w:t>
            </w:r>
          </w:p>
          <w:p w14:paraId="6186DE54"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C31D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634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5AA173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D222858" w14:textId="77777777" w:rsidTr="00C0107E">
        <w:trPr>
          <w:jc w:val="center"/>
        </w:trPr>
        <w:tc>
          <w:tcPr>
            <w:tcW w:w="2924" w:type="dxa"/>
            <w:tcBorders>
              <w:top w:val="nil"/>
              <w:left w:val="single" w:sz="4" w:space="0" w:color="auto"/>
              <w:bottom w:val="nil"/>
              <w:right w:val="single" w:sz="4" w:space="0" w:color="auto"/>
            </w:tcBorders>
          </w:tcPr>
          <w:p w14:paraId="76A5EC6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6B66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375FA2"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45CB24C" w14:textId="77777777" w:rsidR="00C0107E" w:rsidRPr="001141C9" w:rsidRDefault="00C0107E" w:rsidP="00C0107E">
            <w:pPr>
              <w:pStyle w:val="TAC"/>
              <w:keepNext w:val="0"/>
              <w:keepLines w:val="0"/>
              <w:widowControl w:val="0"/>
              <w:rPr>
                <w:lang w:eastAsia="zh-CN" w:bidi="ar"/>
              </w:rPr>
            </w:pPr>
            <w:r w:rsidRPr="001141C9">
              <w:rPr>
                <w:lang w:eastAsia="zh-CN"/>
              </w:rPr>
              <w:t>CA_n48(2A)_BCS0</w:t>
            </w:r>
          </w:p>
        </w:tc>
        <w:tc>
          <w:tcPr>
            <w:tcW w:w="2715" w:type="dxa"/>
            <w:tcBorders>
              <w:top w:val="nil"/>
              <w:left w:val="single" w:sz="4" w:space="0" w:color="auto"/>
              <w:bottom w:val="nil"/>
              <w:right w:val="single" w:sz="4" w:space="0" w:color="auto"/>
            </w:tcBorders>
          </w:tcPr>
          <w:p w14:paraId="233115E8" w14:textId="77777777" w:rsidR="00C0107E" w:rsidRPr="001141C9" w:rsidRDefault="00C0107E" w:rsidP="00C0107E">
            <w:pPr>
              <w:pStyle w:val="TAC"/>
              <w:keepNext w:val="0"/>
              <w:keepLines w:val="0"/>
              <w:widowControl w:val="0"/>
              <w:rPr>
                <w:lang w:eastAsia="zh-CN" w:bidi="ar"/>
              </w:rPr>
            </w:pPr>
          </w:p>
        </w:tc>
      </w:tr>
      <w:tr w:rsidR="00C0107E" w:rsidRPr="001141C9" w14:paraId="3DEB3352" w14:textId="77777777" w:rsidTr="00C0107E">
        <w:trPr>
          <w:jc w:val="center"/>
        </w:trPr>
        <w:tc>
          <w:tcPr>
            <w:tcW w:w="2924" w:type="dxa"/>
            <w:tcBorders>
              <w:top w:val="nil"/>
              <w:left w:val="single" w:sz="4" w:space="0" w:color="auto"/>
              <w:bottom w:val="nil"/>
              <w:right w:val="single" w:sz="4" w:space="0" w:color="auto"/>
            </w:tcBorders>
          </w:tcPr>
          <w:p w14:paraId="1272814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D540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916719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D0F8F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90DB526" w14:textId="77777777" w:rsidR="00C0107E" w:rsidRPr="001141C9" w:rsidRDefault="00C0107E" w:rsidP="00C0107E">
            <w:pPr>
              <w:pStyle w:val="TAC"/>
              <w:keepNext w:val="0"/>
              <w:keepLines w:val="0"/>
              <w:widowControl w:val="0"/>
              <w:rPr>
                <w:lang w:eastAsia="zh-CN" w:bidi="ar"/>
              </w:rPr>
            </w:pPr>
          </w:p>
        </w:tc>
      </w:tr>
      <w:tr w:rsidR="00C0107E" w:rsidRPr="001141C9" w14:paraId="5F21266C" w14:textId="77777777" w:rsidTr="00C0107E">
        <w:trPr>
          <w:jc w:val="center"/>
        </w:trPr>
        <w:tc>
          <w:tcPr>
            <w:tcW w:w="2924" w:type="dxa"/>
            <w:tcBorders>
              <w:top w:val="nil"/>
              <w:left w:val="single" w:sz="4" w:space="0" w:color="auto"/>
              <w:bottom w:val="nil"/>
              <w:right w:val="single" w:sz="4" w:space="0" w:color="auto"/>
            </w:tcBorders>
          </w:tcPr>
          <w:p w14:paraId="031C93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4CBC6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E3BE4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80800C2"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12179F" w14:textId="77777777" w:rsidR="00C0107E" w:rsidRPr="001141C9" w:rsidRDefault="00C0107E" w:rsidP="00C0107E">
            <w:pPr>
              <w:pStyle w:val="TAC"/>
              <w:keepNext w:val="0"/>
              <w:keepLines w:val="0"/>
              <w:widowControl w:val="0"/>
              <w:rPr>
                <w:lang w:eastAsia="zh-CN" w:bidi="ar"/>
              </w:rPr>
            </w:pPr>
          </w:p>
        </w:tc>
      </w:tr>
      <w:tr w:rsidR="00C0107E" w:rsidRPr="001141C9" w14:paraId="57519CA1" w14:textId="77777777" w:rsidTr="00C0107E">
        <w:trPr>
          <w:jc w:val="center"/>
        </w:trPr>
        <w:tc>
          <w:tcPr>
            <w:tcW w:w="2924" w:type="dxa"/>
            <w:tcBorders>
              <w:top w:val="nil"/>
              <w:left w:val="single" w:sz="4" w:space="0" w:color="auto"/>
              <w:bottom w:val="nil"/>
              <w:right w:val="single" w:sz="4" w:space="0" w:color="auto"/>
            </w:tcBorders>
          </w:tcPr>
          <w:p w14:paraId="15CBDA2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7CA0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1D674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11F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2EA086A"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7D0B56F" w14:textId="77777777" w:rsidTr="00C0107E">
        <w:trPr>
          <w:jc w:val="center"/>
        </w:trPr>
        <w:tc>
          <w:tcPr>
            <w:tcW w:w="2924" w:type="dxa"/>
            <w:tcBorders>
              <w:top w:val="nil"/>
              <w:left w:val="single" w:sz="4" w:space="0" w:color="auto"/>
              <w:bottom w:val="nil"/>
              <w:right w:val="single" w:sz="4" w:space="0" w:color="auto"/>
            </w:tcBorders>
          </w:tcPr>
          <w:p w14:paraId="70F2A95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56B10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D1B49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0A6318"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31885FD1" w14:textId="77777777" w:rsidR="00C0107E" w:rsidRPr="001141C9" w:rsidRDefault="00C0107E" w:rsidP="00C0107E">
            <w:pPr>
              <w:pStyle w:val="TAC"/>
              <w:keepNext w:val="0"/>
              <w:keepLines w:val="0"/>
              <w:widowControl w:val="0"/>
              <w:rPr>
                <w:lang w:eastAsia="zh-CN" w:bidi="ar"/>
              </w:rPr>
            </w:pPr>
          </w:p>
        </w:tc>
      </w:tr>
      <w:tr w:rsidR="00C0107E" w:rsidRPr="001141C9" w14:paraId="19DC8748" w14:textId="77777777" w:rsidTr="00C0107E">
        <w:trPr>
          <w:jc w:val="center"/>
        </w:trPr>
        <w:tc>
          <w:tcPr>
            <w:tcW w:w="2924" w:type="dxa"/>
            <w:tcBorders>
              <w:top w:val="nil"/>
              <w:left w:val="single" w:sz="4" w:space="0" w:color="auto"/>
              <w:bottom w:val="nil"/>
              <w:right w:val="single" w:sz="4" w:space="0" w:color="auto"/>
            </w:tcBorders>
          </w:tcPr>
          <w:p w14:paraId="7CCD3B5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6B49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DDA79F"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07478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37C70F" w14:textId="77777777" w:rsidR="00C0107E" w:rsidRPr="001141C9" w:rsidRDefault="00C0107E" w:rsidP="00C0107E">
            <w:pPr>
              <w:pStyle w:val="TAC"/>
              <w:keepNext w:val="0"/>
              <w:keepLines w:val="0"/>
              <w:widowControl w:val="0"/>
              <w:rPr>
                <w:lang w:eastAsia="zh-CN" w:bidi="ar"/>
              </w:rPr>
            </w:pPr>
          </w:p>
        </w:tc>
      </w:tr>
      <w:tr w:rsidR="00C0107E" w:rsidRPr="001141C9" w14:paraId="6DEE016A" w14:textId="77777777" w:rsidTr="00C0107E">
        <w:trPr>
          <w:jc w:val="center"/>
        </w:trPr>
        <w:tc>
          <w:tcPr>
            <w:tcW w:w="2924" w:type="dxa"/>
            <w:tcBorders>
              <w:top w:val="nil"/>
              <w:left w:val="single" w:sz="4" w:space="0" w:color="auto"/>
              <w:bottom w:val="nil"/>
              <w:right w:val="single" w:sz="4" w:space="0" w:color="auto"/>
            </w:tcBorders>
          </w:tcPr>
          <w:p w14:paraId="3C3EA04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98D7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962386"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5DD76D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24E18F" w14:textId="77777777" w:rsidR="00C0107E" w:rsidRPr="001141C9" w:rsidRDefault="00C0107E" w:rsidP="00C0107E">
            <w:pPr>
              <w:pStyle w:val="TAC"/>
              <w:keepNext w:val="0"/>
              <w:keepLines w:val="0"/>
              <w:widowControl w:val="0"/>
              <w:rPr>
                <w:lang w:eastAsia="zh-CN" w:bidi="ar"/>
              </w:rPr>
            </w:pPr>
          </w:p>
        </w:tc>
      </w:tr>
      <w:tr w:rsidR="00C0107E" w:rsidRPr="001141C9" w14:paraId="19333CE6" w14:textId="77777777" w:rsidTr="00C0107E">
        <w:trPr>
          <w:jc w:val="center"/>
        </w:trPr>
        <w:tc>
          <w:tcPr>
            <w:tcW w:w="2924" w:type="dxa"/>
            <w:tcBorders>
              <w:top w:val="nil"/>
              <w:left w:val="single" w:sz="4" w:space="0" w:color="auto"/>
              <w:bottom w:val="nil"/>
              <w:right w:val="single" w:sz="4" w:space="0" w:color="auto"/>
            </w:tcBorders>
          </w:tcPr>
          <w:p w14:paraId="5EB930D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194D47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45A7EA4B"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5D40BE6"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42D954E4" w14:textId="77777777" w:rsidR="00C0107E" w:rsidRDefault="00C0107E" w:rsidP="00C0107E">
            <w:pPr>
              <w:pStyle w:val="TAC"/>
              <w:keepNext w:val="0"/>
              <w:keepLines w:val="0"/>
              <w:widowControl w:val="0"/>
              <w:spacing w:line="256" w:lineRule="auto"/>
              <w:rPr>
                <w:b/>
                <w:lang w:eastAsia="zh-CN"/>
              </w:rPr>
            </w:pPr>
            <w:r>
              <w:rPr>
                <w:lang w:eastAsia="zh-CN"/>
              </w:rPr>
              <w:lastRenderedPageBreak/>
              <w:t>CA_n48A-n66A</w:t>
            </w:r>
          </w:p>
          <w:p w14:paraId="269A7C9B"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FAB0E9E"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05C81BD"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7EA0E4B"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CFCB010" w14:textId="77777777" w:rsidTr="00C0107E">
        <w:trPr>
          <w:jc w:val="center"/>
        </w:trPr>
        <w:tc>
          <w:tcPr>
            <w:tcW w:w="2924" w:type="dxa"/>
            <w:tcBorders>
              <w:top w:val="nil"/>
              <w:left w:val="single" w:sz="4" w:space="0" w:color="auto"/>
              <w:bottom w:val="nil"/>
              <w:right w:val="single" w:sz="4" w:space="0" w:color="auto"/>
            </w:tcBorders>
          </w:tcPr>
          <w:p w14:paraId="5DB3FB6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F78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86E67D0"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917A83" w14:textId="77777777" w:rsidR="00C0107E" w:rsidRPr="001141C9" w:rsidRDefault="00C0107E" w:rsidP="00C0107E">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2E15FFA2" w14:textId="77777777" w:rsidR="00C0107E" w:rsidRPr="001141C9" w:rsidRDefault="00C0107E" w:rsidP="00C0107E">
            <w:pPr>
              <w:pStyle w:val="TAC"/>
              <w:keepNext w:val="0"/>
              <w:keepLines w:val="0"/>
              <w:widowControl w:val="0"/>
              <w:rPr>
                <w:lang w:eastAsia="zh-CN" w:bidi="ar"/>
              </w:rPr>
            </w:pPr>
          </w:p>
        </w:tc>
      </w:tr>
      <w:tr w:rsidR="00C0107E" w:rsidRPr="001141C9" w14:paraId="1F3A4C11" w14:textId="77777777" w:rsidTr="00C0107E">
        <w:trPr>
          <w:jc w:val="center"/>
        </w:trPr>
        <w:tc>
          <w:tcPr>
            <w:tcW w:w="2924" w:type="dxa"/>
            <w:tcBorders>
              <w:top w:val="nil"/>
              <w:left w:val="single" w:sz="4" w:space="0" w:color="auto"/>
              <w:bottom w:val="nil"/>
              <w:right w:val="single" w:sz="4" w:space="0" w:color="auto"/>
            </w:tcBorders>
          </w:tcPr>
          <w:p w14:paraId="24FB10D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C280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C840EF"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6FDE87"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DB8A262" w14:textId="77777777" w:rsidR="00C0107E" w:rsidRPr="001141C9" w:rsidRDefault="00C0107E" w:rsidP="00C0107E">
            <w:pPr>
              <w:pStyle w:val="TAC"/>
              <w:keepNext w:val="0"/>
              <w:keepLines w:val="0"/>
              <w:widowControl w:val="0"/>
              <w:rPr>
                <w:lang w:eastAsia="zh-CN" w:bidi="ar"/>
              </w:rPr>
            </w:pPr>
          </w:p>
        </w:tc>
      </w:tr>
      <w:tr w:rsidR="00C0107E" w:rsidRPr="001141C9" w14:paraId="5DBD5E17" w14:textId="77777777" w:rsidTr="00C0107E">
        <w:trPr>
          <w:jc w:val="center"/>
        </w:trPr>
        <w:tc>
          <w:tcPr>
            <w:tcW w:w="2924" w:type="dxa"/>
            <w:tcBorders>
              <w:top w:val="nil"/>
              <w:left w:val="single" w:sz="4" w:space="0" w:color="auto"/>
              <w:bottom w:val="single" w:sz="4" w:space="0" w:color="auto"/>
              <w:right w:val="single" w:sz="4" w:space="0" w:color="auto"/>
            </w:tcBorders>
          </w:tcPr>
          <w:p w14:paraId="1A84E01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694FFB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D22B58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9B79D3"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29D75CF" w14:textId="77777777" w:rsidR="00C0107E" w:rsidRPr="001141C9" w:rsidRDefault="00C0107E" w:rsidP="00C0107E">
            <w:pPr>
              <w:pStyle w:val="TAC"/>
              <w:keepNext w:val="0"/>
              <w:keepLines w:val="0"/>
              <w:widowControl w:val="0"/>
              <w:rPr>
                <w:lang w:eastAsia="zh-CN" w:bidi="ar"/>
              </w:rPr>
            </w:pPr>
          </w:p>
        </w:tc>
      </w:tr>
      <w:tr w:rsidR="00C0107E" w:rsidRPr="001141C9" w14:paraId="0E700536" w14:textId="77777777" w:rsidTr="00C0107E">
        <w:trPr>
          <w:jc w:val="center"/>
        </w:trPr>
        <w:tc>
          <w:tcPr>
            <w:tcW w:w="2924" w:type="dxa"/>
            <w:tcBorders>
              <w:top w:val="single" w:sz="4" w:space="0" w:color="auto"/>
              <w:left w:val="single" w:sz="4" w:space="0" w:color="auto"/>
              <w:bottom w:val="nil"/>
              <w:right w:val="single" w:sz="4" w:space="0" w:color="auto"/>
            </w:tcBorders>
          </w:tcPr>
          <w:p w14:paraId="44CF74AB" w14:textId="77777777" w:rsidR="00C0107E" w:rsidRPr="001141C9" w:rsidRDefault="00C0107E" w:rsidP="00C0107E">
            <w:pPr>
              <w:pStyle w:val="TAC"/>
              <w:keepNext w:val="0"/>
              <w:keepLines w:val="0"/>
              <w:widowControl w:val="0"/>
              <w:rPr>
                <w:lang w:eastAsia="zh-CN" w:bidi="ar"/>
              </w:rPr>
            </w:pPr>
            <w:r w:rsidRPr="001141C9">
              <w:rPr>
                <w:lang w:eastAsia="en-GB"/>
              </w:rPr>
              <w:t>CA_n2A-n48A-n66A-n77C</w:t>
            </w:r>
          </w:p>
        </w:tc>
        <w:tc>
          <w:tcPr>
            <w:tcW w:w="3008" w:type="dxa"/>
            <w:tcBorders>
              <w:top w:val="single" w:sz="4" w:space="0" w:color="auto"/>
              <w:left w:val="single" w:sz="4" w:space="0" w:color="auto"/>
              <w:bottom w:val="nil"/>
              <w:right w:val="single" w:sz="4" w:space="0" w:color="auto"/>
            </w:tcBorders>
          </w:tcPr>
          <w:p w14:paraId="65BB9591"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865C68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37DDD45"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9E6AB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6CF640" w14:textId="77777777" w:rsidTr="00C0107E">
        <w:trPr>
          <w:jc w:val="center"/>
        </w:trPr>
        <w:tc>
          <w:tcPr>
            <w:tcW w:w="2924" w:type="dxa"/>
            <w:tcBorders>
              <w:top w:val="nil"/>
              <w:left w:val="single" w:sz="4" w:space="0" w:color="auto"/>
              <w:bottom w:val="nil"/>
              <w:right w:val="single" w:sz="4" w:space="0" w:color="auto"/>
            </w:tcBorders>
          </w:tcPr>
          <w:p w14:paraId="7A8494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3743F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37654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23502A6"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6B37A71" w14:textId="77777777" w:rsidR="00C0107E" w:rsidRPr="001141C9" w:rsidRDefault="00C0107E" w:rsidP="00C0107E">
            <w:pPr>
              <w:pStyle w:val="TAC"/>
              <w:keepNext w:val="0"/>
              <w:keepLines w:val="0"/>
              <w:widowControl w:val="0"/>
              <w:rPr>
                <w:lang w:eastAsia="zh-CN" w:bidi="ar"/>
              </w:rPr>
            </w:pPr>
          </w:p>
        </w:tc>
      </w:tr>
      <w:tr w:rsidR="00C0107E" w:rsidRPr="001141C9" w14:paraId="6824DD0E" w14:textId="77777777" w:rsidTr="00C0107E">
        <w:trPr>
          <w:jc w:val="center"/>
        </w:trPr>
        <w:tc>
          <w:tcPr>
            <w:tcW w:w="2924" w:type="dxa"/>
            <w:tcBorders>
              <w:top w:val="nil"/>
              <w:left w:val="single" w:sz="4" w:space="0" w:color="auto"/>
              <w:bottom w:val="nil"/>
              <w:right w:val="single" w:sz="4" w:space="0" w:color="auto"/>
            </w:tcBorders>
          </w:tcPr>
          <w:p w14:paraId="252FCD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F4B9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7AEE7"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27D9B6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7BF7CD5" w14:textId="77777777" w:rsidR="00C0107E" w:rsidRPr="001141C9" w:rsidRDefault="00C0107E" w:rsidP="00C0107E">
            <w:pPr>
              <w:pStyle w:val="TAC"/>
              <w:keepNext w:val="0"/>
              <w:keepLines w:val="0"/>
              <w:widowControl w:val="0"/>
              <w:rPr>
                <w:lang w:eastAsia="zh-CN" w:bidi="ar"/>
              </w:rPr>
            </w:pPr>
          </w:p>
        </w:tc>
      </w:tr>
      <w:tr w:rsidR="00C0107E" w:rsidRPr="001141C9" w14:paraId="0A4F8F1F" w14:textId="77777777" w:rsidTr="00C0107E">
        <w:trPr>
          <w:jc w:val="center"/>
        </w:trPr>
        <w:tc>
          <w:tcPr>
            <w:tcW w:w="2924" w:type="dxa"/>
            <w:tcBorders>
              <w:top w:val="nil"/>
              <w:left w:val="single" w:sz="4" w:space="0" w:color="auto"/>
              <w:bottom w:val="nil"/>
              <w:right w:val="single" w:sz="4" w:space="0" w:color="auto"/>
            </w:tcBorders>
          </w:tcPr>
          <w:p w14:paraId="69414E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97084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9A91BB"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0D591B9" w14:textId="77777777" w:rsidR="00C0107E" w:rsidRPr="001141C9" w:rsidRDefault="00C0107E" w:rsidP="00C0107E">
            <w:pPr>
              <w:pStyle w:val="TAC"/>
              <w:keepNext w:val="0"/>
              <w:keepLines w:val="0"/>
              <w:widowControl w:val="0"/>
              <w:rPr>
                <w:lang w:eastAsia="zh-CN" w:bidi="ar"/>
              </w:rPr>
            </w:pPr>
            <w:r w:rsidRPr="001141C9">
              <w:rPr>
                <w:lang w:eastAsia="zh-CN"/>
              </w:rPr>
              <w:t>CA_n77C_BCS0</w:t>
            </w:r>
          </w:p>
        </w:tc>
        <w:tc>
          <w:tcPr>
            <w:tcW w:w="2715" w:type="dxa"/>
            <w:tcBorders>
              <w:top w:val="nil"/>
              <w:left w:val="single" w:sz="4" w:space="0" w:color="auto"/>
              <w:bottom w:val="single" w:sz="4" w:space="0" w:color="auto"/>
              <w:right w:val="single" w:sz="4" w:space="0" w:color="auto"/>
            </w:tcBorders>
          </w:tcPr>
          <w:p w14:paraId="6C441110" w14:textId="77777777" w:rsidR="00C0107E" w:rsidRPr="001141C9" w:rsidRDefault="00C0107E" w:rsidP="00C0107E">
            <w:pPr>
              <w:pStyle w:val="TAC"/>
              <w:keepNext w:val="0"/>
              <w:keepLines w:val="0"/>
              <w:widowControl w:val="0"/>
              <w:rPr>
                <w:lang w:eastAsia="zh-CN" w:bidi="ar"/>
              </w:rPr>
            </w:pPr>
          </w:p>
        </w:tc>
      </w:tr>
      <w:tr w:rsidR="00C0107E" w:rsidRPr="001141C9" w14:paraId="5575A4CF" w14:textId="77777777" w:rsidTr="00C0107E">
        <w:trPr>
          <w:jc w:val="center"/>
        </w:trPr>
        <w:tc>
          <w:tcPr>
            <w:tcW w:w="2924" w:type="dxa"/>
            <w:tcBorders>
              <w:top w:val="nil"/>
              <w:left w:val="single" w:sz="4" w:space="0" w:color="auto"/>
              <w:bottom w:val="nil"/>
              <w:right w:val="single" w:sz="4" w:space="0" w:color="auto"/>
            </w:tcBorders>
          </w:tcPr>
          <w:p w14:paraId="293258E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B8A4C93" w14:textId="77777777" w:rsidR="00C0107E" w:rsidRPr="001141C9" w:rsidRDefault="00C0107E" w:rsidP="00C0107E">
            <w:pPr>
              <w:pStyle w:val="TAC"/>
              <w:keepNext w:val="0"/>
              <w:keepLines w:val="0"/>
              <w:widowControl w:val="0"/>
              <w:rPr>
                <w:lang w:eastAsia="en-GB"/>
              </w:rPr>
            </w:pPr>
            <w:r w:rsidRPr="001141C9">
              <w:rPr>
                <w:lang w:eastAsia="en-GB"/>
              </w:rPr>
              <w:t>n77</w:t>
            </w:r>
            <w:r w:rsidRPr="001141C9">
              <w:rPr>
                <w:vertAlign w:val="superscript"/>
                <w:lang w:eastAsia="en-GB"/>
              </w:rPr>
              <w:t>5,6</w:t>
            </w:r>
          </w:p>
          <w:p w14:paraId="53A85A06" w14:textId="77777777" w:rsidR="00C0107E" w:rsidRPr="001141C9" w:rsidRDefault="00C0107E" w:rsidP="00C0107E">
            <w:pPr>
              <w:pStyle w:val="TAC"/>
              <w:keepNext w:val="0"/>
              <w:keepLines w:val="0"/>
              <w:widowControl w:val="0"/>
              <w:rPr>
                <w:lang w:eastAsia="en-GB"/>
              </w:rPr>
            </w:pPr>
            <w:r w:rsidRPr="001141C9">
              <w:rPr>
                <w:lang w:eastAsia="en-GB"/>
              </w:rPr>
              <w:t>CA_n77C</w:t>
            </w:r>
          </w:p>
          <w:p w14:paraId="7C9281FA" w14:textId="77777777" w:rsidR="00C0107E" w:rsidRPr="001141C9" w:rsidRDefault="00C0107E" w:rsidP="00C0107E">
            <w:pPr>
              <w:pStyle w:val="TAC"/>
              <w:keepNext w:val="0"/>
              <w:keepLines w:val="0"/>
              <w:widowControl w:val="0"/>
              <w:rPr>
                <w:b/>
                <w:lang w:eastAsia="en-GB"/>
              </w:rPr>
            </w:pPr>
            <w:r w:rsidRPr="001141C9">
              <w:rPr>
                <w:lang w:eastAsia="en-GB"/>
              </w:rPr>
              <w:t>CA_n2A-n48A</w:t>
            </w:r>
          </w:p>
          <w:p w14:paraId="1B913FF2" w14:textId="77777777" w:rsidR="00C0107E" w:rsidRPr="001141C9" w:rsidRDefault="00C0107E" w:rsidP="00C0107E">
            <w:pPr>
              <w:pStyle w:val="TAC"/>
              <w:keepNext w:val="0"/>
              <w:keepLines w:val="0"/>
              <w:widowControl w:val="0"/>
              <w:rPr>
                <w:b/>
                <w:lang w:eastAsia="en-GB"/>
              </w:rPr>
            </w:pPr>
            <w:r w:rsidRPr="001141C9">
              <w:rPr>
                <w:lang w:eastAsia="en-GB"/>
              </w:rPr>
              <w:t>CA_n2A-n66A</w:t>
            </w:r>
          </w:p>
          <w:p w14:paraId="2E4EDE96" w14:textId="77777777" w:rsidR="00C0107E" w:rsidRPr="001141C9" w:rsidRDefault="00C0107E" w:rsidP="00C0107E">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2BDF8C3" w14:textId="77777777" w:rsidR="00C0107E" w:rsidRPr="001141C9" w:rsidRDefault="00C0107E" w:rsidP="00C0107E">
            <w:pPr>
              <w:pStyle w:val="TAC"/>
              <w:keepNext w:val="0"/>
              <w:keepLines w:val="0"/>
              <w:widowControl w:val="0"/>
              <w:rPr>
                <w:b/>
                <w:lang w:eastAsia="en-GB"/>
              </w:rPr>
            </w:pPr>
            <w:r w:rsidRPr="001141C9">
              <w:rPr>
                <w:lang w:eastAsia="en-GB"/>
              </w:rPr>
              <w:t>CA_n48A-n66A</w:t>
            </w:r>
          </w:p>
          <w:p w14:paraId="6CFD0344" w14:textId="77777777" w:rsidR="00C0107E" w:rsidRPr="001141C9" w:rsidRDefault="00C0107E" w:rsidP="00C0107E">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1732AE9"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7A41F30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F143658"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03F8753B" w14:textId="77777777" w:rsidTr="00C0107E">
        <w:trPr>
          <w:jc w:val="center"/>
        </w:trPr>
        <w:tc>
          <w:tcPr>
            <w:tcW w:w="2924" w:type="dxa"/>
            <w:tcBorders>
              <w:top w:val="nil"/>
              <w:left w:val="single" w:sz="4" w:space="0" w:color="auto"/>
              <w:bottom w:val="nil"/>
              <w:right w:val="single" w:sz="4" w:space="0" w:color="auto"/>
            </w:tcBorders>
          </w:tcPr>
          <w:p w14:paraId="1D40870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8995C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43B28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C24F0EE"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03BDF76" w14:textId="77777777" w:rsidR="00C0107E" w:rsidRPr="001141C9" w:rsidRDefault="00C0107E" w:rsidP="00C0107E">
            <w:pPr>
              <w:pStyle w:val="TAC"/>
              <w:keepNext w:val="0"/>
              <w:keepLines w:val="0"/>
              <w:widowControl w:val="0"/>
              <w:rPr>
                <w:lang w:eastAsia="zh-CN" w:bidi="ar"/>
              </w:rPr>
            </w:pPr>
          </w:p>
        </w:tc>
      </w:tr>
      <w:tr w:rsidR="00C0107E" w:rsidRPr="001141C9" w14:paraId="06E648AE" w14:textId="77777777" w:rsidTr="00C0107E">
        <w:trPr>
          <w:jc w:val="center"/>
        </w:trPr>
        <w:tc>
          <w:tcPr>
            <w:tcW w:w="2924" w:type="dxa"/>
            <w:tcBorders>
              <w:top w:val="nil"/>
              <w:left w:val="single" w:sz="4" w:space="0" w:color="auto"/>
              <w:bottom w:val="nil"/>
              <w:right w:val="single" w:sz="4" w:space="0" w:color="auto"/>
            </w:tcBorders>
          </w:tcPr>
          <w:p w14:paraId="6DB617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A5C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BEE616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631AADB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1871967" w14:textId="77777777" w:rsidR="00C0107E" w:rsidRPr="001141C9" w:rsidRDefault="00C0107E" w:rsidP="00C0107E">
            <w:pPr>
              <w:pStyle w:val="TAC"/>
              <w:keepNext w:val="0"/>
              <w:keepLines w:val="0"/>
              <w:widowControl w:val="0"/>
              <w:rPr>
                <w:lang w:eastAsia="zh-CN" w:bidi="ar"/>
              </w:rPr>
            </w:pPr>
          </w:p>
        </w:tc>
      </w:tr>
      <w:tr w:rsidR="00C0107E" w:rsidRPr="001141C9" w14:paraId="1DD9B036" w14:textId="77777777" w:rsidTr="00C0107E">
        <w:trPr>
          <w:jc w:val="center"/>
        </w:trPr>
        <w:tc>
          <w:tcPr>
            <w:tcW w:w="2924" w:type="dxa"/>
            <w:tcBorders>
              <w:top w:val="nil"/>
              <w:left w:val="single" w:sz="4" w:space="0" w:color="auto"/>
              <w:bottom w:val="nil"/>
              <w:right w:val="single" w:sz="4" w:space="0" w:color="auto"/>
            </w:tcBorders>
          </w:tcPr>
          <w:p w14:paraId="4B7F00E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52282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C687F"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16A18650"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4DAA6B0D" w14:textId="77777777" w:rsidR="00C0107E" w:rsidRPr="001141C9" w:rsidRDefault="00C0107E" w:rsidP="00C0107E">
            <w:pPr>
              <w:pStyle w:val="TAC"/>
              <w:keepNext w:val="0"/>
              <w:keepLines w:val="0"/>
              <w:widowControl w:val="0"/>
              <w:rPr>
                <w:lang w:eastAsia="zh-CN" w:bidi="ar"/>
              </w:rPr>
            </w:pPr>
          </w:p>
        </w:tc>
      </w:tr>
      <w:tr w:rsidR="00C0107E" w:rsidRPr="001141C9" w14:paraId="7EE00688" w14:textId="77777777" w:rsidTr="00C0107E">
        <w:trPr>
          <w:jc w:val="center"/>
        </w:trPr>
        <w:tc>
          <w:tcPr>
            <w:tcW w:w="2924" w:type="dxa"/>
            <w:tcBorders>
              <w:top w:val="nil"/>
              <w:left w:val="single" w:sz="4" w:space="0" w:color="auto"/>
              <w:bottom w:val="nil"/>
              <w:right w:val="single" w:sz="4" w:space="0" w:color="auto"/>
            </w:tcBorders>
          </w:tcPr>
          <w:p w14:paraId="4349BC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E3362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A181FB"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0478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E877D56"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45DF6D7" w14:textId="77777777" w:rsidTr="00C0107E">
        <w:trPr>
          <w:jc w:val="center"/>
        </w:trPr>
        <w:tc>
          <w:tcPr>
            <w:tcW w:w="2924" w:type="dxa"/>
            <w:tcBorders>
              <w:top w:val="nil"/>
              <w:left w:val="single" w:sz="4" w:space="0" w:color="auto"/>
              <w:bottom w:val="nil"/>
              <w:right w:val="single" w:sz="4" w:space="0" w:color="auto"/>
            </w:tcBorders>
          </w:tcPr>
          <w:p w14:paraId="73679B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CED07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205C97"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18CF442"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78354EF" w14:textId="77777777" w:rsidR="00C0107E" w:rsidRPr="001141C9" w:rsidRDefault="00C0107E" w:rsidP="00C0107E">
            <w:pPr>
              <w:pStyle w:val="TAC"/>
              <w:keepNext w:val="0"/>
              <w:keepLines w:val="0"/>
              <w:widowControl w:val="0"/>
              <w:rPr>
                <w:lang w:eastAsia="zh-CN" w:bidi="ar"/>
              </w:rPr>
            </w:pPr>
          </w:p>
        </w:tc>
      </w:tr>
      <w:tr w:rsidR="00C0107E" w:rsidRPr="001141C9" w14:paraId="75DE83C6" w14:textId="77777777" w:rsidTr="00C0107E">
        <w:trPr>
          <w:jc w:val="center"/>
        </w:trPr>
        <w:tc>
          <w:tcPr>
            <w:tcW w:w="2924" w:type="dxa"/>
            <w:tcBorders>
              <w:top w:val="nil"/>
              <w:left w:val="single" w:sz="4" w:space="0" w:color="auto"/>
              <w:bottom w:val="nil"/>
              <w:right w:val="single" w:sz="4" w:space="0" w:color="auto"/>
            </w:tcBorders>
          </w:tcPr>
          <w:p w14:paraId="33D381C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2689C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818DDC"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362C0B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54B17" w14:textId="77777777" w:rsidR="00C0107E" w:rsidRPr="001141C9" w:rsidRDefault="00C0107E" w:rsidP="00C0107E">
            <w:pPr>
              <w:pStyle w:val="TAC"/>
              <w:keepNext w:val="0"/>
              <w:keepLines w:val="0"/>
              <w:widowControl w:val="0"/>
              <w:rPr>
                <w:lang w:eastAsia="zh-CN" w:bidi="ar"/>
              </w:rPr>
            </w:pPr>
          </w:p>
        </w:tc>
      </w:tr>
      <w:tr w:rsidR="00C0107E" w:rsidRPr="001141C9" w14:paraId="1988187D" w14:textId="77777777" w:rsidTr="00C0107E">
        <w:trPr>
          <w:jc w:val="center"/>
        </w:trPr>
        <w:tc>
          <w:tcPr>
            <w:tcW w:w="2924" w:type="dxa"/>
            <w:tcBorders>
              <w:top w:val="nil"/>
              <w:left w:val="single" w:sz="4" w:space="0" w:color="auto"/>
              <w:bottom w:val="nil"/>
              <w:right w:val="single" w:sz="4" w:space="0" w:color="auto"/>
            </w:tcBorders>
          </w:tcPr>
          <w:p w14:paraId="74723BA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D66CE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FADF73"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25B10BF"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2A9E64A7" w14:textId="77777777" w:rsidR="00C0107E" w:rsidRPr="001141C9" w:rsidRDefault="00C0107E" w:rsidP="00C0107E">
            <w:pPr>
              <w:pStyle w:val="TAC"/>
              <w:keepNext w:val="0"/>
              <w:keepLines w:val="0"/>
              <w:widowControl w:val="0"/>
              <w:rPr>
                <w:lang w:eastAsia="zh-CN" w:bidi="ar"/>
              </w:rPr>
            </w:pPr>
          </w:p>
        </w:tc>
      </w:tr>
      <w:tr w:rsidR="00C0107E" w:rsidRPr="001141C9" w14:paraId="721A7AD9" w14:textId="77777777" w:rsidTr="00C0107E">
        <w:trPr>
          <w:jc w:val="center"/>
        </w:trPr>
        <w:tc>
          <w:tcPr>
            <w:tcW w:w="2924" w:type="dxa"/>
            <w:tcBorders>
              <w:top w:val="nil"/>
              <w:left w:val="single" w:sz="4" w:space="0" w:color="auto"/>
              <w:bottom w:val="nil"/>
              <w:right w:val="single" w:sz="4" w:space="0" w:color="auto"/>
            </w:tcBorders>
          </w:tcPr>
          <w:p w14:paraId="152021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CA90DD7" w14:textId="77777777" w:rsidR="00C0107E" w:rsidRDefault="00C0107E" w:rsidP="00C0107E">
            <w:pPr>
              <w:pStyle w:val="TAC"/>
              <w:keepNext w:val="0"/>
              <w:keepLines w:val="0"/>
              <w:widowControl w:val="0"/>
              <w:spacing w:line="256" w:lineRule="auto"/>
              <w:rPr>
                <w:lang w:eastAsia="en-GB"/>
              </w:rPr>
            </w:pPr>
            <w:r>
              <w:rPr>
                <w:lang w:eastAsia="en-GB"/>
              </w:rPr>
              <w:t>CA_n77C</w:t>
            </w:r>
          </w:p>
          <w:p w14:paraId="4C84A64E"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17ECD6D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73FA4A58"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64030F2C"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469F8E7"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vAlign w:val="center"/>
          </w:tcPr>
          <w:p w14:paraId="507EA1A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50CD83E"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8D0820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EA8C653" w14:textId="77777777" w:rsidTr="00C0107E">
        <w:trPr>
          <w:jc w:val="center"/>
        </w:trPr>
        <w:tc>
          <w:tcPr>
            <w:tcW w:w="2924" w:type="dxa"/>
            <w:tcBorders>
              <w:top w:val="nil"/>
              <w:left w:val="single" w:sz="4" w:space="0" w:color="auto"/>
              <w:bottom w:val="nil"/>
              <w:right w:val="single" w:sz="4" w:space="0" w:color="auto"/>
            </w:tcBorders>
          </w:tcPr>
          <w:p w14:paraId="7CE7CB5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70DA3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6F60F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AE6E0E7" w14:textId="77777777" w:rsidR="00C0107E" w:rsidRPr="001141C9" w:rsidRDefault="00C0107E" w:rsidP="00C0107E">
            <w:pPr>
              <w:pStyle w:val="TAC"/>
              <w:keepNext w:val="0"/>
              <w:keepLines w:val="0"/>
              <w:widowControl w:val="0"/>
              <w:rPr>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064EF8BB" w14:textId="77777777" w:rsidR="00C0107E" w:rsidRPr="001141C9" w:rsidRDefault="00C0107E" w:rsidP="00C0107E">
            <w:pPr>
              <w:pStyle w:val="TAC"/>
              <w:keepNext w:val="0"/>
              <w:keepLines w:val="0"/>
              <w:widowControl w:val="0"/>
              <w:rPr>
                <w:lang w:eastAsia="zh-CN" w:bidi="ar"/>
              </w:rPr>
            </w:pPr>
          </w:p>
        </w:tc>
      </w:tr>
      <w:tr w:rsidR="00C0107E" w:rsidRPr="001141C9" w14:paraId="24059496" w14:textId="77777777" w:rsidTr="00C0107E">
        <w:trPr>
          <w:jc w:val="center"/>
        </w:trPr>
        <w:tc>
          <w:tcPr>
            <w:tcW w:w="2924" w:type="dxa"/>
            <w:tcBorders>
              <w:top w:val="nil"/>
              <w:left w:val="single" w:sz="4" w:space="0" w:color="auto"/>
              <w:bottom w:val="nil"/>
              <w:right w:val="single" w:sz="4" w:space="0" w:color="auto"/>
            </w:tcBorders>
          </w:tcPr>
          <w:p w14:paraId="4BCD0D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9D45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FFCA4"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90C01CE"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5CAE4122" w14:textId="77777777" w:rsidR="00C0107E" w:rsidRPr="001141C9" w:rsidRDefault="00C0107E" w:rsidP="00C0107E">
            <w:pPr>
              <w:pStyle w:val="TAC"/>
              <w:keepNext w:val="0"/>
              <w:keepLines w:val="0"/>
              <w:widowControl w:val="0"/>
              <w:rPr>
                <w:lang w:eastAsia="zh-CN" w:bidi="ar"/>
              </w:rPr>
            </w:pPr>
          </w:p>
        </w:tc>
      </w:tr>
      <w:tr w:rsidR="00C0107E" w:rsidRPr="001141C9" w14:paraId="4300DF27" w14:textId="77777777" w:rsidTr="00C0107E">
        <w:trPr>
          <w:jc w:val="center"/>
        </w:trPr>
        <w:tc>
          <w:tcPr>
            <w:tcW w:w="2924" w:type="dxa"/>
            <w:tcBorders>
              <w:top w:val="nil"/>
              <w:left w:val="single" w:sz="4" w:space="0" w:color="auto"/>
              <w:bottom w:val="single" w:sz="4" w:space="0" w:color="auto"/>
              <w:right w:val="single" w:sz="4" w:space="0" w:color="auto"/>
            </w:tcBorders>
          </w:tcPr>
          <w:p w14:paraId="052213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45EF7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00DE2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9577F45"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CBA52A1" w14:textId="77777777" w:rsidR="00C0107E" w:rsidRPr="001141C9" w:rsidRDefault="00C0107E" w:rsidP="00C0107E">
            <w:pPr>
              <w:pStyle w:val="TAC"/>
              <w:keepNext w:val="0"/>
              <w:keepLines w:val="0"/>
              <w:widowControl w:val="0"/>
              <w:rPr>
                <w:lang w:eastAsia="zh-CN" w:bidi="ar"/>
              </w:rPr>
            </w:pPr>
          </w:p>
        </w:tc>
      </w:tr>
      <w:tr w:rsidR="00C0107E" w:rsidRPr="001141C9" w14:paraId="0991F3A4" w14:textId="77777777" w:rsidTr="00C0107E">
        <w:trPr>
          <w:jc w:val="center"/>
        </w:trPr>
        <w:tc>
          <w:tcPr>
            <w:tcW w:w="2924" w:type="dxa"/>
            <w:tcBorders>
              <w:top w:val="single" w:sz="4" w:space="0" w:color="auto"/>
              <w:left w:val="single" w:sz="4" w:space="0" w:color="auto"/>
              <w:bottom w:val="nil"/>
              <w:right w:val="single" w:sz="4" w:space="0" w:color="auto"/>
            </w:tcBorders>
          </w:tcPr>
          <w:p w14:paraId="137DADF7" w14:textId="77777777" w:rsidR="00C0107E" w:rsidRPr="001141C9" w:rsidRDefault="00C0107E" w:rsidP="00C0107E">
            <w:pPr>
              <w:pStyle w:val="TAC"/>
              <w:keepNext w:val="0"/>
              <w:keepLines w:val="0"/>
              <w:widowControl w:val="0"/>
              <w:rPr>
                <w:lang w:eastAsia="zh-CN" w:bidi="ar"/>
              </w:rPr>
            </w:pPr>
            <w:r>
              <w:rPr>
                <w:lang w:eastAsia="en-GB"/>
              </w:rPr>
              <w:t>CA_n2A-n48B-n66A-n77C</w:t>
            </w:r>
          </w:p>
        </w:tc>
        <w:tc>
          <w:tcPr>
            <w:tcW w:w="3008" w:type="dxa"/>
            <w:tcBorders>
              <w:top w:val="single" w:sz="4" w:space="0" w:color="auto"/>
              <w:left w:val="single" w:sz="4" w:space="0" w:color="auto"/>
              <w:bottom w:val="nil"/>
              <w:right w:val="single" w:sz="4" w:space="0" w:color="auto"/>
            </w:tcBorders>
          </w:tcPr>
          <w:p w14:paraId="5787AB8E" w14:textId="77777777" w:rsidR="00C0107E" w:rsidRDefault="00C0107E" w:rsidP="00C0107E">
            <w:pPr>
              <w:pStyle w:val="TAC"/>
              <w:keepNext w:val="0"/>
              <w:keepLines w:val="0"/>
              <w:widowControl w:val="0"/>
              <w:spacing w:line="256" w:lineRule="auto"/>
              <w:rPr>
                <w:lang w:eastAsia="en-GB"/>
              </w:rPr>
            </w:pPr>
            <w:r>
              <w:rPr>
                <w:lang w:eastAsia="en-GB"/>
              </w:rPr>
              <w:t>CA_n48B</w:t>
            </w:r>
          </w:p>
          <w:p w14:paraId="0ACD43BA" w14:textId="77777777" w:rsidR="00C0107E" w:rsidRDefault="00C0107E" w:rsidP="00C0107E">
            <w:pPr>
              <w:pStyle w:val="TAC"/>
              <w:keepNext w:val="0"/>
              <w:keepLines w:val="0"/>
              <w:widowControl w:val="0"/>
              <w:spacing w:line="256" w:lineRule="auto"/>
              <w:rPr>
                <w:lang w:eastAsia="en-GB"/>
              </w:rPr>
            </w:pPr>
            <w:r>
              <w:rPr>
                <w:lang w:eastAsia="en-GB"/>
              </w:rPr>
              <w:t>CA_n77C</w:t>
            </w:r>
          </w:p>
          <w:p w14:paraId="7FABE193"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7FF9CEA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2D796EBA"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2699A6DF"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FA36F8F"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6BFBA3C7"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FC6F99D"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F62BA4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74FCAE4" w14:textId="77777777" w:rsidTr="00C0107E">
        <w:trPr>
          <w:jc w:val="center"/>
        </w:trPr>
        <w:tc>
          <w:tcPr>
            <w:tcW w:w="2924" w:type="dxa"/>
            <w:tcBorders>
              <w:top w:val="nil"/>
              <w:left w:val="single" w:sz="4" w:space="0" w:color="auto"/>
              <w:bottom w:val="nil"/>
              <w:right w:val="single" w:sz="4" w:space="0" w:color="auto"/>
            </w:tcBorders>
          </w:tcPr>
          <w:p w14:paraId="3F3CA22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24DE1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69469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12C4E838" w14:textId="77777777" w:rsidR="00C0107E" w:rsidRPr="001141C9" w:rsidRDefault="00C0107E" w:rsidP="00C0107E">
            <w:pPr>
              <w:pStyle w:val="TAC"/>
              <w:keepNext w:val="0"/>
              <w:keepLines w:val="0"/>
              <w:widowControl w:val="0"/>
              <w:rPr>
                <w:lang w:eastAsia="zh-CN"/>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270D6105" w14:textId="77777777" w:rsidR="00C0107E" w:rsidRPr="001141C9" w:rsidRDefault="00C0107E" w:rsidP="00C0107E">
            <w:pPr>
              <w:pStyle w:val="TAC"/>
              <w:keepNext w:val="0"/>
              <w:keepLines w:val="0"/>
              <w:widowControl w:val="0"/>
              <w:rPr>
                <w:lang w:eastAsia="zh-CN" w:bidi="ar"/>
              </w:rPr>
            </w:pPr>
          </w:p>
        </w:tc>
      </w:tr>
      <w:tr w:rsidR="00C0107E" w:rsidRPr="001141C9" w14:paraId="6A95A666" w14:textId="77777777" w:rsidTr="00C0107E">
        <w:trPr>
          <w:jc w:val="center"/>
        </w:trPr>
        <w:tc>
          <w:tcPr>
            <w:tcW w:w="2924" w:type="dxa"/>
            <w:tcBorders>
              <w:top w:val="nil"/>
              <w:left w:val="single" w:sz="4" w:space="0" w:color="auto"/>
              <w:bottom w:val="nil"/>
              <w:right w:val="single" w:sz="4" w:space="0" w:color="auto"/>
            </w:tcBorders>
          </w:tcPr>
          <w:p w14:paraId="5B27710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272DF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1A7D0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503C10EC"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B62063A" w14:textId="77777777" w:rsidR="00C0107E" w:rsidRPr="001141C9" w:rsidRDefault="00C0107E" w:rsidP="00C0107E">
            <w:pPr>
              <w:pStyle w:val="TAC"/>
              <w:keepNext w:val="0"/>
              <w:keepLines w:val="0"/>
              <w:widowControl w:val="0"/>
              <w:rPr>
                <w:lang w:eastAsia="zh-CN" w:bidi="ar"/>
              </w:rPr>
            </w:pPr>
          </w:p>
        </w:tc>
      </w:tr>
      <w:tr w:rsidR="00C0107E" w:rsidRPr="001141C9" w14:paraId="36B700D9" w14:textId="77777777" w:rsidTr="00C0107E">
        <w:trPr>
          <w:jc w:val="center"/>
        </w:trPr>
        <w:tc>
          <w:tcPr>
            <w:tcW w:w="2924" w:type="dxa"/>
            <w:tcBorders>
              <w:top w:val="nil"/>
              <w:left w:val="single" w:sz="4" w:space="0" w:color="auto"/>
              <w:bottom w:val="single" w:sz="4" w:space="0" w:color="auto"/>
              <w:right w:val="single" w:sz="4" w:space="0" w:color="auto"/>
            </w:tcBorders>
          </w:tcPr>
          <w:p w14:paraId="0A1D944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CD95D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97E12"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666637C7"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76B2D1" w14:textId="77777777" w:rsidR="00C0107E" w:rsidRPr="001141C9" w:rsidRDefault="00C0107E" w:rsidP="00C0107E">
            <w:pPr>
              <w:pStyle w:val="TAC"/>
              <w:keepNext w:val="0"/>
              <w:keepLines w:val="0"/>
              <w:widowControl w:val="0"/>
              <w:rPr>
                <w:lang w:eastAsia="zh-CN" w:bidi="ar"/>
              </w:rPr>
            </w:pPr>
          </w:p>
        </w:tc>
      </w:tr>
      <w:tr w:rsidR="00C0107E" w:rsidRPr="001141C9" w14:paraId="2AC3FBFE" w14:textId="77777777" w:rsidTr="00C0107E">
        <w:trPr>
          <w:jc w:val="center"/>
        </w:trPr>
        <w:tc>
          <w:tcPr>
            <w:tcW w:w="2924" w:type="dxa"/>
            <w:tcBorders>
              <w:top w:val="single" w:sz="4" w:space="0" w:color="auto"/>
              <w:left w:val="single" w:sz="4" w:space="0" w:color="auto"/>
              <w:bottom w:val="nil"/>
              <w:right w:val="single" w:sz="4" w:space="0" w:color="auto"/>
            </w:tcBorders>
          </w:tcPr>
          <w:p w14:paraId="25A867AA" w14:textId="77777777" w:rsidR="00C0107E" w:rsidRPr="001141C9" w:rsidRDefault="00C0107E" w:rsidP="00C0107E">
            <w:pPr>
              <w:pStyle w:val="TAC"/>
              <w:keepNext w:val="0"/>
              <w:keepLines w:val="0"/>
              <w:widowControl w:val="0"/>
              <w:rPr>
                <w:lang w:eastAsia="zh-CN" w:bidi="ar"/>
              </w:rPr>
            </w:pPr>
            <w:r>
              <w:rPr>
                <w:lang w:eastAsia="en-GB"/>
              </w:rPr>
              <w:lastRenderedPageBreak/>
              <w:t>CA_n2A-n48(2A)-n66A-n77C</w:t>
            </w:r>
          </w:p>
        </w:tc>
        <w:tc>
          <w:tcPr>
            <w:tcW w:w="3008" w:type="dxa"/>
            <w:tcBorders>
              <w:top w:val="single" w:sz="4" w:space="0" w:color="auto"/>
              <w:left w:val="single" w:sz="4" w:space="0" w:color="auto"/>
              <w:bottom w:val="nil"/>
              <w:right w:val="single" w:sz="4" w:space="0" w:color="auto"/>
            </w:tcBorders>
          </w:tcPr>
          <w:p w14:paraId="489DAEA3" w14:textId="77777777" w:rsidR="00C0107E" w:rsidRDefault="00C0107E" w:rsidP="00C0107E">
            <w:pPr>
              <w:pStyle w:val="TAC"/>
              <w:keepNext w:val="0"/>
              <w:keepLines w:val="0"/>
              <w:widowControl w:val="0"/>
              <w:spacing w:line="256" w:lineRule="auto"/>
              <w:rPr>
                <w:lang w:eastAsia="en-GB"/>
              </w:rPr>
            </w:pPr>
            <w:r>
              <w:rPr>
                <w:lang w:eastAsia="en-GB"/>
              </w:rPr>
              <w:t>CA_n77C</w:t>
            </w:r>
          </w:p>
          <w:p w14:paraId="644180CC"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3FF70D4B"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03C5C167"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54994703"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17461995"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750144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6272656"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6F687C9"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71E91840" w14:textId="77777777" w:rsidTr="00C0107E">
        <w:trPr>
          <w:jc w:val="center"/>
        </w:trPr>
        <w:tc>
          <w:tcPr>
            <w:tcW w:w="2924" w:type="dxa"/>
            <w:tcBorders>
              <w:top w:val="nil"/>
              <w:left w:val="single" w:sz="4" w:space="0" w:color="auto"/>
              <w:bottom w:val="nil"/>
              <w:right w:val="single" w:sz="4" w:space="0" w:color="auto"/>
            </w:tcBorders>
          </w:tcPr>
          <w:p w14:paraId="3BA70E2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D7921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0C499B"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970A390" w14:textId="77777777" w:rsidR="00C0107E" w:rsidRPr="001141C9" w:rsidRDefault="00C0107E" w:rsidP="00C0107E">
            <w:pPr>
              <w:pStyle w:val="TAC"/>
              <w:keepNext w:val="0"/>
              <w:keepLines w:val="0"/>
              <w:widowControl w:val="0"/>
              <w:rPr>
                <w:lang w:eastAsia="zh-CN"/>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313FA6A7" w14:textId="77777777" w:rsidR="00C0107E" w:rsidRPr="001141C9" w:rsidRDefault="00C0107E" w:rsidP="00C0107E">
            <w:pPr>
              <w:pStyle w:val="TAC"/>
              <w:keepNext w:val="0"/>
              <w:keepLines w:val="0"/>
              <w:widowControl w:val="0"/>
              <w:rPr>
                <w:lang w:eastAsia="zh-CN" w:bidi="ar"/>
              </w:rPr>
            </w:pPr>
          </w:p>
        </w:tc>
      </w:tr>
      <w:tr w:rsidR="00C0107E" w:rsidRPr="001141C9" w14:paraId="3E7A1C96" w14:textId="77777777" w:rsidTr="00C0107E">
        <w:trPr>
          <w:jc w:val="center"/>
        </w:trPr>
        <w:tc>
          <w:tcPr>
            <w:tcW w:w="2924" w:type="dxa"/>
            <w:tcBorders>
              <w:top w:val="nil"/>
              <w:left w:val="single" w:sz="4" w:space="0" w:color="auto"/>
              <w:bottom w:val="nil"/>
              <w:right w:val="single" w:sz="4" w:space="0" w:color="auto"/>
            </w:tcBorders>
          </w:tcPr>
          <w:p w14:paraId="165449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8D31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5B087C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0562221"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33682C59" w14:textId="77777777" w:rsidR="00C0107E" w:rsidRPr="001141C9" w:rsidRDefault="00C0107E" w:rsidP="00C0107E">
            <w:pPr>
              <w:pStyle w:val="TAC"/>
              <w:keepNext w:val="0"/>
              <w:keepLines w:val="0"/>
              <w:widowControl w:val="0"/>
              <w:rPr>
                <w:lang w:eastAsia="zh-CN" w:bidi="ar"/>
              </w:rPr>
            </w:pPr>
          </w:p>
        </w:tc>
      </w:tr>
      <w:tr w:rsidR="00C0107E" w:rsidRPr="001141C9" w14:paraId="0EF1489F" w14:textId="77777777" w:rsidTr="00C0107E">
        <w:trPr>
          <w:jc w:val="center"/>
        </w:trPr>
        <w:tc>
          <w:tcPr>
            <w:tcW w:w="2924" w:type="dxa"/>
            <w:tcBorders>
              <w:top w:val="nil"/>
              <w:left w:val="single" w:sz="4" w:space="0" w:color="auto"/>
              <w:bottom w:val="single" w:sz="4" w:space="0" w:color="auto"/>
              <w:right w:val="single" w:sz="4" w:space="0" w:color="auto"/>
            </w:tcBorders>
          </w:tcPr>
          <w:p w14:paraId="6DA780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FBAE2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554E5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2ABF5BE"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9FF3717" w14:textId="77777777" w:rsidR="00C0107E" w:rsidRPr="001141C9" w:rsidRDefault="00C0107E" w:rsidP="00C0107E">
            <w:pPr>
              <w:pStyle w:val="TAC"/>
              <w:keepNext w:val="0"/>
              <w:keepLines w:val="0"/>
              <w:widowControl w:val="0"/>
              <w:rPr>
                <w:lang w:eastAsia="zh-CN" w:bidi="ar"/>
              </w:rPr>
            </w:pPr>
          </w:p>
        </w:tc>
      </w:tr>
      <w:tr w:rsidR="00C0107E" w:rsidRPr="001141C9" w14:paraId="110648F5" w14:textId="77777777" w:rsidTr="00C0107E">
        <w:trPr>
          <w:jc w:val="center"/>
        </w:trPr>
        <w:tc>
          <w:tcPr>
            <w:tcW w:w="2924" w:type="dxa"/>
            <w:tcBorders>
              <w:top w:val="single" w:sz="4" w:space="0" w:color="auto"/>
              <w:left w:val="single" w:sz="4" w:space="0" w:color="auto"/>
              <w:bottom w:val="nil"/>
              <w:right w:val="single" w:sz="4" w:space="0" w:color="auto"/>
            </w:tcBorders>
          </w:tcPr>
          <w:p w14:paraId="597BB861" w14:textId="77777777" w:rsidR="00C0107E" w:rsidRPr="001141C9" w:rsidRDefault="00C0107E" w:rsidP="00C0107E">
            <w:pPr>
              <w:pStyle w:val="TAC"/>
              <w:keepLines w:val="0"/>
              <w:widowControl w:val="0"/>
            </w:pPr>
            <w:r w:rsidRPr="001141C9">
              <w:t>CA_n2A-n66A-n71A-n77A</w:t>
            </w:r>
          </w:p>
        </w:tc>
        <w:tc>
          <w:tcPr>
            <w:tcW w:w="3008" w:type="dxa"/>
            <w:tcBorders>
              <w:top w:val="single" w:sz="4" w:space="0" w:color="auto"/>
              <w:left w:val="single" w:sz="4" w:space="0" w:color="auto"/>
              <w:bottom w:val="nil"/>
              <w:right w:val="single" w:sz="4" w:space="0" w:color="auto"/>
            </w:tcBorders>
          </w:tcPr>
          <w:p w14:paraId="7A5D390D" w14:textId="77777777" w:rsidR="00C0107E" w:rsidRPr="001141C9" w:rsidRDefault="00C0107E" w:rsidP="00C0107E">
            <w:pPr>
              <w:pStyle w:val="TAC"/>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6562A36D"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24889B" w14:textId="77777777" w:rsidR="00C0107E" w:rsidRPr="001141C9" w:rsidRDefault="00C0107E" w:rsidP="00C0107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8996D63" w14:textId="77777777" w:rsidR="00C0107E" w:rsidRPr="001141C9" w:rsidRDefault="00C0107E" w:rsidP="00C0107E">
            <w:pPr>
              <w:pStyle w:val="TAC"/>
              <w:keepLines w:val="0"/>
              <w:widowControl w:val="0"/>
              <w:rPr>
                <w:lang w:eastAsia="zh-CN"/>
              </w:rPr>
            </w:pPr>
            <w:r w:rsidRPr="001141C9">
              <w:rPr>
                <w:rFonts w:hint="eastAsia"/>
                <w:lang w:eastAsia="zh-CN"/>
              </w:rPr>
              <w:t>0</w:t>
            </w:r>
          </w:p>
        </w:tc>
      </w:tr>
      <w:tr w:rsidR="00C0107E" w:rsidRPr="001141C9" w14:paraId="61C704AC" w14:textId="77777777" w:rsidTr="00C0107E">
        <w:trPr>
          <w:jc w:val="center"/>
        </w:trPr>
        <w:tc>
          <w:tcPr>
            <w:tcW w:w="2924" w:type="dxa"/>
            <w:tcBorders>
              <w:top w:val="nil"/>
              <w:left w:val="single" w:sz="4" w:space="0" w:color="auto"/>
              <w:bottom w:val="nil"/>
              <w:right w:val="single" w:sz="4" w:space="0" w:color="auto"/>
            </w:tcBorders>
          </w:tcPr>
          <w:p w14:paraId="3929984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0BC2A067"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903807" w14:textId="77777777" w:rsidR="00C0107E" w:rsidRPr="001141C9" w:rsidRDefault="00C0107E" w:rsidP="00C0107E">
            <w:pPr>
              <w:pStyle w:val="TAC"/>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BC24F9D" w14:textId="77777777" w:rsidR="00C0107E" w:rsidRPr="001141C9" w:rsidRDefault="00C0107E" w:rsidP="00C0107E">
            <w:pPr>
              <w:pStyle w:val="TAC"/>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18752988" w14:textId="77777777" w:rsidR="00C0107E" w:rsidRPr="001141C9" w:rsidRDefault="00C0107E" w:rsidP="00C0107E">
            <w:pPr>
              <w:pStyle w:val="TAC"/>
              <w:keepLines w:val="0"/>
              <w:widowControl w:val="0"/>
              <w:rPr>
                <w:lang w:eastAsia="zh-CN"/>
              </w:rPr>
            </w:pPr>
          </w:p>
        </w:tc>
      </w:tr>
      <w:tr w:rsidR="00C0107E" w:rsidRPr="001141C9" w14:paraId="095F2590" w14:textId="77777777" w:rsidTr="00C0107E">
        <w:trPr>
          <w:jc w:val="center"/>
        </w:trPr>
        <w:tc>
          <w:tcPr>
            <w:tcW w:w="2924" w:type="dxa"/>
            <w:tcBorders>
              <w:top w:val="nil"/>
              <w:left w:val="single" w:sz="4" w:space="0" w:color="auto"/>
              <w:bottom w:val="nil"/>
              <w:right w:val="single" w:sz="4" w:space="0" w:color="auto"/>
            </w:tcBorders>
          </w:tcPr>
          <w:p w14:paraId="2B0B12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C429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7BCA37"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1A09635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534E5C1" w14:textId="77777777" w:rsidR="00C0107E" w:rsidRPr="001141C9" w:rsidRDefault="00C0107E" w:rsidP="00C0107E">
            <w:pPr>
              <w:pStyle w:val="TAC"/>
              <w:keepNext w:val="0"/>
              <w:keepLines w:val="0"/>
              <w:widowControl w:val="0"/>
              <w:rPr>
                <w:lang w:eastAsia="zh-CN"/>
              </w:rPr>
            </w:pPr>
          </w:p>
        </w:tc>
      </w:tr>
      <w:tr w:rsidR="00C0107E" w:rsidRPr="001141C9" w14:paraId="5054890D" w14:textId="77777777" w:rsidTr="00C0107E">
        <w:trPr>
          <w:jc w:val="center"/>
        </w:trPr>
        <w:tc>
          <w:tcPr>
            <w:tcW w:w="2924" w:type="dxa"/>
            <w:tcBorders>
              <w:top w:val="nil"/>
              <w:left w:val="single" w:sz="4" w:space="0" w:color="auto"/>
              <w:bottom w:val="single" w:sz="4" w:space="0" w:color="auto"/>
              <w:right w:val="single" w:sz="4" w:space="0" w:color="auto"/>
            </w:tcBorders>
          </w:tcPr>
          <w:p w14:paraId="2230AF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ABE5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C3F661"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2CFAF9E" w14:textId="77777777" w:rsidR="00C0107E" w:rsidRPr="001141C9" w:rsidRDefault="00C0107E" w:rsidP="00C0107E">
            <w:pPr>
              <w:pStyle w:val="TAC"/>
              <w:keepNext w:val="0"/>
              <w:keepLines w:val="0"/>
              <w:widowControl w:val="0"/>
              <w:rPr>
                <w:lang w:eastAsia="zh-CN" w:bidi="ar"/>
              </w:rPr>
            </w:pPr>
            <w:r w:rsidRPr="001141C9">
              <w:rPr>
                <w:lang w:eastAsia="zh-CN" w:bidi="ar"/>
              </w:rPr>
              <w:t xml:space="preserve">10, 15, 20, 25, 30, 40, 50, 60, 70, 80, 90, 100 </w:t>
            </w:r>
          </w:p>
        </w:tc>
        <w:tc>
          <w:tcPr>
            <w:tcW w:w="2715" w:type="dxa"/>
            <w:tcBorders>
              <w:top w:val="nil"/>
              <w:left w:val="single" w:sz="4" w:space="0" w:color="auto"/>
              <w:bottom w:val="single" w:sz="4" w:space="0" w:color="auto"/>
              <w:right w:val="single" w:sz="4" w:space="0" w:color="auto"/>
            </w:tcBorders>
          </w:tcPr>
          <w:p w14:paraId="04912C13" w14:textId="77777777" w:rsidR="00C0107E" w:rsidRPr="001141C9" w:rsidRDefault="00C0107E" w:rsidP="00C0107E">
            <w:pPr>
              <w:pStyle w:val="TAC"/>
              <w:keepNext w:val="0"/>
              <w:keepLines w:val="0"/>
              <w:widowControl w:val="0"/>
              <w:rPr>
                <w:lang w:eastAsia="zh-CN"/>
              </w:rPr>
            </w:pPr>
          </w:p>
        </w:tc>
      </w:tr>
      <w:tr w:rsidR="00C0107E" w:rsidRPr="001141C9" w14:paraId="2D02EB1C" w14:textId="77777777" w:rsidTr="00C0107E">
        <w:trPr>
          <w:jc w:val="center"/>
        </w:trPr>
        <w:tc>
          <w:tcPr>
            <w:tcW w:w="2924" w:type="dxa"/>
            <w:tcBorders>
              <w:top w:val="single" w:sz="4" w:space="0" w:color="auto"/>
              <w:left w:val="single" w:sz="4" w:space="0" w:color="auto"/>
              <w:bottom w:val="nil"/>
              <w:right w:val="single" w:sz="4" w:space="0" w:color="auto"/>
            </w:tcBorders>
          </w:tcPr>
          <w:p w14:paraId="561AA1BF" w14:textId="77777777" w:rsidR="00C0107E" w:rsidRPr="001141C9" w:rsidRDefault="00C0107E" w:rsidP="00C0107E">
            <w:pPr>
              <w:pStyle w:val="TAC"/>
              <w:keepNext w:val="0"/>
              <w:keepLines w:val="0"/>
              <w:widowControl w:val="0"/>
            </w:pPr>
            <w:r w:rsidRPr="001141C9">
              <w:t>CA_n2A-n66A-n71A-n77(2A)</w:t>
            </w:r>
          </w:p>
        </w:tc>
        <w:tc>
          <w:tcPr>
            <w:tcW w:w="3008" w:type="dxa"/>
            <w:tcBorders>
              <w:top w:val="single" w:sz="4" w:space="0" w:color="auto"/>
              <w:left w:val="single" w:sz="4" w:space="0" w:color="auto"/>
              <w:bottom w:val="nil"/>
              <w:right w:val="single" w:sz="4" w:space="0" w:color="auto"/>
            </w:tcBorders>
          </w:tcPr>
          <w:p w14:paraId="56BBF70D" w14:textId="77777777" w:rsidR="00C0107E" w:rsidRPr="001141C9" w:rsidRDefault="00C0107E" w:rsidP="00C0107E">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04017F5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7E3F36"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4BCCF7"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321929B2" w14:textId="77777777" w:rsidTr="00C0107E">
        <w:trPr>
          <w:jc w:val="center"/>
        </w:trPr>
        <w:tc>
          <w:tcPr>
            <w:tcW w:w="2924" w:type="dxa"/>
            <w:tcBorders>
              <w:top w:val="nil"/>
              <w:left w:val="single" w:sz="4" w:space="0" w:color="auto"/>
              <w:bottom w:val="nil"/>
              <w:right w:val="single" w:sz="4" w:space="0" w:color="auto"/>
            </w:tcBorders>
          </w:tcPr>
          <w:p w14:paraId="640260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43759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03B452"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E296EA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5687C839" w14:textId="77777777" w:rsidR="00C0107E" w:rsidRPr="001141C9" w:rsidRDefault="00C0107E" w:rsidP="00C0107E">
            <w:pPr>
              <w:pStyle w:val="TAC"/>
              <w:keepNext w:val="0"/>
              <w:keepLines w:val="0"/>
              <w:widowControl w:val="0"/>
              <w:rPr>
                <w:lang w:eastAsia="zh-CN"/>
              </w:rPr>
            </w:pPr>
          </w:p>
        </w:tc>
      </w:tr>
      <w:tr w:rsidR="00C0107E" w:rsidRPr="001141C9" w14:paraId="05BAFE01" w14:textId="77777777" w:rsidTr="00C0107E">
        <w:trPr>
          <w:jc w:val="center"/>
        </w:trPr>
        <w:tc>
          <w:tcPr>
            <w:tcW w:w="2924" w:type="dxa"/>
            <w:tcBorders>
              <w:top w:val="nil"/>
              <w:left w:val="single" w:sz="4" w:space="0" w:color="auto"/>
              <w:bottom w:val="nil"/>
              <w:right w:val="single" w:sz="4" w:space="0" w:color="auto"/>
            </w:tcBorders>
          </w:tcPr>
          <w:p w14:paraId="0A6156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335AA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D1B93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24BB238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4F0D38" w14:textId="77777777" w:rsidR="00C0107E" w:rsidRPr="001141C9" w:rsidRDefault="00C0107E" w:rsidP="00C0107E">
            <w:pPr>
              <w:pStyle w:val="TAC"/>
              <w:keepNext w:val="0"/>
              <w:keepLines w:val="0"/>
              <w:widowControl w:val="0"/>
              <w:rPr>
                <w:lang w:eastAsia="zh-CN"/>
              </w:rPr>
            </w:pPr>
          </w:p>
        </w:tc>
      </w:tr>
      <w:tr w:rsidR="00C0107E" w:rsidRPr="001141C9" w14:paraId="43B6A9E4" w14:textId="77777777" w:rsidTr="00C0107E">
        <w:trPr>
          <w:jc w:val="center"/>
        </w:trPr>
        <w:tc>
          <w:tcPr>
            <w:tcW w:w="2924" w:type="dxa"/>
            <w:tcBorders>
              <w:top w:val="nil"/>
              <w:left w:val="single" w:sz="4" w:space="0" w:color="auto"/>
              <w:bottom w:val="single" w:sz="4" w:space="0" w:color="auto"/>
              <w:right w:val="single" w:sz="4" w:space="0" w:color="auto"/>
            </w:tcBorders>
          </w:tcPr>
          <w:p w14:paraId="71AF2B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36F7D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CE49F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F893A6"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single" w:sz="4" w:space="0" w:color="auto"/>
              <w:right w:val="single" w:sz="4" w:space="0" w:color="auto"/>
            </w:tcBorders>
          </w:tcPr>
          <w:p w14:paraId="26451801" w14:textId="77777777" w:rsidR="00C0107E" w:rsidRPr="001141C9" w:rsidRDefault="00C0107E" w:rsidP="00C0107E">
            <w:pPr>
              <w:pStyle w:val="TAC"/>
              <w:keepNext w:val="0"/>
              <w:keepLines w:val="0"/>
              <w:widowControl w:val="0"/>
              <w:rPr>
                <w:lang w:eastAsia="zh-CN"/>
              </w:rPr>
            </w:pPr>
          </w:p>
        </w:tc>
      </w:tr>
      <w:tr w:rsidR="00C0107E" w:rsidRPr="001141C9" w14:paraId="0CDDE7E7" w14:textId="77777777" w:rsidTr="00C0107E">
        <w:trPr>
          <w:jc w:val="center"/>
        </w:trPr>
        <w:tc>
          <w:tcPr>
            <w:tcW w:w="2924" w:type="dxa"/>
            <w:tcBorders>
              <w:top w:val="single" w:sz="4" w:space="0" w:color="auto"/>
              <w:left w:val="single" w:sz="4" w:space="0" w:color="auto"/>
              <w:bottom w:val="nil"/>
              <w:right w:val="single" w:sz="4" w:space="0" w:color="auto"/>
            </w:tcBorders>
          </w:tcPr>
          <w:p w14:paraId="51A06D43" w14:textId="77777777" w:rsidR="00C0107E" w:rsidRPr="001141C9" w:rsidRDefault="00C0107E" w:rsidP="00C0107E">
            <w:pPr>
              <w:pStyle w:val="TAC"/>
              <w:keepNext w:val="0"/>
              <w:keepLines w:val="0"/>
              <w:widowControl w:val="0"/>
              <w:rPr>
                <w:lang w:eastAsia="zh-CN" w:bidi="ar"/>
              </w:rPr>
            </w:pPr>
            <w:r w:rsidRPr="001141C9">
              <w:t>CA_n2A-n66A-n71A-n78A</w:t>
            </w:r>
          </w:p>
        </w:tc>
        <w:tc>
          <w:tcPr>
            <w:tcW w:w="3008" w:type="dxa"/>
            <w:tcBorders>
              <w:top w:val="single" w:sz="4" w:space="0" w:color="auto"/>
              <w:left w:val="single" w:sz="4" w:space="0" w:color="auto"/>
              <w:bottom w:val="nil"/>
              <w:right w:val="single" w:sz="4" w:space="0" w:color="auto"/>
            </w:tcBorders>
          </w:tcPr>
          <w:p w14:paraId="128C909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5939DE3" w14:textId="77777777" w:rsidR="00C0107E" w:rsidRPr="001141C9" w:rsidRDefault="00C0107E" w:rsidP="00C0107E">
            <w:pPr>
              <w:pStyle w:val="TAC"/>
              <w:keepNext w:val="0"/>
              <w:keepLines w:val="0"/>
              <w:widowControl w:val="0"/>
              <w:rPr>
                <w:rFonts w:ascii="Calibri" w:hAnsi="Calibri"/>
                <w:sz w:val="21"/>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1CEDAB"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FD6C204" w14:textId="77777777" w:rsidR="00C0107E" w:rsidRPr="001141C9" w:rsidRDefault="00C0107E" w:rsidP="00C0107E">
            <w:pPr>
              <w:pStyle w:val="TAC"/>
              <w:keepNext w:val="0"/>
              <w:keepLines w:val="0"/>
              <w:widowControl w:val="0"/>
            </w:pPr>
            <w:r w:rsidRPr="001141C9">
              <w:rPr>
                <w:lang w:eastAsia="zh-CN"/>
              </w:rPr>
              <w:t>0</w:t>
            </w:r>
          </w:p>
        </w:tc>
      </w:tr>
      <w:tr w:rsidR="00C0107E" w:rsidRPr="001141C9" w14:paraId="2C6D1973" w14:textId="77777777" w:rsidTr="00C0107E">
        <w:trPr>
          <w:jc w:val="center"/>
        </w:trPr>
        <w:tc>
          <w:tcPr>
            <w:tcW w:w="2924" w:type="dxa"/>
            <w:tcBorders>
              <w:top w:val="nil"/>
              <w:left w:val="single" w:sz="4" w:space="0" w:color="auto"/>
              <w:bottom w:val="nil"/>
              <w:right w:val="single" w:sz="4" w:space="0" w:color="auto"/>
            </w:tcBorders>
          </w:tcPr>
          <w:p w14:paraId="3816313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B73A2"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3FE778"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9FA35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384AE62D" w14:textId="77777777" w:rsidR="00C0107E" w:rsidRPr="001141C9" w:rsidRDefault="00C0107E" w:rsidP="00C0107E">
            <w:pPr>
              <w:pStyle w:val="TAC"/>
              <w:keepNext w:val="0"/>
              <w:keepLines w:val="0"/>
              <w:widowControl w:val="0"/>
              <w:rPr>
                <w:lang w:eastAsia="zh-CN"/>
              </w:rPr>
            </w:pPr>
          </w:p>
        </w:tc>
      </w:tr>
      <w:tr w:rsidR="00C0107E" w:rsidRPr="001141C9" w14:paraId="7E3DF9C5" w14:textId="77777777" w:rsidTr="00C0107E">
        <w:trPr>
          <w:jc w:val="center"/>
        </w:trPr>
        <w:tc>
          <w:tcPr>
            <w:tcW w:w="2924" w:type="dxa"/>
            <w:tcBorders>
              <w:top w:val="nil"/>
              <w:left w:val="single" w:sz="4" w:space="0" w:color="auto"/>
              <w:bottom w:val="nil"/>
              <w:right w:val="single" w:sz="4" w:space="0" w:color="auto"/>
            </w:tcBorders>
          </w:tcPr>
          <w:p w14:paraId="7076271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C6A72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073825"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701A71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746B1D" w14:textId="77777777" w:rsidR="00C0107E" w:rsidRPr="001141C9" w:rsidRDefault="00C0107E" w:rsidP="00C0107E">
            <w:pPr>
              <w:pStyle w:val="TAC"/>
              <w:keepNext w:val="0"/>
              <w:keepLines w:val="0"/>
              <w:widowControl w:val="0"/>
              <w:rPr>
                <w:lang w:eastAsia="zh-CN"/>
              </w:rPr>
            </w:pPr>
          </w:p>
        </w:tc>
      </w:tr>
      <w:tr w:rsidR="00C0107E" w:rsidRPr="001141C9" w14:paraId="6585F51D" w14:textId="77777777" w:rsidTr="00C0107E">
        <w:trPr>
          <w:jc w:val="center"/>
        </w:trPr>
        <w:tc>
          <w:tcPr>
            <w:tcW w:w="2924" w:type="dxa"/>
            <w:tcBorders>
              <w:top w:val="nil"/>
              <w:left w:val="single" w:sz="4" w:space="0" w:color="auto"/>
              <w:bottom w:val="single" w:sz="4" w:space="0" w:color="auto"/>
              <w:right w:val="single" w:sz="4" w:space="0" w:color="auto"/>
            </w:tcBorders>
          </w:tcPr>
          <w:p w14:paraId="2AA3EA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5FC5C3"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32C27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C5B86E1"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52474B" w14:textId="77777777" w:rsidR="00C0107E" w:rsidRPr="001141C9" w:rsidRDefault="00C0107E" w:rsidP="00C0107E">
            <w:pPr>
              <w:pStyle w:val="TAC"/>
              <w:keepNext w:val="0"/>
              <w:keepLines w:val="0"/>
              <w:widowControl w:val="0"/>
              <w:rPr>
                <w:lang w:eastAsia="zh-CN"/>
              </w:rPr>
            </w:pPr>
          </w:p>
        </w:tc>
      </w:tr>
      <w:tr w:rsidR="00C0107E" w:rsidRPr="001141C9" w14:paraId="4208A646" w14:textId="77777777" w:rsidTr="00C0107E">
        <w:trPr>
          <w:jc w:val="center"/>
        </w:trPr>
        <w:tc>
          <w:tcPr>
            <w:tcW w:w="2924" w:type="dxa"/>
            <w:tcBorders>
              <w:top w:val="single" w:sz="4" w:space="0" w:color="auto"/>
              <w:left w:val="single" w:sz="4" w:space="0" w:color="auto"/>
              <w:bottom w:val="nil"/>
              <w:right w:val="single" w:sz="4" w:space="0" w:color="auto"/>
            </w:tcBorders>
          </w:tcPr>
          <w:p w14:paraId="5F1956E3" w14:textId="77777777" w:rsidR="00C0107E" w:rsidRPr="001141C9" w:rsidRDefault="00C0107E" w:rsidP="00C0107E">
            <w:pPr>
              <w:pStyle w:val="TAC"/>
              <w:keepNext w:val="0"/>
              <w:keepLines w:val="0"/>
              <w:widowControl w:val="0"/>
              <w:rPr>
                <w:lang w:eastAsia="zh-CN"/>
              </w:rPr>
            </w:pPr>
            <w:r w:rsidRPr="001141C9">
              <w:t>CA_n2A-n66A-n71A-n78(2A)</w:t>
            </w:r>
          </w:p>
        </w:tc>
        <w:tc>
          <w:tcPr>
            <w:tcW w:w="3008" w:type="dxa"/>
            <w:tcBorders>
              <w:top w:val="single" w:sz="4" w:space="0" w:color="auto"/>
              <w:left w:val="single" w:sz="4" w:space="0" w:color="auto"/>
              <w:bottom w:val="nil"/>
              <w:right w:val="single" w:sz="4" w:space="0" w:color="auto"/>
            </w:tcBorders>
          </w:tcPr>
          <w:p w14:paraId="6A273E3E"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7E8BD36B"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3ABC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961A520"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791E3458" w14:textId="77777777" w:rsidTr="00C0107E">
        <w:trPr>
          <w:jc w:val="center"/>
        </w:trPr>
        <w:tc>
          <w:tcPr>
            <w:tcW w:w="2924" w:type="dxa"/>
            <w:tcBorders>
              <w:top w:val="nil"/>
              <w:left w:val="single" w:sz="4" w:space="0" w:color="auto"/>
              <w:bottom w:val="nil"/>
              <w:right w:val="single" w:sz="4" w:space="0" w:color="auto"/>
            </w:tcBorders>
          </w:tcPr>
          <w:p w14:paraId="60DFA99D"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7AD2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E03EB6" w14:textId="77777777" w:rsidR="00C0107E" w:rsidRPr="001141C9" w:rsidRDefault="00C0107E" w:rsidP="00C0107E">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6D289C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75FCAA4D" w14:textId="77777777" w:rsidR="00C0107E" w:rsidRPr="001141C9" w:rsidRDefault="00C0107E" w:rsidP="00C0107E">
            <w:pPr>
              <w:pStyle w:val="TAC"/>
              <w:keepNext w:val="0"/>
              <w:keepLines w:val="0"/>
              <w:widowControl w:val="0"/>
              <w:rPr>
                <w:lang w:eastAsia="zh-CN" w:bidi="ar"/>
              </w:rPr>
            </w:pPr>
          </w:p>
        </w:tc>
      </w:tr>
      <w:tr w:rsidR="00C0107E" w:rsidRPr="001141C9" w14:paraId="784E71CC" w14:textId="77777777" w:rsidTr="00C0107E">
        <w:trPr>
          <w:jc w:val="center"/>
        </w:trPr>
        <w:tc>
          <w:tcPr>
            <w:tcW w:w="2924" w:type="dxa"/>
            <w:tcBorders>
              <w:top w:val="nil"/>
              <w:left w:val="single" w:sz="4" w:space="0" w:color="auto"/>
              <w:bottom w:val="nil"/>
              <w:right w:val="single" w:sz="4" w:space="0" w:color="auto"/>
            </w:tcBorders>
          </w:tcPr>
          <w:p w14:paraId="16CB1539"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7F9EBE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DC89C3" w14:textId="77777777" w:rsidR="00C0107E" w:rsidRPr="001141C9" w:rsidRDefault="00C0107E" w:rsidP="00C0107E">
            <w:pPr>
              <w:pStyle w:val="TAC"/>
              <w:keepNext w:val="0"/>
              <w:keepLines w:val="0"/>
              <w:widowControl w:val="0"/>
              <w:rPr>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C9DCD3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D591FE" w14:textId="77777777" w:rsidR="00C0107E" w:rsidRPr="001141C9" w:rsidRDefault="00C0107E" w:rsidP="00C0107E">
            <w:pPr>
              <w:pStyle w:val="TAC"/>
              <w:keepNext w:val="0"/>
              <w:keepLines w:val="0"/>
              <w:widowControl w:val="0"/>
              <w:rPr>
                <w:lang w:eastAsia="zh-CN" w:bidi="ar"/>
              </w:rPr>
            </w:pPr>
          </w:p>
        </w:tc>
      </w:tr>
      <w:tr w:rsidR="00C0107E" w:rsidRPr="001141C9" w14:paraId="7946DD5C" w14:textId="77777777" w:rsidTr="00C0107E">
        <w:trPr>
          <w:jc w:val="center"/>
        </w:trPr>
        <w:tc>
          <w:tcPr>
            <w:tcW w:w="2924" w:type="dxa"/>
            <w:tcBorders>
              <w:top w:val="nil"/>
              <w:left w:val="single" w:sz="4" w:space="0" w:color="auto"/>
              <w:bottom w:val="single" w:sz="4" w:space="0" w:color="auto"/>
              <w:right w:val="single" w:sz="4" w:space="0" w:color="auto"/>
            </w:tcBorders>
          </w:tcPr>
          <w:p w14:paraId="7470859C"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BC29E1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37D244"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8A427C" w14:textId="77777777" w:rsidR="00C0107E" w:rsidRPr="001141C9" w:rsidRDefault="00C0107E" w:rsidP="00C0107E">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tcPr>
          <w:p w14:paraId="1F256956" w14:textId="77777777" w:rsidR="00C0107E" w:rsidRPr="001141C9" w:rsidRDefault="00C0107E" w:rsidP="00C0107E">
            <w:pPr>
              <w:pStyle w:val="TAC"/>
              <w:keepNext w:val="0"/>
              <w:keepLines w:val="0"/>
              <w:widowControl w:val="0"/>
              <w:rPr>
                <w:lang w:eastAsia="zh-CN" w:bidi="ar"/>
              </w:rPr>
            </w:pPr>
          </w:p>
        </w:tc>
      </w:tr>
      <w:tr w:rsidR="00C0107E" w:rsidRPr="001141C9" w14:paraId="08DEB9F0"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2EA6F973" w14:textId="77777777" w:rsidR="00C0107E" w:rsidRPr="001141C9" w:rsidRDefault="00C0107E" w:rsidP="00C0107E">
            <w:pPr>
              <w:pStyle w:val="TAC"/>
              <w:keepNext w:val="0"/>
              <w:keepLines w:val="0"/>
              <w:widowControl w:val="0"/>
              <w:rPr>
                <w:lang w:eastAsia="zh-CN" w:bidi="ar"/>
              </w:rPr>
            </w:pPr>
            <w:r w:rsidRPr="001141C9">
              <w:rPr>
                <w:lang w:eastAsia="zh-CN"/>
              </w:rPr>
              <w:t>CA_n3A-n5A-n7A-n78A</w:t>
            </w:r>
          </w:p>
        </w:tc>
        <w:tc>
          <w:tcPr>
            <w:tcW w:w="3008" w:type="dxa"/>
            <w:tcBorders>
              <w:top w:val="single" w:sz="4" w:space="0" w:color="auto"/>
              <w:left w:val="single" w:sz="4" w:space="0" w:color="auto"/>
              <w:bottom w:val="nil"/>
              <w:right w:val="single" w:sz="4" w:space="0" w:color="auto"/>
            </w:tcBorders>
          </w:tcPr>
          <w:p w14:paraId="56BC8153"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8BA311C"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9FABE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36A878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A7D02E2" w14:textId="77777777" w:rsidTr="00C0107E">
        <w:trPr>
          <w:jc w:val="center"/>
        </w:trPr>
        <w:tc>
          <w:tcPr>
            <w:tcW w:w="2924" w:type="dxa"/>
            <w:tcBorders>
              <w:top w:val="nil"/>
              <w:left w:val="single" w:sz="4" w:space="0" w:color="auto"/>
              <w:bottom w:val="nil"/>
              <w:right w:val="single" w:sz="4" w:space="0" w:color="auto"/>
            </w:tcBorders>
            <w:vAlign w:val="center"/>
          </w:tcPr>
          <w:p w14:paraId="638FE8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E5DE8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968BE6"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581F2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4EC8E0" w14:textId="77777777" w:rsidR="00C0107E" w:rsidRPr="001141C9" w:rsidRDefault="00C0107E" w:rsidP="00C0107E">
            <w:pPr>
              <w:pStyle w:val="TAC"/>
              <w:keepNext w:val="0"/>
              <w:keepLines w:val="0"/>
              <w:widowControl w:val="0"/>
              <w:rPr>
                <w:lang w:eastAsia="zh-CN" w:bidi="ar"/>
              </w:rPr>
            </w:pPr>
          </w:p>
        </w:tc>
      </w:tr>
      <w:tr w:rsidR="00C0107E" w:rsidRPr="001141C9" w14:paraId="7190D6D0" w14:textId="77777777" w:rsidTr="00C0107E">
        <w:trPr>
          <w:jc w:val="center"/>
        </w:trPr>
        <w:tc>
          <w:tcPr>
            <w:tcW w:w="2924" w:type="dxa"/>
            <w:tcBorders>
              <w:top w:val="nil"/>
              <w:left w:val="single" w:sz="4" w:space="0" w:color="auto"/>
              <w:bottom w:val="nil"/>
              <w:right w:val="single" w:sz="4" w:space="0" w:color="auto"/>
            </w:tcBorders>
            <w:vAlign w:val="center"/>
          </w:tcPr>
          <w:p w14:paraId="18E452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4B11E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FA4778"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94B92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C902964" w14:textId="77777777" w:rsidR="00C0107E" w:rsidRPr="001141C9" w:rsidRDefault="00C0107E" w:rsidP="00C0107E">
            <w:pPr>
              <w:pStyle w:val="TAC"/>
              <w:keepNext w:val="0"/>
              <w:keepLines w:val="0"/>
              <w:widowControl w:val="0"/>
              <w:rPr>
                <w:lang w:eastAsia="zh-CN" w:bidi="ar"/>
              </w:rPr>
            </w:pPr>
          </w:p>
        </w:tc>
      </w:tr>
      <w:tr w:rsidR="00C0107E" w:rsidRPr="001141C9" w14:paraId="4BE90FCF" w14:textId="77777777" w:rsidTr="00C0107E">
        <w:trPr>
          <w:jc w:val="center"/>
        </w:trPr>
        <w:tc>
          <w:tcPr>
            <w:tcW w:w="2924" w:type="dxa"/>
            <w:tcBorders>
              <w:top w:val="nil"/>
              <w:left w:val="single" w:sz="4" w:space="0" w:color="auto"/>
              <w:bottom w:val="nil"/>
              <w:right w:val="single" w:sz="4" w:space="0" w:color="auto"/>
            </w:tcBorders>
            <w:vAlign w:val="center"/>
          </w:tcPr>
          <w:p w14:paraId="5C8DE29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39E25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DF62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C842DB"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B9907E" w14:textId="77777777" w:rsidR="00C0107E" w:rsidRPr="001141C9" w:rsidRDefault="00C0107E" w:rsidP="00C0107E">
            <w:pPr>
              <w:pStyle w:val="TAC"/>
              <w:keepNext w:val="0"/>
              <w:keepLines w:val="0"/>
              <w:widowControl w:val="0"/>
              <w:rPr>
                <w:lang w:eastAsia="zh-CN" w:bidi="ar"/>
              </w:rPr>
            </w:pPr>
          </w:p>
        </w:tc>
      </w:tr>
      <w:tr w:rsidR="00C0107E" w:rsidRPr="001141C9" w14:paraId="59BD8CD1" w14:textId="77777777" w:rsidTr="00C0107E">
        <w:trPr>
          <w:jc w:val="center"/>
        </w:trPr>
        <w:tc>
          <w:tcPr>
            <w:tcW w:w="2924" w:type="dxa"/>
            <w:tcBorders>
              <w:top w:val="nil"/>
              <w:left w:val="single" w:sz="4" w:space="0" w:color="auto"/>
              <w:bottom w:val="nil"/>
              <w:right w:val="single" w:sz="4" w:space="0" w:color="auto"/>
            </w:tcBorders>
            <w:vAlign w:val="center"/>
          </w:tcPr>
          <w:p w14:paraId="47105077"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EBBE05" w14:textId="77777777" w:rsidR="00C0107E" w:rsidRPr="001141C9" w:rsidRDefault="00C0107E" w:rsidP="00C0107E">
            <w:pPr>
              <w:pStyle w:val="TAC"/>
              <w:keepNext w:val="0"/>
              <w:keepLines w:val="0"/>
              <w:widowControl w:val="0"/>
              <w:rPr>
                <w:lang w:eastAsia="zh-CN"/>
              </w:rPr>
            </w:pPr>
            <w:r w:rsidRPr="001141C9">
              <w:rPr>
                <w:lang w:eastAsia="zh-CN"/>
              </w:rPr>
              <w:t>CA_n3A-n5A</w:t>
            </w:r>
          </w:p>
          <w:p w14:paraId="09E5A90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A92118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0B7A41C" w14:textId="77777777" w:rsidR="00C0107E" w:rsidRPr="001141C9" w:rsidRDefault="00C0107E" w:rsidP="00C0107E">
            <w:pPr>
              <w:pStyle w:val="TAC"/>
              <w:keepNext w:val="0"/>
              <w:keepLines w:val="0"/>
              <w:widowControl w:val="0"/>
              <w:rPr>
                <w:lang w:eastAsia="zh-CN"/>
              </w:rPr>
            </w:pPr>
            <w:r w:rsidRPr="001141C9">
              <w:rPr>
                <w:lang w:eastAsia="zh-CN"/>
              </w:rPr>
              <w:t>CA_n5A-n7A</w:t>
            </w:r>
          </w:p>
          <w:p w14:paraId="001FC33B"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5D9167FA"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E4ECED8"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06201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ADA74BE"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B782116" w14:textId="77777777" w:rsidTr="00C0107E">
        <w:trPr>
          <w:jc w:val="center"/>
        </w:trPr>
        <w:tc>
          <w:tcPr>
            <w:tcW w:w="2924" w:type="dxa"/>
            <w:tcBorders>
              <w:top w:val="nil"/>
              <w:left w:val="single" w:sz="4" w:space="0" w:color="auto"/>
              <w:bottom w:val="nil"/>
              <w:right w:val="single" w:sz="4" w:space="0" w:color="auto"/>
            </w:tcBorders>
            <w:vAlign w:val="center"/>
          </w:tcPr>
          <w:p w14:paraId="57D00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D23B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3C0154"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70BC33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4DDF30" w14:textId="77777777" w:rsidR="00C0107E" w:rsidRPr="001141C9" w:rsidRDefault="00C0107E" w:rsidP="00C0107E">
            <w:pPr>
              <w:pStyle w:val="TAC"/>
              <w:keepNext w:val="0"/>
              <w:keepLines w:val="0"/>
              <w:widowControl w:val="0"/>
              <w:rPr>
                <w:lang w:eastAsia="zh-CN" w:bidi="ar"/>
              </w:rPr>
            </w:pPr>
          </w:p>
        </w:tc>
      </w:tr>
      <w:tr w:rsidR="00C0107E" w:rsidRPr="001141C9" w14:paraId="126743C4" w14:textId="77777777" w:rsidTr="00C0107E">
        <w:trPr>
          <w:jc w:val="center"/>
        </w:trPr>
        <w:tc>
          <w:tcPr>
            <w:tcW w:w="2924" w:type="dxa"/>
            <w:tcBorders>
              <w:top w:val="nil"/>
              <w:left w:val="single" w:sz="4" w:space="0" w:color="auto"/>
              <w:bottom w:val="nil"/>
              <w:right w:val="single" w:sz="4" w:space="0" w:color="auto"/>
            </w:tcBorders>
            <w:vAlign w:val="center"/>
          </w:tcPr>
          <w:p w14:paraId="6A9A0B0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A50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049DE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F29B14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D82EA67" w14:textId="77777777" w:rsidR="00C0107E" w:rsidRPr="001141C9" w:rsidRDefault="00C0107E" w:rsidP="00C0107E">
            <w:pPr>
              <w:pStyle w:val="TAC"/>
              <w:keepNext w:val="0"/>
              <w:keepLines w:val="0"/>
              <w:widowControl w:val="0"/>
              <w:rPr>
                <w:lang w:eastAsia="zh-CN" w:bidi="ar"/>
              </w:rPr>
            </w:pPr>
          </w:p>
        </w:tc>
      </w:tr>
      <w:tr w:rsidR="00C0107E" w:rsidRPr="001141C9" w14:paraId="023DF240" w14:textId="77777777" w:rsidTr="00C0107E">
        <w:trPr>
          <w:jc w:val="center"/>
        </w:trPr>
        <w:tc>
          <w:tcPr>
            <w:tcW w:w="2924" w:type="dxa"/>
            <w:tcBorders>
              <w:top w:val="nil"/>
              <w:left w:val="single" w:sz="4" w:space="0" w:color="auto"/>
              <w:bottom w:val="nil"/>
              <w:right w:val="single" w:sz="4" w:space="0" w:color="auto"/>
            </w:tcBorders>
            <w:vAlign w:val="center"/>
          </w:tcPr>
          <w:p w14:paraId="1E9F819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3B00A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93EF9D"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85C2C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32AF676" w14:textId="77777777" w:rsidR="00C0107E" w:rsidRPr="001141C9" w:rsidRDefault="00C0107E" w:rsidP="00C0107E">
            <w:pPr>
              <w:pStyle w:val="TAC"/>
              <w:keepNext w:val="0"/>
              <w:keepLines w:val="0"/>
              <w:widowControl w:val="0"/>
              <w:rPr>
                <w:lang w:eastAsia="zh-CN" w:bidi="ar"/>
              </w:rPr>
            </w:pPr>
          </w:p>
        </w:tc>
      </w:tr>
      <w:tr w:rsidR="00C0107E" w:rsidRPr="001141C9" w14:paraId="465A65F5"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1D832B83" w14:textId="77777777" w:rsidR="00C0107E" w:rsidRPr="001141C9" w:rsidRDefault="00C0107E" w:rsidP="00C0107E">
            <w:pPr>
              <w:pStyle w:val="TAC"/>
              <w:keepNext w:val="0"/>
              <w:keepLines w:val="0"/>
              <w:widowControl w:val="0"/>
              <w:rPr>
                <w:lang w:eastAsia="zh-CN" w:bidi="ar"/>
              </w:rPr>
            </w:pPr>
            <w:r w:rsidRPr="001141C9">
              <w:rPr>
                <w:lang w:eastAsia="zh-CN"/>
              </w:rPr>
              <w:t>CA_n3A-n5A-n7B-n78A</w:t>
            </w:r>
          </w:p>
        </w:tc>
        <w:tc>
          <w:tcPr>
            <w:tcW w:w="3008" w:type="dxa"/>
            <w:tcBorders>
              <w:top w:val="single" w:sz="4" w:space="0" w:color="auto"/>
              <w:left w:val="single" w:sz="4" w:space="0" w:color="auto"/>
              <w:bottom w:val="nil"/>
              <w:right w:val="single" w:sz="4" w:space="0" w:color="auto"/>
            </w:tcBorders>
          </w:tcPr>
          <w:p w14:paraId="4C29052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CB77B5D"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04829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7612B29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55189FA" w14:textId="77777777" w:rsidTr="00C0107E">
        <w:trPr>
          <w:jc w:val="center"/>
        </w:trPr>
        <w:tc>
          <w:tcPr>
            <w:tcW w:w="2924" w:type="dxa"/>
            <w:tcBorders>
              <w:top w:val="nil"/>
              <w:left w:val="single" w:sz="4" w:space="0" w:color="auto"/>
              <w:bottom w:val="nil"/>
              <w:right w:val="single" w:sz="4" w:space="0" w:color="auto"/>
            </w:tcBorders>
            <w:vAlign w:val="center"/>
          </w:tcPr>
          <w:p w14:paraId="150641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18CD2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82B778"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7C544D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EDF80B" w14:textId="77777777" w:rsidR="00C0107E" w:rsidRPr="001141C9" w:rsidRDefault="00C0107E" w:rsidP="00C0107E">
            <w:pPr>
              <w:pStyle w:val="TAC"/>
              <w:keepNext w:val="0"/>
              <w:keepLines w:val="0"/>
              <w:widowControl w:val="0"/>
              <w:rPr>
                <w:lang w:eastAsia="zh-CN" w:bidi="ar"/>
              </w:rPr>
            </w:pPr>
          </w:p>
        </w:tc>
      </w:tr>
      <w:tr w:rsidR="00C0107E" w:rsidRPr="001141C9" w14:paraId="745D9F62" w14:textId="77777777" w:rsidTr="00C0107E">
        <w:trPr>
          <w:jc w:val="center"/>
        </w:trPr>
        <w:tc>
          <w:tcPr>
            <w:tcW w:w="2924" w:type="dxa"/>
            <w:tcBorders>
              <w:top w:val="nil"/>
              <w:left w:val="single" w:sz="4" w:space="0" w:color="auto"/>
              <w:bottom w:val="nil"/>
              <w:right w:val="single" w:sz="4" w:space="0" w:color="auto"/>
            </w:tcBorders>
            <w:vAlign w:val="center"/>
          </w:tcPr>
          <w:p w14:paraId="2426F65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C53C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06D44"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8CBB24"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F45494" w14:textId="77777777" w:rsidR="00C0107E" w:rsidRPr="001141C9" w:rsidRDefault="00C0107E" w:rsidP="00C0107E">
            <w:pPr>
              <w:pStyle w:val="TAC"/>
              <w:keepNext w:val="0"/>
              <w:keepLines w:val="0"/>
              <w:widowControl w:val="0"/>
              <w:rPr>
                <w:lang w:eastAsia="zh-CN" w:bidi="ar"/>
              </w:rPr>
            </w:pPr>
          </w:p>
        </w:tc>
      </w:tr>
      <w:tr w:rsidR="00C0107E" w:rsidRPr="001141C9" w14:paraId="5257DD6F" w14:textId="77777777" w:rsidTr="00C0107E">
        <w:trPr>
          <w:jc w:val="center"/>
        </w:trPr>
        <w:tc>
          <w:tcPr>
            <w:tcW w:w="2924" w:type="dxa"/>
            <w:tcBorders>
              <w:top w:val="nil"/>
              <w:left w:val="single" w:sz="4" w:space="0" w:color="auto"/>
              <w:bottom w:val="nil"/>
              <w:right w:val="single" w:sz="4" w:space="0" w:color="auto"/>
            </w:tcBorders>
            <w:vAlign w:val="center"/>
          </w:tcPr>
          <w:p w14:paraId="46B868E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9DAB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CF0CE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2F78C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382E60" w14:textId="77777777" w:rsidR="00C0107E" w:rsidRPr="001141C9" w:rsidRDefault="00C0107E" w:rsidP="00C0107E">
            <w:pPr>
              <w:pStyle w:val="TAC"/>
              <w:keepNext w:val="0"/>
              <w:keepLines w:val="0"/>
              <w:widowControl w:val="0"/>
              <w:rPr>
                <w:lang w:eastAsia="zh-CN" w:bidi="ar"/>
              </w:rPr>
            </w:pPr>
          </w:p>
        </w:tc>
      </w:tr>
      <w:tr w:rsidR="00C0107E" w:rsidRPr="001141C9" w14:paraId="5ABB1BE1" w14:textId="77777777" w:rsidTr="00C0107E">
        <w:trPr>
          <w:jc w:val="center"/>
        </w:trPr>
        <w:tc>
          <w:tcPr>
            <w:tcW w:w="2924" w:type="dxa"/>
            <w:tcBorders>
              <w:top w:val="nil"/>
              <w:left w:val="single" w:sz="4" w:space="0" w:color="auto"/>
              <w:bottom w:val="nil"/>
              <w:right w:val="single" w:sz="4" w:space="0" w:color="auto"/>
            </w:tcBorders>
          </w:tcPr>
          <w:p w14:paraId="0FD6CCE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E7EC09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1FAFF797"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CBA2A4E"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F5D2FE" w14:textId="77777777" w:rsidR="00C0107E" w:rsidRPr="001141C9" w:rsidRDefault="00C0107E" w:rsidP="00C0107E">
            <w:pPr>
              <w:pStyle w:val="TAC"/>
              <w:keepNext w:val="0"/>
              <w:keepLines w:val="0"/>
              <w:widowControl w:val="0"/>
              <w:rPr>
                <w:lang w:eastAsia="zh-CN"/>
              </w:rPr>
            </w:pPr>
            <w:r w:rsidRPr="001141C9">
              <w:rPr>
                <w:lang w:eastAsia="zh-CN"/>
              </w:rPr>
              <w:t>CA_n5A-n7A</w:t>
            </w:r>
          </w:p>
          <w:p w14:paraId="0DAC4041"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2429B94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FB4E2EE" w14:textId="77777777" w:rsidR="00C0107E" w:rsidRPr="001141C9" w:rsidRDefault="00C0107E" w:rsidP="00C0107E">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972A90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ECACF4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57F9671"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A302FA3" w14:textId="77777777" w:rsidTr="00C0107E">
        <w:trPr>
          <w:jc w:val="center"/>
        </w:trPr>
        <w:tc>
          <w:tcPr>
            <w:tcW w:w="2924" w:type="dxa"/>
            <w:tcBorders>
              <w:top w:val="nil"/>
              <w:left w:val="single" w:sz="4" w:space="0" w:color="auto"/>
              <w:bottom w:val="nil"/>
              <w:right w:val="single" w:sz="4" w:space="0" w:color="auto"/>
            </w:tcBorders>
          </w:tcPr>
          <w:p w14:paraId="572974B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701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07E9AB"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9C052F"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27FC187" w14:textId="77777777" w:rsidR="00C0107E" w:rsidRPr="001141C9" w:rsidRDefault="00C0107E" w:rsidP="00C0107E">
            <w:pPr>
              <w:pStyle w:val="TAC"/>
              <w:keepNext w:val="0"/>
              <w:keepLines w:val="0"/>
              <w:widowControl w:val="0"/>
              <w:rPr>
                <w:lang w:eastAsia="zh-CN" w:bidi="ar"/>
              </w:rPr>
            </w:pPr>
          </w:p>
        </w:tc>
      </w:tr>
      <w:tr w:rsidR="00C0107E" w:rsidRPr="001141C9" w14:paraId="790B02AE" w14:textId="77777777" w:rsidTr="00C0107E">
        <w:trPr>
          <w:jc w:val="center"/>
        </w:trPr>
        <w:tc>
          <w:tcPr>
            <w:tcW w:w="2924" w:type="dxa"/>
            <w:tcBorders>
              <w:top w:val="nil"/>
              <w:left w:val="single" w:sz="4" w:space="0" w:color="auto"/>
              <w:bottom w:val="nil"/>
              <w:right w:val="single" w:sz="4" w:space="0" w:color="auto"/>
            </w:tcBorders>
          </w:tcPr>
          <w:p w14:paraId="45A040A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DD28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6B5EEE"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25B92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4E3C440A" w14:textId="77777777" w:rsidR="00C0107E" w:rsidRPr="001141C9" w:rsidRDefault="00C0107E" w:rsidP="00C0107E">
            <w:pPr>
              <w:pStyle w:val="TAC"/>
              <w:keepNext w:val="0"/>
              <w:keepLines w:val="0"/>
              <w:widowControl w:val="0"/>
              <w:rPr>
                <w:lang w:eastAsia="zh-CN" w:bidi="ar"/>
              </w:rPr>
            </w:pPr>
          </w:p>
        </w:tc>
      </w:tr>
      <w:tr w:rsidR="00C0107E" w:rsidRPr="001141C9" w14:paraId="12D91558" w14:textId="77777777" w:rsidTr="00C0107E">
        <w:trPr>
          <w:jc w:val="center"/>
        </w:trPr>
        <w:tc>
          <w:tcPr>
            <w:tcW w:w="2924" w:type="dxa"/>
            <w:tcBorders>
              <w:top w:val="nil"/>
              <w:left w:val="single" w:sz="4" w:space="0" w:color="auto"/>
              <w:bottom w:val="single" w:sz="4" w:space="0" w:color="auto"/>
              <w:right w:val="single" w:sz="4" w:space="0" w:color="auto"/>
            </w:tcBorders>
          </w:tcPr>
          <w:p w14:paraId="3672BF4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B1FE5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1BEA98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79AC4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8D307A5" w14:textId="77777777" w:rsidR="00C0107E" w:rsidRPr="001141C9" w:rsidRDefault="00C0107E" w:rsidP="00C0107E">
            <w:pPr>
              <w:pStyle w:val="TAC"/>
              <w:keepNext w:val="0"/>
              <w:keepLines w:val="0"/>
              <w:widowControl w:val="0"/>
              <w:rPr>
                <w:lang w:eastAsia="zh-CN" w:bidi="ar"/>
              </w:rPr>
            </w:pPr>
          </w:p>
        </w:tc>
      </w:tr>
      <w:tr w:rsidR="00C0107E" w:rsidRPr="001141C9" w14:paraId="2152B84F" w14:textId="77777777" w:rsidTr="00C0107E">
        <w:trPr>
          <w:jc w:val="center"/>
        </w:trPr>
        <w:tc>
          <w:tcPr>
            <w:tcW w:w="2924" w:type="dxa"/>
            <w:tcBorders>
              <w:top w:val="single" w:sz="4" w:space="0" w:color="auto"/>
              <w:left w:val="single" w:sz="4" w:space="0" w:color="auto"/>
              <w:bottom w:val="nil"/>
              <w:right w:val="single" w:sz="4" w:space="0" w:color="auto"/>
            </w:tcBorders>
          </w:tcPr>
          <w:p w14:paraId="2D1480A0" w14:textId="77777777" w:rsidR="00C0107E" w:rsidRPr="001141C9" w:rsidRDefault="00C0107E" w:rsidP="00C0107E">
            <w:pPr>
              <w:pStyle w:val="TAC"/>
              <w:keepLines w:val="0"/>
              <w:widowControl w:val="0"/>
              <w:rPr>
                <w:lang w:eastAsia="zh-CN" w:bidi="ar"/>
              </w:rPr>
            </w:pPr>
            <w:r w:rsidRPr="001141C9">
              <w:t>CA_n3A-n5A-n28A-n78A</w:t>
            </w:r>
          </w:p>
        </w:tc>
        <w:tc>
          <w:tcPr>
            <w:tcW w:w="3008" w:type="dxa"/>
            <w:tcBorders>
              <w:top w:val="single" w:sz="4" w:space="0" w:color="auto"/>
              <w:left w:val="single" w:sz="4" w:space="0" w:color="auto"/>
              <w:bottom w:val="nil"/>
              <w:right w:val="single" w:sz="4" w:space="0" w:color="auto"/>
            </w:tcBorders>
          </w:tcPr>
          <w:p w14:paraId="069741AF" w14:textId="77777777" w:rsidR="00C0107E" w:rsidRPr="001141C9" w:rsidRDefault="00C0107E" w:rsidP="00C0107E">
            <w:pPr>
              <w:pStyle w:val="TAC"/>
              <w:keepLines w:val="0"/>
              <w:widowControl w:val="0"/>
              <w:rPr>
                <w:lang w:eastAsia="zh-CN"/>
              </w:rPr>
            </w:pPr>
            <w:r w:rsidRPr="001141C9">
              <w:rPr>
                <w:lang w:eastAsia="zh-CN"/>
              </w:rPr>
              <w:t>CA_n3A-n5A</w:t>
            </w:r>
          </w:p>
          <w:p w14:paraId="73BF9BF4" w14:textId="77777777" w:rsidR="00C0107E" w:rsidRPr="001141C9" w:rsidRDefault="00C0107E" w:rsidP="00C0107E">
            <w:pPr>
              <w:pStyle w:val="TAC"/>
              <w:keepLines w:val="0"/>
              <w:widowControl w:val="0"/>
              <w:rPr>
                <w:lang w:eastAsia="zh-CN"/>
              </w:rPr>
            </w:pPr>
            <w:r w:rsidRPr="001141C9">
              <w:rPr>
                <w:lang w:eastAsia="zh-CN"/>
              </w:rPr>
              <w:t>CA_n3A-n28A</w:t>
            </w:r>
          </w:p>
          <w:p w14:paraId="18CEE77D" w14:textId="77777777" w:rsidR="00C0107E" w:rsidRPr="001141C9" w:rsidRDefault="00C0107E" w:rsidP="00C0107E">
            <w:pPr>
              <w:pStyle w:val="TAC"/>
              <w:keepLines w:val="0"/>
              <w:widowControl w:val="0"/>
              <w:rPr>
                <w:lang w:eastAsia="zh-CN"/>
              </w:rPr>
            </w:pPr>
            <w:r w:rsidRPr="001141C9">
              <w:rPr>
                <w:lang w:eastAsia="zh-CN"/>
              </w:rPr>
              <w:t>CA_n3A-n79A</w:t>
            </w:r>
          </w:p>
          <w:p w14:paraId="54936606" w14:textId="77777777" w:rsidR="00C0107E" w:rsidRPr="001141C9" w:rsidRDefault="00C0107E" w:rsidP="00C0107E">
            <w:pPr>
              <w:pStyle w:val="TAC"/>
              <w:keepLines w:val="0"/>
              <w:widowControl w:val="0"/>
              <w:rPr>
                <w:lang w:eastAsia="zh-CN"/>
              </w:rPr>
            </w:pPr>
            <w:r w:rsidRPr="001141C9">
              <w:rPr>
                <w:lang w:eastAsia="zh-CN"/>
              </w:rPr>
              <w:t>CA_n5A-n28A</w:t>
            </w:r>
          </w:p>
          <w:p w14:paraId="35BDD630" w14:textId="77777777" w:rsidR="00C0107E" w:rsidRPr="001141C9" w:rsidRDefault="00C0107E" w:rsidP="00C0107E">
            <w:pPr>
              <w:pStyle w:val="TAC"/>
              <w:keepLines w:val="0"/>
              <w:widowControl w:val="0"/>
              <w:rPr>
                <w:lang w:eastAsia="zh-CN"/>
              </w:rPr>
            </w:pPr>
            <w:r w:rsidRPr="001141C9">
              <w:rPr>
                <w:lang w:eastAsia="zh-CN"/>
              </w:rPr>
              <w:t>CA_n5A-n79A</w:t>
            </w:r>
          </w:p>
          <w:p w14:paraId="4ECEB964" w14:textId="77777777" w:rsidR="00C0107E" w:rsidRPr="001141C9" w:rsidRDefault="00C0107E" w:rsidP="00C0107E">
            <w:pPr>
              <w:pStyle w:val="TAC"/>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6BAB15E1" w14:textId="77777777" w:rsidR="00C0107E" w:rsidRPr="001141C9" w:rsidRDefault="00C0107E" w:rsidP="00C0107E">
            <w:pPr>
              <w:pStyle w:val="TAC"/>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734FCD" w14:textId="77777777" w:rsidR="00C0107E" w:rsidRPr="001141C9" w:rsidRDefault="00C0107E" w:rsidP="00C0107E">
            <w:pPr>
              <w:pStyle w:val="TAC"/>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6BC93713" w14:textId="77777777" w:rsidR="00C0107E" w:rsidRPr="001141C9" w:rsidRDefault="00C0107E" w:rsidP="00C0107E">
            <w:pPr>
              <w:pStyle w:val="TAC"/>
              <w:keepLines w:val="0"/>
              <w:widowControl w:val="0"/>
              <w:rPr>
                <w:lang w:eastAsia="zh-CN" w:bidi="ar"/>
              </w:rPr>
            </w:pPr>
            <w:r w:rsidRPr="001141C9">
              <w:t>4 and 5</w:t>
            </w:r>
          </w:p>
        </w:tc>
      </w:tr>
      <w:tr w:rsidR="00C0107E" w:rsidRPr="001141C9" w14:paraId="16CCE17D" w14:textId="77777777" w:rsidTr="00C0107E">
        <w:trPr>
          <w:jc w:val="center"/>
        </w:trPr>
        <w:tc>
          <w:tcPr>
            <w:tcW w:w="2924" w:type="dxa"/>
            <w:tcBorders>
              <w:top w:val="nil"/>
              <w:left w:val="single" w:sz="4" w:space="0" w:color="auto"/>
              <w:bottom w:val="nil"/>
              <w:right w:val="single" w:sz="4" w:space="0" w:color="auto"/>
            </w:tcBorders>
          </w:tcPr>
          <w:p w14:paraId="7D757175" w14:textId="77777777" w:rsidR="00C0107E" w:rsidRPr="001141C9" w:rsidRDefault="00C0107E" w:rsidP="00C0107E">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1D8E8FA4" w14:textId="77777777" w:rsidR="00C0107E" w:rsidRPr="001141C9" w:rsidRDefault="00C0107E" w:rsidP="00C0107E">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293D0E" w14:textId="77777777" w:rsidR="00C0107E" w:rsidRPr="001141C9" w:rsidRDefault="00C0107E" w:rsidP="00C0107E">
            <w:pPr>
              <w:pStyle w:val="TAC"/>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617F796" w14:textId="77777777" w:rsidR="00C0107E" w:rsidRPr="001141C9" w:rsidRDefault="00C0107E" w:rsidP="00C0107E">
            <w:pPr>
              <w:pStyle w:val="TAC"/>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082037F" w14:textId="77777777" w:rsidR="00C0107E" w:rsidRPr="001141C9" w:rsidRDefault="00C0107E" w:rsidP="00C0107E">
            <w:pPr>
              <w:pStyle w:val="TAC"/>
              <w:keepLines w:val="0"/>
              <w:widowControl w:val="0"/>
              <w:rPr>
                <w:lang w:eastAsia="zh-CN" w:bidi="ar"/>
              </w:rPr>
            </w:pPr>
          </w:p>
        </w:tc>
      </w:tr>
      <w:tr w:rsidR="00C0107E" w:rsidRPr="001141C9" w14:paraId="418C4B61" w14:textId="77777777" w:rsidTr="00C0107E">
        <w:trPr>
          <w:jc w:val="center"/>
        </w:trPr>
        <w:tc>
          <w:tcPr>
            <w:tcW w:w="2924" w:type="dxa"/>
            <w:tcBorders>
              <w:top w:val="nil"/>
              <w:left w:val="single" w:sz="4" w:space="0" w:color="auto"/>
              <w:bottom w:val="nil"/>
              <w:right w:val="single" w:sz="4" w:space="0" w:color="auto"/>
            </w:tcBorders>
          </w:tcPr>
          <w:p w14:paraId="4CF3390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DFF9F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846D1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358E8D6"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4E93468" w14:textId="77777777" w:rsidR="00C0107E" w:rsidRPr="001141C9" w:rsidRDefault="00C0107E" w:rsidP="00C0107E">
            <w:pPr>
              <w:pStyle w:val="TAC"/>
              <w:keepNext w:val="0"/>
              <w:keepLines w:val="0"/>
              <w:widowControl w:val="0"/>
              <w:rPr>
                <w:lang w:eastAsia="zh-CN" w:bidi="ar"/>
              </w:rPr>
            </w:pPr>
          </w:p>
        </w:tc>
      </w:tr>
      <w:tr w:rsidR="00C0107E" w:rsidRPr="001141C9" w14:paraId="5C9B4A27" w14:textId="77777777" w:rsidTr="00C0107E">
        <w:trPr>
          <w:jc w:val="center"/>
        </w:trPr>
        <w:tc>
          <w:tcPr>
            <w:tcW w:w="2924" w:type="dxa"/>
            <w:tcBorders>
              <w:top w:val="nil"/>
              <w:left w:val="single" w:sz="4" w:space="0" w:color="auto"/>
              <w:bottom w:val="single" w:sz="4" w:space="0" w:color="auto"/>
              <w:right w:val="single" w:sz="4" w:space="0" w:color="auto"/>
            </w:tcBorders>
          </w:tcPr>
          <w:p w14:paraId="3E349AA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31E17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819F67"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CD01EB"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32CF7A80" w14:textId="77777777" w:rsidR="00C0107E" w:rsidRPr="001141C9" w:rsidRDefault="00C0107E" w:rsidP="00C0107E">
            <w:pPr>
              <w:pStyle w:val="TAC"/>
              <w:keepNext w:val="0"/>
              <w:keepLines w:val="0"/>
              <w:widowControl w:val="0"/>
              <w:rPr>
                <w:lang w:eastAsia="zh-CN" w:bidi="ar"/>
              </w:rPr>
            </w:pPr>
          </w:p>
        </w:tc>
      </w:tr>
      <w:tr w:rsidR="00C0107E" w:rsidRPr="001141C9" w14:paraId="53894A65" w14:textId="77777777" w:rsidTr="00C0107E">
        <w:trPr>
          <w:jc w:val="center"/>
        </w:trPr>
        <w:tc>
          <w:tcPr>
            <w:tcW w:w="2924" w:type="dxa"/>
            <w:tcBorders>
              <w:top w:val="single" w:sz="4" w:space="0" w:color="auto"/>
              <w:left w:val="single" w:sz="4" w:space="0" w:color="auto"/>
              <w:bottom w:val="nil"/>
              <w:right w:val="single" w:sz="4" w:space="0" w:color="auto"/>
            </w:tcBorders>
          </w:tcPr>
          <w:p w14:paraId="4C78A936" w14:textId="77777777" w:rsidR="00C0107E" w:rsidRPr="001141C9" w:rsidRDefault="00C0107E" w:rsidP="00C0107E">
            <w:pPr>
              <w:pStyle w:val="TAC"/>
              <w:keepNext w:val="0"/>
              <w:keepLines w:val="0"/>
              <w:widowControl w:val="0"/>
              <w:rPr>
                <w:lang w:eastAsia="zh-CN" w:bidi="ar"/>
              </w:rPr>
            </w:pPr>
            <w:r w:rsidRPr="001141C9">
              <w:t>CA_n3A-n5A-n28A-n79A</w:t>
            </w:r>
          </w:p>
        </w:tc>
        <w:tc>
          <w:tcPr>
            <w:tcW w:w="3008" w:type="dxa"/>
            <w:tcBorders>
              <w:top w:val="single" w:sz="4" w:space="0" w:color="auto"/>
              <w:left w:val="single" w:sz="4" w:space="0" w:color="auto"/>
              <w:bottom w:val="nil"/>
              <w:right w:val="single" w:sz="4" w:space="0" w:color="auto"/>
            </w:tcBorders>
          </w:tcPr>
          <w:p w14:paraId="4C005DC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451B4B80"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432C5906" w14:textId="77777777" w:rsidR="00C0107E" w:rsidRPr="001141C9" w:rsidRDefault="00C0107E" w:rsidP="00C0107E">
            <w:pPr>
              <w:pStyle w:val="TAC"/>
              <w:keepNext w:val="0"/>
              <w:keepLines w:val="0"/>
              <w:widowControl w:val="0"/>
              <w:rPr>
                <w:lang w:eastAsia="zh-CN"/>
              </w:rPr>
            </w:pPr>
            <w:r w:rsidRPr="001141C9">
              <w:rPr>
                <w:lang w:eastAsia="zh-CN"/>
              </w:rPr>
              <w:t>CA_n3A-n79A</w:t>
            </w:r>
          </w:p>
          <w:p w14:paraId="176007C2" w14:textId="77777777" w:rsidR="00C0107E" w:rsidRPr="001141C9" w:rsidRDefault="00C0107E" w:rsidP="00C0107E">
            <w:pPr>
              <w:pStyle w:val="TAC"/>
              <w:keepNext w:val="0"/>
              <w:keepLines w:val="0"/>
              <w:widowControl w:val="0"/>
              <w:rPr>
                <w:lang w:eastAsia="zh-CN"/>
              </w:rPr>
            </w:pPr>
            <w:r w:rsidRPr="001141C9">
              <w:rPr>
                <w:lang w:eastAsia="zh-CN"/>
              </w:rPr>
              <w:t>CA_n5A-n28A</w:t>
            </w:r>
          </w:p>
          <w:p w14:paraId="5A166961" w14:textId="77777777" w:rsidR="00C0107E" w:rsidRPr="001141C9" w:rsidRDefault="00C0107E" w:rsidP="00C0107E">
            <w:pPr>
              <w:pStyle w:val="TAC"/>
              <w:keepNext w:val="0"/>
              <w:keepLines w:val="0"/>
              <w:widowControl w:val="0"/>
              <w:rPr>
                <w:lang w:eastAsia="zh-CN"/>
              </w:rPr>
            </w:pPr>
            <w:r w:rsidRPr="001141C9">
              <w:rPr>
                <w:lang w:eastAsia="zh-CN"/>
              </w:rPr>
              <w:t>CA_n5A-n79A</w:t>
            </w:r>
          </w:p>
          <w:p w14:paraId="28D58827" w14:textId="77777777" w:rsidR="00C0107E" w:rsidRPr="001141C9" w:rsidRDefault="00C0107E" w:rsidP="00C0107E">
            <w:pPr>
              <w:pStyle w:val="TAC"/>
              <w:keepNext w:val="0"/>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22D518CF"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259277"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1070D432" w14:textId="77777777" w:rsidR="00C0107E" w:rsidRPr="001141C9" w:rsidRDefault="00C0107E" w:rsidP="00C0107E">
            <w:pPr>
              <w:pStyle w:val="TAC"/>
              <w:keepNext w:val="0"/>
              <w:keepLines w:val="0"/>
              <w:widowControl w:val="0"/>
              <w:rPr>
                <w:lang w:eastAsia="zh-CN" w:bidi="ar"/>
              </w:rPr>
            </w:pPr>
            <w:r w:rsidRPr="001141C9">
              <w:t>4 and 5</w:t>
            </w:r>
          </w:p>
        </w:tc>
      </w:tr>
      <w:tr w:rsidR="00C0107E" w:rsidRPr="001141C9" w14:paraId="0B76700D" w14:textId="77777777" w:rsidTr="00C0107E">
        <w:trPr>
          <w:jc w:val="center"/>
        </w:trPr>
        <w:tc>
          <w:tcPr>
            <w:tcW w:w="2924" w:type="dxa"/>
            <w:tcBorders>
              <w:top w:val="nil"/>
              <w:left w:val="single" w:sz="4" w:space="0" w:color="auto"/>
              <w:bottom w:val="nil"/>
              <w:right w:val="single" w:sz="4" w:space="0" w:color="auto"/>
            </w:tcBorders>
          </w:tcPr>
          <w:p w14:paraId="54F7E2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B652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822FF9" w14:textId="77777777" w:rsidR="00C0107E" w:rsidRPr="001141C9" w:rsidRDefault="00C0107E" w:rsidP="00C0107E">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A771ECE" w14:textId="77777777" w:rsidR="00C0107E" w:rsidRPr="001141C9" w:rsidRDefault="00C0107E" w:rsidP="00C0107E">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6E572EA" w14:textId="77777777" w:rsidR="00C0107E" w:rsidRPr="001141C9" w:rsidRDefault="00C0107E" w:rsidP="00C0107E">
            <w:pPr>
              <w:pStyle w:val="TAC"/>
              <w:keepNext w:val="0"/>
              <w:keepLines w:val="0"/>
              <w:widowControl w:val="0"/>
              <w:rPr>
                <w:lang w:eastAsia="zh-CN" w:bidi="ar"/>
              </w:rPr>
            </w:pPr>
          </w:p>
        </w:tc>
      </w:tr>
      <w:tr w:rsidR="00C0107E" w:rsidRPr="001141C9" w14:paraId="767B1980" w14:textId="77777777" w:rsidTr="00C0107E">
        <w:trPr>
          <w:jc w:val="center"/>
        </w:trPr>
        <w:tc>
          <w:tcPr>
            <w:tcW w:w="2924" w:type="dxa"/>
            <w:tcBorders>
              <w:top w:val="nil"/>
              <w:left w:val="single" w:sz="4" w:space="0" w:color="auto"/>
              <w:bottom w:val="nil"/>
              <w:right w:val="single" w:sz="4" w:space="0" w:color="auto"/>
            </w:tcBorders>
          </w:tcPr>
          <w:p w14:paraId="59B54B8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B2086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D7257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DC445CD"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DB6BCF0" w14:textId="77777777" w:rsidR="00C0107E" w:rsidRPr="001141C9" w:rsidRDefault="00C0107E" w:rsidP="00C0107E">
            <w:pPr>
              <w:pStyle w:val="TAC"/>
              <w:keepNext w:val="0"/>
              <w:keepLines w:val="0"/>
              <w:widowControl w:val="0"/>
              <w:rPr>
                <w:lang w:eastAsia="zh-CN" w:bidi="ar"/>
              </w:rPr>
            </w:pPr>
          </w:p>
        </w:tc>
      </w:tr>
      <w:tr w:rsidR="00C0107E" w:rsidRPr="001141C9" w14:paraId="5F352DFB" w14:textId="77777777" w:rsidTr="00C0107E">
        <w:trPr>
          <w:jc w:val="center"/>
        </w:trPr>
        <w:tc>
          <w:tcPr>
            <w:tcW w:w="2924" w:type="dxa"/>
            <w:tcBorders>
              <w:top w:val="nil"/>
              <w:left w:val="single" w:sz="4" w:space="0" w:color="auto"/>
              <w:bottom w:val="single" w:sz="4" w:space="0" w:color="auto"/>
              <w:right w:val="single" w:sz="4" w:space="0" w:color="auto"/>
            </w:tcBorders>
          </w:tcPr>
          <w:p w14:paraId="6B8E4D4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3811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076B26" w14:textId="77777777" w:rsidR="00C0107E" w:rsidRPr="001141C9" w:rsidRDefault="00C0107E" w:rsidP="00C0107E">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6A691D4" w14:textId="77777777" w:rsidR="00C0107E" w:rsidRPr="001141C9" w:rsidRDefault="00C0107E" w:rsidP="00C0107E">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1F356A21" w14:textId="77777777" w:rsidR="00C0107E" w:rsidRPr="001141C9" w:rsidRDefault="00C0107E" w:rsidP="00C0107E">
            <w:pPr>
              <w:pStyle w:val="TAC"/>
              <w:keepNext w:val="0"/>
              <w:keepLines w:val="0"/>
              <w:widowControl w:val="0"/>
              <w:rPr>
                <w:lang w:eastAsia="zh-CN" w:bidi="ar"/>
              </w:rPr>
            </w:pPr>
          </w:p>
        </w:tc>
      </w:tr>
      <w:tr w:rsidR="00C0107E" w:rsidRPr="001141C9" w14:paraId="41D3CF76" w14:textId="77777777" w:rsidTr="00C0107E">
        <w:trPr>
          <w:jc w:val="center"/>
        </w:trPr>
        <w:tc>
          <w:tcPr>
            <w:tcW w:w="2924" w:type="dxa"/>
            <w:tcBorders>
              <w:top w:val="single" w:sz="4" w:space="0" w:color="auto"/>
              <w:left w:val="single" w:sz="4" w:space="0" w:color="auto"/>
              <w:bottom w:val="nil"/>
              <w:right w:val="single" w:sz="4" w:space="0" w:color="auto"/>
            </w:tcBorders>
          </w:tcPr>
          <w:p w14:paraId="1631E6A7" w14:textId="77777777" w:rsidR="00C0107E" w:rsidRPr="001141C9" w:rsidRDefault="00C0107E" w:rsidP="00C0107E">
            <w:pPr>
              <w:pStyle w:val="TAC"/>
              <w:keepNext w:val="0"/>
              <w:keepLines w:val="0"/>
              <w:widowControl w:val="0"/>
            </w:pPr>
            <w:r w:rsidRPr="001141C9">
              <w:t>CA_n3A-n7A-n8A-n78A</w:t>
            </w:r>
          </w:p>
        </w:tc>
        <w:tc>
          <w:tcPr>
            <w:tcW w:w="3008" w:type="dxa"/>
            <w:tcBorders>
              <w:top w:val="single" w:sz="4" w:space="0" w:color="auto"/>
              <w:left w:val="single" w:sz="4" w:space="0" w:color="auto"/>
              <w:bottom w:val="nil"/>
              <w:right w:val="single" w:sz="4" w:space="0" w:color="auto"/>
            </w:tcBorders>
          </w:tcPr>
          <w:p w14:paraId="136A60CC" w14:textId="77777777" w:rsidR="00C0107E" w:rsidRPr="001141C9" w:rsidRDefault="00C0107E" w:rsidP="00C0107E">
            <w:pPr>
              <w:pStyle w:val="TAC"/>
              <w:keepNext w:val="0"/>
              <w:keepLines w:val="0"/>
              <w:widowControl w:val="0"/>
              <w:rPr>
                <w:lang w:eastAsia="zh-CN"/>
              </w:rPr>
            </w:pPr>
            <w:r w:rsidRPr="001141C9">
              <w:rPr>
                <w:lang w:eastAsia="zh-CN"/>
              </w:rPr>
              <w:t>CA_n3A-n7A</w:t>
            </w:r>
          </w:p>
          <w:p w14:paraId="73103A90" w14:textId="77777777" w:rsidR="00C0107E" w:rsidRPr="001141C9" w:rsidRDefault="00C0107E" w:rsidP="00C0107E">
            <w:pPr>
              <w:pStyle w:val="TAC"/>
              <w:keepNext w:val="0"/>
              <w:keepLines w:val="0"/>
              <w:widowControl w:val="0"/>
              <w:rPr>
                <w:lang w:eastAsia="zh-CN"/>
              </w:rPr>
            </w:pPr>
            <w:r w:rsidRPr="001141C9">
              <w:rPr>
                <w:lang w:eastAsia="zh-CN"/>
              </w:rPr>
              <w:t>CA_n3A-n8A</w:t>
            </w:r>
          </w:p>
          <w:p w14:paraId="50A398F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F2F9F2F" w14:textId="77777777" w:rsidR="00C0107E" w:rsidRPr="001141C9" w:rsidRDefault="00C0107E" w:rsidP="00C0107E">
            <w:pPr>
              <w:pStyle w:val="TAC"/>
              <w:keepNext w:val="0"/>
              <w:keepLines w:val="0"/>
              <w:widowControl w:val="0"/>
              <w:rPr>
                <w:lang w:eastAsia="zh-CN"/>
              </w:rPr>
            </w:pPr>
            <w:r w:rsidRPr="001141C9">
              <w:rPr>
                <w:lang w:eastAsia="zh-CN"/>
              </w:rPr>
              <w:t>CA_n7A-n8A</w:t>
            </w:r>
          </w:p>
          <w:p w14:paraId="50FAA00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39DABB42"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74EB7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1D26DE1" w14:textId="77777777" w:rsidR="00C0107E" w:rsidRPr="001141C9" w:rsidRDefault="00C0107E" w:rsidP="00C0107E">
            <w:pPr>
              <w:pStyle w:val="TAC"/>
              <w:keepNext w:val="0"/>
              <w:keepLines w:val="0"/>
              <w:widowControl w:val="0"/>
              <w:rPr>
                <w:lang w:eastAsia="zh-CN" w:bidi="ar"/>
              </w:rPr>
            </w:pPr>
            <w:r w:rsidRPr="001141C9">
              <w:t>5, 10, 15, 20, 25, 30</w:t>
            </w:r>
          </w:p>
        </w:tc>
        <w:tc>
          <w:tcPr>
            <w:tcW w:w="2715" w:type="dxa"/>
            <w:tcBorders>
              <w:top w:val="single" w:sz="4" w:space="0" w:color="auto"/>
              <w:left w:val="single" w:sz="4" w:space="0" w:color="auto"/>
              <w:bottom w:val="nil"/>
              <w:right w:val="single" w:sz="4" w:space="0" w:color="auto"/>
            </w:tcBorders>
          </w:tcPr>
          <w:p w14:paraId="40CE34FE"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12F5F3" w14:textId="77777777" w:rsidTr="00C0107E">
        <w:trPr>
          <w:jc w:val="center"/>
        </w:trPr>
        <w:tc>
          <w:tcPr>
            <w:tcW w:w="2924" w:type="dxa"/>
            <w:tcBorders>
              <w:top w:val="nil"/>
              <w:left w:val="single" w:sz="4" w:space="0" w:color="auto"/>
              <w:bottom w:val="nil"/>
              <w:right w:val="single" w:sz="4" w:space="0" w:color="auto"/>
            </w:tcBorders>
          </w:tcPr>
          <w:p w14:paraId="75CABD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DE33C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9B8DE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9F43F7" w14:textId="77777777" w:rsidR="00C0107E" w:rsidRPr="001141C9" w:rsidRDefault="00C0107E" w:rsidP="00C0107E">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tcPr>
          <w:p w14:paraId="53FF0FEE" w14:textId="77777777" w:rsidR="00C0107E" w:rsidRPr="001141C9" w:rsidRDefault="00C0107E" w:rsidP="00C0107E">
            <w:pPr>
              <w:pStyle w:val="TAC"/>
              <w:keepNext w:val="0"/>
              <w:keepLines w:val="0"/>
              <w:widowControl w:val="0"/>
              <w:rPr>
                <w:lang w:eastAsia="zh-CN" w:bidi="ar"/>
              </w:rPr>
            </w:pPr>
          </w:p>
        </w:tc>
      </w:tr>
      <w:tr w:rsidR="00C0107E" w:rsidRPr="001141C9" w14:paraId="49273BFC" w14:textId="77777777" w:rsidTr="00C0107E">
        <w:trPr>
          <w:jc w:val="center"/>
        </w:trPr>
        <w:tc>
          <w:tcPr>
            <w:tcW w:w="2924" w:type="dxa"/>
            <w:tcBorders>
              <w:top w:val="nil"/>
              <w:left w:val="single" w:sz="4" w:space="0" w:color="auto"/>
              <w:bottom w:val="nil"/>
              <w:right w:val="single" w:sz="4" w:space="0" w:color="auto"/>
            </w:tcBorders>
          </w:tcPr>
          <w:p w14:paraId="217258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C1F4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D9947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D210AEC" w14:textId="77777777" w:rsidR="00C0107E" w:rsidRPr="001141C9" w:rsidRDefault="00C0107E" w:rsidP="00C0107E">
            <w:pPr>
              <w:pStyle w:val="TAC"/>
              <w:keepNext w:val="0"/>
              <w:keepLines w:val="0"/>
              <w:widowControl w:val="0"/>
              <w:rPr>
                <w:lang w:eastAsia="zh-CN" w:bidi="ar"/>
              </w:rPr>
            </w:pPr>
            <w:r w:rsidRPr="001141C9">
              <w:t>5, 10, 15, 20</w:t>
            </w:r>
          </w:p>
        </w:tc>
        <w:tc>
          <w:tcPr>
            <w:tcW w:w="2715" w:type="dxa"/>
            <w:tcBorders>
              <w:top w:val="nil"/>
              <w:left w:val="single" w:sz="4" w:space="0" w:color="auto"/>
              <w:bottom w:val="nil"/>
              <w:right w:val="single" w:sz="4" w:space="0" w:color="auto"/>
            </w:tcBorders>
          </w:tcPr>
          <w:p w14:paraId="47ACBEF9" w14:textId="77777777" w:rsidR="00C0107E" w:rsidRPr="001141C9" w:rsidRDefault="00C0107E" w:rsidP="00C0107E">
            <w:pPr>
              <w:pStyle w:val="TAC"/>
              <w:keepNext w:val="0"/>
              <w:keepLines w:val="0"/>
              <w:widowControl w:val="0"/>
              <w:rPr>
                <w:lang w:eastAsia="zh-CN" w:bidi="ar"/>
              </w:rPr>
            </w:pPr>
          </w:p>
        </w:tc>
      </w:tr>
      <w:tr w:rsidR="00C0107E" w:rsidRPr="001141C9" w14:paraId="26614AED" w14:textId="77777777" w:rsidTr="00C0107E">
        <w:trPr>
          <w:jc w:val="center"/>
        </w:trPr>
        <w:tc>
          <w:tcPr>
            <w:tcW w:w="2924" w:type="dxa"/>
            <w:tcBorders>
              <w:top w:val="nil"/>
              <w:left w:val="single" w:sz="4" w:space="0" w:color="auto"/>
              <w:bottom w:val="single" w:sz="4" w:space="0" w:color="auto"/>
              <w:right w:val="single" w:sz="4" w:space="0" w:color="auto"/>
            </w:tcBorders>
          </w:tcPr>
          <w:p w14:paraId="013511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DE1B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D16CB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74499D8" w14:textId="77777777" w:rsidR="00C0107E" w:rsidRPr="001141C9" w:rsidRDefault="00C0107E" w:rsidP="00C0107E">
            <w:pPr>
              <w:pStyle w:val="TAC"/>
              <w:keepNext w:val="0"/>
              <w:keepLines w:val="0"/>
              <w:widowControl w:val="0"/>
              <w:rPr>
                <w:lang w:eastAsia="zh-CN" w:bidi="ar"/>
              </w:rPr>
            </w:pPr>
            <w:r w:rsidRPr="001141C9">
              <w:t>10, 15, 20, 40, 50, 60, 80, 90, 100</w:t>
            </w:r>
          </w:p>
        </w:tc>
        <w:tc>
          <w:tcPr>
            <w:tcW w:w="2715" w:type="dxa"/>
            <w:tcBorders>
              <w:top w:val="nil"/>
              <w:left w:val="single" w:sz="4" w:space="0" w:color="auto"/>
              <w:bottom w:val="single" w:sz="4" w:space="0" w:color="auto"/>
              <w:right w:val="single" w:sz="4" w:space="0" w:color="auto"/>
            </w:tcBorders>
          </w:tcPr>
          <w:p w14:paraId="1DCEECDB" w14:textId="77777777" w:rsidR="00C0107E" w:rsidRPr="001141C9" w:rsidRDefault="00C0107E" w:rsidP="00C0107E">
            <w:pPr>
              <w:pStyle w:val="TAC"/>
              <w:keepNext w:val="0"/>
              <w:keepLines w:val="0"/>
              <w:widowControl w:val="0"/>
              <w:rPr>
                <w:lang w:eastAsia="zh-CN" w:bidi="ar"/>
              </w:rPr>
            </w:pPr>
          </w:p>
        </w:tc>
      </w:tr>
      <w:tr w:rsidR="00C0107E" w:rsidRPr="001141C9" w14:paraId="40906B3C" w14:textId="77777777" w:rsidTr="00C0107E">
        <w:trPr>
          <w:jc w:val="center"/>
        </w:trPr>
        <w:tc>
          <w:tcPr>
            <w:tcW w:w="2924" w:type="dxa"/>
            <w:tcBorders>
              <w:top w:val="single" w:sz="4" w:space="0" w:color="auto"/>
              <w:left w:val="single" w:sz="4" w:space="0" w:color="auto"/>
              <w:bottom w:val="nil"/>
              <w:right w:val="single" w:sz="4" w:space="0" w:color="auto"/>
            </w:tcBorders>
          </w:tcPr>
          <w:p w14:paraId="7D8436DE" w14:textId="77777777" w:rsidR="00C0107E" w:rsidRPr="001141C9" w:rsidRDefault="00C0107E" w:rsidP="00C0107E">
            <w:pPr>
              <w:pStyle w:val="TAC"/>
              <w:keepNext w:val="0"/>
              <w:keepLines w:val="0"/>
              <w:widowControl w:val="0"/>
            </w:pPr>
            <w:r w:rsidRPr="001141C9">
              <w:t>CA_n3(2A)-n7A-n8A-n78A</w:t>
            </w:r>
          </w:p>
        </w:tc>
        <w:tc>
          <w:tcPr>
            <w:tcW w:w="3008" w:type="dxa"/>
            <w:tcBorders>
              <w:top w:val="single" w:sz="4" w:space="0" w:color="auto"/>
              <w:left w:val="single" w:sz="4" w:space="0" w:color="auto"/>
              <w:bottom w:val="nil"/>
              <w:right w:val="single" w:sz="4" w:space="0" w:color="auto"/>
            </w:tcBorders>
          </w:tcPr>
          <w:p w14:paraId="5439DB82" w14:textId="77777777" w:rsidR="00C0107E" w:rsidRPr="001141C9" w:rsidRDefault="00C0107E" w:rsidP="00C0107E">
            <w:pPr>
              <w:pStyle w:val="TAC"/>
              <w:keepNext w:val="0"/>
              <w:keepLines w:val="0"/>
              <w:rPr>
                <w:lang w:eastAsia="zh-CN"/>
              </w:rPr>
            </w:pPr>
            <w:r w:rsidRPr="001141C9">
              <w:rPr>
                <w:lang w:eastAsia="zh-CN"/>
              </w:rPr>
              <w:t>CA_n3A-n7A</w:t>
            </w:r>
          </w:p>
          <w:p w14:paraId="4AA6E39E" w14:textId="77777777" w:rsidR="00C0107E" w:rsidRPr="001141C9" w:rsidRDefault="00C0107E" w:rsidP="00C0107E">
            <w:pPr>
              <w:pStyle w:val="TAC"/>
              <w:keepNext w:val="0"/>
              <w:keepLines w:val="0"/>
              <w:rPr>
                <w:lang w:eastAsia="zh-CN"/>
              </w:rPr>
            </w:pPr>
            <w:r w:rsidRPr="001141C9">
              <w:rPr>
                <w:lang w:eastAsia="zh-CN"/>
              </w:rPr>
              <w:t>CA_n3A-n8A</w:t>
            </w:r>
          </w:p>
          <w:p w14:paraId="7F76F29F" w14:textId="77777777" w:rsidR="00C0107E" w:rsidRPr="001141C9" w:rsidRDefault="00C0107E" w:rsidP="00C0107E">
            <w:pPr>
              <w:pStyle w:val="TAC"/>
              <w:keepNext w:val="0"/>
              <w:keepLines w:val="0"/>
              <w:rPr>
                <w:lang w:eastAsia="zh-CN"/>
              </w:rPr>
            </w:pPr>
            <w:r w:rsidRPr="001141C9">
              <w:rPr>
                <w:lang w:eastAsia="zh-CN"/>
              </w:rPr>
              <w:t>CA_n3A-n78A</w:t>
            </w:r>
          </w:p>
          <w:p w14:paraId="1146AFE1" w14:textId="77777777" w:rsidR="00C0107E" w:rsidRPr="001141C9" w:rsidRDefault="00C0107E" w:rsidP="00C0107E">
            <w:pPr>
              <w:pStyle w:val="TAC"/>
              <w:keepNext w:val="0"/>
              <w:keepLines w:val="0"/>
              <w:rPr>
                <w:lang w:eastAsia="zh-CN"/>
              </w:rPr>
            </w:pPr>
            <w:r w:rsidRPr="001141C9">
              <w:rPr>
                <w:lang w:eastAsia="zh-CN"/>
              </w:rPr>
              <w:t>CA_n7A-n8A</w:t>
            </w:r>
          </w:p>
          <w:p w14:paraId="5FD616CA" w14:textId="77777777" w:rsidR="00C0107E" w:rsidRPr="001141C9" w:rsidRDefault="00C0107E" w:rsidP="00C0107E">
            <w:pPr>
              <w:pStyle w:val="TAC"/>
              <w:keepNext w:val="0"/>
              <w:keepLines w:val="0"/>
              <w:rPr>
                <w:lang w:eastAsia="zh-CN"/>
              </w:rPr>
            </w:pPr>
            <w:r w:rsidRPr="001141C9">
              <w:rPr>
                <w:lang w:eastAsia="zh-CN"/>
              </w:rPr>
              <w:t>CA_n7A-n78A</w:t>
            </w:r>
          </w:p>
          <w:p w14:paraId="33352B3C"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9C86D3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11ED2F"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7FC4EBA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E88C96" w14:textId="77777777" w:rsidTr="00C0107E">
        <w:trPr>
          <w:jc w:val="center"/>
        </w:trPr>
        <w:tc>
          <w:tcPr>
            <w:tcW w:w="2924" w:type="dxa"/>
            <w:tcBorders>
              <w:top w:val="nil"/>
              <w:left w:val="single" w:sz="4" w:space="0" w:color="auto"/>
              <w:bottom w:val="nil"/>
              <w:right w:val="single" w:sz="4" w:space="0" w:color="auto"/>
            </w:tcBorders>
          </w:tcPr>
          <w:p w14:paraId="7F6EBE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68C4F7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04EA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65799D" w14:textId="77777777" w:rsidR="00C0107E" w:rsidRPr="001141C9" w:rsidRDefault="00C0107E" w:rsidP="00C0107E">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tcPr>
          <w:p w14:paraId="30F750EE" w14:textId="77777777" w:rsidR="00C0107E" w:rsidRPr="001141C9" w:rsidRDefault="00C0107E" w:rsidP="00C0107E">
            <w:pPr>
              <w:pStyle w:val="TAC"/>
              <w:keepNext w:val="0"/>
              <w:keepLines w:val="0"/>
              <w:widowControl w:val="0"/>
              <w:rPr>
                <w:lang w:eastAsia="zh-CN" w:bidi="ar"/>
              </w:rPr>
            </w:pPr>
          </w:p>
        </w:tc>
      </w:tr>
      <w:tr w:rsidR="00C0107E" w:rsidRPr="001141C9" w14:paraId="15F62DC0" w14:textId="77777777" w:rsidTr="00C0107E">
        <w:trPr>
          <w:jc w:val="center"/>
        </w:trPr>
        <w:tc>
          <w:tcPr>
            <w:tcW w:w="2924" w:type="dxa"/>
            <w:tcBorders>
              <w:top w:val="nil"/>
              <w:left w:val="single" w:sz="4" w:space="0" w:color="auto"/>
              <w:bottom w:val="nil"/>
              <w:right w:val="single" w:sz="4" w:space="0" w:color="auto"/>
            </w:tcBorders>
          </w:tcPr>
          <w:p w14:paraId="66660CF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C3B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57043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949B5A1"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4BC9C0CC" w14:textId="77777777" w:rsidR="00C0107E" w:rsidRPr="001141C9" w:rsidRDefault="00C0107E" w:rsidP="00C0107E">
            <w:pPr>
              <w:pStyle w:val="TAC"/>
              <w:keepNext w:val="0"/>
              <w:keepLines w:val="0"/>
              <w:widowControl w:val="0"/>
              <w:rPr>
                <w:lang w:eastAsia="zh-CN" w:bidi="ar"/>
              </w:rPr>
            </w:pPr>
          </w:p>
        </w:tc>
      </w:tr>
      <w:tr w:rsidR="00C0107E" w:rsidRPr="001141C9" w14:paraId="57C3DDC3" w14:textId="77777777" w:rsidTr="00C0107E">
        <w:trPr>
          <w:jc w:val="center"/>
        </w:trPr>
        <w:tc>
          <w:tcPr>
            <w:tcW w:w="2924" w:type="dxa"/>
            <w:tcBorders>
              <w:top w:val="nil"/>
              <w:left w:val="single" w:sz="4" w:space="0" w:color="auto"/>
              <w:bottom w:val="single" w:sz="4" w:space="0" w:color="auto"/>
              <w:right w:val="single" w:sz="4" w:space="0" w:color="auto"/>
            </w:tcBorders>
          </w:tcPr>
          <w:p w14:paraId="2045D7D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76630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C274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8F125F0"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6495EBA" w14:textId="77777777" w:rsidR="00C0107E" w:rsidRPr="001141C9" w:rsidRDefault="00C0107E" w:rsidP="00C0107E">
            <w:pPr>
              <w:pStyle w:val="TAC"/>
              <w:keepNext w:val="0"/>
              <w:keepLines w:val="0"/>
              <w:widowControl w:val="0"/>
              <w:rPr>
                <w:lang w:eastAsia="zh-CN" w:bidi="ar"/>
              </w:rPr>
            </w:pPr>
          </w:p>
        </w:tc>
      </w:tr>
      <w:tr w:rsidR="00C0107E" w:rsidRPr="001141C9" w14:paraId="2C5FDB8C" w14:textId="77777777" w:rsidTr="00C0107E">
        <w:trPr>
          <w:jc w:val="center"/>
        </w:trPr>
        <w:tc>
          <w:tcPr>
            <w:tcW w:w="2924" w:type="dxa"/>
            <w:tcBorders>
              <w:top w:val="single" w:sz="4" w:space="0" w:color="auto"/>
              <w:left w:val="single" w:sz="4" w:space="0" w:color="auto"/>
              <w:bottom w:val="nil"/>
              <w:right w:val="single" w:sz="4" w:space="0" w:color="auto"/>
            </w:tcBorders>
          </w:tcPr>
          <w:p w14:paraId="101F53AA" w14:textId="77777777" w:rsidR="00C0107E" w:rsidRPr="001141C9" w:rsidRDefault="00C0107E" w:rsidP="00C0107E">
            <w:pPr>
              <w:pStyle w:val="TAC"/>
              <w:keepNext w:val="0"/>
              <w:keepLines w:val="0"/>
              <w:widowControl w:val="0"/>
            </w:pPr>
            <w:r w:rsidRPr="001141C9">
              <w:t>CA_n3A-n7(2A)-n8A-n78A</w:t>
            </w:r>
          </w:p>
        </w:tc>
        <w:tc>
          <w:tcPr>
            <w:tcW w:w="3008" w:type="dxa"/>
            <w:tcBorders>
              <w:top w:val="single" w:sz="4" w:space="0" w:color="auto"/>
              <w:left w:val="single" w:sz="4" w:space="0" w:color="auto"/>
              <w:bottom w:val="nil"/>
              <w:right w:val="single" w:sz="4" w:space="0" w:color="auto"/>
            </w:tcBorders>
          </w:tcPr>
          <w:p w14:paraId="1CD961B9" w14:textId="77777777" w:rsidR="00C0107E" w:rsidRPr="001141C9" w:rsidRDefault="00C0107E" w:rsidP="00C0107E">
            <w:pPr>
              <w:pStyle w:val="TAC"/>
              <w:keepNext w:val="0"/>
              <w:keepLines w:val="0"/>
              <w:rPr>
                <w:lang w:eastAsia="zh-CN"/>
              </w:rPr>
            </w:pPr>
            <w:r w:rsidRPr="001141C9">
              <w:rPr>
                <w:lang w:eastAsia="zh-CN"/>
              </w:rPr>
              <w:t>CA_n3A-n7A</w:t>
            </w:r>
          </w:p>
          <w:p w14:paraId="5A86BC30" w14:textId="77777777" w:rsidR="00C0107E" w:rsidRPr="001141C9" w:rsidRDefault="00C0107E" w:rsidP="00C0107E">
            <w:pPr>
              <w:pStyle w:val="TAC"/>
              <w:keepNext w:val="0"/>
              <w:keepLines w:val="0"/>
              <w:rPr>
                <w:lang w:eastAsia="zh-CN"/>
              </w:rPr>
            </w:pPr>
            <w:r w:rsidRPr="001141C9">
              <w:rPr>
                <w:lang w:eastAsia="zh-CN"/>
              </w:rPr>
              <w:t>CA_n3A-n8A</w:t>
            </w:r>
          </w:p>
          <w:p w14:paraId="7DEE704D" w14:textId="77777777" w:rsidR="00C0107E" w:rsidRPr="001141C9" w:rsidRDefault="00C0107E" w:rsidP="00C0107E">
            <w:pPr>
              <w:pStyle w:val="TAC"/>
              <w:keepNext w:val="0"/>
              <w:keepLines w:val="0"/>
              <w:rPr>
                <w:lang w:eastAsia="zh-CN"/>
              </w:rPr>
            </w:pPr>
            <w:r w:rsidRPr="001141C9">
              <w:rPr>
                <w:lang w:eastAsia="zh-CN"/>
              </w:rPr>
              <w:t>CA_n3A-n78A</w:t>
            </w:r>
          </w:p>
          <w:p w14:paraId="3F572545" w14:textId="77777777" w:rsidR="00C0107E" w:rsidRPr="001141C9" w:rsidRDefault="00C0107E" w:rsidP="00C0107E">
            <w:pPr>
              <w:pStyle w:val="TAC"/>
              <w:keepNext w:val="0"/>
              <w:keepLines w:val="0"/>
              <w:rPr>
                <w:lang w:eastAsia="zh-CN"/>
              </w:rPr>
            </w:pPr>
            <w:r w:rsidRPr="001141C9">
              <w:rPr>
                <w:lang w:eastAsia="zh-CN"/>
              </w:rPr>
              <w:t>CA_n7A-n8A</w:t>
            </w:r>
          </w:p>
          <w:p w14:paraId="0D3DA61B" w14:textId="77777777" w:rsidR="00C0107E" w:rsidRPr="001141C9" w:rsidRDefault="00C0107E" w:rsidP="00C0107E">
            <w:pPr>
              <w:pStyle w:val="TAC"/>
              <w:keepNext w:val="0"/>
              <w:keepLines w:val="0"/>
              <w:rPr>
                <w:lang w:eastAsia="zh-CN"/>
              </w:rPr>
            </w:pPr>
            <w:r w:rsidRPr="001141C9">
              <w:rPr>
                <w:lang w:eastAsia="zh-CN"/>
              </w:rPr>
              <w:t>CA_n7A-n78A</w:t>
            </w:r>
          </w:p>
          <w:p w14:paraId="111A0BB7"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2F401DE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C8307C" w14:textId="77777777" w:rsidR="00C0107E" w:rsidRPr="001141C9" w:rsidRDefault="00C0107E" w:rsidP="00C0107E">
            <w:pPr>
              <w:pStyle w:val="TAC"/>
              <w:keepNext w:val="0"/>
              <w:keepLines w:val="0"/>
              <w:widowControl w:val="0"/>
            </w:pPr>
            <w:r w:rsidRPr="001141C9">
              <w:rPr>
                <w:rFonts w:cs="Arial"/>
                <w:szCs w:val="18"/>
              </w:rPr>
              <w:t>5, 10, 15, 20, 25, 30</w:t>
            </w:r>
          </w:p>
        </w:tc>
        <w:tc>
          <w:tcPr>
            <w:tcW w:w="2715" w:type="dxa"/>
            <w:tcBorders>
              <w:top w:val="single" w:sz="4" w:space="0" w:color="auto"/>
              <w:left w:val="single" w:sz="4" w:space="0" w:color="auto"/>
              <w:bottom w:val="nil"/>
              <w:right w:val="single" w:sz="4" w:space="0" w:color="auto"/>
            </w:tcBorders>
          </w:tcPr>
          <w:p w14:paraId="1FF8F1C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45A0569" w14:textId="77777777" w:rsidTr="00C0107E">
        <w:trPr>
          <w:jc w:val="center"/>
        </w:trPr>
        <w:tc>
          <w:tcPr>
            <w:tcW w:w="2924" w:type="dxa"/>
            <w:tcBorders>
              <w:top w:val="nil"/>
              <w:left w:val="single" w:sz="4" w:space="0" w:color="auto"/>
              <w:bottom w:val="nil"/>
              <w:right w:val="single" w:sz="4" w:space="0" w:color="auto"/>
            </w:tcBorders>
          </w:tcPr>
          <w:p w14:paraId="74766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62E1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639C0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64DDA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58984348" w14:textId="77777777" w:rsidR="00C0107E" w:rsidRPr="001141C9" w:rsidRDefault="00C0107E" w:rsidP="00C0107E">
            <w:pPr>
              <w:pStyle w:val="TAC"/>
              <w:keepNext w:val="0"/>
              <w:keepLines w:val="0"/>
              <w:widowControl w:val="0"/>
              <w:rPr>
                <w:lang w:eastAsia="zh-CN" w:bidi="ar"/>
              </w:rPr>
            </w:pPr>
          </w:p>
        </w:tc>
      </w:tr>
      <w:tr w:rsidR="00C0107E" w:rsidRPr="001141C9" w14:paraId="034B109F" w14:textId="77777777" w:rsidTr="00C0107E">
        <w:trPr>
          <w:jc w:val="center"/>
        </w:trPr>
        <w:tc>
          <w:tcPr>
            <w:tcW w:w="2924" w:type="dxa"/>
            <w:tcBorders>
              <w:top w:val="nil"/>
              <w:left w:val="single" w:sz="4" w:space="0" w:color="auto"/>
              <w:bottom w:val="nil"/>
              <w:right w:val="single" w:sz="4" w:space="0" w:color="auto"/>
            </w:tcBorders>
          </w:tcPr>
          <w:p w14:paraId="6C8E685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4560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2E6C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27BC22D"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0D4EB14" w14:textId="77777777" w:rsidR="00C0107E" w:rsidRPr="001141C9" w:rsidRDefault="00C0107E" w:rsidP="00C0107E">
            <w:pPr>
              <w:pStyle w:val="TAC"/>
              <w:keepNext w:val="0"/>
              <w:keepLines w:val="0"/>
              <w:widowControl w:val="0"/>
              <w:rPr>
                <w:lang w:eastAsia="zh-CN" w:bidi="ar"/>
              </w:rPr>
            </w:pPr>
          </w:p>
        </w:tc>
      </w:tr>
      <w:tr w:rsidR="00C0107E" w:rsidRPr="001141C9" w14:paraId="2FF04EAE" w14:textId="77777777" w:rsidTr="00C0107E">
        <w:trPr>
          <w:jc w:val="center"/>
        </w:trPr>
        <w:tc>
          <w:tcPr>
            <w:tcW w:w="2924" w:type="dxa"/>
            <w:tcBorders>
              <w:top w:val="nil"/>
              <w:left w:val="single" w:sz="4" w:space="0" w:color="auto"/>
              <w:bottom w:val="single" w:sz="4" w:space="0" w:color="auto"/>
              <w:right w:val="single" w:sz="4" w:space="0" w:color="auto"/>
            </w:tcBorders>
          </w:tcPr>
          <w:p w14:paraId="71C959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480983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5B768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DEF402"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43B7D6" w14:textId="77777777" w:rsidR="00C0107E" w:rsidRPr="001141C9" w:rsidRDefault="00C0107E" w:rsidP="00C0107E">
            <w:pPr>
              <w:pStyle w:val="TAC"/>
              <w:keepNext w:val="0"/>
              <w:keepLines w:val="0"/>
              <w:widowControl w:val="0"/>
              <w:rPr>
                <w:lang w:eastAsia="zh-CN" w:bidi="ar"/>
              </w:rPr>
            </w:pPr>
          </w:p>
        </w:tc>
      </w:tr>
      <w:tr w:rsidR="00C0107E" w:rsidRPr="001141C9" w14:paraId="55A13AE0" w14:textId="77777777" w:rsidTr="00C0107E">
        <w:trPr>
          <w:jc w:val="center"/>
        </w:trPr>
        <w:tc>
          <w:tcPr>
            <w:tcW w:w="2924" w:type="dxa"/>
            <w:tcBorders>
              <w:top w:val="single" w:sz="4" w:space="0" w:color="auto"/>
              <w:left w:val="single" w:sz="4" w:space="0" w:color="auto"/>
              <w:bottom w:val="nil"/>
              <w:right w:val="single" w:sz="4" w:space="0" w:color="auto"/>
            </w:tcBorders>
          </w:tcPr>
          <w:p w14:paraId="31073D0F" w14:textId="77777777" w:rsidR="00C0107E" w:rsidRPr="001141C9" w:rsidRDefault="00C0107E" w:rsidP="00C0107E">
            <w:pPr>
              <w:pStyle w:val="TAC"/>
              <w:keepNext w:val="0"/>
              <w:keepLines w:val="0"/>
              <w:widowControl w:val="0"/>
            </w:pPr>
            <w:r w:rsidRPr="001141C9">
              <w:t>CA_n3(2A)-n7(2A)-n8A-n78A</w:t>
            </w:r>
          </w:p>
        </w:tc>
        <w:tc>
          <w:tcPr>
            <w:tcW w:w="3008" w:type="dxa"/>
            <w:tcBorders>
              <w:top w:val="single" w:sz="4" w:space="0" w:color="auto"/>
              <w:left w:val="single" w:sz="4" w:space="0" w:color="auto"/>
              <w:bottom w:val="nil"/>
              <w:right w:val="single" w:sz="4" w:space="0" w:color="auto"/>
            </w:tcBorders>
          </w:tcPr>
          <w:p w14:paraId="7DBE25BD" w14:textId="77777777" w:rsidR="00C0107E" w:rsidRPr="001141C9" w:rsidRDefault="00C0107E" w:rsidP="00C0107E">
            <w:pPr>
              <w:pStyle w:val="TAC"/>
              <w:keepNext w:val="0"/>
              <w:keepLines w:val="0"/>
              <w:rPr>
                <w:lang w:eastAsia="zh-CN"/>
              </w:rPr>
            </w:pPr>
            <w:r w:rsidRPr="001141C9">
              <w:rPr>
                <w:lang w:eastAsia="zh-CN"/>
              </w:rPr>
              <w:t>CA_n3A-n7A</w:t>
            </w:r>
          </w:p>
          <w:p w14:paraId="02BAB3D5" w14:textId="77777777" w:rsidR="00C0107E" w:rsidRPr="001141C9" w:rsidRDefault="00C0107E" w:rsidP="00C0107E">
            <w:pPr>
              <w:pStyle w:val="TAC"/>
              <w:keepNext w:val="0"/>
              <w:keepLines w:val="0"/>
              <w:rPr>
                <w:lang w:eastAsia="zh-CN"/>
              </w:rPr>
            </w:pPr>
            <w:r w:rsidRPr="001141C9">
              <w:rPr>
                <w:lang w:eastAsia="zh-CN"/>
              </w:rPr>
              <w:t>CA_n3A-n8A</w:t>
            </w:r>
          </w:p>
          <w:p w14:paraId="4F91A2B5" w14:textId="77777777" w:rsidR="00C0107E" w:rsidRPr="001141C9" w:rsidRDefault="00C0107E" w:rsidP="00C0107E">
            <w:pPr>
              <w:pStyle w:val="TAC"/>
              <w:keepNext w:val="0"/>
              <w:keepLines w:val="0"/>
              <w:rPr>
                <w:lang w:eastAsia="zh-CN"/>
              </w:rPr>
            </w:pPr>
            <w:r w:rsidRPr="001141C9">
              <w:rPr>
                <w:lang w:eastAsia="zh-CN"/>
              </w:rPr>
              <w:t>CA_n3A-n78A</w:t>
            </w:r>
          </w:p>
          <w:p w14:paraId="211BD9AB" w14:textId="77777777" w:rsidR="00C0107E" w:rsidRPr="001141C9" w:rsidRDefault="00C0107E" w:rsidP="00C0107E">
            <w:pPr>
              <w:pStyle w:val="TAC"/>
              <w:keepNext w:val="0"/>
              <w:keepLines w:val="0"/>
              <w:rPr>
                <w:lang w:eastAsia="zh-CN"/>
              </w:rPr>
            </w:pPr>
            <w:r w:rsidRPr="001141C9">
              <w:rPr>
                <w:lang w:eastAsia="zh-CN"/>
              </w:rPr>
              <w:t>CA_n7A-n8A</w:t>
            </w:r>
          </w:p>
          <w:p w14:paraId="447A2C6B" w14:textId="77777777" w:rsidR="00C0107E" w:rsidRPr="001141C9" w:rsidRDefault="00C0107E" w:rsidP="00C0107E">
            <w:pPr>
              <w:pStyle w:val="TAC"/>
              <w:keepNext w:val="0"/>
              <w:keepLines w:val="0"/>
              <w:rPr>
                <w:lang w:eastAsia="zh-CN"/>
              </w:rPr>
            </w:pPr>
            <w:r w:rsidRPr="001141C9">
              <w:rPr>
                <w:lang w:eastAsia="zh-CN"/>
              </w:rPr>
              <w:t>CA_n7A-n78A</w:t>
            </w:r>
          </w:p>
          <w:p w14:paraId="1E06E0A9"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8E57A6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69688ED"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380FEA6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0AF436D" w14:textId="77777777" w:rsidTr="00C0107E">
        <w:trPr>
          <w:jc w:val="center"/>
        </w:trPr>
        <w:tc>
          <w:tcPr>
            <w:tcW w:w="2924" w:type="dxa"/>
            <w:tcBorders>
              <w:top w:val="nil"/>
              <w:left w:val="single" w:sz="4" w:space="0" w:color="auto"/>
              <w:bottom w:val="nil"/>
              <w:right w:val="single" w:sz="4" w:space="0" w:color="auto"/>
            </w:tcBorders>
          </w:tcPr>
          <w:p w14:paraId="255C971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1C2C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D22C5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CFBBBC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305FA7A5" w14:textId="77777777" w:rsidR="00C0107E" w:rsidRPr="001141C9" w:rsidRDefault="00C0107E" w:rsidP="00C0107E">
            <w:pPr>
              <w:pStyle w:val="TAC"/>
              <w:keepNext w:val="0"/>
              <w:keepLines w:val="0"/>
              <w:widowControl w:val="0"/>
              <w:rPr>
                <w:lang w:eastAsia="zh-CN" w:bidi="ar"/>
              </w:rPr>
            </w:pPr>
          </w:p>
        </w:tc>
      </w:tr>
      <w:tr w:rsidR="00C0107E" w:rsidRPr="001141C9" w14:paraId="4CE1335A" w14:textId="77777777" w:rsidTr="00C0107E">
        <w:trPr>
          <w:jc w:val="center"/>
        </w:trPr>
        <w:tc>
          <w:tcPr>
            <w:tcW w:w="2924" w:type="dxa"/>
            <w:tcBorders>
              <w:top w:val="nil"/>
              <w:left w:val="single" w:sz="4" w:space="0" w:color="auto"/>
              <w:bottom w:val="nil"/>
              <w:right w:val="single" w:sz="4" w:space="0" w:color="auto"/>
            </w:tcBorders>
          </w:tcPr>
          <w:p w14:paraId="3EBA88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C25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922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99D30DC"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E68285D" w14:textId="77777777" w:rsidR="00C0107E" w:rsidRPr="001141C9" w:rsidRDefault="00C0107E" w:rsidP="00C0107E">
            <w:pPr>
              <w:pStyle w:val="TAC"/>
              <w:keepNext w:val="0"/>
              <w:keepLines w:val="0"/>
              <w:widowControl w:val="0"/>
              <w:rPr>
                <w:lang w:eastAsia="zh-CN" w:bidi="ar"/>
              </w:rPr>
            </w:pPr>
          </w:p>
        </w:tc>
      </w:tr>
      <w:tr w:rsidR="00C0107E" w:rsidRPr="001141C9" w14:paraId="6ED312AC" w14:textId="77777777" w:rsidTr="00C0107E">
        <w:trPr>
          <w:jc w:val="center"/>
        </w:trPr>
        <w:tc>
          <w:tcPr>
            <w:tcW w:w="2924" w:type="dxa"/>
            <w:tcBorders>
              <w:top w:val="nil"/>
              <w:left w:val="single" w:sz="4" w:space="0" w:color="auto"/>
              <w:bottom w:val="single" w:sz="4" w:space="0" w:color="auto"/>
              <w:right w:val="single" w:sz="4" w:space="0" w:color="auto"/>
            </w:tcBorders>
          </w:tcPr>
          <w:p w14:paraId="767BED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B41A7A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CA41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E511F"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498AD9D1" w14:textId="77777777" w:rsidR="00C0107E" w:rsidRPr="001141C9" w:rsidRDefault="00C0107E" w:rsidP="00C0107E">
            <w:pPr>
              <w:pStyle w:val="TAC"/>
              <w:keepNext w:val="0"/>
              <w:keepLines w:val="0"/>
              <w:widowControl w:val="0"/>
              <w:rPr>
                <w:lang w:eastAsia="zh-CN" w:bidi="ar"/>
              </w:rPr>
            </w:pPr>
          </w:p>
        </w:tc>
      </w:tr>
      <w:tr w:rsidR="00C0107E" w:rsidRPr="001141C9" w14:paraId="3FE3BD75" w14:textId="77777777" w:rsidTr="00C0107E">
        <w:trPr>
          <w:jc w:val="center"/>
        </w:trPr>
        <w:tc>
          <w:tcPr>
            <w:tcW w:w="2924" w:type="dxa"/>
            <w:tcBorders>
              <w:top w:val="single" w:sz="4" w:space="0" w:color="auto"/>
              <w:left w:val="single" w:sz="4" w:space="0" w:color="auto"/>
              <w:bottom w:val="nil"/>
              <w:right w:val="single" w:sz="4" w:space="0" w:color="auto"/>
            </w:tcBorders>
          </w:tcPr>
          <w:p w14:paraId="328031F8" w14:textId="77777777" w:rsidR="00C0107E" w:rsidRPr="001141C9" w:rsidRDefault="00C0107E" w:rsidP="00C0107E">
            <w:pPr>
              <w:pStyle w:val="TAC"/>
              <w:keepNext w:val="0"/>
              <w:keepLines w:val="0"/>
              <w:widowControl w:val="0"/>
            </w:pPr>
            <w:r w:rsidRPr="001141C9">
              <w:t>CA_n3A-n7A-n20A-n67A</w:t>
            </w:r>
          </w:p>
        </w:tc>
        <w:tc>
          <w:tcPr>
            <w:tcW w:w="3008" w:type="dxa"/>
            <w:tcBorders>
              <w:top w:val="single" w:sz="4" w:space="0" w:color="auto"/>
              <w:left w:val="single" w:sz="4" w:space="0" w:color="auto"/>
              <w:bottom w:val="nil"/>
              <w:right w:val="single" w:sz="4" w:space="0" w:color="auto"/>
            </w:tcBorders>
          </w:tcPr>
          <w:p w14:paraId="7B09B6B4"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EB31FC3"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8D645CA" w14:textId="77777777" w:rsidR="00C0107E" w:rsidRPr="001141C9" w:rsidRDefault="00C0107E" w:rsidP="00C0107E">
            <w:pPr>
              <w:pStyle w:val="TAC"/>
              <w:keepNext w:val="0"/>
              <w:keepLines w:val="0"/>
              <w:widowControl w:val="0"/>
              <w:rPr>
                <w:lang w:eastAsia="zh-CN"/>
              </w:rPr>
            </w:pPr>
            <w:r w:rsidRPr="001141C9">
              <w:rPr>
                <w:lang w:eastAsia="zh-CN"/>
              </w:rPr>
              <w:t>CA_n7A-n20A</w:t>
            </w:r>
          </w:p>
        </w:tc>
        <w:tc>
          <w:tcPr>
            <w:tcW w:w="1404" w:type="dxa"/>
            <w:tcBorders>
              <w:top w:val="single" w:sz="4" w:space="0" w:color="auto"/>
              <w:left w:val="single" w:sz="4" w:space="0" w:color="auto"/>
              <w:bottom w:val="single" w:sz="4" w:space="0" w:color="auto"/>
              <w:right w:val="single" w:sz="4" w:space="0" w:color="auto"/>
            </w:tcBorders>
          </w:tcPr>
          <w:p w14:paraId="4F40614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3E197D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08A2CC1"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18E2FF5" w14:textId="77777777" w:rsidTr="00C0107E">
        <w:trPr>
          <w:jc w:val="center"/>
        </w:trPr>
        <w:tc>
          <w:tcPr>
            <w:tcW w:w="2924" w:type="dxa"/>
            <w:tcBorders>
              <w:top w:val="nil"/>
              <w:left w:val="single" w:sz="4" w:space="0" w:color="auto"/>
              <w:bottom w:val="nil"/>
              <w:right w:val="single" w:sz="4" w:space="0" w:color="auto"/>
            </w:tcBorders>
          </w:tcPr>
          <w:p w14:paraId="1EE8071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4280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5FD934"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1C58C2"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5860583" w14:textId="77777777" w:rsidR="00C0107E" w:rsidRPr="001141C9" w:rsidRDefault="00C0107E" w:rsidP="00C0107E">
            <w:pPr>
              <w:pStyle w:val="TAC"/>
              <w:keepNext w:val="0"/>
              <w:keepLines w:val="0"/>
              <w:widowControl w:val="0"/>
              <w:rPr>
                <w:lang w:eastAsia="zh-CN" w:bidi="ar"/>
              </w:rPr>
            </w:pPr>
          </w:p>
        </w:tc>
      </w:tr>
      <w:tr w:rsidR="00C0107E" w:rsidRPr="001141C9" w14:paraId="6B2AA44B" w14:textId="77777777" w:rsidTr="00C0107E">
        <w:trPr>
          <w:jc w:val="center"/>
        </w:trPr>
        <w:tc>
          <w:tcPr>
            <w:tcW w:w="2924" w:type="dxa"/>
            <w:tcBorders>
              <w:top w:val="nil"/>
              <w:left w:val="single" w:sz="4" w:space="0" w:color="auto"/>
              <w:bottom w:val="nil"/>
              <w:right w:val="single" w:sz="4" w:space="0" w:color="auto"/>
            </w:tcBorders>
          </w:tcPr>
          <w:p w14:paraId="56D29A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8896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D9CB2"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4414649"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7322E65" w14:textId="77777777" w:rsidR="00C0107E" w:rsidRPr="001141C9" w:rsidRDefault="00C0107E" w:rsidP="00C0107E">
            <w:pPr>
              <w:pStyle w:val="TAC"/>
              <w:keepNext w:val="0"/>
              <w:keepLines w:val="0"/>
              <w:widowControl w:val="0"/>
              <w:rPr>
                <w:lang w:eastAsia="zh-CN" w:bidi="ar"/>
              </w:rPr>
            </w:pPr>
          </w:p>
        </w:tc>
      </w:tr>
      <w:tr w:rsidR="00C0107E" w:rsidRPr="001141C9" w14:paraId="1B4E5A2F" w14:textId="77777777" w:rsidTr="00C0107E">
        <w:trPr>
          <w:jc w:val="center"/>
        </w:trPr>
        <w:tc>
          <w:tcPr>
            <w:tcW w:w="2924" w:type="dxa"/>
            <w:tcBorders>
              <w:top w:val="nil"/>
              <w:left w:val="single" w:sz="4" w:space="0" w:color="auto"/>
              <w:bottom w:val="single" w:sz="4" w:space="0" w:color="auto"/>
              <w:right w:val="single" w:sz="4" w:space="0" w:color="auto"/>
            </w:tcBorders>
          </w:tcPr>
          <w:p w14:paraId="5DEDB5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E8A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F171B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5A4EF9F" w14:textId="77777777" w:rsidR="00C0107E" w:rsidRPr="001141C9" w:rsidRDefault="00C0107E" w:rsidP="00C0107E">
            <w:pPr>
              <w:pStyle w:val="TAC"/>
              <w:keepNext w:val="0"/>
              <w:keepLines w:val="0"/>
              <w:widowControl w:val="0"/>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138974B1" w14:textId="77777777" w:rsidR="00C0107E" w:rsidRPr="001141C9" w:rsidRDefault="00C0107E" w:rsidP="00C0107E">
            <w:pPr>
              <w:pStyle w:val="TAC"/>
              <w:keepNext w:val="0"/>
              <w:keepLines w:val="0"/>
              <w:widowControl w:val="0"/>
              <w:rPr>
                <w:lang w:eastAsia="zh-CN" w:bidi="ar"/>
              </w:rPr>
            </w:pPr>
          </w:p>
        </w:tc>
      </w:tr>
      <w:tr w:rsidR="00C0107E" w:rsidRPr="001141C9" w14:paraId="70CD6696" w14:textId="77777777" w:rsidTr="00C0107E">
        <w:trPr>
          <w:jc w:val="center"/>
        </w:trPr>
        <w:tc>
          <w:tcPr>
            <w:tcW w:w="2924" w:type="dxa"/>
            <w:tcBorders>
              <w:top w:val="single" w:sz="4" w:space="0" w:color="auto"/>
              <w:left w:val="single" w:sz="4" w:space="0" w:color="auto"/>
              <w:bottom w:val="nil"/>
              <w:right w:val="single" w:sz="4" w:space="0" w:color="auto"/>
            </w:tcBorders>
          </w:tcPr>
          <w:p w14:paraId="27E6732D" w14:textId="77777777" w:rsidR="00C0107E" w:rsidRPr="001141C9" w:rsidRDefault="00C0107E" w:rsidP="00C0107E">
            <w:pPr>
              <w:pStyle w:val="TAC"/>
              <w:keepNext w:val="0"/>
              <w:keepLines w:val="0"/>
              <w:widowControl w:val="0"/>
            </w:pPr>
            <w:r w:rsidRPr="001141C9">
              <w:t>CA_n3A-n7A-n20A-n78A</w:t>
            </w:r>
          </w:p>
        </w:tc>
        <w:tc>
          <w:tcPr>
            <w:tcW w:w="3008" w:type="dxa"/>
            <w:tcBorders>
              <w:top w:val="single" w:sz="4" w:space="0" w:color="auto"/>
              <w:left w:val="single" w:sz="4" w:space="0" w:color="auto"/>
              <w:bottom w:val="nil"/>
              <w:right w:val="single" w:sz="4" w:space="0" w:color="auto"/>
            </w:tcBorders>
          </w:tcPr>
          <w:p w14:paraId="4EDD3E5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8AE7EC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9418D73"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2DC5EB9"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3B2AD96A"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5E39B29" w14:textId="77777777" w:rsidR="00C0107E" w:rsidRPr="001141C9" w:rsidRDefault="00C0107E" w:rsidP="00C0107E">
            <w:pPr>
              <w:pStyle w:val="TAC"/>
              <w:keepNext w:val="0"/>
              <w:keepLines w:val="0"/>
              <w:widowControl w:val="0"/>
              <w:rPr>
                <w:lang w:eastAsia="zh-CN"/>
              </w:rPr>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37C46410"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3F9082"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159784C6"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AAE83AE" w14:textId="77777777" w:rsidTr="00C0107E">
        <w:trPr>
          <w:jc w:val="center"/>
        </w:trPr>
        <w:tc>
          <w:tcPr>
            <w:tcW w:w="2924" w:type="dxa"/>
            <w:tcBorders>
              <w:top w:val="nil"/>
              <w:left w:val="single" w:sz="4" w:space="0" w:color="auto"/>
              <w:bottom w:val="nil"/>
              <w:right w:val="single" w:sz="4" w:space="0" w:color="auto"/>
            </w:tcBorders>
          </w:tcPr>
          <w:p w14:paraId="12E56D5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A0B5B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671048"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E870D9"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A3E14BE" w14:textId="77777777" w:rsidR="00C0107E" w:rsidRPr="001141C9" w:rsidRDefault="00C0107E" w:rsidP="00C0107E">
            <w:pPr>
              <w:pStyle w:val="TAC"/>
              <w:keepNext w:val="0"/>
              <w:keepLines w:val="0"/>
              <w:widowControl w:val="0"/>
              <w:rPr>
                <w:lang w:eastAsia="zh-CN" w:bidi="ar"/>
              </w:rPr>
            </w:pPr>
          </w:p>
        </w:tc>
      </w:tr>
      <w:tr w:rsidR="00C0107E" w:rsidRPr="001141C9" w14:paraId="4CD07C7D" w14:textId="77777777" w:rsidTr="00C0107E">
        <w:trPr>
          <w:jc w:val="center"/>
        </w:trPr>
        <w:tc>
          <w:tcPr>
            <w:tcW w:w="2924" w:type="dxa"/>
            <w:tcBorders>
              <w:top w:val="nil"/>
              <w:left w:val="single" w:sz="4" w:space="0" w:color="auto"/>
              <w:bottom w:val="nil"/>
              <w:right w:val="single" w:sz="4" w:space="0" w:color="auto"/>
            </w:tcBorders>
          </w:tcPr>
          <w:p w14:paraId="73FE8F1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C345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49A215"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8DBE588"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7016D72" w14:textId="77777777" w:rsidR="00C0107E" w:rsidRPr="001141C9" w:rsidRDefault="00C0107E" w:rsidP="00C0107E">
            <w:pPr>
              <w:pStyle w:val="TAC"/>
              <w:keepNext w:val="0"/>
              <w:keepLines w:val="0"/>
              <w:widowControl w:val="0"/>
              <w:rPr>
                <w:lang w:eastAsia="zh-CN" w:bidi="ar"/>
              </w:rPr>
            </w:pPr>
          </w:p>
        </w:tc>
      </w:tr>
      <w:tr w:rsidR="00C0107E" w:rsidRPr="001141C9" w14:paraId="34F04E6B" w14:textId="77777777" w:rsidTr="00C0107E">
        <w:trPr>
          <w:jc w:val="center"/>
        </w:trPr>
        <w:tc>
          <w:tcPr>
            <w:tcW w:w="2924" w:type="dxa"/>
            <w:tcBorders>
              <w:top w:val="nil"/>
              <w:left w:val="single" w:sz="4" w:space="0" w:color="auto"/>
              <w:bottom w:val="single" w:sz="4" w:space="0" w:color="auto"/>
              <w:right w:val="single" w:sz="4" w:space="0" w:color="auto"/>
            </w:tcBorders>
          </w:tcPr>
          <w:p w14:paraId="7544AB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7794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87D0A"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619DD4" w14:textId="77777777" w:rsidR="00C0107E" w:rsidRPr="001141C9" w:rsidRDefault="00C0107E" w:rsidP="00C0107E">
            <w:pPr>
              <w:pStyle w:val="TAC"/>
              <w:keepNext w:val="0"/>
              <w:keepLines w:val="0"/>
              <w:widowControl w:val="0"/>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4F0CCDE" w14:textId="77777777" w:rsidR="00C0107E" w:rsidRPr="001141C9" w:rsidRDefault="00C0107E" w:rsidP="00C0107E">
            <w:pPr>
              <w:pStyle w:val="TAC"/>
              <w:keepNext w:val="0"/>
              <w:keepLines w:val="0"/>
              <w:widowControl w:val="0"/>
              <w:rPr>
                <w:lang w:eastAsia="zh-CN" w:bidi="ar"/>
              </w:rPr>
            </w:pPr>
          </w:p>
        </w:tc>
      </w:tr>
      <w:tr w:rsidR="00C0107E" w:rsidRPr="001141C9" w14:paraId="3CEDB734" w14:textId="77777777" w:rsidTr="00C0107E">
        <w:trPr>
          <w:jc w:val="center"/>
        </w:trPr>
        <w:tc>
          <w:tcPr>
            <w:tcW w:w="2924" w:type="dxa"/>
            <w:tcBorders>
              <w:top w:val="single" w:sz="4" w:space="0" w:color="auto"/>
              <w:left w:val="single" w:sz="4" w:space="0" w:color="auto"/>
              <w:bottom w:val="nil"/>
              <w:right w:val="single" w:sz="4" w:space="0" w:color="auto"/>
            </w:tcBorders>
          </w:tcPr>
          <w:p w14:paraId="01FD3CAF" w14:textId="77777777" w:rsidR="00C0107E" w:rsidRPr="001141C9" w:rsidRDefault="00C0107E" w:rsidP="00C0107E">
            <w:pPr>
              <w:pStyle w:val="TAC"/>
              <w:keepNext w:val="0"/>
              <w:keepLines w:val="0"/>
              <w:widowControl w:val="0"/>
            </w:pPr>
            <w:r w:rsidRPr="001141C9">
              <w:t>CA_n3A-n7A-n20A-n78(2A)</w:t>
            </w:r>
          </w:p>
        </w:tc>
        <w:tc>
          <w:tcPr>
            <w:tcW w:w="3008" w:type="dxa"/>
            <w:tcBorders>
              <w:top w:val="single" w:sz="4" w:space="0" w:color="auto"/>
              <w:left w:val="single" w:sz="4" w:space="0" w:color="auto"/>
              <w:bottom w:val="nil"/>
              <w:right w:val="single" w:sz="4" w:space="0" w:color="auto"/>
            </w:tcBorders>
          </w:tcPr>
          <w:p w14:paraId="6B0DC8EF"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AE25DFC"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293C38F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0662C403"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16065DD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D4BB8A9"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2CF7E8EA" w14:textId="77777777" w:rsidR="00C0107E" w:rsidRPr="001141C9" w:rsidRDefault="00C0107E" w:rsidP="00C0107E">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DAF115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399A5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CE1C920"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25D6262A" w14:textId="77777777" w:rsidTr="00C0107E">
        <w:trPr>
          <w:jc w:val="center"/>
        </w:trPr>
        <w:tc>
          <w:tcPr>
            <w:tcW w:w="2924" w:type="dxa"/>
            <w:tcBorders>
              <w:top w:val="nil"/>
              <w:left w:val="single" w:sz="4" w:space="0" w:color="auto"/>
              <w:bottom w:val="nil"/>
              <w:right w:val="single" w:sz="4" w:space="0" w:color="auto"/>
            </w:tcBorders>
          </w:tcPr>
          <w:p w14:paraId="069A21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1FC77E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903567"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5D8684"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EFE1E1D" w14:textId="77777777" w:rsidR="00C0107E" w:rsidRPr="001141C9" w:rsidRDefault="00C0107E" w:rsidP="00C0107E">
            <w:pPr>
              <w:pStyle w:val="TAC"/>
              <w:keepNext w:val="0"/>
              <w:keepLines w:val="0"/>
              <w:widowControl w:val="0"/>
              <w:rPr>
                <w:lang w:eastAsia="zh-CN" w:bidi="ar"/>
              </w:rPr>
            </w:pPr>
          </w:p>
        </w:tc>
      </w:tr>
      <w:tr w:rsidR="00C0107E" w:rsidRPr="001141C9" w14:paraId="290032D7" w14:textId="77777777" w:rsidTr="00C0107E">
        <w:trPr>
          <w:jc w:val="center"/>
        </w:trPr>
        <w:tc>
          <w:tcPr>
            <w:tcW w:w="2924" w:type="dxa"/>
            <w:tcBorders>
              <w:top w:val="nil"/>
              <w:left w:val="single" w:sz="4" w:space="0" w:color="auto"/>
              <w:bottom w:val="nil"/>
              <w:right w:val="single" w:sz="4" w:space="0" w:color="auto"/>
            </w:tcBorders>
          </w:tcPr>
          <w:p w14:paraId="2382D4D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D2B8C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6C4A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AD3F13F"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1FDAD3E8" w14:textId="77777777" w:rsidR="00C0107E" w:rsidRPr="001141C9" w:rsidRDefault="00C0107E" w:rsidP="00C0107E">
            <w:pPr>
              <w:pStyle w:val="TAC"/>
              <w:keepNext w:val="0"/>
              <w:keepLines w:val="0"/>
              <w:widowControl w:val="0"/>
              <w:rPr>
                <w:lang w:eastAsia="zh-CN" w:bidi="ar"/>
              </w:rPr>
            </w:pPr>
          </w:p>
        </w:tc>
      </w:tr>
      <w:tr w:rsidR="00C0107E" w:rsidRPr="001141C9" w14:paraId="3256D2BD" w14:textId="77777777" w:rsidTr="00C0107E">
        <w:trPr>
          <w:jc w:val="center"/>
        </w:trPr>
        <w:tc>
          <w:tcPr>
            <w:tcW w:w="2924" w:type="dxa"/>
            <w:tcBorders>
              <w:top w:val="nil"/>
              <w:left w:val="single" w:sz="4" w:space="0" w:color="auto"/>
              <w:bottom w:val="single" w:sz="4" w:space="0" w:color="auto"/>
              <w:right w:val="single" w:sz="4" w:space="0" w:color="auto"/>
            </w:tcBorders>
          </w:tcPr>
          <w:p w14:paraId="07AB277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16C7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FF5BBC"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F6EEFF8" w14:textId="77777777" w:rsidR="00C0107E" w:rsidRPr="001141C9" w:rsidRDefault="00C0107E" w:rsidP="00C0107E">
            <w:pPr>
              <w:pStyle w:val="TAC"/>
              <w:keepNext w:val="0"/>
              <w:keepLines w:val="0"/>
              <w:widowControl w:val="0"/>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5DF8F188" w14:textId="77777777" w:rsidR="00C0107E" w:rsidRPr="001141C9" w:rsidRDefault="00C0107E" w:rsidP="00C0107E">
            <w:pPr>
              <w:pStyle w:val="TAC"/>
              <w:keepNext w:val="0"/>
              <w:keepLines w:val="0"/>
              <w:widowControl w:val="0"/>
              <w:rPr>
                <w:lang w:eastAsia="zh-CN" w:bidi="ar"/>
              </w:rPr>
            </w:pPr>
          </w:p>
        </w:tc>
      </w:tr>
      <w:tr w:rsidR="00C0107E" w:rsidRPr="001141C9" w14:paraId="646CBA07" w14:textId="77777777" w:rsidTr="00C0107E">
        <w:trPr>
          <w:jc w:val="center"/>
        </w:trPr>
        <w:tc>
          <w:tcPr>
            <w:tcW w:w="2924" w:type="dxa"/>
            <w:tcBorders>
              <w:top w:val="single" w:sz="4" w:space="0" w:color="auto"/>
              <w:left w:val="single" w:sz="4" w:space="0" w:color="auto"/>
              <w:bottom w:val="nil"/>
              <w:right w:val="single" w:sz="4" w:space="0" w:color="auto"/>
            </w:tcBorders>
          </w:tcPr>
          <w:p w14:paraId="47DF5874" w14:textId="77777777" w:rsidR="00C0107E" w:rsidRPr="001141C9" w:rsidRDefault="00C0107E" w:rsidP="00C0107E">
            <w:pPr>
              <w:pStyle w:val="TAC"/>
              <w:keepNext w:val="0"/>
              <w:keepLines w:val="0"/>
              <w:widowControl w:val="0"/>
            </w:pPr>
            <w:r w:rsidRPr="001141C9">
              <w:t>CA_n3A-n7A-n26A-n78A</w:t>
            </w:r>
          </w:p>
        </w:tc>
        <w:tc>
          <w:tcPr>
            <w:tcW w:w="3008" w:type="dxa"/>
            <w:tcBorders>
              <w:top w:val="single" w:sz="4" w:space="0" w:color="auto"/>
              <w:left w:val="single" w:sz="4" w:space="0" w:color="auto"/>
              <w:bottom w:val="nil"/>
              <w:right w:val="single" w:sz="4" w:space="0" w:color="auto"/>
            </w:tcBorders>
          </w:tcPr>
          <w:p w14:paraId="5E513208"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BF93937"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5314EAC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480324E"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2516BBE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43306B2"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494D7F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2D2D5D"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932297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24EDC89" w14:textId="77777777" w:rsidTr="00C0107E">
        <w:trPr>
          <w:jc w:val="center"/>
        </w:trPr>
        <w:tc>
          <w:tcPr>
            <w:tcW w:w="2924" w:type="dxa"/>
            <w:tcBorders>
              <w:top w:val="nil"/>
              <w:left w:val="single" w:sz="4" w:space="0" w:color="auto"/>
              <w:bottom w:val="nil"/>
              <w:right w:val="single" w:sz="4" w:space="0" w:color="auto"/>
            </w:tcBorders>
          </w:tcPr>
          <w:p w14:paraId="3A29808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356B2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D81E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4D4B9E"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B5AB7EE" w14:textId="77777777" w:rsidR="00C0107E" w:rsidRPr="001141C9" w:rsidRDefault="00C0107E" w:rsidP="00C0107E">
            <w:pPr>
              <w:pStyle w:val="TAC"/>
              <w:keepNext w:val="0"/>
              <w:keepLines w:val="0"/>
              <w:widowControl w:val="0"/>
              <w:rPr>
                <w:lang w:eastAsia="zh-CN" w:bidi="ar"/>
              </w:rPr>
            </w:pPr>
          </w:p>
        </w:tc>
      </w:tr>
      <w:tr w:rsidR="00C0107E" w:rsidRPr="001141C9" w14:paraId="2E5D3F19" w14:textId="77777777" w:rsidTr="00C0107E">
        <w:trPr>
          <w:jc w:val="center"/>
        </w:trPr>
        <w:tc>
          <w:tcPr>
            <w:tcW w:w="2924" w:type="dxa"/>
            <w:tcBorders>
              <w:top w:val="nil"/>
              <w:left w:val="single" w:sz="4" w:space="0" w:color="auto"/>
              <w:bottom w:val="nil"/>
              <w:right w:val="single" w:sz="4" w:space="0" w:color="auto"/>
            </w:tcBorders>
          </w:tcPr>
          <w:p w14:paraId="166F3A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429EC1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2020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0245C59"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4DF796B3" w14:textId="77777777" w:rsidR="00C0107E" w:rsidRPr="001141C9" w:rsidRDefault="00C0107E" w:rsidP="00C0107E">
            <w:pPr>
              <w:pStyle w:val="TAC"/>
              <w:keepNext w:val="0"/>
              <w:keepLines w:val="0"/>
              <w:widowControl w:val="0"/>
              <w:rPr>
                <w:lang w:eastAsia="zh-CN" w:bidi="ar"/>
              </w:rPr>
            </w:pPr>
          </w:p>
        </w:tc>
      </w:tr>
      <w:tr w:rsidR="00C0107E" w:rsidRPr="001141C9" w14:paraId="62F941A0" w14:textId="77777777" w:rsidTr="00C0107E">
        <w:trPr>
          <w:jc w:val="center"/>
        </w:trPr>
        <w:tc>
          <w:tcPr>
            <w:tcW w:w="2924" w:type="dxa"/>
            <w:tcBorders>
              <w:top w:val="nil"/>
              <w:left w:val="single" w:sz="4" w:space="0" w:color="auto"/>
              <w:bottom w:val="single" w:sz="4" w:space="0" w:color="auto"/>
              <w:right w:val="single" w:sz="4" w:space="0" w:color="auto"/>
            </w:tcBorders>
          </w:tcPr>
          <w:p w14:paraId="4A4A7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86C9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F318A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06C592"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1D63D45" w14:textId="77777777" w:rsidR="00C0107E" w:rsidRPr="001141C9" w:rsidRDefault="00C0107E" w:rsidP="00C0107E">
            <w:pPr>
              <w:pStyle w:val="TAC"/>
              <w:keepNext w:val="0"/>
              <w:keepLines w:val="0"/>
              <w:widowControl w:val="0"/>
              <w:rPr>
                <w:lang w:eastAsia="zh-CN" w:bidi="ar"/>
              </w:rPr>
            </w:pPr>
          </w:p>
        </w:tc>
      </w:tr>
      <w:tr w:rsidR="00C0107E" w:rsidRPr="001141C9" w14:paraId="3E2835EE" w14:textId="77777777" w:rsidTr="00C0107E">
        <w:trPr>
          <w:jc w:val="center"/>
        </w:trPr>
        <w:tc>
          <w:tcPr>
            <w:tcW w:w="2924" w:type="dxa"/>
            <w:tcBorders>
              <w:top w:val="single" w:sz="4" w:space="0" w:color="auto"/>
              <w:left w:val="single" w:sz="4" w:space="0" w:color="auto"/>
              <w:bottom w:val="nil"/>
              <w:right w:val="single" w:sz="4" w:space="0" w:color="auto"/>
            </w:tcBorders>
          </w:tcPr>
          <w:p w14:paraId="0F5794DC" w14:textId="77777777" w:rsidR="00C0107E" w:rsidRPr="001141C9" w:rsidRDefault="00C0107E" w:rsidP="00C0107E">
            <w:pPr>
              <w:pStyle w:val="TAC"/>
              <w:keepNext w:val="0"/>
              <w:keepLines w:val="0"/>
              <w:widowControl w:val="0"/>
            </w:pPr>
            <w:r w:rsidRPr="001141C9">
              <w:t>CA_n3A-n7B-n26A-n78A</w:t>
            </w:r>
          </w:p>
        </w:tc>
        <w:tc>
          <w:tcPr>
            <w:tcW w:w="3008" w:type="dxa"/>
            <w:tcBorders>
              <w:top w:val="single" w:sz="4" w:space="0" w:color="auto"/>
              <w:left w:val="single" w:sz="4" w:space="0" w:color="auto"/>
              <w:bottom w:val="nil"/>
              <w:right w:val="single" w:sz="4" w:space="0" w:color="auto"/>
            </w:tcBorders>
          </w:tcPr>
          <w:p w14:paraId="2DF667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0EBBB6F"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E82798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E7DE318"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E7E1DD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74C4A6E"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D01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E509A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5500D35"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B17767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B7C7B72" w14:textId="77777777" w:rsidTr="00C0107E">
        <w:trPr>
          <w:jc w:val="center"/>
        </w:trPr>
        <w:tc>
          <w:tcPr>
            <w:tcW w:w="2924" w:type="dxa"/>
            <w:tcBorders>
              <w:top w:val="nil"/>
              <w:left w:val="single" w:sz="4" w:space="0" w:color="auto"/>
              <w:bottom w:val="nil"/>
              <w:right w:val="single" w:sz="4" w:space="0" w:color="auto"/>
            </w:tcBorders>
          </w:tcPr>
          <w:p w14:paraId="27A9B3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5C8B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53B12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EBF4E40" w14:textId="77777777" w:rsidR="00C0107E" w:rsidRPr="001141C9" w:rsidRDefault="00C0107E" w:rsidP="00C0107E">
            <w:pPr>
              <w:pStyle w:val="TAC"/>
              <w:keepNext w:val="0"/>
              <w:keepLines w:val="0"/>
              <w:widowControl w:val="0"/>
            </w:pPr>
            <w:r w:rsidRPr="001141C9">
              <w:rPr>
                <w:rFonts w:cs="Arial"/>
                <w:szCs w:val="18"/>
                <w:lang w:eastAsia="zh-CN"/>
              </w:rPr>
              <w:t>CA_n7B_BCS0</w:t>
            </w:r>
          </w:p>
        </w:tc>
        <w:tc>
          <w:tcPr>
            <w:tcW w:w="2715" w:type="dxa"/>
            <w:tcBorders>
              <w:top w:val="nil"/>
              <w:left w:val="single" w:sz="4" w:space="0" w:color="auto"/>
              <w:bottom w:val="nil"/>
              <w:right w:val="single" w:sz="4" w:space="0" w:color="auto"/>
            </w:tcBorders>
          </w:tcPr>
          <w:p w14:paraId="3C29D27B" w14:textId="77777777" w:rsidR="00C0107E" w:rsidRPr="001141C9" w:rsidRDefault="00C0107E" w:rsidP="00C0107E">
            <w:pPr>
              <w:pStyle w:val="TAC"/>
              <w:keepNext w:val="0"/>
              <w:keepLines w:val="0"/>
              <w:widowControl w:val="0"/>
              <w:rPr>
                <w:lang w:eastAsia="zh-CN" w:bidi="ar"/>
              </w:rPr>
            </w:pPr>
          </w:p>
        </w:tc>
      </w:tr>
      <w:tr w:rsidR="00C0107E" w:rsidRPr="001141C9" w14:paraId="74B107C1" w14:textId="77777777" w:rsidTr="00C0107E">
        <w:trPr>
          <w:jc w:val="center"/>
        </w:trPr>
        <w:tc>
          <w:tcPr>
            <w:tcW w:w="2924" w:type="dxa"/>
            <w:tcBorders>
              <w:top w:val="nil"/>
              <w:left w:val="single" w:sz="4" w:space="0" w:color="auto"/>
              <w:bottom w:val="nil"/>
              <w:right w:val="single" w:sz="4" w:space="0" w:color="auto"/>
            </w:tcBorders>
          </w:tcPr>
          <w:p w14:paraId="619898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6131FC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B649C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A38BA71"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1D5583E1" w14:textId="77777777" w:rsidR="00C0107E" w:rsidRPr="001141C9" w:rsidRDefault="00C0107E" w:rsidP="00C0107E">
            <w:pPr>
              <w:pStyle w:val="TAC"/>
              <w:keepNext w:val="0"/>
              <w:keepLines w:val="0"/>
              <w:widowControl w:val="0"/>
              <w:rPr>
                <w:lang w:eastAsia="zh-CN" w:bidi="ar"/>
              </w:rPr>
            </w:pPr>
          </w:p>
        </w:tc>
      </w:tr>
      <w:tr w:rsidR="00C0107E" w:rsidRPr="001141C9" w14:paraId="717B7B0B" w14:textId="77777777" w:rsidTr="00C0107E">
        <w:trPr>
          <w:jc w:val="center"/>
        </w:trPr>
        <w:tc>
          <w:tcPr>
            <w:tcW w:w="2924" w:type="dxa"/>
            <w:tcBorders>
              <w:top w:val="nil"/>
              <w:left w:val="single" w:sz="4" w:space="0" w:color="auto"/>
              <w:bottom w:val="single" w:sz="4" w:space="0" w:color="auto"/>
              <w:right w:val="single" w:sz="4" w:space="0" w:color="auto"/>
            </w:tcBorders>
          </w:tcPr>
          <w:p w14:paraId="468380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D580F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C16DA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997FE9"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8CCBD00" w14:textId="77777777" w:rsidR="00C0107E" w:rsidRPr="001141C9" w:rsidRDefault="00C0107E" w:rsidP="00C0107E">
            <w:pPr>
              <w:pStyle w:val="TAC"/>
              <w:keepNext w:val="0"/>
              <w:keepLines w:val="0"/>
              <w:widowControl w:val="0"/>
              <w:rPr>
                <w:lang w:eastAsia="zh-CN" w:bidi="ar"/>
              </w:rPr>
            </w:pPr>
          </w:p>
        </w:tc>
      </w:tr>
      <w:tr w:rsidR="00C0107E" w:rsidRPr="001141C9" w14:paraId="10A871CA" w14:textId="77777777" w:rsidTr="00C0107E">
        <w:trPr>
          <w:jc w:val="center"/>
        </w:trPr>
        <w:tc>
          <w:tcPr>
            <w:tcW w:w="2924" w:type="dxa"/>
            <w:tcBorders>
              <w:top w:val="single" w:sz="4" w:space="0" w:color="auto"/>
              <w:left w:val="single" w:sz="4" w:space="0" w:color="auto"/>
              <w:bottom w:val="nil"/>
              <w:right w:val="single" w:sz="4" w:space="0" w:color="auto"/>
            </w:tcBorders>
          </w:tcPr>
          <w:p w14:paraId="292C513B" w14:textId="77777777" w:rsidR="00C0107E" w:rsidRPr="001141C9" w:rsidRDefault="00C0107E" w:rsidP="00C0107E">
            <w:pPr>
              <w:pStyle w:val="TAC"/>
              <w:keepLines w:val="0"/>
              <w:widowControl w:val="0"/>
            </w:pPr>
            <w:r w:rsidRPr="001141C9">
              <w:t>CA_n3A-n7A-n26(2A)-n78A</w:t>
            </w:r>
          </w:p>
        </w:tc>
        <w:tc>
          <w:tcPr>
            <w:tcW w:w="3008" w:type="dxa"/>
            <w:tcBorders>
              <w:top w:val="single" w:sz="4" w:space="0" w:color="auto"/>
              <w:left w:val="single" w:sz="4" w:space="0" w:color="auto"/>
              <w:bottom w:val="nil"/>
              <w:right w:val="single" w:sz="4" w:space="0" w:color="auto"/>
            </w:tcBorders>
          </w:tcPr>
          <w:p w14:paraId="2434FE35" w14:textId="77777777" w:rsidR="00C0107E" w:rsidRPr="001141C9" w:rsidRDefault="00C0107E" w:rsidP="00C0107E">
            <w:pPr>
              <w:pStyle w:val="TAC"/>
              <w:keepLines w:val="0"/>
              <w:widowControl w:val="0"/>
              <w:rPr>
                <w:lang w:eastAsia="zh-CN"/>
              </w:rPr>
            </w:pPr>
            <w:r w:rsidRPr="001141C9">
              <w:rPr>
                <w:lang w:eastAsia="zh-CN"/>
              </w:rPr>
              <w:t>CA_n3A-n26A</w:t>
            </w:r>
          </w:p>
          <w:p w14:paraId="2008EC75" w14:textId="77777777" w:rsidR="00C0107E" w:rsidRPr="001141C9" w:rsidRDefault="00C0107E" w:rsidP="00C0107E">
            <w:pPr>
              <w:pStyle w:val="TAC"/>
              <w:keepLines w:val="0"/>
              <w:widowControl w:val="0"/>
              <w:rPr>
                <w:lang w:eastAsia="zh-CN"/>
              </w:rPr>
            </w:pPr>
            <w:r w:rsidRPr="001141C9">
              <w:rPr>
                <w:lang w:eastAsia="zh-CN"/>
              </w:rPr>
              <w:t>CA_n3A-n7A</w:t>
            </w:r>
          </w:p>
          <w:p w14:paraId="1163F6A2" w14:textId="77777777" w:rsidR="00C0107E" w:rsidRPr="001141C9" w:rsidRDefault="00C0107E" w:rsidP="00C0107E">
            <w:pPr>
              <w:pStyle w:val="TAC"/>
              <w:keepLines w:val="0"/>
              <w:widowControl w:val="0"/>
              <w:rPr>
                <w:lang w:eastAsia="zh-CN"/>
              </w:rPr>
            </w:pPr>
            <w:r w:rsidRPr="001141C9">
              <w:rPr>
                <w:lang w:eastAsia="zh-CN"/>
              </w:rPr>
              <w:t>CA_n3A-n78A</w:t>
            </w:r>
          </w:p>
          <w:p w14:paraId="42F96C2F" w14:textId="77777777" w:rsidR="00C0107E" w:rsidRPr="001141C9" w:rsidRDefault="00C0107E" w:rsidP="00C0107E">
            <w:pPr>
              <w:pStyle w:val="TAC"/>
              <w:keepLines w:val="0"/>
              <w:widowControl w:val="0"/>
              <w:rPr>
                <w:lang w:eastAsia="zh-CN"/>
              </w:rPr>
            </w:pPr>
            <w:r w:rsidRPr="001141C9">
              <w:rPr>
                <w:lang w:eastAsia="zh-CN"/>
              </w:rPr>
              <w:t>CA_n7A-n26A</w:t>
            </w:r>
          </w:p>
          <w:p w14:paraId="75B81DEA" w14:textId="77777777" w:rsidR="00C0107E" w:rsidRPr="001141C9" w:rsidRDefault="00C0107E" w:rsidP="00C0107E">
            <w:pPr>
              <w:pStyle w:val="TAC"/>
              <w:keepLines w:val="0"/>
              <w:widowControl w:val="0"/>
              <w:rPr>
                <w:lang w:eastAsia="zh-CN"/>
              </w:rPr>
            </w:pPr>
            <w:r w:rsidRPr="001141C9">
              <w:rPr>
                <w:lang w:eastAsia="zh-CN"/>
              </w:rPr>
              <w:t>CA_n26A-n78A</w:t>
            </w:r>
          </w:p>
          <w:p w14:paraId="336087DB" w14:textId="77777777" w:rsidR="00C0107E" w:rsidRPr="001141C9" w:rsidRDefault="00C0107E" w:rsidP="00C0107E">
            <w:pPr>
              <w:pStyle w:val="TAC"/>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9489B20"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173E7CE" w14:textId="77777777" w:rsidR="00C0107E" w:rsidRPr="001141C9" w:rsidRDefault="00C0107E" w:rsidP="00C0107E">
            <w:pPr>
              <w:pStyle w:val="TAC"/>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69080C3"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0F47376F" w14:textId="77777777" w:rsidTr="00C0107E">
        <w:trPr>
          <w:jc w:val="center"/>
        </w:trPr>
        <w:tc>
          <w:tcPr>
            <w:tcW w:w="2924" w:type="dxa"/>
            <w:tcBorders>
              <w:top w:val="nil"/>
              <w:left w:val="single" w:sz="4" w:space="0" w:color="auto"/>
              <w:bottom w:val="nil"/>
              <w:right w:val="single" w:sz="4" w:space="0" w:color="auto"/>
            </w:tcBorders>
          </w:tcPr>
          <w:p w14:paraId="292207A9"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198C977E" w14:textId="77777777" w:rsidR="00C0107E" w:rsidRPr="001141C9" w:rsidRDefault="00C0107E" w:rsidP="00C0107E">
            <w:pPr>
              <w:pStyle w:val="TAC"/>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419C7FF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BE6BDC4" w14:textId="77777777" w:rsidR="00C0107E" w:rsidRPr="001141C9" w:rsidRDefault="00C0107E" w:rsidP="00C0107E">
            <w:pPr>
              <w:pStyle w:val="TAC"/>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E0ACC2A" w14:textId="77777777" w:rsidR="00C0107E" w:rsidRPr="001141C9" w:rsidRDefault="00C0107E" w:rsidP="00C0107E">
            <w:pPr>
              <w:pStyle w:val="TAC"/>
              <w:keepLines w:val="0"/>
              <w:widowControl w:val="0"/>
              <w:rPr>
                <w:lang w:eastAsia="zh-CN" w:bidi="ar"/>
              </w:rPr>
            </w:pPr>
          </w:p>
        </w:tc>
      </w:tr>
      <w:tr w:rsidR="00C0107E" w:rsidRPr="001141C9" w14:paraId="357E2999" w14:textId="77777777" w:rsidTr="00C0107E">
        <w:trPr>
          <w:jc w:val="center"/>
        </w:trPr>
        <w:tc>
          <w:tcPr>
            <w:tcW w:w="2924" w:type="dxa"/>
            <w:tcBorders>
              <w:top w:val="nil"/>
              <w:left w:val="single" w:sz="4" w:space="0" w:color="auto"/>
              <w:bottom w:val="nil"/>
              <w:right w:val="single" w:sz="4" w:space="0" w:color="auto"/>
            </w:tcBorders>
          </w:tcPr>
          <w:p w14:paraId="3A265E7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6D01C29B"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939EEE"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544FC94" w14:textId="77777777" w:rsidR="00C0107E" w:rsidRPr="001141C9" w:rsidRDefault="00C0107E" w:rsidP="00C0107E">
            <w:pPr>
              <w:pStyle w:val="TAC"/>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29ABE29" w14:textId="77777777" w:rsidR="00C0107E" w:rsidRPr="001141C9" w:rsidRDefault="00C0107E" w:rsidP="00C0107E">
            <w:pPr>
              <w:pStyle w:val="TAC"/>
              <w:keepLines w:val="0"/>
              <w:widowControl w:val="0"/>
              <w:rPr>
                <w:lang w:eastAsia="zh-CN" w:bidi="ar"/>
              </w:rPr>
            </w:pPr>
          </w:p>
        </w:tc>
      </w:tr>
      <w:tr w:rsidR="00C0107E" w:rsidRPr="001141C9" w14:paraId="666045CD" w14:textId="77777777" w:rsidTr="00C0107E">
        <w:trPr>
          <w:jc w:val="center"/>
        </w:trPr>
        <w:tc>
          <w:tcPr>
            <w:tcW w:w="2924" w:type="dxa"/>
            <w:tcBorders>
              <w:top w:val="nil"/>
              <w:left w:val="single" w:sz="4" w:space="0" w:color="auto"/>
              <w:bottom w:val="single" w:sz="4" w:space="0" w:color="auto"/>
              <w:right w:val="single" w:sz="4" w:space="0" w:color="auto"/>
            </w:tcBorders>
          </w:tcPr>
          <w:p w14:paraId="440EB2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DF72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3AC0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0809E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D71EB65" w14:textId="77777777" w:rsidR="00C0107E" w:rsidRPr="001141C9" w:rsidRDefault="00C0107E" w:rsidP="00C0107E">
            <w:pPr>
              <w:pStyle w:val="TAC"/>
              <w:keepNext w:val="0"/>
              <w:keepLines w:val="0"/>
              <w:widowControl w:val="0"/>
              <w:rPr>
                <w:lang w:eastAsia="zh-CN" w:bidi="ar"/>
              </w:rPr>
            </w:pPr>
          </w:p>
        </w:tc>
      </w:tr>
      <w:tr w:rsidR="00C0107E" w:rsidRPr="001141C9" w14:paraId="16CC8F94" w14:textId="77777777" w:rsidTr="00C0107E">
        <w:trPr>
          <w:jc w:val="center"/>
        </w:trPr>
        <w:tc>
          <w:tcPr>
            <w:tcW w:w="2924" w:type="dxa"/>
            <w:tcBorders>
              <w:top w:val="single" w:sz="4" w:space="0" w:color="auto"/>
              <w:left w:val="single" w:sz="4" w:space="0" w:color="auto"/>
              <w:bottom w:val="nil"/>
              <w:right w:val="single" w:sz="4" w:space="0" w:color="auto"/>
            </w:tcBorders>
          </w:tcPr>
          <w:p w14:paraId="1662A796" w14:textId="77777777" w:rsidR="00C0107E" w:rsidRPr="001141C9" w:rsidRDefault="00C0107E" w:rsidP="00C0107E">
            <w:pPr>
              <w:pStyle w:val="TAC"/>
              <w:keepNext w:val="0"/>
              <w:keepLines w:val="0"/>
              <w:widowControl w:val="0"/>
            </w:pPr>
            <w:r w:rsidRPr="001141C9">
              <w:t>CA_n3A-n7A-n26A-n78(2A)</w:t>
            </w:r>
          </w:p>
        </w:tc>
        <w:tc>
          <w:tcPr>
            <w:tcW w:w="3008" w:type="dxa"/>
            <w:tcBorders>
              <w:top w:val="single" w:sz="4" w:space="0" w:color="auto"/>
              <w:left w:val="single" w:sz="4" w:space="0" w:color="auto"/>
              <w:bottom w:val="nil"/>
              <w:right w:val="single" w:sz="4" w:space="0" w:color="auto"/>
            </w:tcBorders>
          </w:tcPr>
          <w:p w14:paraId="61C3DE5C"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32366A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C9EC7B8"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260C70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75C0CBB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0054C3DE"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EEAC3B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F63E3F5" w14:textId="77777777" w:rsidR="00C0107E" w:rsidRPr="001141C9" w:rsidRDefault="00C0107E" w:rsidP="00C0107E">
            <w:pPr>
              <w:pStyle w:val="TAC"/>
              <w:keepNext w:val="0"/>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62CFC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160C047" w14:textId="77777777" w:rsidTr="00C0107E">
        <w:trPr>
          <w:jc w:val="center"/>
        </w:trPr>
        <w:tc>
          <w:tcPr>
            <w:tcW w:w="2924" w:type="dxa"/>
            <w:tcBorders>
              <w:top w:val="nil"/>
              <w:left w:val="single" w:sz="4" w:space="0" w:color="auto"/>
              <w:bottom w:val="nil"/>
              <w:right w:val="single" w:sz="4" w:space="0" w:color="auto"/>
            </w:tcBorders>
          </w:tcPr>
          <w:p w14:paraId="40ACD2B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1DA2C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8FAB1B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4818CC2" w14:textId="77777777" w:rsidR="00C0107E" w:rsidRPr="001141C9" w:rsidRDefault="00C0107E" w:rsidP="00C0107E">
            <w:pPr>
              <w:pStyle w:val="TAC"/>
              <w:keepNext w:val="0"/>
              <w:keepLines w:val="0"/>
              <w:widowControl w:val="0"/>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6901B3EF" w14:textId="77777777" w:rsidR="00C0107E" w:rsidRPr="001141C9" w:rsidRDefault="00C0107E" w:rsidP="00C0107E">
            <w:pPr>
              <w:pStyle w:val="TAC"/>
              <w:keepNext w:val="0"/>
              <w:keepLines w:val="0"/>
              <w:widowControl w:val="0"/>
              <w:rPr>
                <w:lang w:eastAsia="zh-CN" w:bidi="ar"/>
              </w:rPr>
            </w:pPr>
          </w:p>
        </w:tc>
      </w:tr>
      <w:tr w:rsidR="00C0107E" w:rsidRPr="001141C9" w14:paraId="60A71F31" w14:textId="77777777" w:rsidTr="00C0107E">
        <w:trPr>
          <w:jc w:val="center"/>
        </w:trPr>
        <w:tc>
          <w:tcPr>
            <w:tcW w:w="2924" w:type="dxa"/>
            <w:tcBorders>
              <w:top w:val="nil"/>
              <w:left w:val="single" w:sz="4" w:space="0" w:color="auto"/>
              <w:bottom w:val="nil"/>
              <w:right w:val="single" w:sz="4" w:space="0" w:color="auto"/>
            </w:tcBorders>
          </w:tcPr>
          <w:p w14:paraId="77BD1F3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6336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CA70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3F7987" w14:textId="77777777" w:rsidR="00C0107E" w:rsidRPr="001141C9" w:rsidRDefault="00C0107E" w:rsidP="00C0107E">
            <w:pPr>
              <w:pStyle w:val="TAC"/>
              <w:keepNext w:val="0"/>
              <w:keepLines w:val="0"/>
              <w:widowControl w:val="0"/>
            </w:pPr>
            <w:r w:rsidRPr="001141C9">
              <w:rPr>
                <w:lang w:eastAsia="zh-CN" w:bidi="ar"/>
              </w:rPr>
              <w:t>5, 10, 15, 20, 25, 30</w:t>
            </w:r>
          </w:p>
        </w:tc>
        <w:tc>
          <w:tcPr>
            <w:tcW w:w="2715" w:type="dxa"/>
            <w:tcBorders>
              <w:top w:val="nil"/>
              <w:left w:val="single" w:sz="4" w:space="0" w:color="auto"/>
              <w:bottom w:val="nil"/>
              <w:right w:val="single" w:sz="4" w:space="0" w:color="auto"/>
            </w:tcBorders>
          </w:tcPr>
          <w:p w14:paraId="0E25F14F" w14:textId="77777777" w:rsidR="00C0107E" w:rsidRPr="001141C9" w:rsidRDefault="00C0107E" w:rsidP="00C0107E">
            <w:pPr>
              <w:pStyle w:val="TAC"/>
              <w:keepNext w:val="0"/>
              <w:keepLines w:val="0"/>
              <w:widowControl w:val="0"/>
              <w:rPr>
                <w:lang w:eastAsia="zh-CN" w:bidi="ar"/>
              </w:rPr>
            </w:pPr>
          </w:p>
        </w:tc>
      </w:tr>
      <w:tr w:rsidR="00C0107E" w:rsidRPr="001141C9" w14:paraId="37062C2B" w14:textId="77777777" w:rsidTr="00C0107E">
        <w:trPr>
          <w:jc w:val="center"/>
        </w:trPr>
        <w:tc>
          <w:tcPr>
            <w:tcW w:w="2924" w:type="dxa"/>
            <w:tcBorders>
              <w:top w:val="nil"/>
              <w:left w:val="single" w:sz="4" w:space="0" w:color="auto"/>
              <w:bottom w:val="nil"/>
              <w:right w:val="single" w:sz="4" w:space="0" w:color="auto"/>
            </w:tcBorders>
          </w:tcPr>
          <w:p w14:paraId="06647D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233A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885D2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6B59EB" w14:textId="77777777" w:rsidR="00C0107E" w:rsidRPr="001141C9" w:rsidRDefault="00C0107E" w:rsidP="00C0107E">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7D656CA7" w14:textId="77777777" w:rsidR="00C0107E" w:rsidRPr="001141C9" w:rsidRDefault="00C0107E" w:rsidP="00C0107E">
            <w:pPr>
              <w:pStyle w:val="TAC"/>
              <w:keepNext w:val="0"/>
              <w:keepLines w:val="0"/>
              <w:widowControl w:val="0"/>
              <w:rPr>
                <w:lang w:eastAsia="zh-CN" w:bidi="ar"/>
              </w:rPr>
            </w:pPr>
          </w:p>
        </w:tc>
      </w:tr>
      <w:tr w:rsidR="00C0107E" w:rsidRPr="001141C9" w14:paraId="24842D9B" w14:textId="77777777" w:rsidTr="00C0107E">
        <w:trPr>
          <w:jc w:val="center"/>
        </w:trPr>
        <w:tc>
          <w:tcPr>
            <w:tcW w:w="2924" w:type="dxa"/>
            <w:tcBorders>
              <w:top w:val="nil"/>
              <w:left w:val="single" w:sz="4" w:space="0" w:color="auto"/>
              <w:bottom w:val="nil"/>
              <w:right w:val="single" w:sz="4" w:space="0" w:color="auto"/>
            </w:tcBorders>
          </w:tcPr>
          <w:p w14:paraId="02D93DE0"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3275C1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804D48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59CDF4"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C3EE92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D43203" w14:textId="77777777" w:rsidTr="00C0107E">
        <w:trPr>
          <w:jc w:val="center"/>
        </w:trPr>
        <w:tc>
          <w:tcPr>
            <w:tcW w:w="2924" w:type="dxa"/>
            <w:tcBorders>
              <w:top w:val="nil"/>
              <w:left w:val="single" w:sz="4" w:space="0" w:color="auto"/>
              <w:bottom w:val="nil"/>
              <w:right w:val="single" w:sz="4" w:space="0" w:color="auto"/>
            </w:tcBorders>
          </w:tcPr>
          <w:p w14:paraId="7DD647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06EFE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1EC3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3C7602"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2A87E7CB" w14:textId="77777777" w:rsidR="00C0107E" w:rsidRPr="001141C9" w:rsidRDefault="00C0107E" w:rsidP="00C0107E">
            <w:pPr>
              <w:pStyle w:val="TAC"/>
              <w:keepNext w:val="0"/>
              <w:keepLines w:val="0"/>
              <w:widowControl w:val="0"/>
              <w:rPr>
                <w:lang w:eastAsia="zh-CN" w:bidi="ar"/>
              </w:rPr>
            </w:pPr>
          </w:p>
        </w:tc>
      </w:tr>
      <w:tr w:rsidR="00C0107E" w:rsidRPr="001141C9" w14:paraId="073017F2" w14:textId="77777777" w:rsidTr="00C0107E">
        <w:trPr>
          <w:jc w:val="center"/>
        </w:trPr>
        <w:tc>
          <w:tcPr>
            <w:tcW w:w="2924" w:type="dxa"/>
            <w:tcBorders>
              <w:top w:val="nil"/>
              <w:left w:val="single" w:sz="4" w:space="0" w:color="auto"/>
              <w:bottom w:val="nil"/>
              <w:right w:val="single" w:sz="4" w:space="0" w:color="auto"/>
            </w:tcBorders>
          </w:tcPr>
          <w:p w14:paraId="798F681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D9933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62BD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087619"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BA795F2" w14:textId="77777777" w:rsidR="00C0107E" w:rsidRPr="001141C9" w:rsidRDefault="00C0107E" w:rsidP="00C0107E">
            <w:pPr>
              <w:pStyle w:val="TAC"/>
              <w:keepNext w:val="0"/>
              <w:keepLines w:val="0"/>
              <w:widowControl w:val="0"/>
              <w:rPr>
                <w:lang w:eastAsia="zh-CN" w:bidi="ar"/>
              </w:rPr>
            </w:pPr>
          </w:p>
        </w:tc>
      </w:tr>
      <w:tr w:rsidR="00C0107E" w:rsidRPr="001141C9" w14:paraId="6CCE2915" w14:textId="77777777" w:rsidTr="00C0107E">
        <w:trPr>
          <w:jc w:val="center"/>
        </w:trPr>
        <w:tc>
          <w:tcPr>
            <w:tcW w:w="2924" w:type="dxa"/>
            <w:tcBorders>
              <w:top w:val="nil"/>
              <w:left w:val="single" w:sz="4" w:space="0" w:color="auto"/>
              <w:bottom w:val="single" w:sz="4" w:space="0" w:color="auto"/>
              <w:right w:val="single" w:sz="4" w:space="0" w:color="auto"/>
            </w:tcBorders>
          </w:tcPr>
          <w:p w14:paraId="5B1346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D8F0C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CDF45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236820"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C5E6826" w14:textId="77777777" w:rsidR="00C0107E" w:rsidRPr="001141C9" w:rsidRDefault="00C0107E" w:rsidP="00C0107E">
            <w:pPr>
              <w:pStyle w:val="TAC"/>
              <w:keepNext w:val="0"/>
              <w:keepLines w:val="0"/>
              <w:widowControl w:val="0"/>
              <w:rPr>
                <w:lang w:eastAsia="zh-CN" w:bidi="ar"/>
              </w:rPr>
            </w:pPr>
          </w:p>
        </w:tc>
      </w:tr>
      <w:tr w:rsidR="00C0107E" w:rsidRPr="001141C9" w14:paraId="26163111" w14:textId="77777777" w:rsidTr="00C0107E">
        <w:trPr>
          <w:jc w:val="center"/>
        </w:trPr>
        <w:tc>
          <w:tcPr>
            <w:tcW w:w="2924" w:type="dxa"/>
            <w:tcBorders>
              <w:top w:val="single" w:sz="4" w:space="0" w:color="auto"/>
              <w:left w:val="single" w:sz="4" w:space="0" w:color="auto"/>
              <w:bottom w:val="nil"/>
              <w:right w:val="single" w:sz="4" w:space="0" w:color="auto"/>
            </w:tcBorders>
          </w:tcPr>
          <w:p w14:paraId="3C0AFC12" w14:textId="77777777" w:rsidR="00C0107E" w:rsidRPr="001141C9" w:rsidRDefault="00C0107E" w:rsidP="00C0107E">
            <w:pPr>
              <w:pStyle w:val="TAC"/>
              <w:keepNext w:val="0"/>
              <w:keepLines w:val="0"/>
              <w:widowControl w:val="0"/>
            </w:pPr>
            <w:r w:rsidRPr="001141C9">
              <w:t>CA_n3A-n7A-n26A-n78C</w:t>
            </w:r>
          </w:p>
        </w:tc>
        <w:tc>
          <w:tcPr>
            <w:tcW w:w="3008" w:type="dxa"/>
            <w:tcBorders>
              <w:top w:val="single" w:sz="4" w:space="0" w:color="auto"/>
              <w:left w:val="single" w:sz="4" w:space="0" w:color="auto"/>
              <w:bottom w:val="nil"/>
              <w:right w:val="single" w:sz="4" w:space="0" w:color="auto"/>
            </w:tcBorders>
          </w:tcPr>
          <w:p w14:paraId="0C7518AE" w14:textId="77777777" w:rsidR="00C0107E" w:rsidRPr="001141C9" w:rsidRDefault="00C0107E" w:rsidP="00C0107E">
            <w:pPr>
              <w:pStyle w:val="TAC"/>
              <w:keepNext w:val="0"/>
              <w:keepLines w:val="0"/>
              <w:rPr>
                <w:lang w:eastAsia="zh-CN"/>
              </w:rPr>
            </w:pPr>
            <w:r w:rsidRPr="001141C9">
              <w:rPr>
                <w:lang w:eastAsia="zh-CN"/>
              </w:rPr>
              <w:t>CA_n3A-n26A</w:t>
            </w:r>
          </w:p>
          <w:p w14:paraId="03409266" w14:textId="77777777" w:rsidR="00C0107E" w:rsidRPr="001141C9" w:rsidRDefault="00C0107E" w:rsidP="00C0107E">
            <w:pPr>
              <w:pStyle w:val="TAC"/>
              <w:keepNext w:val="0"/>
              <w:keepLines w:val="0"/>
              <w:rPr>
                <w:lang w:eastAsia="zh-CN"/>
              </w:rPr>
            </w:pPr>
            <w:r w:rsidRPr="001141C9">
              <w:rPr>
                <w:lang w:eastAsia="zh-CN"/>
              </w:rPr>
              <w:t>CA_n3A-n7A</w:t>
            </w:r>
          </w:p>
          <w:p w14:paraId="5F3CF598" w14:textId="77777777" w:rsidR="00C0107E" w:rsidRPr="001141C9" w:rsidRDefault="00C0107E" w:rsidP="00C0107E">
            <w:pPr>
              <w:pStyle w:val="TAC"/>
              <w:keepNext w:val="0"/>
              <w:keepLines w:val="0"/>
              <w:rPr>
                <w:lang w:eastAsia="zh-CN"/>
              </w:rPr>
            </w:pPr>
            <w:r w:rsidRPr="001141C9">
              <w:rPr>
                <w:lang w:eastAsia="zh-CN"/>
              </w:rPr>
              <w:t>CA_n3A-n78A</w:t>
            </w:r>
          </w:p>
          <w:p w14:paraId="40A6BE4F" w14:textId="77777777" w:rsidR="00C0107E" w:rsidRPr="001141C9" w:rsidRDefault="00C0107E" w:rsidP="00C0107E">
            <w:pPr>
              <w:pStyle w:val="TAC"/>
              <w:keepNext w:val="0"/>
              <w:keepLines w:val="0"/>
              <w:rPr>
                <w:lang w:eastAsia="zh-CN"/>
              </w:rPr>
            </w:pPr>
            <w:r w:rsidRPr="001141C9">
              <w:rPr>
                <w:lang w:eastAsia="zh-CN"/>
              </w:rPr>
              <w:t>CA_n7A-n26A</w:t>
            </w:r>
          </w:p>
          <w:p w14:paraId="57DFB15E" w14:textId="77777777" w:rsidR="00C0107E" w:rsidRPr="001141C9" w:rsidRDefault="00C0107E" w:rsidP="00C0107E">
            <w:pPr>
              <w:pStyle w:val="TAC"/>
              <w:keepNext w:val="0"/>
              <w:keepLines w:val="0"/>
              <w:rPr>
                <w:lang w:eastAsia="zh-CN"/>
              </w:rPr>
            </w:pPr>
            <w:r w:rsidRPr="001141C9">
              <w:rPr>
                <w:lang w:eastAsia="zh-CN"/>
              </w:rPr>
              <w:t>CA_n26A-n78A</w:t>
            </w:r>
          </w:p>
          <w:p w14:paraId="3BA446BB" w14:textId="77777777" w:rsidR="00C0107E" w:rsidRPr="001141C9" w:rsidRDefault="00C0107E" w:rsidP="00C0107E">
            <w:pPr>
              <w:pStyle w:val="TAC"/>
              <w:keepNext w:val="0"/>
              <w:keepLines w:val="0"/>
              <w:rPr>
                <w:lang w:eastAsia="zh-CN"/>
              </w:rPr>
            </w:pPr>
            <w:r w:rsidRPr="001141C9">
              <w:rPr>
                <w:lang w:eastAsia="zh-CN"/>
              </w:rPr>
              <w:t>CA_n7A-n78A</w:t>
            </w:r>
          </w:p>
          <w:p w14:paraId="283A36C5"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C53FE4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4FCE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9C1423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95C6629" w14:textId="77777777" w:rsidTr="00C0107E">
        <w:trPr>
          <w:jc w:val="center"/>
        </w:trPr>
        <w:tc>
          <w:tcPr>
            <w:tcW w:w="2924" w:type="dxa"/>
            <w:tcBorders>
              <w:top w:val="nil"/>
              <w:left w:val="single" w:sz="4" w:space="0" w:color="auto"/>
              <w:bottom w:val="nil"/>
              <w:right w:val="single" w:sz="4" w:space="0" w:color="auto"/>
            </w:tcBorders>
          </w:tcPr>
          <w:p w14:paraId="3C65210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B111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EC49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8C32A0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22FA868" w14:textId="77777777" w:rsidR="00C0107E" w:rsidRPr="001141C9" w:rsidRDefault="00C0107E" w:rsidP="00C0107E">
            <w:pPr>
              <w:pStyle w:val="TAC"/>
              <w:keepNext w:val="0"/>
              <w:keepLines w:val="0"/>
              <w:widowControl w:val="0"/>
              <w:rPr>
                <w:lang w:eastAsia="zh-CN" w:bidi="ar"/>
              </w:rPr>
            </w:pPr>
          </w:p>
        </w:tc>
      </w:tr>
      <w:tr w:rsidR="00C0107E" w:rsidRPr="001141C9" w14:paraId="6AC402DB" w14:textId="77777777" w:rsidTr="00C0107E">
        <w:trPr>
          <w:jc w:val="center"/>
        </w:trPr>
        <w:tc>
          <w:tcPr>
            <w:tcW w:w="2924" w:type="dxa"/>
            <w:tcBorders>
              <w:top w:val="nil"/>
              <w:left w:val="single" w:sz="4" w:space="0" w:color="auto"/>
              <w:bottom w:val="nil"/>
              <w:right w:val="single" w:sz="4" w:space="0" w:color="auto"/>
            </w:tcBorders>
          </w:tcPr>
          <w:p w14:paraId="18C81E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497B3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07CA7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BEEEB8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7CE9202" w14:textId="77777777" w:rsidR="00C0107E" w:rsidRPr="001141C9" w:rsidRDefault="00C0107E" w:rsidP="00C0107E">
            <w:pPr>
              <w:pStyle w:val="TAC"/>
              <w:keepNext w:val="0"/>
              <w:keepLines w:val="0"/>
              <w:widowControl w:val="0"/>
              <w:rPr>
                <w:lang w:eastAsia="zh-CN" w:bidi="ar"/>
              </w:rPr>
            </w:pPr>
          </w:p>
        </w:tc>
      </w:tr>
      <w:tr w:rsidR="00C0107E" w:rsidRPr="001141C9" w14:paraId="03A10865" w14:textId="77777777" w:rsidTr="00C0107E">
        <w:trPr>
          <w:jc w:val="center"/>
        </w:trPr>
        <w:tc>
          <w:tcPr>
            <w:tcW w:w="2924" w:type="dxa"/>
            <w:tcBorders>
              <w:top w:val="nil"/>
              <w:left w:val="single" w:sz="4" w:space="0" w:color="auto"/>
              <w:bottom w:val="single" w:sz="4" w:space="0" w:color="auto"/>
              <w:right w:val="single" w:sz="4" w:space="0" w:color="auto"/>
            </w:tcBorders>
          </w:tcPr>
          <w:p w14:paraId="7CAE8B3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06A6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9F5AD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6BFCDC"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6D06435" w14:textId="77777777" w:rsidR="00C0107E" w:rsidRPr="001141C9" w:rsidRDefault="00C0107E" w:rsidP="00C0107E">
            <w:pPr>
              <w:pStyle w:val="TAC"/>
              <w:keepNext w:val="0"/>
              <w:keepLines w:val="0"/>
              <w:widowControl w:val="0"/>
              <w:rPr>
                <w:lang w:eastAsia="zh-CN" w:bidi="ar"/>
              </w:rPr>
            </w:pPr>
          </w:p>
        </w:tc>
      </w:tr>
      <w:tr w:rsidR="00C0107E" w:rsidRPr="001141C9" w14:paraId="2D929AB0" w14:textId="77777777" w:rsidTr="00C0107E">
        <w:trPr>
          <w:jc w:val="center"/>
        </w:trPr>
        <w:tc>
          <w:tcPr>
            <w:tcW w:w="2924" w:type="dxa"/>
            <w:tcBorders>
              <w:top w:val="single" w:sz="4" w:space="0" w:color="auto"/>
              <w:left w:val="single" w:sz="4" w:space="0" w:color="auto"/>
              <w:bottom w:val="nil"/>
              <w:right w:val="single" w:sz="4" w:space="0" w:color="auto"/>
            </w:tcBorders>
          </w:tcPr>
          <w:p w14:paraId="53CBB493" w14:textId="77777777" w:rsidR="00C0107E" w:rsidRPr="001141C9" w:rsidRDefault="00C0107E" w:rsidP="00C0107E">
            <w:pPr>
              <w:pStyle w:val="TAC"/>
              <w:keepNext w:val="0"/>
              <w:keepLines w:val="0"/>
              <w:widowControl w:val="0"/>
            </w:pPr>
            <w:r w:rsidRPr="001141C9">
              <w:t>CA_n3A-n7A-n26(2A)-n78(2A)</w:t>
            </w:r>
          </w:p>
        </w:tc>
        <w:tc>
          <w:tcPr>
            <w:tcW w:w="3008" w:type="dxa"/>
            <w:tcBorders>
              <w:top w:val="single" w:sz="4" w:space="0" w:color="auto"/>
              <w:left w:val="single" w:sz="4" w:space="0" w:color="auto"/>
              <w:bottom w:val="nil"/>
              <w:right w:val="single" w:sz="4" w:space="0" w:color="auto"/>
            </w:tcBorders>
          </w:tcPr>
          <w:p w14:paraId="48DB59D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2212A9A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102707C"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5A22D9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09BB22C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6B3276AC"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09FF95C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21BF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02B67A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E93E4F" w14:textId="77777777" w:rsidTr="00C0107E">
        <w:trPr>
          <w:jc w:val="center"/>
        </w:trPr>
        <w:tc>
          <w:tcPr>
            <w:tcW w:w="2924" w:type="dxa"/>
            <w:tcBorders>
              <w:top w:val="nil"/>
              <w:left w:val="single" w:sz="4" w:space="0" w:color="auto"/>
              <w:bottom w:val="nil"/>
              <w:right w:val="single" w:sz="4" w:space="0" w:color="auto"/>
            </w:tcBorders>
          </w:tcPr>
          <w:p w14:paraId="6C4527F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1AC091"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15A372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D02505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CD03760" w14:textId="77777777" w:rsidR="00C0107E" w:rsidRPr="001141C9" w:rsidRDefault="00C0107E" w:rsidP="00C0107E">
            <w:pPr>
              <w:pStyle w:val="TAC"/>
              <w:keepNext w:val="0"/>
              <w:keepLines w:val="0"/>
              <w:widowControl w:val="0"/>
              <w:rPr>
                <w:lang w:eastAsia="zh-CN" w:bidi="ar"/>
              </w:rPr>
            </w:pPr>
          </w:p>
        </w:tc>
      </w:tr>
      <w:tr w:rsidR="00C0107E" w:rsidRPr="001141C9" w14:paraId="7F1336B5" w14:textId="77777777" w:rsidTr="00C0107E">
        <w:trPr>
          <w:jc w:val="center"/>
        </w:trPr>
        <w:tc>
          <w:tcPr>
            <w:tcW w:w="2924" w:type="dxa"/>
            <w:tcBorders>
              <w:top w:val="nil"/>
              <w:left w:val="single" w:sz="4" w:space="0" w:color="auto"/>
              <w:bottom w:val="nil"/>
              <w:right w:val="single" w:sz="4" w:space="0" w:color="auto"/>
            </w:tcBorders>
          </w:tcPr>
          <w:p w14:paraId="21082D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1D0CCEF"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5252DC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FCF7492"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4B7ED30" w14:textId="77777777" w:rsidR="00C0107E" w:rsidRPr="001141C9" w:rsidRDefault="00C0107E" w:rsidP="00C0107E">
            <w:pPr>
              <w:pStyle w:val="TAC"/>
              <w:keepNext w:val="0"/>
              <w:keepLines w:val="0"/>
              <w:widowControl w:val="0"/>
              <w:rPr>
                <w:lang w:eastAsia="zh-CN" w:bidi="ar"/>
              </w:rPr>
            </w:pPr>
          </w:p>
        </w:tc>
      </w:tr>
      <w:tr w:rsidR="00C0107E" w:rsidRPr="001141C9" w14:paraId="54FEE92D" w14:textId="77777777" w:rsidTr="00C0107E">
        <w:trPr>
          <w:jc w:val="center"/>
        </w:trPr>
        <w:tc>
          <w:tcPr>
            <w:tcW w:w="2924" w:type="dxa"/>
            <w:tcBorders>
              <w:top w:val="nil"/>
              <w:left w:val="single" w:sz="4" w:space="0" w:color="auto"/>
              <w:bottom w:val="single" w:sz="4" w:space="0" w:color="auto"/>
              <w:right w:val="single" w:sz="4" w:space="0" w:color="auto"/>
            </w:tcBorders>
          </w:tcPr>
          <w:p w14:paraId="1F26A9A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4734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BE7AD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57C7270"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523EF9B8" w14:textId="77777777" w:rsidR="00C0107E" w:rsidRPr="001141C9" w:rsidRDefault="00C0107E" w:rsidP="00C0107E">
            <w:pPr>
              <w:pStyle w:val="TAC"/>
              <w:keepNext w:val="0"/>
              <w:keepLines w:val="0"/>
              <w:widowControl w:val="0"/>
              <w:rPr>
                <w:lang w:eastAsia="zh-CN" w:bidi="ar"/>
              </w:rPr>
            </w:pPr>
          </w:p>
        </w:tc>
      </w:tr>
      <w:tr w:rsidR="00C0107E" w:rsidRPr="001141C9" w14:paraId="21FC929B" w14:textId="77777777" w:rsidTr="00C0107E">
        <w:trPr>
          <w:jc w:val="center"/>
        </w:trPr>
        <w:tc>
          <w:tcPr>
            <w:tcW w:w="2924" w:type="dxa"/>
            <w:tcBorders>
              <w:top w:val="single" w:sz="4" w:space="0" w:color="auto"/>
              <w:left w:val="single" w:sz="4" w:space="0" w:color="auto"/>
              <w:bottom w:val="nil"/>
              <w:right w:val="single" w:sz="4" w:space="0" w:color="auto"/>
            </w:tcBorders>
          </w:tcPr>
          <w:p w14:paraId="52443B50" w14:textId="77777777" w:rsidR="00C0107E" w:rsidRPr="001141C9" w:rsidRDefault="00C0107E" w:rsidP="00C0107E">
            <w:pPr>
              <w:pStyle w:val="TAC"/>
              <w:keepNext w:val="0"/>
              <w:keepLines w:val="0"/>
              <w:widowControl w:val="0"/>
            </w:pPr>
            <w:r w:rsidRPr="001141C9">
              <w:t>CA_n3A-n7A-n26(2A)-n78C</w:t>
            </w:r>
          </w:p>
        </w:tc>
        <w:tc>
          <w:tcPr>
            <w:tcW w:w="3008" w:type="dxa"/>
            <w:tcBorders>
              <w:top w:val="single" w:sz="4" w:space="0" w:color="auto"/>
              <w:left w:val="single" w:sz="4" w:space="0" w:color="auto"/>
              <w:bottom w:val="nil"/>
              <w:right w:val="single" w:sz="4" w:space="0" w:color="auto"/>
            </w:tcBorders>
          </w:tcPr>
          <w:p w14:paraId="1EA44F58" w14:textId="77777777" w:rsidR="00C0107E" w:rsidRPr="001141C9" w:rsidRDefault="00C0107E" w:rsidP="00C0107E">
            <w:pPr>
              <w:pStyle w:val="TAC"/>
              <w:keepNext w:val="0"/>
              <w:keepLines w:val="0"/>
              <w:rPr>
                <w:lang w:eastAsia="zh-CN"/>
              </w:rPr>
            </w:pPr>
            <w:r w:rsidRPr="001141C9">
              <w:rPr>
                <w:lang w:eastAsia="zh-CN"/>
              </w:rPr>
              <w:t>CA_n3A-n26A</w:t>
            </w:r>
          </w:p>
          <w:p w14:paraId="2084B04C" w14:textId="77777777" w:rsidR="00C0107E" w:rsidRPr="001141C9" w:rsidRDefault="00C0107E" w:rsidP="00C0107E">
            <w:pPr>
              <w:pStyle w:val="TAC"/>
              <w:keepNext w:val="0"/>
              <w:keepLines w:val="0"/>
              <w:rPr>
                <w:lang w:eastAsia="zh-CN"/>
              </w:rPr>
            </w:pPr>
            <w:r w:rsidRPr="001141C9">
              <w:rPr>
                <w:lang w:eastAsia="zh-CN"/>
              </w:rPr>
              <w:t>CA_n3A-n7A</w:t>
            </w:r>
          </w:p>
          <w:p w14:paraId="1D6C1879" w14:textId="77777777" w:rsidR="00C0107E" w:rsidRPr="001141C9" w:rsidRDefault="00C0107E" w:rsidP="00C0107E">
            <w:pPr>
              <w:pStyle w:val="TAC"/>
              <w:keepNext w:val="0"/>
              <w:keepLines w:val="0"/>
              <w:rPr>
                <w:lang w:eastAsia="zh-CN"/>
              </w:rPr>
            </w:pPr>
            <w:r w:rsidRPr="001141C9">
              <w:rPr>
                <w:lang w:eastAsia="zh-CN"/>
              </w:rPr>
              <w:t>CA_n3A-n78A</w:t>
            </w:r>
          </w:p>
          <w:p w14:paraId="56F38AA9" w14:textId="77777777" w:rsidR="00C0107E" w:rsidRPr="001141C9" w:rsidRDefault="00C0107E" w:rsidP="00C0107E">
            <w:pPr>
              <w:pStyle w:val="TAC"/>
              <w:keepNext w:val="0"/>
              <w:keepLines w:val="0"/>
              <w:rPr>
                <w:lang w:eastAsia="zh-CN"/>
              </w:rPr>
            </w:pPr>
            <w:r w:rsidRPr="001141C9">
              <w:rPr>
                <w:lang w:eastAsia="zh-CN"/>
              </w:rPr>
              <w:t>CA_n7A-n26A</w:t>
            </w:r>
          </w:p>
          <w:p w14:paraId="581B51C8" w14:textId="77777777" w:rsidR="00C0107E" w:rsidRPr="001141C9" w:rsidRDefault="00C0107E" w:rsidP="00C0107E">
            <w:pPr>
              <w:pStyle w:val="TAC"/>
              <w:keepNext w:val="0"/>
              <w:keepLines w:val="0"/>
              <w:rPr>
                <w:lang w:eastAsia="zh-CN"/>
              </w:rPr>
            </w:pPr>
            <w:r w:rsidRPr="001141C9">
              <w:rPr>
                <w:lang w:eastAsia="zh-CN"/>
              </w:rPr>
              <w:t>CA_n26A-n78A</w:t>
            </w:r>
          </w:p>
          <w:p w14:paraId="2B1D3E13" w14:textId="77777777" w:rsidR="00C0107E" w:rsidRPr="001141C9" w:rsidRDefault="00C0107E" w:rsidP="00C0107E">
            <w:pPr>
              <w:pStyle w:val="TAC"/>
              <w:keepNext w:val="0"/>
              <w:keepLines w:val="0"/>
              <w:rPr>
                <w:lang w:eastAsia="zh-CN"/>
              </w:rPr>
            </w:pPr>
            <w:r w:rsidRPr="001141C9">
              <w:rPr>
                <w:lang w:eastAsia="zh-CN"/>
              </w:rPr>
              <w:t>CA_n7A-n78A</w:t>
            </w:r>
          </w:p>
          <w:p w14:paraId="1BE31F45" w14:textId="77777777" w:rsidR="00C0107E" w:rsidRPr="001141C9" w:rsidRDefault="00C0107E" w:rsidP="00C0107E">
            <w:pPr>
              <w:pStyle w:val="TAC"/>
              <w:keepNext w:val="0"/>
              <w:keepLines w:val="0"/>
              <w:rPr>
                <w:lang w:eastAsia="zh-CN"/>
              </w:rPr>
            </w:pPr>
            <w:r w:rsidRPr="001141C9">
              <w:rPr>
                <w:lang w:eastAsia="zh-CN"/>
              </w:rPr>
              <w:t>CA_n26(2A)</w:t>
            </w:r>
          </w:p>
          <w:p w14:paraId="73334EAA"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25DBD3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31427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49CEEA3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E7C76F1" w14:textId="77777777" w:rsidTr="00C0107E">
        <w:trPr>
          <w:jc w:val="center"/>
        </w:trPr>
        <w:tc>
          <w:tcPr>
            <w:tcW w:w="2924" w:type="dxa"/>
            <w:tcBorders>
              <w:top w:val="nil"/>
              <w:left w:val="single" w:sz="4" w:space="0" w:color="auto"/>
              <w:bottom w:val="nil"/>
              <w:right w:val="single" w:sz="4" w:space="0" w:color="auto"/>
            </w:tcBorders>
          </w:tcPr>
          <w:p w14:paraId="71910E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E5A4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E4D3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D97E7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7A5CB7E" w14:textId="77777777" w:rsidR="00C0107E" w:rsidRPr="001141C9" w:rsidRDefault="00C0107E" w:rsidP="00C0107E">
            <w:pPr>
              <w:pStyle w:val="TAC"/>
              <w:keepNext w:val="0"/>
              <w:keepLines w:val="0"/>
              <w:widowControl w:val="0"/>
              <w:rPr>
                <w:lang w:eastAsia="zh-CN" w:bidi="ar"/>
              </w:rPr>
            </w:pPr>
          </w:p>
        </w:tc>
      </w:tr>
      <w:tr w:rsidR="00C0107E" w:rsidRPr="001141C9" w14:paraId="0A3889C1" w14:textId="77777777" w:rsidTr="00C0107E">
        <w:trPr>
          <w:jc w:val="center"/>
        </w:trPr>
        <w:tc>
          <w:tcPr>
            <w:tcW w:w="2924" w:type="dxa"/>
            <w:tcBorders>
              <w:top w:val="nil"/>
              <w:left w:val="single" w:sz="4" w:space="0" w:color="auto"/>
              <w:bottom w:val="nil"/>
              <w:right w:val="single" w:sz="4" w:space="0" w:color="auto"/>
            </w:tcBorders>
          </w:tcPr>
          <w:p w14:paraId="27EBD10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BF7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31EEB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A05ACB"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8C7F616" w14:textId="77777777" w:rsidR="00C0107E" w:rsidRPr="001141C9" w:rsidRDefault="00C0107E" w:rsidP="00C0107E">
            <w:pPr>
              <w:pStyle w:val="TAC"/>
              <w:keepNext w:val="0"/>
              <w:keepLines w:val="0"/>
              <w:widowControl w:val="0"/>
              <w:rPr>
                <w:lang w:eastAsia="zh-CN" w:bidi="ar"/>
              </w:rPr>
            </w:pPr>
          </w:p>
        </w:tc>
      </w:tr>
      <w:tr w:rsidR="00C0107E" w:rsidRPr="001141C9" w14:paraId="4B854440" w14:textId="77777777" w:rsidTr="00C0107E">
        <w:trPr>
          <w:jc w:val="center"/>
        </w:trPr>
        <w:tc>
          <w:tcPr>
            <w:tcW w:w="2924" w:type="dxa"/>
            <w:tcBorders>
              <w:top w:val="nil"/>
              <w:left w:val="single" w:sz="4" w:space="0" w:color="auto"/>
              <w:bottom w:val="single" w:sz="4" w:space="0" w:color="auto"/>
              <w:right w:val="single" w:sz="4" w:space="0" w:color="auto"/>
            </w:tcBorders>
          </w:tcPr>
          <w:p w14:paraId="360969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2DFD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61F6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E4518BF"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BD312CE" w14:textId="77777777" w:rsidR="00C0107E" w:rsidRPr="001141C9" w:rsidRDefault="00C0107E" w:rsidP="00C0107E">
            <w:pPr>
              <w:pStyle w:val="TAC"/>
              <w:keepNext w:val="0"/>
              <w:keepLines w:val="0"/>
              <w:widowControl w:val="0"/>
              <w:rPr>
                <w:lang w:eastAsia="zh-CN" w:bidi="ar"/>
              </w:rPr>
            </w:pPr>
          </w:p>
        </w:tc>
      </w:tr>
      <w:tr w:rsidR="00C0107E" w:rsidRPr="001141C9" w14:paraId="199C28D9" w14:textId="77777777" w:rsidTr="00C0107E">
        <w:trPr>
          <w:jc w:val="center"/>
        </w:trPr>
        <w:tc>
          <w:tcPr>
            <w:tcW w:w="2924" w:type="dxa"/>
            <w:tcBorders>
              <w:top w:val="single" w:sz="4" w:space="0" w:color="auto"/>
              <w:left w:val="single" w:sz="4" w:space="0" w:color="auto"/>
              <w:bottom w:val="nil"/>
              <w:right w:val="single" w:sz="4" w:space="0" w:color="auto"/>
            </w:tcBorders>
          </w:tcPr>
          <w:p w14:paraId="529815CE" w14:textId="77777777" w:rsidR="00C0107E" w:rsidRPr="001141C9" w:rsidRDefault="00C0107E" w:rsidP="00C0107E">
            <w:pPr>
              <w:pStyle w:val="TAC"/>
              <w:keepNext w:val="0"/>
              <w:keepLines w:val="0"/>
              <w:widowControl w:val="0"/>
            </w:pPr>
            <w:r w:rsidRPr="001141C9">
              <w:t>CA_n3A-n7B-n26(2A)-n78A</w:t>
            </w:r>
          </w:p>
        </w:tc>
        <w:tc>
          <w:tcPr>
            <w:tcW w:w="3008" w:type="dxa"/>
            <w:tcBorders>
              <w:top w:val="single" w:sz="4" w:space="0" w:color="auto"/>
              <w:left w:val="single" w:sz="4" w:space="0" w:color="auto"/>
              <w:bottom w:val="nil"/>
              <w:right w:val="single" w:sz="4" w:space="0" w:color="auto"/>
            </w:tcBorders>
          </w:tcPr>
          <w:p w14:paraId="2F894F6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1B8453D"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54503AF"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53AB383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A97DE6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5F3B37F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DDF84FA"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2FD612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D8427F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1FF48E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25976F5" w14:textId="77777777" w:rsidTr="00C0107E">
        <w:trPr>
          <w:jc w:val="center"/>
        </w:trPr>
        <w:tc>
          <w:tcPr>
            <w:tcW w:w="2924" w:type="dxa"/>
            <w:tcBorders>
              <w:top w:val="nil"/>
              <w:left w:val="single" w:sz="4" w:space="0" w:color="auto"/>
              <w:bottom w:val="nil"/>
              <w:right w:val="single" w:sz="4" w:space="0" w:color="auto"/>
            </w:tcBorders>
          </w:tcPr>
          <w:p w14:paraId="16D7D46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0FBC5B6"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5DCB89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A2AB8E"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E9C6EF5" w14:textId="77777777" w:rsidR="00C0107E" w:rsidRPr="001141C9" w:rsidRDefault="00C0107E" w:rsidP="00C0107E">
            <w:pPr>
              <w:pStyle w:val="TAC"/>
              <w:keepNext w:val="0"/>
              <w:keepLines w:val="0"/>
              <w:widowControl w:val="0"/>
              <w:rPr>
                <w:lang w:eastAsia="zh-CN" w:bidi="ar"/>
              </w:rPr>
            </w:pPr>
          </w:p>
        </w:tc>
      </w:tr>
      <w:tr w:rsidR="00C0107E" w:rsidRPr="001141C9" w14:paraId="65B79188" w14:textId="77777777" w:rsidTr="00C0107E">
        <w:trPr>
          <w:jc w:val="center"/>
        </w:trPr>
        <w:tc>
          <w:tcPr>
            <w:tcW w:w="2924" w:type="dxa"/>
            <w:tcBorders>
              <w:top w:val="nil"/>
              <w:left w:val="single" w:sz="4" w:space="0" w:color="auto"/>
              <w:bottom w:val="nil"/>
              <w:right w:val="single" w:sz="4" w:space="0" w:color="auto"/>
            </w:tcBorders>
          </w:tcPr>
          <w:p w14:paraId="6D3579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78533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20F2A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709A677"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8440D1A" w14:textId="77777777" w:rsidR="00C0107E" w:rsidRPr="001141C9" w:rsidRDefault="00C0107E" w:rsidP="00C0107E">
            <w:pPr>
              <w:pStyle w:val="TAC"/>
              <w:keepNext w:val="0"/>
              <w:keepLines w:val="0"/>
              <w:widowControl w:val="0"/>
              <w:rPr>
                <w:lang w:eastAsia="zh-CN" w:bidi="ar"/>
              </w:rPr>
            </w:pPr>
          </w:p>
        </w:tc>
      </w:tr>
      <w:tr w:rsidR="00C0107E" w:rsidRPr="001141C9" w14:paraId="4AFD7551" w14:textId="77777777" w:rsidTr="00C0107E">
        <w:trPr>
          <w:jc w:val="center"/>
        </w:trPr>
        <w:tc>
          <w:tcPr>
            <w:tcW w:w="2924" w:type="dxa"/>
            <w:tcBorders>
              <w:top w:val="nil"/>
              <w:left w:val="single" w:sz="4" w:space="0" w:color="auto"/>
              <w:bottom w:val="single" w:sz="4" w:space="0" w:color="auto"/>
              <w:right w:val="single" w:sz="4" w:space="0" w:color="auto"/>
            </w:tcBorders>
          </w:tcPr>
          <w:p w14:paraId="4E570E9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D8485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C315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BDE64B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CADFED" w14:textId="77777777" w:rsidR="00C0107E" w:rsidRPr="001141C9" w:rsidRDefault="00C0107E" w:rsidP="00C0107E">
            <w:pPr>
              <w:pStyle w:val="TAC"/>
              <w:keepNext w:val="0"/>
              <w:keepLines w:val="0"/>
              <w:widowControl w:val="0"/>
              <w:rPr>
                <w:lang w:eastAsia="zh-CN" w:bidi="ar"/>
              </w:rPr>
            </w:pPr>
          </w:p>
        </w:tc>
      </w:tr>
      <w:tr w:rsidR="00C0107E" w:rsidRPr="001141C9" w14:paraId="1429C3DD" w14:textId="77777777" w:rsidTr="00C0107E">
        <w:trPr>
          <w:jc w:val="center"/>
        </w:trPr>
        <w:tc>
          <w:tcPr>
            <w:tcW w:w="2924" w:type="dxa"/>
            <w:tcBorders>
              <w:top w:val="single" w:sz="4" w:space="0" w:color="auto"/>
              <w:left w:val="single" w:sz="4" w:space="0" w:color="auto"/>
              <w:bottom w:val="nil"/>
              <w:right w:val="single" w:sz="4" w:space="0" w:color="auto"/>
            </w:tcBorders>
          </w:tcPr>
          <w:p w14:paraId="788A85AE" w14:textId="77777777" w:rsidR="00C0107E" w:rsidRPr="001141C9" w:rsidRDefault="00C0107E" w:rsidP="00C0107E">
            <w:pPr>
              <w:pStyle w:val="TAC"/>
              <w:keepLines w:val="0"/>
              <w:widowControl w:val="0"/>
            </w:pPr>
            <w:r w:rsidRPr="001141C9">
              <w:lastRenderedPageBreak/>
              <w:t>CA_n3A-n7B-n26A-n78(2A)</w:t>
            </w:r>
          </w:p>
        </w:tc>
        <w:tc>
          <w:tcPr>
            <w:tcW w:w="3008" w:type="dxa"/>
            <w:tcBorders>
              <w:top w:val="single" w:sz="4" w:space="0" w:color="auto"/>
              <w:left w:val="single" w:sz="4" w:space="0" w:color="auto"/>
              <w:bottom w:val="nil"/>
              <w:right w:val="single" w:sz="4" w:space="0" w:color="auto"/>
            </w:tcBorders>
          </w:tcPr>
          <w:p w14:paraId="75375B92" w14:textId="77777777" w:rsidR="00C0107E" w:rsidRPr="001141C9" w:rsidRDefault="00C0107E" w:rsidP="00C0107E">
            <w:pPr>
              <w:pStyle w:val="TAC"/>
              <w:keepLines w:val="0"/>
              <w:widowControl w:val="0"/>
              <w:rPr>
                <w:lang w:eastAsia="zh-CN"/>
              </w:rPr>
            </w:pPr>
            <w:r w:rsidRPr="001141C9">
              <w:rPr>
                <w:lang w:eastAsia="zh-CN"/>
              </w:rPr>
              <w:t>CA_n3A-n26A</w:t>
            </w:r>
          </w:p>
          <w:p w14:paraId="67C0D783" w14:textId="77777777" w:rsidR="00C0107E" w:rsidRPr="001141C9" w:rsidRDefault="00C0107E" w:rsidP="00C0107E">
            <w:pPr>
              <w:pStyle w:val="TAC"/>
              <w:keepLines w:val="0"/>
              <w:widowControl w:val="0"/>
              <w:rPr>
                <w:lang w:eastAsia="zh-CN"/>
              </w:rPr>
            </w:pPr>
            <w:r w:rsidRPr="001141C9">
              <w:rPr>
                <w:lang w:eastAsia="zh-CN"/>
              </w:rPr>
              <w:t>CA_n3A-n7A</w:t>
            </w:r>
          </w:p>
          <w:p w14:paraId="6C18B6F2" w14:textId="77777777" w:rsidR="00C0107E" w:rsidRPr="001141C9" w:rsidRDefault="00C0107E" w:rsidP="00C0107E">
            <w:pPr>
              <w:pStyle w:val="TAC"/>
              <w:keepLines w:val="0"/>
              <w:widowControl w:val="0"/>
              <w:rPr>
                <w:lang w:eastAsia="zh-CN"/>
              </w:rPr>
            </w:pPr>
            <w:r w:rsidRPr="001141C9">
              <w:rPr>
                <w:lang w:eastAsia="zh-CN"/>
              </w:rPr>
              <w:t>CA_n3A-n78A</w:t>
            </w:r>
          </w:p>
          <w:p w14:paraId="0B2F5382" w14:textId="77777777" w:rsidR="00C0107E" w:rsidRPr="001141C9" w:rsidRDefault="00C0107E" w:rsidP="00C0107E">
            <w:pPr>
              <w:pStyle w:val="TAC"/>
              <w:keepLines w:val="0"/>
              <w:widowControl w:val="0"/>
              <w:rPr>
                <w:lang w:eastAsia="zh-CN"/>
              </w:rPr>
            </w:pPr>
            <w:r w:rsidRPr="001141C9">
              <w:rPr>
                <w:lang w:eastAsia="zh-CN"/>
              </w:rPr>
              <w:t>CA_n7A-n26A</w:t>
            </w:r>
          </w:p>
          <w:p w14:paraId="31A363CA" w14:textId="77777777" w:rsidR="00C0107E" w:rsidRPr="001141C9" w:rsidRDefault="00C0107E" w:rsidP="00C0107E">
            <w:pPr>
              <w:pStyle w:val="TAC"/>
              <w:keepLines w:val="0"/>
              <w:widowControl w:val="0"/>
              <w:rPr>
                <w:lang w:eastAsia="zh-CN"/>
              </w:rPr>
            </w:pPr>
            <w:r w:rsidRPr="001141C9">
              <w:rPr>
                <w:lang w:eastAsia="zh-CN"/>
              </w:rPr>
              <w:t>CA_n26A-n78A</w:t>
            </w:r>
          </w:p>
          <w:p w14:paraId="643813BF" w14:textId="77777777" w:rsidR="00C0107E" w:rsidRPr="001141C9" w:rsidRDefault="00C0107E" w:rsidP="00C0107E">
            <w:pPr>
              <w:pStyle w:val="TAC"/>
              <w:keepLines w:val="0"/>
              <w:widowControl w:val="0"/>
              <w:rPr>
                <w:lang w:eastAsia="zh-CN"/>
              </w:rPr>
            </w:pPr>
            <w:r w:rsidRPr="001141C9">
              <w:rPr>
                <w:lang w:eastAsia="zh-CN"/>
              </w:rPr>
              <w:t>CA_n7A-n78A</w:t>
            </w:r>
          </w:p>
          <w:p w14:paraId="565A7EA5"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8B96E3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CC6DC06" w14:textId="77777777" w:rsidR="00C0107E" w:rsidRPr="001141C9" w:rsidRDefault="00C0107E" w:rsidP="00C0107E">
            <w:pPr>
              <w:pStyle w:val="TAC"/>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3F39F0E"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3177CCE7" w14:textId="77777777" w:rsidTr="00C0107E">
        <w:trPr>
          <w:jc w:val="center"/>
        </w:trPr>
        <w:tc>
          <w:tcPr>
            <w:tcW w:w="2924" w:type="dxa"/>
            <w:tcBorders>
              <w:top w:val="nil"/>
              <w:left w:val="single" w:sz="4" w:space="0" w:color="auto"/>
              <w:bottom w:val="nil"/>
              <w:right w:val="single" w:sz="4" w:space="0" w:color="auto"/>
            </w:tcBorders>
          </w:tcPr>
          <w:p w14:paraId="214BBE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E04C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E836F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90AAF9"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2715" w:type="dxa"/>
            <w:tcBorders>
              <w:top w:val="nil"/>
              <w:left w:val="single" w:sz="4" w:space="0" w:color="auto"/>
              <w:bottom w:val="nil"/>
              <w:right w:val="single" w:sz="4" w:space="0" w:color="auto"/>
            </w:tcBorders>
          </w:tcPr>
          <w:p w14:paraId="17FBC9C2" w14:textId="77777777" w:rsidR="00C0107E" w:rsidRPr="001141C9" w:rsidRDefault="00C0107E" w:rsidP="00C0107E">
            <w:pPr>
              <w:pStyle w:val="TAC"/>
              <w:keepNext w:val="0"/>
              <w:keepLines w:val="0"/>
              <w:widowControl w:val="0"/>
              <w:rPr>
                <w:lang w:eastAsia="zh-CN" w:bidi="ar"/>
              </w:rPr>
            </w:pPr>
          </w:p>
        </w:tc>
      </w:tr>
      <w:tr w:rsidR="00C0107E" w:rsidRPr="001141C9" w14:paraId="38092A0B" w14:textId="77777777" w:rsidTr="00C0107E">
        <w:trPr>
          <w:jc w:val="center"/>
        </w:trPr>
        <w:tc>
          <w:tcPr>
            <w:tcW w:w="2924" w:type="dxa"/>
            <w:tcBorders>
              <w:top w:val="nil"/>
              <w:left w:val="single" w:sz="4" w:space="0" w:color="auto"/>
              <w:bottom w:val="nil"/>
              <w:right w:val="single" w:sz="4" w:space="0" w:color="auto"/>
            </w:tcBorders>
          </w:tcPr>
          <w:p w14:paraId="5BFC80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EBC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EEF7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A9F0B80" w14:textId="77777777" w:rsidR="00C0107E" w:rsidRPr="001141C9" w:rsidRDefault="00C0107E" w:rsidP="00C0107E">
            <w:pPr>
              <w:pStyle w:val="TAC"/>
              <w:keepNext w:val="0"/>
              <w:keepLines w:val="0"/>
              <w:widowControl w:val="0"/>
            </w:pPr>
            <w:r w:rsidRPr="00C222E5">
              <w:rPr>
                <w:rFonts w:eastAsia="DengXian" w:cs="Arial"/>
                <w:color w:val="000000"/>
              </w:rPr>
              <w:t>n26 channel bandwidths in Table 5.3.5-1</w:t>
            </w:r>
          </w:p>
        </w:tc>
        <w:tc>
          <w:tcPr>
            <w:tcW w:w="2715" w:type="dxa"/>
            <w:tcBorders>
              <w:top w:val="nil"/>
              <w:left w:val="single" w:sz="4" w:space="0" w:color="auto"/>
              <w:bottom w:val="nil"/>
              <w:right w:val="single" w:sz="4" w:space="0" w:color="auto"/>
            </w:tcBorders>
          </w:tcPr>
          <w:p w14:paraId="6288E013" w14:textId="77777777" w:rsidR="00C0107E" w:rsidRPr="001141C9" w:rsidRDefault="00C0107E" w:rsidP="00C0107E">
            <w:pPr>
              <w:pStyle w:val="TAC"/>
              <w:keepNext w:val="0"/>
              <w:keepLines w:val="0"/>
              <w:widowControl w:val="0"/>
              <w:rPr>
                <w:lang w:eastAsia="zh-CN" w:bidi="ar"/>
              </w:rPr>
            </w:pPr>
          </w:p>
        </w:tc>
      </w:tr>
      <w:tr w:rsidR="00C0107E" w:rsidRPr="001141C9" w14:paraId="2EDBACD6" w14:textId="77777777" w:rsidTr="00C0107E">
        <w:trPr>
          <w:jc w:val="center"/>
        </w:trPr>
        <w:tc>
          <w:tcPr>
            <w:tcW w:w="2924" w:type="dxa"/>
            <w:tcBorders>
              <w:top w:val="nil"/>
              <w:left w:val="single" w:sz="4" w:space="0" w:color="auto"/>
              <w:bottom w:val="nil"/>
              <w:right w:val="single" w:sz="4" w:space="0" w:color="auto"/>
            </w:tcBorders>
          </w:tcPr>
          <w:p w14:paraId="529ECC7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172E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4E785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A6CB193"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2715" w:type="dxa"/>
            <w:tcBorders>
              <w:top w:val="nil"/>
              <w:left w:val="single" w:sz="4" w:space="0" w:color="auto"/>
              <w:bottom w:val="single" w:sz="4" w:space="0" w:color="auto"/>
              <w:right w:val="single" w:sz="4" w:space="0" w:color="auto"/>
            </w:tcBorders>
          </w:tcPr>
          <w:p w14:paraId="56E51ECE" w14:textId="77777777" w:rsidR="00C0107E" w:rsidRPr="001141C9" w:rsidRDefault="00C0107E" w:rsidP="00C0107E">
            <w:pPr>
              <w:pStyle w:val="TAC"/>
              <w:keepNext w:val="0"/>
              <w:keepLines w:val="0"/>
              <w:widowControl w:val="0"/>
              <w:rPr>
                <w:lang w:eastAsia="zh-CN" w:bidi="ar"/>
              </w:rPr>
            </w:pPr>
          </w:p>
        </w:tc>
      </w:tr>
      <w:tr w:rsidR="00C0107E" w:rsidRPr="001141C9" w14:paraId="48AB5E39" w14:textId="77777777" w:rsidTr="00C0107E">
        <w:trPr>
          <w:jc w:val="center"/>
        </w:trPr>
        <w:tc>
          <w:tcPr>
            <w:tcW w:w="2924" w:type="dxa"/>
            <w:tcBorders>
              <w:top w:val="nil"/>
              <w:left w:val="single" w:sz="4" w:space="0" w:color="auto"/>
              <w:bottom w:val="nil"/>
              <w:right w:val="single" w:sz="4" w:space="0" w:color="auto"/>
            </w:tcBorders>
          </w:tcPr>
          <w:p w14:paraId="3C826C14"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279090A"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85CB3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75775C1"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14D2C5A"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08BBCFED" w14:textId="77777777" w:rsidTr="00C0107E">
        <w:trPr>
          <w:jc w:val="center"/>
        </w:trPr>
        <w:tc>
          <w:tcPr>
            <w:tcW w:w="2924" w:type="dxa"/>
            <w:tcBorders>
              <w:top w:val="nil"/>
              <w:left w:val="single" w:sz="4" w:space="0" w:color="auto"/>
              <w:bottom w:val="nil"/>
              <w:right w:val="single" w:sz="4" w:space="0" w:color="auto"/>
            </w:tcBorders>
          </w:tcPr>
          <w:p w14:paraId="714A8F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6706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6CBFF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0DECF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63492921" w14:textId="77777777" w:rsidR="00C0107E" w:rsidRPr="001141C9" w:rsidRDefault="00C0107E" w:rsidP="00C0107E">
            <w:pPr>
              <w:pStyle w:val="TAC"/>
              <w:keepNext w:val="0"/>
              <w:keepLines w:val="0"/>
              <w:widowControl w:val="0"/>
              <w:rPr>
                <w:lang w:eastAsia="zh-CN" w:bidi="ar"/>
              </w:rPr>
            </w:pPr>
          </w:p>
        </w:tc>
      </w:tr>
      <w:tr w:rsidR="00C0107E" w:rsidRPr="001141C9" w14:paraId="5A9B0D0C" w14:textId="77777777" w:rsidTr="00C0107E">
        <w:trPr>
          <w:jc w:val="center"/>
        </w:trPr>
        <w:tc>
          <w:tcPr>
            <w:tcW w:w="2924" w:type="dxa"/>
            <w:tcBorders>
              <w:top w:val="nil"/>
              <w:left w:val="single" w:sz="4" w:space="0" w:color="auto"/>
              <w:bottom w:val="nil"/>
              <w:right w:val="single" w:sz="4" w:space="0" w:color="auto"/>
            </w:tcBorders>
          </w:tcPr>
          <w:p w14:paraId="2824710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9108FF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F53E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F219E8" w14:textId="77777777" w:rsidR="00C0107E" w:rsidRPr="001141C9" w:rsidRDefault="00C0107E" w:rsidP="00C0107E">
            <w:pPr>
              <w:pStyle w:val="TAC"/>
              <w:rPr>
                <w:lang w:eastAsia="zh-CN" w:bidi="ar"/>
              </w:rPr>
            </w:pPr>
            <w:r>
              <w:t>5, 10, 15, 20, 25, 30</w:t>
            </w:r>
          </w:p>
        </w:tc>
        <w:tc>
          <w:tcPr>
            <w:tcW w:w="2715" w:type="dxa"/>
            <w:tcBorders>
              <w:top w:val="nil"/>
              <w:left w:val="single" w:sz="4" w:space="0" w:color="auto"/>
              <w:bottom w:val="nil"/>
              <w:right w:val="single" w:sz="4" w:space="0" w:color="auto"/>
            </w:tcBorders>
          </w:tcPr>
          <w:p w14:paraId="2AD8CF72" w14:textId="77777777" w:rsidR="00C0107E" w:rsidRPr="001141C9" w:rsidRDefault="00C0107E" w:rsidP="00C0107E">
            <w:pPr>
              <w:pStyle w:val="TAC"/>
              <w:keepNext w:val="0"/>
              <w:keepLines w:val="0"/>
              <w:widowControl w:val="0"/>
              <w:rPr>
                <w:lang w:eastAsia="zh-CN" w:bidi="ar"/>
              </w:rPr>
            </w:pPr>
          </w:p>
        </w:tc>
      </w:tr>
      <w:tr w:rsidR="00C0107E" w:rsidRPr="001141C9" w14:paraId="06EC0EA6" w14:textId="77777777" w:rsidTr="00C0107E">
        <w:trPr>
          <w:jc w:val="center"/>
        </w:trPr>
        <w:tc>
          <w:tcPr>
            <w:tcW w:w="2924" w:type="dxa"/>
            <w:tcBorders>
              <w:top w:val="nil"/>
              <w:left w:val="single" w:sz="4" w:space="0" w:color="auto"/>
              <w:bottom w:val="single" w:sz="4" w:space="0" w:color="auto"/>
              <w:right w:val="single" w:sz="4" w:space="0" w:color="auto"/>
            </w:tcBorders>
          </w:tcPr>
          <w:p w14:paraId="09506D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945FD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2E057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95576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6C47509A" w14:textId="77777777" w:rsidR="00C0107E" w:rsidRPr="001141C9" w:rsidRDefault="00C0107E" w:rsidP="00C0107E">
            <w:pPr>
              <w:pStyle w:val="TAC"/>
              <w:keepNext w:val="0"/>
              <w:keepLines w:val="0"/>
              <w:widowControl w:val="0"/>
              <w:rPr>
                <w:lang w:eastAsia="zh-CN" w:bidi="ar"/>
              </w:rPr>
            </w:pPr>
          </w:p>
        </w:tc>
      </w:tr>
      <w:tr w:rsidR="00C0107E" w:rsidRPr="001141C9" w14:paraId="7DF71230" w14:textId="77777777" w:rsidTr="00C0107E">
        <w:trPr>
          <w:jc w:val="center"/>
        </w:trPr>
        <w:tc>
          <w:tcPr>
            <w:tcW w:w="2924" w:type="dxa"/>
            <w:tcBorders>
              <w:top w:val="single" w:sz="4" w:space="0" w:color="auto"/>
              <w:left w:val="single" w:sz="4" w:space="0" w:color="auto"/>
              <w:bottom w:val="nil"/>
              <w:right w:val="single" w:sz="4" w:space="0" w:color="auto"/>
            </w:tcBorders>
          </w:tcPr>
          <w:p w14:paraId="28FA9C98" w14:textId="77777777" w:rsidR="00C0107E" w:rsidRPr="001141C9" w:rsidRDefault="00C0107E" w:rsidP="00C0107E">
            <w:pPr>
              <w:pStyle w:val="TAC"/>
              <w:keepNext w:val="0"/>
              <w:keepLines w:val="0"/>
              <w:widowControl w:val="0"/>
            </w:pPr>
            <w:r w:rsidRPr="001141C9">
              <w:t>CA_n3A-n7B-n26A-n78C</w:t>
            </w:r>
          </w:p>
        </w:tc>
        <w:tc>
          <w:tcPr>
            <w:tcW w:w="3008" w:type="dxa"/>
            <w:tcBorders>
              <w:top w:val="single" w:sz="4" w:space="0" w:color="auto"/>
              <w:left w:val="single" w:sz="4" w:space="0" w:color="auto"/>
              <w:bottom w:val="nil"/>
              <w:right w:val="single" w:sz="4" w:space="0" w:color="auto"/>
            </w:tcBorders>
          </w:tcPr>
          <w:p w14:paraId="31564617" w14:textId="77777777" w:rsidR="00C0107E" w:rsidRPr="001141C9" w:rsidRDefault="00C0107E" w:rsidP="00C0107E">
            <w:pPr>
              <w:pStyle w:val="TAC"/>
              <w:keepNext w:val="0"/>
              <w:keepLines w:val="0"/>
              <w:rPr>
                <w:lang w:eastAsia="zh-CN"/>
              </w:rPr>
            </w:pPr>
            <w:r w:rsidRPr="001141C9">
              <w:rPr>
                <w:lang w:eastAsia="zh-CN"/>
              </w:rPr>
              <w:t>CA_n3A-n26A</w:t>
            </w:r>
          </w:p>
          <w:p w14:paraId="55CBB626" w14:textId="77777777" w:rsidR="00C0107E" w:rsidRPr="001141C9" w:rsidRDefault="00C0107E" w:rsidP="00C0107E">
            <w:pPr>
              <w:pStyle w:val="TAC"/>
              <w:keepNext w:val="0"/>
              <w:keepLines w:val="0"/>
              <w:rPr>
                <w:lang w:eastAsia="zh-CN"/>
              </w:rPr>
            </w:pPr>
            <w:r w:rsidRPr="001141C9">
              <w:rPr>
                <w:lang w:eastAsia="zh-CN"/>
              </w:rPr>
              <w:t>CA_n3A-n7A</w:t>
            </w:r>
          </w:p>
          <w:p w14:paraId="0317A8D3" w14:textId="77777777" w:rsidR="00C0107E" w:rsidRPr="001141C9" w:rsidRDefault="00C0107E" w:rsidP="00C0107E">
            <w:pPr>
              <w:pStyle w:val="TAC"/>
              <w:keepNext w:val="0"/>
              <w:keepLines w:val="0"/>
              <w:rPr>
                <w:lang w:eastAsia="zh-CN"/>
              </w:rPr>
            </w:pPr>
            <w:r w:rsidRPr="001141C9">
              <w:rPr>
                <w:lang w:eastAsia="zh-CN"/>
              </w:rPr>
              <w:t>CA_n3A-n78A</w:t>
            </w:r>
          </w:p>
          <w:p w14:paraId="3DB45209" w14:textId="77777777" w:rsidR="00C0107E" w:rsidRPr="001141C9" w:rsidRDefault="00C0107E" w:rsidP="00C0107E">
            <w:pPr>
              <w:pStyle w:val="TAC"/>
              <w:keepNext w:val="0"/>
              <w:keepLines w:val="0"/>
              <w:rPr>
                <w:lang w:eastAsia="zh-CN"/>
              </w:rPr>
            </w:pPr>
            <w:r w:rsidRPr="001141C9">
              <w:rPr>
                <w:lang w:eastAsia="zh-CN"/>
              </w:rPr>
              <w:t>CA_n7A-n26A</w:t>
            </w:r>
          </w:p>
          <w:p w14:paraId="49BC03A1" w14:textId="77777777" w:rsidR="00C0107E" w:rsidRPr="001141C9" w:rsidRDefault="00C0107E" w:rsidP="00C0107E">
            <w:pPr>
              <w:pStyle w:val="TAC"/>
              <w:keepNext w:val="0"/>
              <w:keepLines w:val="0"/>
              <w:rPr>
                <w:lang w:eastAsia="zh-CN"/>
              </w:rPr>
            </w:pPr>
            <w:r w:rsidRPr="001141C9">
              <w:rPr>
                <w:lang w:eastAsia="zh-CN"/>
              </w:rPr>
              <w:t>CA_n26A-n78A</w:t>
            </w:r>
          </w:p>
          <w:p w14:paraId="4CE41898" w14:textId="77777777" w:rsidR="00C0107E" w:rsidRPr="001141C9" w:rsidRDefault="00C0107E" w:rsidP="00C0107E">
            <w:pPr>
              <w:pStyle w:val="TAC"/>
              <w:keepNext w:val="0"/>
              <w:keepLines w:val="0"/>
              <w:rPr>
                <w:lang w:eastAsia="zh-CN"/>
              </w:rPr>
            </w:pPr>
            <w:r w:rsidRPr="001141C9">
              <w:rPr>
                <w:lang w:eastAsia="zh-CN"/>
              </w:rPr>
              <w:t>CA_n7A-n78A</w:t>
            </w:r>
          </w:p>
          <w:p w14:paraId="659068A4" w14:textId="77777777" w:rsidR="00C0107E" w:rsidRPr="001141C9" w:rsidRDefault="00C0107E" w:rsidP="00C0107E">
            <w:pPr>
              <w:pStyle w:val="TAC"/>
              <w:keepNext w:val="0"/>
              <w:keepLines w:val="0"/>
              <w:rPr>
                <w:lang w:eastAsia="zh-CN"/>
              </w:rPr>
            </w:pPr>
            <w:r w:rsidRPr="001141C9">
              <w:rPr>
                <w:lang w:eastAsia="zh-CN"/>
              </w:rPr>
              <w:t>CA_n7B</w:t>
            </w:r>
          </w:p>
          <w:p w14:paraId="700B4B38"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C5195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0F0DB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313E9A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2E73B79" w14:textId="77777777" w:rsidTr="00C0107E">
        <w:trPr>
          <w:jc w:val="center"/>
        </w:trPr>
        <w:tc>
          <w:tcPr>
            <w:tcW w:w="2924" w:type="dxa"/>
            <w:tcBorders>
              <w:top w:val="nil"/>
              <w:left w:val="single" w:sz="4" w:space="0" w:color="auto"/>
              <w:bottom w:val="nil"/>
              <w:right w:val="single" w:sz="4" w:space="0" w:color="auto"/>
            </w:tcBorders>
          </w:tcPr>
          <w:p w14:paraId="0A81C4E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6CC4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B31EF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4B748D6"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6721D9F" w14:textId="77777777" w:rsidR="00C0107E" w:rsidRPr="001141C9" w:rsidRDefault="00C0107E" w:rsidP="00C0107E">
            <w:pPr>
              <w:pStyle w:val="TAC"/>
              <w:keepNext w:val="0"/>
              <w:keepLines w:val="0"/>
              <w:widowControl w:val="0"/>
              <w:rPr>
                <w:lang w:eastAsia="zh-CN" w:bidi="ar"/>
              </w:rPr>
            </w:pPr>
          </w:p>
        </w:tc>
      </w:tr>
      <w:tr w:rsidR="00C0107E" w:rsidRPr="001141C9" w14:paraId="470B4753" w14:textId="77777777" w:rsidTr="00C0107E">
        <w:trPr>
          <w:jc w:val="center"/>
        </w:trPr>
        <w:tc>
          <w:tcPr>
            <w:tcW w:w="2924" w:type="dxa"/>
            <w:tcBorders>
              <w:top w:val="nil"/>
              <w:left w:val="single" w:sz="4" w:space="0" w:color="auto"/>
              <w:bottom w:val="nil"/>
              <w:right w:val="single" w:sz="4" w:space="0" w:color="auto"/>
            </w:tcBorders>
          </w:tcPr>
          <w:p w14:paraId="1BE15B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7500A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7F9C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26876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225967F" w14:textId="77777777" w:rsidR="00C0107E" w:rsidRPr="001141C9" w:rsidRDefault="00C0107E" w:rsidP="00C0107E">
            <w:pPr>
              <w:pStyle w:val="TAC"/>
              <w:keepNext w:val="0"/>
              <w:keepLines w:val="0"/>
              <w:widowControl w:val="0"/>
              <w:rPr>
                <w:lang w:eastAsia="zh-CN" w:bidi="ar"/>
              </w:rPr>
            </w:pPr>
          </w:p>
        </w:tc>
      </w:tr>
      <w:tr w:rsidR="00C0107E" w:rsidRPr="001141C9" w14:paraId="412194D8" w14:textId="77777777" w:rsidTr="00C0107E">
        <w:trPr>
          <w:jc w:val="center"/>
        </w:trPr>
        <w:tc>
          <w:tcPr>
            <w:tcW w:w="2924" w:type="dxa"/>
            <w:tcBorders>
              <w:top w:val="nil"/>
              <w:left w:val="single" w:sz="4" w:space="0" w:color="auto"/>
              <w:bottom w:val="single" w:sz="4" w:space="0" w:color="auto"/>
              <w:right w:val="single" w:sz="4" w:space="0" w:color="auto"/>
            </w:tcBorders>
          </w:tcPr>
          <w:p w14:paraId="16BC16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A664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5C58C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C67767"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7DF6B3C" w14:textId="77777777" w:rsidR="00C0107E" w:rsidRPr="001141C9" w:rsidRDefault="00C0107E" w:rsidP="00C0107E">
            <w:pPr>
              <w:pStyle w:val="TAC"/>
              <w:keepNext w:val="0"/>
              <w:keepLines w:val="0"/>
              <w:widowControl w:val="0"/>
              <w:rPr>
                <w:lang w:eastAsia="zh-CN" w:bidi="ar"/>
              </w:rPr>
            </w:pPr>
          </w:p>
        </w:tc>
      </w:tr>
      <w:tr w:rsidR="00C0107E" w:rsidRPr="001141C9" w14:paraId="12405E04" w14:textId="77777777" w:rsidTr="00C0107E">
        <w:trPr>
          <w:jc w:val="center"/>
        </w:trPr>
        <w:tc>
          <w:tcPr>
            <w:tcW w:w="2924" w:type="dxa"/>
            <w:tcBorders>
              <w:top w:val="single" w:sz="4" w:space="0" w:color="auto"/>
              <w:left w:val="single" w:sz="4" w:space="0" w:color="auto"/>
              <w:bottom w:val="nil"/>
              <w:right w:val="single" w:sz="4" w:space="0" w:color="auto"/>
            </w:tcBorders>
          </w:tcPr>
          <w:p w14:paraId="4057F737" w14:textId="77777777" w:rsidR="00C0107E" w:rsidRPr="001141C9" w:rsidRDefault="00C0107E" w:rsidP="00C0107E">
            <w:pPr>
              <w:pStyle w:val="TAC"/>
              <w:keepNext w:val="0"/>
              <w:keepLines w:val="0"/>
              <w:widowControl w:val="0"/>
            </w:pPr>
            <w:r w:rsidRPr="001141C9">
              <w:t>CA_n3A-n7B-n26(2A)-n78(2A)</w:t>
            </w:r>
          </w:p>
        </w:tc>
        <w:tc>
          <w:tcPr>
            <w:tcW w:w="3008" w:type="dxa"/>
            <w:tcBorders>
              <w:top w:val="single" w:sz="4" w:space="0" w:color="auto"/>
              <w:left w:val="single" w:sz="4" w:space="0" w:color="auto"/>
              <w:bottom w:val="nil"/>
              <w:right w:val="single" w:sz="4" w:space="0" w:color="auto"/>
            </w:tcBorders>
          </w:tcPr>
          <w:p w14:paraId="09B3BD2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F6CD95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DA935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553DF1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5DA2C880"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48F2D17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5A521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20D0F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A261EE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37D1FF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C75CC67" w14:textId="77777777" w:rsidTr="00C0107E">
        <w:trPr>
          <w:jc w:val="center"/>
        </w:trPr>
        <w:tc>
          <w:tcPr>
            <w:tcW w:w="2924" w:type="dxa"/>
            <w:tcBorders>
              <w:top w:val="nil"/>
              <w:left w:val="single" w:sz="4" w:space="0" w:color="auto"/>
              <w:bottom w:val="nil"/>
              <w:right w:val="single" w:sz="4" w:space="0" w:color="auto"/>
            </w:tcBorders>
          </w:tcPr>
          <w:p w14:paraId="4A6368A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B317D9" w14:textId="77777777" w:rsidR="00C0107E" w:rsidRPr="00323EB5" w:rsidRDefault="00C0107E" w:rsidP="00C0107E">
            <w:pPr>
              <w:pStyle w:val="TAC"/>
              <w:rPr>
                <w:lang w:val="en-US" w:eastAsia="zh-CN"/>
              </w:rPr>
            </w:pPr>
            <w:r w:rsidRPr="001141C9">
              <w:rPr>
                <w:lang w:eastAsia="zh-CN"/>
              </w:rPr>
              <w:t>CA_n26(2A)</w:t>
            </w:r>
            <w:r w:rsidRPr="00323EB5">
              <w:rPr>
                <w:lang w:val="en-US" w:eastAsia="zh-CN"/>
              </w:rPr>
              <w:t xml:space="preserve"> )</w:t>
            </w:r>
          </w:p>
          <w:p w14:paraId="0BA6D4B9" w14:textId="77777777" w:rsidR="00C0107E" w:rsidRPr="001141C9" w:rsidRDefault="00C0107E" w:rsidP="00C0107E">
            <w:pPr>
              <w:pStyle w:val="TAC"/>
              <w:rPr>
                <w:lang w:eastAsia="zh-CN"/>
              </w:rPr>
            </w:pPr>
            <w:r w:rsidRPr="00323EB5">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A3B7E7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6FA372"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10DE5529" w14:textId="77777777" w:rsidR="00C0107E" w:rsidRPr="001141C9" w:rsidRDefault="00C0107E" w:rsidP="00C0107E">
            <w:pPr>
              <w:pStyle w:val="TAC"/>
              <w:keepNext w:val="0"/>
              <w:keepLines w:val="0"/>
              <w:widowControl w:val="0"/>
              <w:rPr>
                <w:lang w:eastAsia="zh-CN" w:bidi="ar"/>
              </w:rPr>
            </w:pPr>
          </w:p>
        </w:tc>
      </w:tr>
      <w:tr w:rsidR="00C0107E" w:rsidRPr="001141C9" w14:paraId="5AE10824" w14:textId="77777777" w:rsidTr="00C0107E">
        <w:trPr>
          <w:jc w:val="center"/>
        </w:trPr>
        <w:tc>
          <w:tcPr>
            <w:tcW w:w="2924" w:type="dxa"/>
            <w:tcBorders>
              <w:top w:val="nil"/>
              <w:left w:val="single" w:sz="4" w:space="0" w:color="auto"/>
              <w:bottom w:val="nil"/>
              <w:right w:val="single" w:sz="4" w:space="0" w:color="auto"/>
            </w:tcBorders>
          </w:tcPr>
          <w:p w14:paraId="0E2F625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DC4BB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50A5F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FB8DFC"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D82B831" w14:textId="77777777" w:rsidR="00C0107E" w:rsidRPr="001141C9" w:rsidRDefault="00C0107E" w:rsidP="00C0107E">
            <w:pPr>
              <w:pStyle w:val="TAC"/>
              <w:keepNext w:val="0"/>
              <w:keepLines w:val="0"/>
              <w:widowControl w:val="0"/>
              <w:rPr>
                <w:lang w:eastAsia="zh-CN" w:bidi="ar"/>
              </w:rPr>
            </w:pPr>
          </w:p>
        </w:tc>
      </w:tr>
      <w:tr w:rsidR="00C0107E" w:rsidRPr="001141C9" w14:paraId="7837362B" w14:textId="77777777" w:rsidTr="00C0107E">
        <w:trPr>
          <w:jc w:val="center"/>
        </w:trPr>
        <w:tc>
          <w:tcPr>
            <w:tcW w:w="2924" w:type="dxa"/>
            <w:tcBorders>
              <w:top w:val="nil"/>
              <w:left w:val="single" w:sz="4" w:space="0" w:color="auto"/>
              <w:bottom w:val="single" w:sz="4" w:space="0" w:color="auto"/>
              <w:right w:val="single" w:sz="4" w:space="0" w:color="auto"/>
            </w:tcBorders>
          </w:tcPr>
          <w:p w14:paraId="06022C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C7EEC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5047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DD5635"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C4117B4" w14:textId="77777777" w:rsidR="00C0107E" w:rsidRPr="001141C9" w:rsidRDefault="00C0107E" w:rsidP="00C0107E">
            <w:pPr>
              <w:pStyle w:val="TAC"/>
              <w:keepNext w:val="0"/>
              <w:keepLines w:val="0"/>
              <w:widowControl w:val="0"/>
              <w:rPr>
                <w:lang w:eastAsia="zh-CN" w:bidi="ar"/>
              </w:rPr>
            </w:pPr>
          </w:p>
        </w:tc>
      </w:tr>
      <w:tr w:rsidR="00C0107E" w:rsidRPr="001141C9" w14:paraId="7079DE22" w14:textId="77777777" w:rsidTr="00C0107E">
        <w:trPr>
          <w:jc w:val="center"/>
        </w:trPr>
        <w:tc>
          <w:tcPr>
            <w:tcW w:w="2924" w:type="dxa"/>
            <w:tcBorders>
              <w:top w:val="single" w:sz="4" w:space="0" w:color="auto"/>
              <w:left w:val="single" w:sz="4" w:space="0" w:color="auto"/>
              <w:bottom w:val="nil"/>
              <w:right w:val="single" w:sz="4" w:space="0" w:color="auto"/>
            </w:tcBorders>
          </w:tcPr>
          <w:p w14:paraId="79261165" w14:textId="77777777" w:rsidR="00C0107E" w:rsidRPr="001141C9" w:rsidRDefault="00C0107E" w:rsidP="00C0107E">
            <w:pPr>
              <w:pStyle w:val="TAC"/>
              <w:keepNext w:val="0"/>
              <w:keepLines w:val="0"/>
              <w:widowControl w:val="0"/>
            </w:pPr>
            <w:r w:rsidRPr="001141C9">
              <w:t>CA_n3A-n7B-n26(2A)-n78C</w:t>
            </w:r>
          </w:p>
        </w:tc>
        <w:tc>
          <w:tcPr>
            <w:tcW w:w="3008" w:type="dxa"/>
            <w:tcBorders>
              <w:top w:val="single" w:sz="4" w:space="0" w:color="auto"/>
              <w:left w:val="single" w:sz="4" w:space="0" w:color="auto"/>
              <w:bottom w:val="nil"/>
              <w:right w:val="single" w:sz="4" w:space="0" w:color="auto"/>
            </w:tcBorders>
          </w:tcPr>
          <w:p w14:paraId="4476409C" w14:textId="77777777" w:rsidR="00C0107E" w:rsidRPr="001141C9" w:rsidRDefault="00C0107E" w:rsidP="00C0107E">
            <w:pPr>
              <w:pStyle w:val="TAC"/>
              <w:keepNext w:val="0"/>
              <w:keepLines w:val="0"/>
              <w:rPr>
                <w:lang w:eastAsia="zh-CN"/>
              </w:rPr>
            </w:pPr>
            <w:r w:rsidRPr="001141C9">
              <w:rPr>
                <w:lang w:eastAsia="zh-CN"/>
              </w:rPr>
              <w:t>CA_n3A-n26A</w:t>
            </w:r>
          </w:p>
          <w:p w14:paraId="07997053" w14:textId="77777777" w:rsidR="00C0107E" w:rsidRPr="001141C9" w:rsidRDefault="00C0107E" w:rsidP="00C0107E">
            <w:pPr>
              <w:pStyle w:val="TAC"/>
              <w:keepNext w:val="0"/>
              <w:keepLines w:val="0"/>
              <w:rPr>
                <w:lang w:eastAsia="zh-CN"/>
              </w:rPr>
            </w:pPr>
            <w:r w:rsidRPr="001141C9">
              <w:rPr>
                <w:lang w:eastAsia="zh-CN"/>
              </w:rPr>
              <w:t>CA_n3A-n7A</w:t>
            </w:r>
          </w:p>
          <w:p w14:paraId="2476D6DA" w14:textId="77777777" w:rsidR="00C0107E" w:rsidRPr="001141C9" w:rsidRDefault="00C0107E" w:rsidP="00C0107E">
            <w:pPr>
              <w:pStyle w:val="TAC"/>
              <w:keepNext w:val="0"/>
              <w:keepLines w:val="0"/>
              <w:rPr>
                <w:lang w:eastAsia="zh-CN"/>
              </w:rPr>
            </w:pPr>
            <w:r w:rsidRPr="001141C9">
              <w:rPr>
                <w:lang w:eastAsia="zh-CN"/>
              </w:rPr>
              <w:t>CA_n3A-n78A</w:t>
            </w:r>
          </w:p>
          <w:p w14:paraId="7E1D3398" w14:textId="77777777" w:rsidR="00C0107E" w:rsidRPr="001141C9" w:rsidRDefault="00C0107E" w:rsidP="00C0107E">
            <w:pPr>
              <w:pStyle w:val="TAC"/>
              <w:keepNext w:val="0"/>
              <w:keepLines w:val="0"/>
              <w:rPr>
                <w:lang w:eastAsia="zh-CN"/>
              </w:rPr>
            </w:pPr>
            <w:r w:rsidRPr="001141C9">
              <w:rPr>
                <w:lang w:eastAsia="zh-CN"/>
              </w:rPr>
              <w:t>CA_n7A-n26A</w:t>
            </w:r>
          </w:p>
          <w:p w14:paraId="41515C95" w14:textId="77777777" w:rsidR="00C0107E" w:rsidRPr="001141C9" w:rsidRDefault="00C0107E" w:rsidP="00C0107E">
            <w:pPr>
              <w:pStyle w:val="TAC"/>
              <w:keepNext w:val="0"/>
              <w:keepLines w:val="0"/>
              <w:rPr>
                <w:lang w:eastAsia="zh-CN"/>
              </w:rPr>
            </w:pPr>
            <w:r w:rsidRPr="001141C9">
              <w:rPr>
                <w:lang w:eastAsia="zh-CN"/>
              </w:rPr>
              <w:t>CA_n26A-n78A</w:t>
            </w:r>
          </w:p>
          <w:p w14:paraId="69599E76" w14:textId="77777777" w:rsidR="00C0107E" w:rsidRPr="001141C9" w:rsidRDefault="00C0107E" w:rsidP="00C0107E">
            <w:pPr>
              <w:pStyle w:val="TAC"/>
              <w:keepNext w:val="0"/>
              <w:keepLines w:val="0"/>
              <w:rPr>
                <w:lang w:eastAsia="zh-CN"/>
              </w:rPr>
            </w:pPr>
            <w:r w:rsidRPr="001141C9">
              <w:rPr>
                <w:lang w:eastAsia="zh-CN"/>
              </w:rPr>
              <w:t>CA_n7A-n78A</w:t>
            </w:r>
          </w:p>
          <w:p w14:paraId="2E210902" w14:textId="77777777" w:rsidR="00C0107E" w:rsidRPr="001141C9" w:rsidRDefault="00C0107E" w:rsidP="00C0107E">
            <w:pPr>
              <w:pStyle w:val="TAC"/>
              <w:keepNext w:val="0"/>
              <w:keepLines w:val="0"/>
              <w:rPr>
                <w:lang w:eastAsia="zh-CN"/>
              </w:rPr>
            </w:pPr>
            <w:r w:rsidRPr="001141C9">
              <w:rPr>
                <w:lang w:eastAsia="zh-CN"/>
              </w:rPr>
              <w:t>CA_n7B</w:t>
            </w:r>
          </w:p>
          <w:p w14:paraId="44635A08" w14:textId="77777777" w:rsidR="00C0107E" w:rsidRPr="001141C9" w:rsidRDefault="00C0107E" w:rsidP="00C0107E">
            <w:pPr>
              <w:pStyle w:val="TAC"/>
              <w:keepNext w:val="0"/>
              <w:keepLines w:val="0"/>
              <w:rPr>
                <w:lang w:eastAsia="zh-CN"/>
              </w:rPr>
            </w:pPr>
            <w:r w:rsidRPr="001141C9">
              <w:rPr>
                <w:lang w:eastAsia="zh-CN"/>
              </w:rPr>
              <w:lastRenderedPageBreak/>
              <w:t>CA_n26(2A)</w:t>
            </w:r>
          </w:p>
          <w:p w14:paraId="3281C99C"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8204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48E94DF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39619AB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41082C70" w14:textId="77777777" w:rsidTr="00C0107E">
        <w:trPr>
          <w:jc w:val="center"/>
        </w:trPr>
        <w:tc>
          <w:tcPr>
            <w:tcW w:w="2924" w:type="dxa"/>
            <w:tcBorders>
              <w:top w:val="nil"/>
              <w:left w:val="single" w:sz="4" w:space="0" w:color="auto"/>
              <w:bottom w:val="nil"/>
              <w:right w:val="single" w:sz="4" w:space="0" w:color="auto"/>
            </w:tcBorders>
          </w:tcPr>
          <w:p w14:paraId="0E4BB5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75AF5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D595C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6E0751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7BFA0113" w14:textId="77777777" w:rsidR="00C0107E" w:rsidRPr="001141C9" w:rsidRDefault="00C0107E" w:rsidP="00C0107E">
            <w:pPr>
              <w:pStyle w:val="TAC"/>
              <w:keepNext w:val="0"/>
              <w:keepLines w:val="0"/>
              <w:widowControl w:val="0"/>
              <w:rPr>
                <w:lang w:eastAsia="zh-CN" w:bidi="ar"/>
              </w:rPr>
            </w:pPr>
          </w:p>
        </w:tc>
      </w:tr>
      <w:tr w:rsidR="00C0107E" w:rsidRPr="001141C9" w14:paraId="638D932D" w14:textId="77777777" w:rsidTr="00C0107E">
        <w:trPr>
          <w:jc w:val="center"/>
        </w:trPr>
        <w:tc>
          <w:tcPr>
            <w:tcW w:w="2924" w:type="dxa"/>
            <w:tcBorders>
              <w:top w:val="nil"/>
              <w:left w:val="single" w:sz="4" w:space="0" w:color="auto"/>
              <w:bottom w:val="nil"/>
              <w:right w:val="single" w:sz="4" w:space="0" w:color="auto"/>
            </w:tcBorders>
          </w:tcPr>
          <w:p w14:paraId="719DAC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E85AE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4CB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E3F314A"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2952AB97" w14:textId="77777777" w:rsidR="00C0107E" w:rsidRPr="001141C9" w:rsidRDefault="00C0107E" w:rsidP="00C0107E">
            <w:pPr>
              <w:pStyle w:val="TAC"/>
              <w:keepNext w:val="0"/>
              <w:keepLines w:val="0"/>
              <w:widowControl w:val="0"/>
              <w:rPr>
                <w:lang w:eastAsia="zh-CN" w:bidi="ar"/>
              </w:rPr>
            </w:pPr>
          </w:p>
        </w:tc>
      </w:tr>
      <w:tr w:rsidR="00C0107E" w:rsidRPr="001141C9" w14:paraId="4EF45D31" w14:textId="77777777" w:rsidTr="00C0107E">
        <w:trPr>
          <w:jc w:val="center"/>
        </w:trPr>
        <w:tc>
          <w:tcPr>
            <w:tcW w:w="2924" w:type="dxa"/>
            <w:tcBorders>
              <w:top w:val="nil"/>
              <w:left w:val="single" w:sz="4" w:space="0" w:color="auto"/>
              <w:bottom w:val="single" w:sz="4" w:space="0" w:color="auto"/>
              <w:right w:val="single" w:sz="4" w:space="0" w:color="auto"/>
            </w:tcBorders>
          </w:tcPr>
          <w:p w14:paraId="4953FE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5AA72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B0A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E5C35EA"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8D39F0" w14:textId="77777777" w:rsidR="00C0107E" w:rsidRPr="001141C9" w:rsidRDefault="00C0107E" w:rsidP="00C0107E">
            <w:pPr>
              <w:pStyle w:val="TAC"/>
              <w:keepNext w:val="0"/>
              <w:keepLines w:val="0"/>
              <w:widowControl w:val="0"/>
              <w:rPr>
                <w:lang w:eastAsia="zh-CN" w:bidi="ar"/>
              </w:rPr>
            </w:pPr>
          </w:p>
        </w:tc>
      </w:tr>
      <w:tr w:rsidR="00C0107E" w:rsidRPr="001141C9" w14:paraId="0D92C953" w14:textId="77777777" w:rsidTr="00C0107E">
        <w:trPr>
          <w:jc w:val="center"/>
        </w:trPr>
        <w:tc>
          <w:tcPr>
            <w:tcW w:w="2924" w:type="dxa"/>
            <w:tcBorders>
              <w:top w:val="single" w:sz="4" w:space="0" w:color="auto"/>
              <w:left w:val="single" w:sz="4" w:space="0" w:color="auto"/>
              <w:bottom w:val="nil"/>
              <w:right w:val="single" w:sz="4" w:space="0" w:color="auto"/>
            </w:tcBorders>
          </w:tcPr>
          <w:p w14:paraId="0FA7F2B3" w14:textId="77777777" w:rsidR="00C0107E" w:rsidRPr="001141C9" w:rsidRDefault="00C0107E" w:rsidP="00C0107E">
            <w:pPr>
              <w:pStyle w:val="TAC"/>
              <w:keepNext w:val="0"/>
              <w:keepLines w:val="0"/>
              <w:widowControl w:val="0"/>
            </w:pPr>
            <w:r w:rsidRPr="001141C9">
              <w:t>CA_n3B-n7A-n26A-n78A</w:t>
            </w:r>
          </w:p>
        </w:tc>
        <w:tc>
          <w:tcPr>
            <w:tcW w:w="3008" w:type="dxa"/>
            <w:tcBorders>
              <w:top w:val="single" w:sz="4" w:space="0" w:color="auto"/>
              <w:left w:val="single" w:sz="4" w:space="0" w:color="auto"/>
              <w:bottom w:val="nil"/>
              <w:right w:val="single" w:sz="4" w:space="0" w:color="auto"/>
            </w:tcBorders>
          </w:tcPr>
          <w:p w14:paraId="391684F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FF7933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7D80B4F"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636BD7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D0FBAC0"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F7C31E4"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7A92BF0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B69EF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AFE6C6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2B07B7" w14:textId="77777777" w:rsidTr="00C0107E">
        <w:trPr>
          <w:jc w:val="center"/>
        </w:trPr>
        <w:tc>
          <w:tcPr>
            <w:tcW w:w="2924" w:type="dxa"/>
            <w:tcBorders>
              <w:top w:val="nil"/>
              <w:left w:val="single" w:sz="4" w:space="0" w:color="auto"/>
              <w:bottom w:val="nil"/>
              <w:right w:val="single" w:sz="4" w:space="0" w:color="auto"/>
            </w:tcBorders>
          </w:tcPr>
          <w:p w14:paraId="534237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50E0D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CD62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55636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7752576" w14:textId="77777777" w:rsidR="00C0107E" w:rsidRPr="001141C9" w:rsidRDefault="00C0107E" w:rsidP="00C0107E">
            <w:pPr>
              <w:pStyle w:val="TAC"/>
              <w:keepNext w:val="0"/>
              <w:keepLines w:val="0"/>
              <w:widowControl w:val="0"/>
              <w:rPr>
                <w:lang w:eastAsia="zh-CN" w:bidi="ar"/>
              </w:rPr>
            </w:pPr>
          </w:p>
        </w:tc>
      </w:tr>
      <w:tr w:rsidR="00C0107E" w:rsidRPr="001141C9" w14:paraId="54BAAF2C" w14:textId="77777777" w:rsidTr="00C0107E">
        <w:trPr>
          <w:jc w:val="center"/>
        </w:trPr>
        <w:tc>
          <w:tcPr>
            <w:tcW w:w="2924" w:type="dxa"/>
            <w:tcBorders>
              <w:top w:val="nil"/>
              <w:left w:val="single" w:sz="4" w:space="0" w:color="auto"/>
              <w:bottom w:val="nil"/>
              <w:right w:val="single" w:sz="4" w:space="0" w:color="auto"/>
            </w:tcBorders>
          </w:tcPr>
          <w:p w14:paraId="31D3EE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A6796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09F9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0C5BA5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8B3D48" w14:textId="77777777" w:rsidR="00C0107E" w:rsidRPr="001141C9" w:rsidRDefault="00C0107E" w:rsidP="00C0107E">
            <w:pPr>
              <w:pStyle w:val="TAC"/>
              <w:keepNext w:val="0"/>
              <w:keepLines w:val="0"/>
              <w:widowControl w:val="0"/>
              <w:rPr>
                <w:lang w:eastAsia="zh-CN" w:bidi="ar"/>
              </w:rPr>
            </w:pPr>
          </w:p>
        </w:tc>
      </w:tr>
      <w:tr w:rsidR="00C0107E" w:rsidRPr="001141C9" w14:paraId="12D87FAD" w14:textId="77777777" w:rsidTr="00C0107E">
        <w:trPr>
          <w:jc w:val="center"/>
        </w:trPr>
        <w:tc>
          <w:tcPr>
            <w:tcW w:w="2924" w:type="dxa"/>
            <w:tcBorders>
              <w:top w:val="nil"/>
              <w:left w:val="single" w:sz="4" w:space="0" w:color="auto"/>
              <w:bottom w:val="single" w:sz="4" w:space="0" w:color="auto"/>
              <w:right w:val="single" w:sz="4" w:space="0" w:color="auto"/>
            </w:tcBorders>
          </w:tcPr>
          <w:p w14:paraId="18DF17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A0239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82C3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A16F06"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22CFC52" w14:textId="77777777" w:rsidR="00C0107E" w:rsidRPr="001141C9" w:rsidRDefault="00C0107E" w:rsidP="00C0107E">
            <w:pPr>
              <w:pStyle w:val="TAC"/>
              <w:keepNext w:val="0"/>
              <w:keepLines w:val="0"/>
              <w:widowControl w:val="0"/>
              <w:rPr>
                <w:lang w:eastAsia="zh-CN" w:bidi="ar"/>
              </w:rPr>
            </w:pPr>
          </w:p>
        </w:tc>
      </w:tr>
      <w:tr w:rsidR="00C0107E" w:rsidRPr="001141C9" w14:paraId="5B55E265" w14:textId="77777777" w:rsidTr="00C0107E">
        <w:trPr>
          <w:jc w:val="center"/>
        </w:trPr>
        <w:tc>
          <w:tcPr>
            <w:tcW w:w="2924" w:type="dxa"/>
            <w:tcBorders>
              <w:top w:val="nil"/>
              <w:left w:val="single" w:sz="4" w:space="0" w:color="auto"/>
              <w:bottom w:val="nil"/>
              <w:right w:val="single" w:sz="4" w:space="0" w:color="auto"/>
            </w:tcBorders>
          </w:tcPr>
          <w:p w14:paraId="16A6D7EF"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9B6AC4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FFB6846"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3ADC086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63BB32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602BDE7B" w14:textId="77777777" w:rsidTr="00C0107E">
        <w:trPr>
          <w:jc w:val="center"/>
        </w:trPr>
        <w:tc>
          <w:tcPr>
            <w:tcW w:w="2924" w:type="dxa"/>
            <w:tcBorders>
              <w:top w:val="nil"/>
              <w:left w:val="single" w:sz="4" w:space="0" w:color="auto"/>
              <w:bottom w:val="nil"/>
              <w:right w:val="single" w:sz="4" w:space="0" w:color="auto"/>
            </w:tcBorders>
          </w:tcPr>
          <w:p w14:paraId="08DB32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1E01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2BDD6C"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BDA36E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D780385" w14:textId="77777777" w:rsidR="00C0107E" w:rsidRPr="001141C9" w:rsidRDefault="00C0107E" w:rsidP="00C0107E">
            <w:pPr>
              <w:pStyle w:val="TAC"/>
              <w:keepNext w:val="0"/>
              <w:keepLines w:val="0"/>
              <w:widowControl w:val="0"/>
              <w:rPr>
                <w:lang w:eastAsia="zh-CN" w:bidi="ar"/>
              </w:rPr>
            </w:pPr>
          </w:p>
        </w:tc>
      </w:tr>
      <w:tr w:rsidR="00C0107E" w:rsidRPr="001141C9" w14:paraId="317991C3" w14:textId="77777777" w:rsidTr="00C0107E">
        <w:trPr>
          <w:jc w:val="center"/>
        </w:trPr>
        <w:tc>
          <w:tcPr>
            <w:tcW w:w="2924" w:type="dxa"/>
            <w:tcBorders>
              <w:top w:val="nil"/>
              <w:left w:val="single" w:sz="4" w:space="0" w:color="auto"/>
              <w:bottom w:val="nil"/>
              <w:right w:val="single" w:sz="4" w:space="0" w:color="auto"/>
            </w:tcBorders>
          </w:tcPr>
          <w:p w14:paraId="0E02F4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65924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9058F"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8470408"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77292E0" w14:textId="77777777" w:rsidR="00C0107E" w:rsidRPr="001141C9" w:rsidRDefault="00C0107E" w:rsidP="00C0107E">
            <w:pPr>
              <w:pStyle w:val="TAC"/>
              <w:keepNext w:val="0"/>
              <w:keepLines w:val="0"/>
              <w:widowControl w:val="0"/>
              <w:rPr>
                <w:lang w:eastAsia="zh-CN" w:bidi="ar"/>
              </w:rPr>
            </w:pPr>
          </w:p>
        </w:tc>
      </w:tr>
      <w:tr w:rsidR="00C0107E" w:rsidRPr="001141C9" w14:paraId="05A78F5C" w14:textId="77777777" w:rsidTr="00C0107E">
        <w:trPr>
          <w:jc w:val="center"/>
        </w:trPr>
        <w:tc>
          <w:tcPr>
            <w:tcW w:w="2924" w:type="dxa"/>
            <w:tcBorders>
              <w:top w:val="nil"/>
              <w:left w:val="single" w:sz="4" w:space="0" w:color="auto"/>
              <w:bottom w:val="single" w:sz="4" w:space="0" w:color="auto"/>
              <w:right w:val="single" w:sz="4" w:space="0" w:color="auto"/>
            </w:tcBorders>
          </w:tcPr>
          <w:p w14:paraId="1FD9BF6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FC86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07DAEE"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A66A944"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F785026" w14:textId="77777777" w:rsidR="00C0107E" w:rsidRPr="001141C9" w:rsidRDefault="00C0107E" w:rsidP="00C0107E">
            <w:pPr>
              <w:pStyle w:val="TAC"/>
              <w:keepNext w:val="0"/>
              <w:keepLines w:val="0"/>
              <w:widowControl w:val="0"/>
              <w:rPr>
                <w:lang w:eastAsia="zh-CN" w:bidi="ar"/>
              </w:rPr>
            </w:pPr>
          </w:p>
        </w:tc>
      </w:tr>
      <w:tr w:rsidR="00C0107E" w:rsidRPr="001141C9" w14:paraId="46F10089" w14:textId="77777777" w:rsidTr="00C0107E">
        <w:trPr>
          <w:jc w:val="center"/>
        </w:trPr>
        <w:tc>
          <w:tcPr>
            <w:tcW w:w="2924" w:type="dxa"/>
            <w:tcBorders>
              <w:top w:val="single" w:sz="4" w:space="0" w:color="auto"/>
              <w:left w:val="single" w:sz="4" w:space="0" w:color="auto"/>
              <w:bottom w:val="nil"/>
              <w:right w:val="single" w:sz="4" w:space="0" w:color="auto"/>
            </w:tcBorders>
          </w:tcPr>
          <w:p w14:paraId="08336FD4" w14:textId="77777777" w:rsidR="00C0107E" w:rsidRPr="001141C9" w:rsidRDefault="00C0107E" w:rsidP="00C0107E">
            <w:pPr>
              <w:pStyle w:val="TAC"/>
              <w:keepNext w:val="0"/>
              <w:keepLines w:val="0"/>
              <w:widowControl w:val="0"/>
            </w:pPr>
            <w:r w:rsidRPr="001141C9">
              <w:t>CA_n3B-n7A-n26(2A)-n78A</w:t>
            </w:r>
          </w:p>
        </w:tc>
        <w:tc>
          <w:tcPr>
            <w:tcW w:w="3008" w:type="dxa"/>
            <w:tcBorders>
              <w:top w:val="single" w:sz="4" w:space="0" w:color="auto"/>
              <w:left w:val="single" w:sz="4" w:space="0" w:color="auto"/>
              <w:bottom w:val="nil"/>
              <w:right w:val="single" w:sz="4" w:space="0" w:color="auto"/>
            </w:tcBorders>
          </w:tcPr>
          <w:p w14:paraId="3855BC5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C27CC9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DDFCAE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D775C19"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715320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32D15A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3A3883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3ADB82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A7F0BB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0E65F77" w14:textId="77777777" w:rsidTr="00C0107E">
        <w:trPr>
          <w:jc w:val="center"/>
        </w:trPr>
        <w:tc>
          <w:tcPr>
            <w:tcW w:w="2924" w:type="dxa"/>
            <w:tcBorders>
              <w:top w:val="nil"/>
              <w:left w:val="single" w:sz="4" w:space="0" w:color="auto"/>
              <w:bottom w:val="nil"/>
              <w:right w:val="single" w:sz="4" w:space="0" w:color="auto"/>
            </w:tcBorders>
          </w:tcPr>
          <w:p w14:paraId="26AE63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1FCCA2"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DFA0C1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CAD97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0AA96DCF" w14:textId="77777777" w:rsidR="00C0107E" w:rsidRPr="001141C9" w:rsidRDefault="00C0107E" w:rsidP="00C0107E">
            <w:pPr>
              <w:pStyle w:val="TAC"/>
              <w:keepNext w:val="0"/>
              <w:keepLines w:val="0"/>
              <w:widowControl w:val="0"/>
              <w:rPr>
                <w:lang w:eastAsia="zh-CN" w:bidi="ar"/>
              </w:rPr>
            </w:pPr>
          </w:p>
        </w:tc>
      </w:tr>
      <w:tr w:rsidR="00C0107E" w:rsidRPr="001141C9" w14:paraId="4678AE8F" w14:textId="77777777" w:rsidTr="00C0107E">
        <w:trPr>
          <w:jc w:val="center"/>
        </w:trPr>
        <w:tc>
          <w:tcPr>
            <w:tcW w:w="2924" w:type="dxa"/>
            <w:tcBorders>
              <w:top w:val="nil"/>
              <w:left w:val="single" w:sz="4" w:space="0" w:color="auto"/>
              <w:bottom w:val="nil"/>
              <w:right w:val="single" w:sz="4" w:space="0" w:color="auto"/>
            </w:tcBorders>
          </w:tcPr>
          <w:p w14:paraId="40E913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A6829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ECA14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F463D5"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0A6B4F2" w14:textId="77777777" w:rsidR="00C0107E" w:rsidRPr="001141C9" w:rsidRDefault="00C0107E" w:rsidP="00C0107E">
            <w:pPr>
              <w:pStyle w:val="TAC"/>
              <w:keepNext w:val="0"/>
              <w:keepLines w:val="0"/>
              <w:widowControl w:val="0"/>
              <w:rPr>
                <w:lang w:eastAsia="zh-CN" w:bidi="ar"/>
              </w:rPr>
            </w:pPr>
          </w:p>
        </w:tc>
      </w:tr>
      <w:tr w:rsidR="00C0107E" w:rsidRPr="001141C9" w14:paraId="772E631A" w14:textId="77777777" w:rsidTr="00C0107E">
        <w:trPr>
          <w:jc w:val="center"/>
        </w:trPr>
        <w:tc>
          <w:tcPr>
            <w:tcW w:w="2924" w:type="dxa"/>
            <w:tcBorders>
              <w:top w:val="nil"/>
              <w:left w:val="single" w:sz="4" w:space="0" w:color="auto"/>
              <w:bottom w:val="nil"/>
              <w:right w:val="single" w:sz="4" w:space="0" w:color="auto"/>
            </w:tcBorders>
          </w:tcPr>
          <w:p w14:paraId="1ECD8D8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BB24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834F8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8E4B2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E4F240" w14:textId="77777777" w:rsidR="00C0107E" w:rsidRPr="001141C9" w:rsidRDefault="00C0107E" w:rsidP="00C0107E">
            <w:pPr>
              <w:pStyle w:val="TAC"/>
              <w:keepNext w:val="0"/>
              <w:keepLines w:val="0"/>
              <w:widowControl w:val="0"/>
              <w:rPr>
                <w:lang w:eastAsia="zh-CN" w:bidi="ar"/>
              </w:rPr>
            </w:pPr>
          </w:p>
        </w:tc>
      </w:tr>
      <w:tr w:rsidR="00C0107E" w:rsidRPr="001141C9" w14:paraId="29694B34" w14:textId="77777777" w:rsidTr="00C0107E">
        <w:trPr>
          <w:jc w:val="center"/>
        </w:trPr>
        <w:tc>
          <w:tcPr>
            <w:tcW w:w="2924" w:type="dxa"/>
            <w:tcBorders>
              <w:top w:val="nil"/>
              <w:left w:val="single" w:sz="4" w:space="0" w:color="auto"/>
              <w:bottom w:val="nil"/>
              <w:right w:val="single" w:sz="4" w:space="0" w:color="auto"/>
            </w:tcBorders>
          </w:tcPr>
          <w:p w14:paraId="499CE557" w14:textId="77777777" w:rsidR="00C0107E" w:rsidRPr="001141C9" w:rsidRDefault="00C0107E" w:rsidP="00C0107E">
            <w:pPr>
              <w:pStyle w:val="TAC"/>
            </w:pPr>
          </w:p>
        </w:tc>
        <w:tc>
          <w:tcPr>
            <w:tcW w:w="3008" w:type="dxa"/>
            <w:tcBorders>
              <w:top w:val="single" w:sz="4" w:space="0" w:color="auto"/>
              <w:left w:val="single" w:sz="4" w:space="0" w:color="auto"/>
              <w:bottom w:val="nil"/>
              <w:right w:val="single" w:sz="4" w:space="0" w:color="auto"/>
            </w:tcBorders>
          </w:tcPr>
          <w:p w14:paraId="23170F0D" w14:textId="77777777" w:rsidR="00C0107E" w:rsidRPr="001141C9" w:rsidRDefault="00C0107E" w:rsidP="00C0107E">
            <w:pPr>
              <w:pStyle w:val="TAC"/>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6A93466"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644BFC41" w14:textId="77777777" w:rsidR="00C0107E" w:rsidRPr="001141C9" w:rsidRDefault="00C0107E" w:rsidP="00C0107E">
            <w:pPr>
              <w:pStyle w:val="TAC"/>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219233A" w14:textId="77777777" w:rsidR="00C0107E" w:rsidRPr="001141C9" w:rsidRDefault="00C0107E" w:rsidP="00C0107E">
            <w:pPr>
              <w:pStyle w:val="TAC"/>
              <w:rPr>
                <w:lang w:eastAsia="zh-CN" w:bidi="ar"/>
              </w:rPr>
            </w:pPr>
            <w:r>
              <w:rPr>
                <w:lang w:val="en-US" w:eastAsia="zh-CN" w:bidi="ar"/>
              </w:rPr>
              <w:t>1</w:t>
            </w:r>
          </w:p>
        </w:tc>
      </w:tr>
      <w:tr w:rsidR="00C0107E" w:rsidRPr="001141C9" w14:paraId="44C1DB27" w14:textId="77777777" w:rsidTr="00C0107E">
        <w:trPr>
          <w:jc w:val="center"/>
        </w:trPr>
        <w:tc>
          <w:tcPr>
            <w:tcW w:w="2924" w:type="dxa"/>
            <w:tcBorders>
              <w:top w:val="nil"/>
              <w:left w:val="single" w:sz="4" w:space="0" w:color="auto"/>
              <w:bottom w:val="nil"/>
              <w:right w:val="single" w:sz="4" w:space="0" w:color="auto"/>
            </w:tcBorders>
          </w:tcPr>
          <w:p w14:paraId="4776C948"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3149C42"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BB664B"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08502EAE" w14:textId="77777777" w:rsidR="00C0107E" w:rsidRPr="001141C9" w:rsidRDefault="00C0107E" w:rsidP="00C0107E">
            <w:pPr>
              <w:pStyle w:val="TAC"/>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71B7E1D" w14:textId="77777777" w:rsidR="00C0107E" w:rsidRPr="001141C9" w:rsidRDefault="00C0107E" w:rsidP="00C0107E">
            <w:pPr>
              <w:pStyle w:val="TAC"/>
              <w:rPr>
                <w:lang w:eastAsia="zh-CN" w:bidi="ar"/>
              </w:rPr>
            </w:pPr>
          </w:p>
        </w:tc>
      </w:tr>
      <w:tr w:rsidR="00C0107E" w:rsidRPr="001141C9" w14:paraId="04D58D63" w14:textId="77777777" w:rsidTr="00C0107E">
        <w:trPr>
          <w:jc w:val="center"/>
        </w:trPr>
        <w:tc>
          <w:tcPr>
            <w:tcW w:w="2924" w:type="dxa"/>
            <w:tcBorders>
              <w:top w:val="nil"/>
              <w:left w:val="single" w:sz="4" w:space="0" w:color="auto"/>
              <w:bottom w:val="nil"/>
              <w:right w:val="single" w:sz="4" w:space="0" w:color="auto"/>
            </w:tcBorders>
          </w:tcPr>
          <w:p w14:paraId="5C013EFC"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6DA1EE4"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DFE665"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0969B29" w14:textId="77777777" w:rsidR="00C0107E" w:rsidRPr="001141C9" w:rsidRDefault="00C0107E" w:rsidP="00C0107E">
            <w:pPr>
              <w:pStyle w:val="TAC"/>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CB785E" w14:textId="77777777" w:rsidR="00C0107E" w:rsidRPr="001141C9" w:rsidRDefault="00C0107E" w:rsidP="00C0107E">
            <w:pPr>
              <w:pStyle w:val="TAC"/>
              <w:rPr>
                <w:lang w:eastAsia="zh-CN" w:bidi="ar"/>
              </w:rPr>
            </w:pPr>
          </w:p>
        </w:tc>
      </w:tr>
      <w:tr w:rsidR="00C0107E" w:rsidRPr="001141C9" w14:paraId="0371EB14" w14:textId="77777777" w:rsidTr="00C0107E">
        <w:trPr>
          <w:jc w:val="center"/>
        </w:trPr>
        <w:tc>
          <w:tcPr>
            <w:tcW w:w="2924" w:type="dxa"/>
            <w:tcBorders>
              <w:top w:val="nil"/>
              <w:left w:val="single" w:sz="4" w:space="0" w:color="auto"/>
              <w:bottom w:val="single" w:sz="4" w:space="0" w:color="auto"/>
              <w:right w:val="single" w:sz="4" w:space="0" w:color="auto"/>
            </w:tcBorders>
          </w:tcPr>
          <w:p w14:paraId="0F9DBD46" w14:textId="77777777" w:rsidR="00C0107E" w:rsidRPr="001141C9" w:rsidRDefault="00C0107E" w:rsidP="00C0107E">
            <w:pPr>
              <w:pStyle w:val="TAC"/>
            </w:pPr>
          </w:p>
        </w:tc>
        <w:tc>
          <w:tcPr>
            <w:tcW w:w="3008" w:type="dxa"/>
            <w:tcBorders>
              <w:top w:val="nil"/>
              <w:left w:val="single" w:sz="4" w:space="0" w:color="auto"/>
              <w:bottom w:val="single" w:sz="4" w:space="0" w:color="auto"/>
              <w:right w:val="single" w:sz="4" w:space="0" w:color="auto"/>
            </w:tcBorders>
          </w:tcPr>
          <w:p w14:paraId="3172E3A6"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941A25"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0FBBB1D2" w14:textId="77777777" w:rsidR="00C0107E" w:rsidRPr="001141C9" w:rsidRDefault="00C0107E" w:rsidP="00C0107E">
            <w:pPr>
              <w:pStyle w:val="TAC"/>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2EA1777E" w14:textId="77777777" w:rsidR="00C0107E" w:rsidRPr="001141C9" w:rsidRDefault="00C0107E" w:rsidP="00C0107E">
            <w:pPr>
              <w:pStyle w:val="TAC"/>
              <w:rPr>
                <w:lang w:eastAsia="zh-CN" w:bidi="ar"/>
              </w:rPr>
            </w:pPr>
          </w:p>
        </w:tc>
      </w:tr>
      <w:tr w:rsidR="00C0107E" w:rsidRPr="001141C9" w14:paraId="7EB7E441" w14:textId="77777777" w:rsidTr="00C0107E">
        <w:trPr>
          <w:jc w:val="center"/>
        </w:trPr>
        <w:tc>
          <w:tcPr>
            <w:tcW w:w="2924" w:type="dxa"/>
            <w:tcBorders>
              <w:top w:val="single" w:sz="4" w:space="0" w:color="auto"/>
              <w:left w:val="single" w:sz="4" w:space="0" w:color="auto"/>
              <w:bottom w:val="nil"/>
              <w:right w:val="single" w:sz="4" w:space="0" w:color="auto"/>
            </w:tcBorders>
          </w:tcPr>
          <w:p w14:paraId="44540AA0" w14:textId="77777777" w:rsidR="00C0107E" w:rsidRPr="001141C9" w:rsidRDefault="00C0107E" w:rsidP="00C0107E">
            <w:pPr>
              <w:pStyle w:val="TAC"/>
              <w:keepNext w:val="0"/>
              <w:keepLines w:val="0"/>
              <w:widowControl w:val="0"/>
            </w:pPr>
            <w:r w:rsidRPr="001141C9">
              <w:t>CA_n3B-n7A-n26A-n78(2A)</w:t>
            </w:r>
          </w:p>
        </w:tc>
        <w:tc>
          <w:tcPr>
            <w:tcW w:w="3008" w:type="dxa"/>
            <w:tcBorders>
              <w:top w:val="single" w:sz="4" w:space="0" w:color="auto"/>
              <w:left w:val="single" w:sz="4" w:space="0" w:color="auto"/>
              <w:bottom w:val="nil"/>
              <w:right w:val="single" w:sz="4" w:space="0" w:color="auto"/>
            </w:tcBorders>
          </w:tcPr>
          <w:p w14:paraId="672863F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390757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7F6410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D2A50C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4B6915C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975D52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87E18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76F61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6CCED4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8D5FD1A" w14:textId="77777777" w:rsidTr="00C0107E">
        <w:trPr>
          <w:jc w:val="center"/>
        </w:trPr>
        <w:tc>
          <w:tcPr>
            <w:tcW w:w="2924" w:type="dxa"/>
            <w:tcBorders>
              <w:top w:val="nil"/>
              <w:left w:val="single" w:sz="4" w:space="0" w:color="auto"/>
              <w:bottom w:val="nil"/>
              <w:right w:val="single" w:sz="4" w:space="0" w:color="auto"/>
            </w:tcBorders>
          </w:tcPr>
          <w:p w14:paraId="6FBC90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01F2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20EA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688BCE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6C32E59" w14:textId="77777777" w:rsidR="00C0107E" w:rsidRPr="001141C9" w:rsidRDefault="00C0107E" w:rsidP="00C0107E">
            <w:pPr>
              <w:pStyle w:val="TAC"/>
              <w:keepNext w:val="0"/>
              <w:keepLines w:val="0"/>
              <w:widowControl w:val="0"/>
              <w:rPr>
                <w:lang w:eastAsia="zh-CN" w:bidi="ar"/>
              </w:rPr>
            </w:pPr>
          </w:p>
        </w:tc>
      </w:tr>
      <w:tr w:rsidR="00C0107E" w:rsidRPr="001141C9" w14:paraId="0FCA34B8" w14:textId="77777777" w:rsidTr="00C0107E">
        <w:trPr>
          <w:jc w:val="center"/>
        </w:trPr>
        <w:tc>
          <w:tcPr>
            <w:tcW w:w="2924" w:type="dxa"/>
            <w:tcBorders>
              <w:top w:val="nil"/>
              <w:left w:val="single" w:sz="4" w:space="0" w:color="auto"/>
              <w:bottom w:val="nil"/>
              <w:right w:val="single" w:sz="4" w:space="0" w:color="auto"/>
            </w:tcBorders>
          </w:tcPr>
          <w:p w14:paraId="045B902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B633D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3EF626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19EABB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F2F2C7B" w14:textId="77777777" w:rsidR="00C0107E" w:rsidRPr="001141C9" w:rsidRDefault="00C0107E" w:rsidP="00C0107E">
            <w:pPr>
              <w:pStyle w:val="TAC"/>
              <w:keepNext w:val="0"/>
              <w:keepLines w:val="0"/>
              <w:widowControl w:val="0"/>
              <w:rPr>
                <w:lang w:eastAsia="zh-CN" w:bidi="ar"/>
              </w:rPr>
            </w:pPr>
          </w:p>
        </w:tc>
      </w:tr>
      <w:tr w:rsidR="00C0107E" w:rsidRPr="001141C9" w14:paraId="1F6F0936" w14:textId="77777777" w:rsidTr="00C0107E">
        <w:trPr>
          <w:jc w:val="center"/>
        </w:trPr>
        <w:tc>
          <w:tcPr>
            <w:tcW w:w="2924" w:type="dxa"/>
            <w:tcBorders>
              <w:top w:val="nil"/>
              <w:left w:val="single" w:sz="4" w:space="0" w:color="auto"/>
              <w:bottom w:val="nil"/>
              <w:right w:val="single" w:sz="4" w:space="0" w:color="auto"/>
            </w:tcBorders>
          </w:tcPr>
          <w:p w14:paraId="5B5521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E3CD5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4A70B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BD29669"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8E11EFF" w14:textId="77777777" w:rsidR="00C0107E" w:rsidRPr="001141C9" w:rsidRDefault="00C0107E" w:rsidP="00C0107E">
            <w:pPr>
              <w:pStyle w:val="TAC"/>
              <w:keepNext w:val="0"/>
              <w:keepLines w:val="0"/>
              <w:widowControl w:val="0"/>
              <w:rPr>
                <w:lang w:eastAsia="zh-CN" w:bidi="ar"/>
              </w:rPr>
            </w:pPr>
          </w:p>
        </w:tc>
      </w:tr>
      <w:tr w:rsidR="00C0107E" w:rsidRPr="001141C9" w14:paraId="1C02DD36" w14:textId="77777777" w:rsidTr="00C0107E">
        <w:trPr>
          <w:jc w:val="center"/>
        </w:trPr>
        <w:tc>
          <w:tcPr>
            <w:tcW w:w="2924" w:type="dxa"/>
            <w:tcBorders>
              <w:top w:val="nil"/>
              <w:left w:val="single" w:sz="4" w:space="0" w:color="auto"/>
              <w:bottom w:val="nil"/>
              <w:right w:val="single" w:sz="4" w:space="0" w:color="auto"/>
            </w:tcBorders>
          </w:tcPr>
          <w:p w14:paraId="01C117AA"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7B58D5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AFBAEAD"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6469078D"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2C538ADC"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F1457CD" w14:textId="77777777" w:rsidTr="00C0107E">
        <w:trPr>
          <w:jc w:val="center"/>
        </w:trPr>
        <w:tc>
          <w:tcPr>
            <w:tcW w:w="2924" w:type="dxa"/>
            <w:tcBorders>
              <w:top w:val="nil"/>
              <w:left w:val="single" w:sz="4" w:space="0" w:color="auto"/>
              <w:bottom w:val="nil"/>
              <w:right w:val="single" w:sz="4" w:space="0" w:color="auto"/>
            </w:tcBorders>
          </w:tcPr>
          <w:p w14:paraId="34ED187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CF66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AB0960"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05938BD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086829B2" w14:textId="77777777" w:rsidR="00C0107E" w:rsidRPr="001141C9" w:rsidRDefault="00C0107E" w:rsidP="00C0107E">
            <w:pPr>
              <w:pStyle w:val="TAC"/>
              <w:keepNext w:val="0"/>
              <w:keepLines w:val="0"/>
              <w:widowControl w:val="0"/>
              <w:rPr>
                <w:lang w:eastAsia="zh-CN" w:bidi="ar"/>
              </w:rPr>
            </w:pPr>
          </w:p>
        </w:tc>
      </w:tr>
      <w:tr w:rsidR="00C0107E" w:rsidRPr="001141C9" w14:paraId="7FDDEF38" w14:textId="77777777" w:rsidTr="00C0107E">
        <w:trPr>
          <w:jc w:val="center"/>
        </w:trPr>
        <w:tc>
          <w:tcPr>
            <w:tcW w:w="2924" w:type="dxa"/>
            <w:tcBorders>
              <w:top w:val="nil"/>
              <w:left w:val="single" w:sz="4" w:space="0" w:color="auto"/>
              <w:bottom w:val="nil"/>
              <w:right w:val="single" w:sz="4" w:space="0" w:color="auto"/>
            </w:tcBorders>
          </w:tcPr>
          <w:p w14:paraId="6A7907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2368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7CB7CB"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30A3B7F8"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3D57B0A" w14:textId="77777777" w:rsidR="00C0107E" w:rsidRPr="001141C9" w:rsidRDefault="00C0107E" w:rsidP="00C0107E">
            <w:pPr>
              <w:pStyle w:val="TAC"/>
              <w:keepNext w:val="0"/>
              <w:keepLines w:val="0"/>
              <w:widowControl w:val="0"/>
              <w:rPr>
                <w:lang w:eastAsia="zh-CN" w:bidi="ar"/>
              </w:rPr>
            </w:pPr>
          </w:p>
        </w:tc>
      </w:tr>
      <w:tr w:rsidR="00C0107E" w:rsidRPr="001141C9" w14:paraId="17607A64" w14:textId="77777777" w:rsidTr="00C0107E">
        <w:trPr>
          <w:jc w:val="center"/>
        </w:trPr>
        <w:tc>
          <w:tcPr>
            <w:tcW w:w="2924" w:type="dxa"/>
            <w:tcBorders>
              <w:top w:val="nil"/>
              <w:left w:val="single" w:sz="4" w:space="0" w:color="auto"/>
              <w:bottom w:val="nil"/>
              <w:right w:val="single" w:sz="4" w:space="0" w:color="auto"/>
            </w:tcBorders>
          </w:tcPr>
          <w:p w14:paraId="002F27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C0023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6A3981"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322CDD69" w14:textId="77777777" w:rsidR="00C0107E" w:rsidRPr="001141C9" w:rsidRDefault="00C0107E" w:rsidP="00C0107E">
            <w:pPr>
              <w:pStyle w:val="TAC"/>
              <w:keepNext w:val="0"/>
              <w:keepLines w:val="0"/>
              <w:widowControl w:val="0"/>
              <w:rPr>
                <w:lang w:eastAsia="zh-CN" w:bidi="ar"/>
              </w:rPr>
            </w:pPr>
            <w:r w:rsidRPr="004C47CF">
              <w:rPr>
                <w:lang w:val="en-US" w:eastAsia="zh-CN"/>
              </w:rPr>
              <w:t>CA_n78(2A)_BCS2</w:t>
            </w:r>
          </w:p>
        </w:tc>
        <w:tc>
          <w:tcPr>
            <w:tcW w:w="2715" w:type="dxa"/>
            <w:tcBorders>
              <w:top w:val="nil"/>
              <w:left w:val="single" w:sz="4" w:space="0" w:color="auto"/>
              <w:bottom w:val="single" w:sz="4" w:space="0" w:color="auto"/>
              <w:right w:val="single" w:sz="4" w:space="0" w:color="auto"/>
            </w:tcBorders>
          </w:tcPr>
          <w:p w14:paraId="7E36CCEC" w14:textId="77777777" w:rsidR="00C0107E" w:rsidRPr="001141C9" w:rsidRDefault="00C0107E" w:rsidP="00C0107E">
            <w:pPr>
              <w:pStyle w:val="TAC"/>
              <w:keepNext w:val="0"/>
              <w:keepLines w:val="0"/>
              <w:widowControl w:val="0"/>
              <w:rPr>
                <w:lang w:eastAsia="zh-CN" w:bidi="ar"/>
              </w:rPr>
            </w:pPr>
          </w:p>
        </w:tc>
      </w:tr>
      <w:tr w:rsidR="00C0107E" w:rsidRPr="001141C9" w14:paraId="1BEA7443" w14:textId="77777777" w:rsidTr="00C0107E">
        <w:trPr>
          <w:jc w:val="center"/>
        </w:trPr>
        <w:tc>
          <w:tcPr>
            <w:tcW w:w="2924" w:type="dxa"/>
            <w:tcBorders>
              <w:top w:val="nil"/>
              <w:left w:val="single" w:sz="4" w:space="0" w:color="auto"/>
              <w:bottom w:val="nil"/>
              <w:right w:val="single" w:sz="4" w:space="0" w:color="auto"/>
            </w:tcBorders>
          </w:tcPr>
          <w:p w14:paraId="6B43FD2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A53D58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3368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38C80D"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655F8126"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0C680B" w14:textId="77777777" w:rsidTr="00C0107E">
        <w:trPr>
          <w:jc w:val="center"/>
        </w:trPr>
        <w:tc>
          <w:tcPr>
            <w:tcW w:w="2924" w:type="dxa"/>
            <w:tcBorders>
              <w:top w:val="nil"/>
              <w:left w:val="single" w:sz="4" w:space="0" w:color="auto"/>
              <w:bottom w:val="nil"/>
              <w:right w:val="single" w:sz="4" w:space="0" w:color="auto"/>
            </w:tcBorders>
          </w:tcPr>
          <w:p w14:paraId="0C7ADF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DFA4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B5BE4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50869A"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5488468" w14:textId="77777777" w:rsidR="00C0107E" w:rsidRPr="001141C9" w:rsidRDefault="00C0107E" w:rsidP="00C0107E">
            <w:pPr>
              <w:pStyle w:val="TAC"/>
              <w:keepNext w:val="0"/>
              <w:keepLines w:val="0"/>
              <w:widowControl w:val="0"/>
              <w:rPr>
                <w:lang w:eastAsia="zh-CN" w:bidi="ar"/>
              </w:rPr>
            </w:pPr>
          </w:p>
        </w:tc>
      </w:tr>
      <w:tr w:rsidR="00C0107E" w:rsidRPr="001141C9" w14:paraId="3B62FBA1" w14:textId="77777777" w:rsidTr="00C0107E">
        <w:trPr>
          <w:jc w:val="center"/>
        </w:trPr>
        <w:tc>
          <w:tcPr>
            <w:tcW w:w="2924" w:type="dxa"/>
            <w:tcBorders>
              <w:top w:val="nil"/>
              <w:left w:val="single" w:sz="4" w:space="0" w:color="auto"/>
              <w:bottom w:val="nil"/>
              <w:right w:val="single" w:sz="4" w:space="0" w:color="auto"/>
            </w:tcBorders>
          </w:tcPr>
          <w:p w14:paraId="090034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F68F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E2E1A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2F83F47"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78A05ED5" w14:textId="77777777" w:rsidR="00C0107E" w:rsidRPr="001141C9" w:rsidRDefault="00C0107E" w:rsidP="00C0107E">
            <w:pPr>
              <w:pStyle w:val="TAC"/>
              <w:keepNext w:val="0"/>
              <w:keepLines w:val="0"/>
              <w:widowControl w:val="0"/>
              <w:rPr>
                <w:lang w:eastAsia="zh-CN" w:bidi="ar"/>
              </w:rPr>
            </w:pPr>
          </w:p>
        </w:tc>
      </w:tr>
      <w:tr w:rsidR="00C0107E" w:rsidRPr="001141C9" w14:paraId="7587B21D" w14:textId="77777777" w:rsidTr="00C0107E">
        <w:trPr>
          <w:jc w:val="center"/>
        </w:trPr>
        <w:tc>
          <w:tcPr>
            <w:tcW w:w="2924" w:type="dxa"/>
            <w:tcBorders>
              <w:top w:val="nil"/>
              <w:left w:val="single" w:sz="4" w:space="0" w:color="auto"/>
              <w:bottom w:val="single" w:sz="4" w:space="0" w:color="auto"/>
              <w:right w:val="single" w:sz="4" w:space="0" w:color="auto"/>
            </w:tcBorders>
          </w:tcPr>
          <w:p w14:paraId="5F5C18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31E9A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D03E1"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EABDB5"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17CA30C" w14:textId="77777777" w:rsidR="00C0107E" w:rsidRPr="001141C9" w:rsidRDefault="00C0107E" w:rsidP="00C0107E">
            <w:pPr>
              <w:pStyle w:val="TAC"/>
              <w:keepNext w:val="0"/>
              <w:keepLines w:val="0"/>
              <w:widowControl w:val="0"/>
              <w:rPr>
                <w:lang w:eastAsia="zh-CN" w:bidi="ar"/>
              </w:rPr>
            </w:pPr>
          </w:p>
        </w:tc>
      </w:tr>
      <w:tr w:rsidR="00C0107E" w:rsidRPr="001141C9" w14:paraId="6A3ADA8B" w14:textId="77777777" w:rsidTr="00C0107E">
        <w:trPr>
          <w:jc w:val="center"/>
        </w:trPr>
        <w:tc>
          <w:tcPr>
            <w:tcW w:w="2924" w:type="dxa"/>
            <w:tcBorders>
              <w:top w:val="single" w:sz="4" w:space="0" w:color="auto"/>
              <w:left w:val="single" w:sz="4" w:space="0" w:color="auto"/>
              <w:bottom w:val="nil"/>
              <w:right w:val="single" w:sz="4" w:space="0" w:color="auto"/>
            </w:tcBorders>
          </w:tcPr>
          <w:p w14:paraId="71C8E98F" w14:textId="77777777" w:rsidR="00C0107E" w:rsidRPr="001141C9" w:rsidRDefault="00C0107E" w:rsidP="00C0107E">
            <w:pPr>
              <w:pStyle w:val="TAC"/>
              <w:keepNext w:val="0"/>
              <w:keepLines w:val="0"/>
              <w:widowControl w:val="0"/>
            </w:pPr>
            <w:r w:rsidRPr="001141C9">
              <w:t>CA_n3B-n7A-n26A-n78C</w:t>
            </w:r>
          </w:p>
        </w:tc>
        <w:tc>
          <w:tcPr>
            <w:tcW w:w="3008" w:type="dxa"/>
            <w:tcBorders>
              <w:top w:val="single" w:sz="4" w:space="0" w:color="auto"/>
              <w:left w:val="single" w:sz="4" w:space="0" w:color="auto"/>
              <w:bottom w:val="nil"/>
              <w:right w:val="single" w:sz="4" w:space="0" w:color="auto"/>
            </w:tcBorders>
          </w:tcPr>
          <w:p w14:paraId="43B509DC" w14:textId="77777777" w:rsidR="00C0107E" w:rsidRPr="001141C9" w:rsidRDefault="00C0107E" w:rsidP="00C0107E">
            <w:pPr>
              <w:pStyle w:val="TAC"/>
              <w:keepNext w:val="0"/>
              <w:keepLines w:val="0"/>
              <w:rPr>
                <w:lang w:eastAsia="zh-CN"/>
              </w:rPr>
            </w:pPr>
            <w:r w:rsidRPr="001141C9">
              <w:rPr>
                <w:lang w:eastAsia="zh-CN"/>
              </w:rPr>
              <w:t>CA_n3A-n26A</w:t>
            </w:r>
          </w:p>
          <w:p w14:paraId="134820F4" w14:textId="77777777" w:rsidR="00C0107E" w:rsidRPr="001141C9" w:rsidRDefault="00C0107E" w:rsidP="00C0107E">
            <w:pPr>
              <w:pStyle w:val="TAC"/>
              <w:keepNext w:val="0"/>
              <w:keepLines w:val="0"/>
              <w:rPr>
                <w:lang w:eastAsia="zh-CN"/>
              </w:rPr>
            </w:pPr>
            <w:r w:rsidRPr="001141C9">
              <w:rPr>
                <w:lang w:eastAsia="zh-CN"/>
              </w:rPr>
              <w:t>CA_n3A-n7A</w:t>
            </w:r>
          </w:p>
          <w:p w14:paraId="5124F6EC" w14:textId="77777777" w:rsidR="00C0107E" w:rsidRPr="001141C9" w:rsidRDefault="00C0107E" w:rsidP="00C0107E">
            <w:pPr>
              <w:pStyle w:val="TAC"/>
              <w:keepNext w:val="0"/>
              <w:keepLines w:val="0"/>
              <w:rPr>
                <w:lang w:eastAsia="zh-CN"/>
              </w:rPr>
            </w:pPr>
            <w:r w:rsidRPr="001141C9">
              <w:rPr>
                <w:lang w:eastAsia="zh-CN"/>
              </w:rPr>
              <w:t>CA_n3A-n78A</w:t>
            </w:r>
          </w:p>
          <w:p w14:paraId="1221A41D" w14:textId="77777777" w:rsidR="00C0107E" w:rsidRPr="001141C9" w:rsidRDefault="00C0107E" w:rsidP="00C0107E">
            <w:pPr>
              <w:pStyle w:val="TAC"/>
              <w:keepNext w:val="0"/>
              <w:keepLines w:val="0"/>
              <w:rPr>
                <w:lang w:eastAsia="zh-CN"/>
              </w:rPr>
            </w:pPr>
            <w:r w:rsidRPr="001141C9">
              <w:rPr>
                <w:lang w:eastAsia="zh-CN"/>
              </w:rPr>
              <w:t>CA_n7A-n26A</w:t>
            </w:r>
          </w:p>
          <w:p w14:paraId="2FA1A0FC" w14:textId="77777777" w:rsidR="00C0107E" w:rsidRPr="001141C9" w:rsidRDefault="00C0107E" w:rsidP="00C0107E">
            <w:pPr>
              <w:pStyle w:val="TAC"/>
              <w:keepNext w:val="0"/>
              <w:keepLines w:val="0"/>
              <w:rPr>
                <w:lang w:eastAsia="zh-CN"/>
              </w:rPr>
            </w:pPr>
            <w:r w:rsidRPr="001141C9">
              <w:rPr>
                <w:lang w:eastAsia="zh-CN"/>
              </w:rPr>
              <w:t>CA_n26A-n78A</w:t>
            </w:r>
          </w:p>
          <w:p w14:paraId="66A9C314" w14:textId="77777777" w:rsidR="00C0107E" w:rsidRPr="001141C9" w:rsidRDefault="00C0107E" w:rsidP="00C0107E">
            <w:pPr>
              <w:pStyle w:val="TAC"/>
              <w:keepNext w:val="0"/>
              <w:keepLines w:val="0"/>
              <w:rPr>
                <w:lang w:eastAsia="zh-CN"/>
              </w:rPr>
            </w:pPr>
            <w:r w:rsidRPr="001141C9">
              <w:rPr>
                <w:lang w:eastAsia="zh-CN"/>
              </w:rPr>
              <w:t>CA_n7A-n78A</w:t>
            </w:r>
          </w:p>
          <w:p w14:paraId="19ADC6D0"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B0C6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B415F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9BAB19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1EE9CF" w14:textId="77777777" w:rsidTr="00C0107E">
        <w:trPr>
          <w:jc w:val="center"/>
        </w:trPr>
        <w:tc>
          <w:tcPr>
            <w:tcW w:w="2924" w:type="dxa"/>
            <w:tcBorders>
              <w:top w:val="nil"/>
              <w:left w:val="single" w:sz="4" w:space="0" w:color="auto"/>
              <w:bottom w:val="nil"/>
              <w:right w:val="single" w:sz="4" w:space="0" w:color="auto"/>
            </w:tcBorders>
          </w:tcPr>
          <w:p w14:paraId="6EDF02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7599A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95A05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5344A3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2103DC7" w14:textId="77777777" w:rsidR="00C0107E" w:rsidRPr="001141C9" w:rsidRDefault="00C0107E" w:rsidP="00C0107E">
            <w:pPr>
              <w:pStyle w:val="TAC"/>
              <w:keepNext w:val="0"/>
              <w:keepLines w:val="0"/>
              <w:widowControl w:val="0"/>
              <w:rPr>
                <w:lang w:eastAsia="zh-CN" w:bidi="ar"/>
              </w:rPr>
            </w:pPr>
          </w:p>
        </w:tc>
      </w:tr>
      <w:tr w:rsidR="00C0107E" w:rsidRPr="001141C9" w14:paraId="64149D57" w14:textId="77777777" w:rsidTr="00C0107E">
        <w:trPr>
          <w:jc w:val="center"/>
        </w:trPr>
        <w:tc>
          <w:tcPr>
            <w:tcW w:w="2924" w:type="dxa"/>
            <w:tcBorders>
              <w:top w:val="nil"/>
              <w:left w:val="single" w:sz="4" w:space="0" w:color="auto"/>
              <w:bottom w:val="nil"/>
              <w:right w:val="single" w:sz="4" w:space="0" w:color="auto"/>
            </w:tcBorders>
          </w:tcPr>
          <w:p w14:paraId="60FCA7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7AF085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DFB6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17BE96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9B5874F" w14:textId="77777777" w:rsidR="00C0107E" w:rsidRPr="001141C9" w:rsidRDefault="00C0107E" w:rsidP="00C0107E">
            <w:pPr>
              <w:pStyle w:val="TAC"/>
              <w:keepNext w:val="0"/>
              <w:keepLines w:val="0"/>
              <w:widowControl w:val="0"/>
              <w:rPr>
                <w:lang w:eastAsia="zh-CN" w:bidi="ar"/>
              </w:rPr>
            </w:pPr>
          </w:p>
        </w:tc>
      </w:tr>
      <w:tr w:rsidR="00C0107E" w:rsidRPr="001141C9" w14:paraId="6F40FA79" w14:textId="77777777" w:rsidTr="00C0107E">
        <w:trPr>
          <w:jc w:val="center"/>
        </w:trPr>
        <w:tc>
          <w:tcPr>
            <w:tcW w:w="2924" w:type="dxa"/>
            <w:tcBorders>
              <w:top w:val="nil"/>
              <w:left w:val="single" w:sz="4" w:space="0" w:color="auto"/>
              <w:bottom w:val="nil"/>
              <w:right w:val="single" w:sz="4" w:space="0" w:color="auto"/>
            </w:tcBorders>
          </w:tcPr>
          <w:p w14:paraId="05E502E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ADFC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B4739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C2E6A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47179877" w14:textId="77777777" w:rsidR="00C0107E" w:rsidRPr="001141C9" w:rsidRDefault="00C0107E" w:rsidP="00C0107E">
            <w:pPr>
              <w:pStyle w:val="TAC"/>
              <w:keepNext w:val="0"/>
              <w:keepLines w:val="0"/>
              <w:widowControl w:val="0"/>
              <w:rPr>
                <w:lang w:eastAsia="zh-CN" w:bidi="ar"/>
              </w:rPr>
            </w:pPr>
          </w:p>
        </w:tc>
      </w:tr>
      <w:tr w:rsidR="00C0107E" w:rsidRPr="001141C9" w14:paraId="35E17861" w14:textId="77777777" w:rsidTr="00C0107E">
        <w:trPr>
          <w:jc w:val="center"/>
        </w:trPr>
        <w:tc>
          <w:tcPr>
            <w:tcW w:w="2924" w:type="dxa"/>
            <w:tcBorders>
              <w:top w:val="nil"/>
              <w:left w:val="single" w:sz="4" w:space="0" w:color="auto"/>
              <w:bottom w:val="nil"/>
              <w:right w:val="single" w:sz="4" w:space="0" w:color="auto"/>
            </w:tcBorders>
          </w:tcPr>
          <w:p w14:paraId="2AD5EDB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0D65C3"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05D356"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F8980DA"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692119A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18A1FFF" w14:textId="77777777" w:rsidTr="00C0107E">
        <w:trPr>
          <w:jc w:val="center"/>
        </w:trPr>
        <w:tc>
          <w:tcPr>
            <w:tcW w:w="2924" w:type="dxa"/>
            <w:tcBorders>
              <w:top w:val="nil"/>
              <w:left w:val="single" w:sz="4" w:space="0" w:color="auto"/>
              <w:bottom w:val="nil"/>
              <w:right w:val="single" w:sz="4" w:space="0" w:color="auto"/>
            </w:tcBorders>
          </w:tcPr>
          <w:p w14:paraId="25D3E5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2684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B7648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6B98199B"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451B409A" w14:textId="77777777" w:rsidR="00C0107E" w:rsidRPr="001141C9" w:rsidRDefault="00C0107E" w:rsidP="00C0107E">
            <w:pPr>
              <w:pStyle w:val="TAC"/>
              <w:keepNext w:val="0"/>
              <w:keepLines w:val="0"/>
              <w:widowControl w:val="0"/>
              <w:rPr>
                <w:lang w:eastAsia="zh-CN" w:bidi="ar"/>
              </w:rPr>
            </w:pPr>
          </w:p>
        </w:tc>
      </w:tr>
      <w:tr w:rsidR="00C0107E" w:rsidRPr="001141C9" w14:paraId="595404BB" w14:textId="77777777" w:rsidTr="00C0107E">
        <w:trPr>
          <w:jc w:val="center"/>
        </w:trPr>
        <w:tc>
          <w:tcPr>
            <w:tcW w:w="2924" w:type="dxa"/>
            <w:tcBorders>
              <w:top w:val="nil"/>
              <w:left w:val="single" w:sz="4" w:space="0" w:color="auto"/>
              <w:bottom w:val="nil"/>
              <w:right w:val="single" w:sz="4" w:space="0" w:color="auto"/>
            </w:tcBorders>
          </w:tcPr>
          <w:p w14:paraId="6AFA61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7AC8C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76834A"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6C97A2C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04C4732" w14:textId="77777777" w:rsidR="00C0107E" w:rsidRPr="001141C9" w:rsidRDefault="00C0107E" w:rsidP="00C0107E">
            <w:pPr>
              <w:pStyle w:val="TAC"/>
              <w:keepNext w:val="0"/>
              <w:keepLines w:val="0"/>
              <w:widowControl w:val="0"/>
              <w:rPr>
                <w:lang w:eastAsia="zh-CN" w:bidi="ar"/>
              </w:rPr>
            </w:pPr>
          </w:p>
        </w:tc>
      </w:tr>
      <w:tr w:rsidR="00C0107E" w:rsidRPr="001141C9" w14:paraId="0041107C" w14:textId="77777777" w:rsidTr="00C0107E">
        <w:trPr>
          <w:jc w:val="center"/>
        </w:trPr>
        <w:tc>
          <w:tcPr>
            <w:tcW w:w="2924" w:type="dxa"/>
            <w:tcBorders>
              <w:top w:val="nil"/>
              <w:left w:val="single" w:sz="4" w:space="0" w:color="auto"/>
              <w:bottom w:val="single" w:sz="4" w:space="0" w:color="auto"/>
              <w:right w:val="single" w:sz="4" w:space="0" w:color="auto"/>
            </w:tcBorders>
          </w:tcPr>
          <w:p w14:paraId="074663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5BA9D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8F20B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6AE66870" w14:textId="77777777" w:rsidR="00C0107E" w:rsidRPr="001141C9" w:rsidRDefault="00C0107E" w:rsidP="00C0107E">
            <w:pPr>
              <w:pStyle w:val="TAC"/>
              <w:keepNext w:val="0"/>
              <w:keepLines w:val="0"/>
              <w:widowControl w:val="0"/>
              <w:rPr>
                <w:lang w:eastAsia="zh-CN" w:bidi="ar"/>
              </w:rPr>
            </w:pPr>
            <w:r w:rsidRPr="004C47CF">
              <w:rPr>
                <w:lang w:val="en-US" w:eastAsia="zh-CN"/>
              </w:rPr>
              <w:t>CA_n78C_BCS1</w:t>
            </w:r>
          </w:p>
        </w:tc>
        <w:tc>
          <w:tcPr>
            <w:tcW w:w="2715" w:type="dxa"/>
            <w:tcBorders>
              <w:top w:val="nil"/>
              <w:left w:val="single" w:sz="4" w:space="0" w:color="auto"/>
              <w:bottom w:val="single" w:sz="4" w:space="0" w:color="auto"/>
              <w:right w:val="single" w:sz="4" w:space="0" w:color="auto"/>
            </w:tcBorders>
          </w:tcPr>
          <w:p w14:paraId="244182BB" w14:textId="77777777" w:rsidR="00C0107E" w:rsidRPr="001141C9" w:rsidRDefault="00C0107E" w:rsidP="00C0107E">
            <w:pPr>
              <w:pStyle w:val="TAC"/>
              <w:keepNext w:val="0"/>
              <w:keepLines w:val="0"/>
              <w:widowControl w:val="0"/>
              <w:rPr>
                <w:lang w:eastAsia="zh-CN" w:bidi="ar"/>
              </w:rPr>
            </w:pPr>
          </w:p>
        </w:tc>
      </w:tr>
      <w:tr w:rsidR="00C0107E" w:rsidRPr="001141C9" w14:paraId="6AAF595D" w14:textId="77777777" w:rsidTr="00C0107E">
        <w:trPr>
          <w:jc w:val="center"/>
        </w:trPr>
        <w:tc>
          <w:tcPr>
            <w:tcW w:w="2924" w:type="dxa"/>
            <w:tcBorders>
              <w:top w:val="single" w:sz="4" w:space="0" w:color="auto"/>
              <w:left w:val="single" w:sz="4" w:space="0" w:color="auto"/>
              <w:bottom w:val="nil"/>
              <w:right w:val="single" w:sz="4" w:space="0" w:color="auto"/>
            </w:tcBorders>
          </w:tcPr>
          <w:p w14:paraId="5B2222A3" w14:textId="77777777" w:rsidR="00C0107E" w:rsidRPr="001141C9" w:rsidRDefault="00C0107E" w:rsidP="00C0107E">
            <w:pPr>
              <w:pStyle w:val="TAC"/>
              <w:keepNext w:val="0"/>
              <w:keepLines w:val="0"/>
              <w:widowControl w:val="0"/>
            </w:pPr>
            <w:r w:rsidRPr="001141C9">
              <w:t>CA_n3B-n7A-n26(2A)-n78(2A)</w:t>
            </w:r>
          </w:p>
        </w:tc>
        <w:tc>
          <w:tcPr>
            <w:tcW w:w="3008" w:type="dxa"/>
            <w:tcBorders>
              <w:top w:val="single" w:sz="4" w:space="0" w:color="auto"/>
              <w:left w:val="single" w:sz="4" w:space="0" w:color="auto"/>
              <w:bottom w:val="nil"/>
              <w:right w:val="single" w:sz="4" w:space="0" w:color="auto"/>
            </w:tcBorders>
          </w:tcPr>
          <w:p w14:paraId="4797ACE5" w14:textId="77777777" w:rsidR="00C0107E" w:rsidRDefault="00C0107E" w:rsidP="00C0107E">
            <w:pPr>
              <w:pStyle w:val="TAC"/>
              <w:keepNext w:val="0"/>
              <w:keepLines w:val="0"/>
              <w:widowControl w:val="0"/>
              <w:rPr>
                <w:lang w:val="en-US" w:eastAsia="zh-CN"/>
              </w:rPr>
            </w:pPr>
            <w:r>
              <w:rPr>
                <w:lang w:val="en-US" w:eastAsia="zh-CN"/>
              </w:rPr>
              <w:t>CA_n3A-n26A</w:t>
            </w:r>
          </w:p>
          <w:p w14:paraId="20D0A1B6" w14:textId="77777777" w:rsidR="00C0107E" w:rsidRDefault="00C0107E" w:rsidP="00C0107E">
            <w:pPr>
              <w:pStyle w:val="TAC"/>
              <w:keepNext w:val="0"/>
              <w:keepLines w:val="0"/>
              <w:widowControl w:val="0"/>
              <w:rPr>
                <w:lang w:val="en-US" w:eastAsia="zh-CN"/>
              </w:rPr>
            </w:pPr>
            <w:r>
              <w:rPr>
                <w:lang w:val="en-US" w:eastAsia="zh-CN"/>
              </w:rPr>
              <w:t>CA_n3A-n7A</w:t>
            </w:r>
          </w:p>
          <w:p w14:paraId="7ED898C2" w14:textId="77777777" w:rsidR="00C0107E" w:rsidRDefault="00C0107E" w:rsidP="00C0107E">
            <w:pPr>
              <w:pStyle w:val="TAC"/>
              <w:keepNext w:val="0"/>
              <w:keepLines w:val="0"/>
              <w:widowControl w:val="0"/>
              <w:rPr>
                <w:lang w:val="en-US" w:eastAsia="zh-CN"/>
              </w:rPr>
            </w:pPr>
            <w:r>
              <w:rPr>
                <w:lang w:val="en-US" w:eastAsia="zh-CN"/>
              </w:rPr>
              <w:t>CA_n3A-n78A</w:t>
            </w:r>
          </w:p>
          <w:p w14:paraId="56693BEB" w14:textId="77777777" w:rsidR="00C0107E" w:rsidRDefault="00C0107E" w:rsidP="00C0107E">
            <w:pPr>
              <w:pStyle w:val="TAC"/>
              <w:keepNext w:val="0"/>
              <w:keepLines w:val="0"/>
              <w:widowControl w:val="0"/>
              <w:rPr>
                <w:lang w:val="en-US" w:eastAsia="zh-CN"/>
              </w:rPr>
            </w:pPr>
            <w:r>
              <w:rPr>
                <w:lang w:val="en-US" w:eastAsia="zh-CN"/>
              </w:rPr>
              <w:t>CA_n7A-n26A</w:t>
            </w:r>
          </w:p>
          <w:p w14:paraId="1E2C8083" w14:textId="77777777" w:rsidR="00C0107E" w:rsidRDefault="00C0107E" w:rsidP="00C0107E">
            <w:pPr>
              <w:pStyle w:val="TAC"/>
              <w:keepNext w:val="0"/>
              <w:keepLines w:val="0"/>
              <w:widowControl w:val="0"/>
              <w:rPr>
                <w:lang w:val="en-US" w:eastAsia="zh-CN"/>
              </w:rPr>
            </w:pPr>
            <w:r>
              <w:rPr>
                <w:lang w:val="en-US" w:eastAsia="zh-CN"/>
              </w:rPr>
              <w:t>CA_n26A-n78A</w:t>
            </w:r>
          </w:p>
          <w:p w14:paraId="2C4AE8C6" w14:textId="77777777" w:rsidR="00C0107E" w:rsidRDefault="00C0107E" w:rsidP="00C0107E">
            <w:pPr>
              <w:pStyle w:val="TAC"/>
              <w:keepNext w:val="0"/>
              <w:keepLines w:val="0"/>
              <w:widowControl w:val="0"/>
              <w:rPr>
                <w:lang w:val="en-US" w:eastAsia="zh-CN"/>
              </w:rPr>
            </w:pPr>
            <w:r>
              <w:rPr>
                <w:lang w:val="en-US" w:eastAsia="zh-CN"/>
              </w:rPr>
              <w:t>CA_n7A-n78A</w:t>
            </w:r>
          </w:p>
          <w:p w14:paraId="50D0BCD6" w14:textId="77777777" w:rsidR="00C0107E" w:rsidRDefault="00C0107E" w:rsidP="00C0107E">
            <w:pPr>
              <w:pStyle w:val="TAC"/>
              <w:keepNext w:val="0"/>
              <w:keepLines w:val="0"/>
              <w:widowControl w:val="0"/>
              <w:rPr>
                <w:lang w:val="en-US" w:eastAsia="zh-CN"/>
              </w:rPr>
            </w:pPr>
            <w:r>
              <w:rPr>
                <w:lang w:val="en-US" w:eastAsia="zh-CN"/>
              </w:rPr>
              <w:t>CA_n26(2A)</w:t>
            </w:r>
          </w:p>
          <w:p w14:paraId="72E92D77" w14:textId="77777777" w:rsidR="00C0107E" w:rsidRPr="001141C9" w:rsidRDefault="00C0107E" w:rsidP="00C0107E">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68212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7035AB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6BB4E1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3F2E900" w14:textId="77777777" w:rsidTr="00C0107E">
        <w:trPr>
          <w:jc w:val="center"/>
        </w:trPr>
        <w:tc>
          <w:tcPr>
            <w:tcW w:w="2924" w:type="dxa"/>
            <w:tcBorders>
              <w:top w:val="nil"/>
              <w:left w:val="single" w:sz="4" w:space="0" w:color="auto"/>
              <w:bottom w:val="nil"/>
              <w:right w:val="single" w:sz="4" w:space="0" w:color="auto"/>
            </w:tcBorders>
          </w:tcPr>
          <w:p w14:paraId="640427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6DC2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C7F17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8881CD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8C7CC3C" w14:textId="77777777" w:rsidR="00C0107E" w:rsidRPr="001141C9" w:rsidRDefault="00C0107E" w:rsidP="00C0107E">
            <w:pPr>
              <w:pStyle w:val="TAC"/>
              <w:keepNext w:val="0"/>
              <w:keepLines w:val="0"/>
              <w:widowControl w:val="0"/>
              <w:rPr>
                <w:lang w:eastAsia="zh-CN" w:bidi="ar"/>
              </w:rPr>
            </w:pPr>
          </w:p>
        </w:tc>
      </w:tr>
      <w:tr w:rsidR="00C0107E" w:rsidRPr="001141C9" w14:paraId="36ADAD3B" w14:textId="77777777" w:rsidTr="00C0107E">
        <w:trPr>
          <w:jc w:val="center"/>
        </w:trPr>
        <w:tc>
          <w:tcPr>
            <w:tcW w:w="2924" w:type="dxa"/>
            <w:tcBorders>
              <w:top w:val="nil"/>
              <w:left w:val="single" w:sz="4" w:space="0" w:color="auto"/>
              <w:bottom w:val="nil"/>
              <w:right w:val="single" w:sz="4" w:space="0" w:color="auto"/>
            </w:tcBorders>
          </w:tcPr>
          <w:p w14:paraId="68E158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0372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47D8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A5C5561"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13441A32" w14:textId="77777777" w:rsidR="00C0107E" w:rsidRPr="001141C9" w:rsidRDefault="00C0107E" w:rsidP="00C0107E">
            <w:pPr>
              <w:pStyle w:val="TAC"/>
              <w:keepNext w:val="0"/>
              <w:keepLines w:val="0"/>
              <w:widowControl w:val="0"/>
              <w:rPr>
                <w:lang w:eastAsia="zh-CN" w:bidi="ar"/>
              </w:rPr>
            </w:pPr>
          </w:p>
        </w:tc>
      </w:tr>
      <w:tr w:rsidR="00C0107E" w:rsidRPr="001141C9" w14:paraId="56515708" w14:textId="77777777" w:rsidTr="00C0107E">
        <w:trPr>
          <w:jc w:val="center"/>
        </w:trPr>
        <w:tc>
          <w:tcPr>
            <w:tcW w:w="2924" w:type="dxa"/>
            <w:tcBorders>
              <w:top w:val="nil"/>
              <w:left w:val="single" w:sz="4" w:space="0" w:color="auto"/>
              <w:bottom w:val="nil"/>
              <w:right w:val="single" w:sz="4" w:space="0" w:color="auto"/>
            </w:tcBorders>
          </w:tcPr>
          <w:p w14:paraId="3FDB8B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48B0EA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BDA7C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7D992D3"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10E257DC" w14:textId="77777777" w:rsidR="00C0107E" w:rsidRPr="001141C9" w:rsidRDefault="00C0107E" w:rsidP="00C0107E">
            <w:pPr>
              <w:pStyle w:val="TAC"/>
              <w:keepNext w:val="0"/>
              <w:keepLines w:val="0"/>
              <w:widowControl w:val="0"/>
              <w:rPr>
                <w:lang w:eastAsia="zh-CN" w:bidi="ar"/>
              </w:rPr>
            </w:pPr>
          </w:p>
        </w:tc>
      </w:tr>
      <w:tr w:rsidR="00C0107E" w:rsidRPr="001141C9" w14:paraId="39F26A7F" w14:textId="77777777" w:rsidTr="00C0107E">
        <w:trPr>
          <w:jc w:val="center"/>
        </w:trPr>
        <w:tc>
          <w:tcPr>
            <w:tcW w:w="2924" w:type="dxa"/>
            <w:tcBorders>
              <w:top w:val="nil"/>
              <w:left w:val="single" w:sz="4" w:space="0" w:color="auto"/>
              <w:bottom w:val="nil"/>
              <w:right w:val="single" w:sz="4" w:space="0" w:color="auto"/>
            </w:tcBorders>
          </w:tcPr>
          <w:p w14:paraId="0984AC0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C7F4B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F02D89C"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B3C95E4"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7E4F0EA9"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2027ECF3" w14:textId="77777777" w:rsidTr="00C0107E">
        <w:trPr>
          <w:jc w:val="center"/>
        </w:trPr>
        <w:tc>
          <w:tcPr>
            <w:tcW w:w="2924" w:type="dxa"/>
            <w:tcBorders>
              <w:top w:val="nil"/>
              <w:left w:val="single" w:sz="4" w:space="0" w:color="auto"/>
              <w:bottom w:val="nil"/>
              <w:right w:val="single" w:sz="4" w:space="0" w:color="auto"/>
            </w:tcBorders>
          </w:tcPr>
          <w:p w14:paraId="23EC62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9641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5DFFEA"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2F7C3E"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12BE0DE6" w14:textId="77777777" w:rsidR="00C0107E" w:rsidRPr="001141C9" w:rsidRDefault="00C0107E" w:rsidP="00C0107E">
            <w:pPr>
              <w:pStyle w:val="TAC"/>
              <w:keepNext w:val="0"/>
              <w:keepLines w:val="0"/>
              <w:widowControl w:val="0"/>
              <w:rPr>
                <w:lang w:eastAsia="zh-CN" w:bidi="ar"/>
              </w:rPr>
            </w:pPr>
          </w:p>
        </w:tc>
      </w:tr>
      <w:tr w:rsidR="00C0107E" w:rsidRPr="001141C9" w14:paraId="47D1DF26" w14:textId="77777777" w:rsidTr="00C0107E">
        <w:trPr>
          <w:jc w:val="center"/>
        </w:trPr>
        <w:tc>
          <w:tcPr>
            <w:tcW w:w="2924" w:type="dxa"/>
            <w:tcBorders>
              <w:top w:val="nil"/>
              <w:left w:val="single" w:sz="4" w:space="0" w:color="auto"/>
              <w:bottom w:val="nil"/>
              <w:right w:val="single" w:sz="4" w:space="0" w:color="auto"/>
            </w:tcBorders>
          </w:tcPr>
          <w:p w14:paraId="36B9E9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33B8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2C37E2"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768CE24"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AB90A6E" w14:textId="77777777" w:rsidR="00C0107E" w:rsidRPr="001141C9" w:rsidRDefault="00C0107E" w:rsidP="00C0107E">
            <w:pPr>
              <w:pStyle w:val="TAC"/>
              <w:keepNext w:val="0"/>
              <w:keepLines w:val="0"/>
              <w:widowControl w:val="0"/>
              <w:rPr>
                <w:lang w:eastAsia="zh-CN" w:bidi="ar"/>
              </w:rPr>
            </w:pPr>
          </w:p>
        </w:tc>
      </w:tr>
      <w:tr w:rsidR="00C0107E" w:rsidRPr="001141C9" w14:paraId="3480D873" w14:textId="77777777" w:rsidTr="00C0107E">
        <w:trPr>
          <w:jc w:val="center"/>
        </w:trPr>
        <w:tc>
          <w:tcPr>
            <w:tcW w:w="2924" w:type="dxa"/>
            <w:tcBorders>
              <w:top w:val="nil"/>
              <w:left w:val="single" w:sz="4" w:space="0" w:color="auto"/>
              <w:bottom w:val="single" w:sz="4" w:space="0" w:color="auto"/>
              <w:right w:val="single" w:sz="4" w:space="0" w:color="auto"/>
            </w:tcBorders>
          </w:tcPr>
          <w:p w14:paraId="596A8F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175F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327E4"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50DE4FA9"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BA2ED91" w14:textId="77777777" w:rsidR="00C0107E" w:rsidRPr="001141C9" w:rsidRDefault="00C0107E" w:rsidP="00C0107E">
            <w:pPr>
              <w:pStyle w:val="TAC"/>
              <w:keepNext w:val="0"/>
              <w:keepLines w:val="0"/>
              <w:widowControl w:val="0"/>
              <w:rPr>
                <w:lang w:eastAsia="zh-CN" w:bidi="ar"/>
              </w:rPr>
            </w:pPr>
          </w:p>
        </w:tc>
      </w:tr>
      <w:tr w:rsidR="00C0107E" w:rsidRPr="001141C9" w14:paraId="1B49D61B" w14:textId="77777777" w:rsidTr="00C0107E">
        <w:trPr>
          <w:jc w:val="center"/>
        </w:trPr>
        <w:tc>
          <w:tcPr>
            <w:tcW w:w="2924" w:type="dxa"/>
            <w:tcBorders>
              <w:top w:val="single" w:sz="4" w:space="0" w:color="auto"/>
              <w:left w:val="single" w:sz="4" w:space="0" w:color="auto"/>
              <w:bottom w:val="nil"/>
              <w:right w:val="single" w:sz="4" w:space="0" w:color="auto"/>
            </w:tcBorders>
          </w:tcPr>
          <w:p w14:paraId="4DFC8885" w14:textId="77777777" w:rsidR="00C0107E" w:rsidRPr="001141C9" w:rsidRDefault="00C0107E" w:rsidP="00C0107E">
            <w:pPr>
              <w:pStyle w:val="TAC"/>
              <w:keepNext w:val="0"/>
              <w:keepLines w:val="0"/>
              <w:widowControl w:val="0"/>
            </w:pPr>
            <w:r w:rsidRPr="001141C9">
              <w:t>CA_n3B-n7A-n26(2A)-n78C</w:t>
            </w:r>
          </w:p>
        </w:tc>
        <w:tc>
          <w:tcPr>
            <w:tcW w:w="3008" w:type="dxa"/>
            <w:tcBorders>
              <w:top w:val="single" w:sz="4" w:space="0" w:color="auto"/>
              <w:left w:val="single" w:sz="4" w:space="0" w:color="auto"/>
              <w:bottom w:val="nil"/>
              <w:right w:val="single" w:sz="4" w:space="0" w:color="auto"/>
            </w:tcBorders>
          </w:tcPr>
          <w:p w14:paraId="6C0E40DD" w14:textId="77777777" w:rsidR="00C0107E" w:rsidRPr="001141C9" w:rsidRDefault="00C0107E" w:rsidP="00C0107E">
            <w:pPr>
              <w:pStyle w:val="TAC"/>
              <w:keepNext w:val="0"/>
              <w:keepLines w:val="0"/>
              <w:rPr>
                <w:lang w:eastAsia="zh-CN"/>
              </w:rPr>
            </w:pPr>
            <w:r w:rsidRPr="001141C9">
              <w:rPr>
                <w:lang w:eastAsia="zh-CN"/>
              </w:rPr>
              <w:t>CA_n3A-n26A</w:t>
            </w:r>
          </w:p>
          <w:p w14:paraId="79DB435C" w14:textId="77777777" w:rsidR="00C0107E" w:rsidRPr="001141C9" w:rsidRDefault="00C0107E" w:rsidP="00C0107E">
            <w:pPr>
              <w:pStyle w:val="TAC"/>
              <w:keepNext w:val="0"/>
              <w:keepLines w:val="0"/>
              <w:rPr>
                <w:lang w:eastAsia="zh-CN"/>
              </w:rPr>
            </w:pPr>
            <w:r w:rsidRPr="001141C9">
              <w:rPr>
                <w:lang w:eastAsia="zh-CN"/>
              </w:rPr>
              <w:t>CA_n3A-n7A</w:t>
            </w:r>
          </w:p>
          <w:p w14:paraId="6BB421F8" w14:textId="77777777" w:rsidR="00C0107E" w:rsidRPr="001141C9" w:rsidRDefault="00C0107E" w:rsidP="00C0107E">
            <w:pPr>
              <w:pStyle w:val="TAC"/>
              <w:keepNext w:val="0"/>
              <w:keepLines w:val="0"/>
              <w:rPr>
                <w:lang w:eastAsia="zh-CN"/>
              </w:rPr>
            </w:pPr>
            <w:r w:rsidRPr="001141C9">
              <w:rPr>
                <w:lang w:eastAsia="zh-CN"/>
              </w:rPr>
              <w:t>CA_n3A-n78A</w:t>
            </w:r>
          </w:p>
          <w:p w14:paraId="7888298A" w14:textId="77777777" w:rsidR="00C0107E" w:rsidRPr="001141C9" w:rsidRDefault="00C0107E" w:rsidP="00C0107E">
            <w:pPr>
              <w:pStyle w:val="TAC"/>
              <w:keepNext w:val="0"/>
              <w:keepLines w:val="0"/>
              <w:rPr>
                <w:lang w:eastAsia="zh-CN"/>
              </w:rPr>
            </w:pPr>
            <w:r w:rsidRPr="001141C9">
              <w:rPr>
                <w:lang w:eastAsia="zh-CN"/>
              </w:rPr>
              <w:t>CA_n7A-n26A</w:t>
            </w:r>
          </w:p>
          <w:p w14:paraId="1AAE9C7B" w14:textId="77777777" w:rsidR="00C0107E" w:rsidRPr="001141C9" w:rsidRDefault="00C0107E" w:rsidP="00C0107E">
            <w:pPr>
              <w:pStyle w:val="TAC"/>
              <w:keepNext w:val="0"/>
              <w:keepLines w:val="0"/>
              <w:rPr>
                <w:lang w:eastAsia="zh-CN"/>
              </w:rPr>
            </w:pPr>
            <w:r w:rsidRPr="001141C9">
              <w:rPr>
                <w:lang w:eastAsia="zh-CN"/>
              </w:rPr>
              <w:t>CA_n26A-n78A</w:t>
            </w:r>
          </w:p>
          <w:p w14:paraId="37B5CC36" w14:textId="77777777" w:rsidR="00C0107E" w:rsidRPr="001141C9" w:rsidRDefault="00C0107E" w:rsidP="00C0107E">
            <w:pPr>
              <w:pStyle w:val="TAC"/>
              <w:keepNext w:val="0"/>
              <w:keepLines w:val="0"/>
              <w:rPr>
                <w:lang w:eastAsia="zh-CN"/>
              </w:rPr>
            </w:pPr>
            <w:r w:rsidRPr="001141C9">
              <w:rPr>
                <w:lang w:eastAsia="zh-CN"/>
              </w:rPr>
              <w:t>CA_n7A-n78A</w:t>
            </w:r>
          </w:p>
          <w:p w14:paraId="54680FEE" w14:textId="77777777" w:rsidR="00C0107E" w:rsidRPr="001141C9" w:rsidRDefault="00C0107E" w:rsidP="00C0107E">
            <w:pPr>
              <w:pStyle w:val="TAC"/>
              <w:keepNext w:val="0"/>
              <w:keepLines w:val="0"/>
              <w:rPr>
                <w:lang w:eastAsia="zh-CN"/>
              </w:rPr>
            </w:pPr>
            <w:r w:rsidRPr="001141C9">
              <w:rPr>
                <w:lang w:eastAsia="zh-CN"/>
              </w:rPr>
              <w:t>CA_n26(2A)</w:t>
            </w:r>
          </w:p>
          <w:p w14:paraId="3737EEE9"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7D525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6FE3D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28D217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3F2D10" w14:textId="77777777" w:rsidTr="00C0107E">
        <w:trPr>
          <w:jc w:val="center"/>
        </w:trPr>
        <w:tc>
          <w:tcPr>
            <w:tcW w:w="2924" w:type="dxa"/>
            <w:tcBorders>
              <w:top w:val="nil"/>
              <w:left w:val="single" w:sz="4" w:space="0" w:color="auto"/>
              <w:bottom w:val="nil"/>
              <w:right w:val="single" w:sz="4" w:space="0" w:color="auto"/>
            </w:tcBorders>
          </w:tcPr>
          <w:p w14:paraId="7AA797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71FD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D69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D72BD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5CEEBF7" w14:textId="77777777" w:rsidR="00C0107E" w:rsidRPr="001141C9" w:rsidRDefault="00C0107E" w:rsidP="00C0107E">
            <w:pPr>
              <w:pStyle w:val="TAC"/>
              <w:keepNext w:val="0"/>
              <w:keepLines w:val="0"/>
              <w:widowControl w:val="0"/>
              <w:rPr>
                <w:lang w:eastAsia="zh-CN" w:bidi="ar"/>
              </w:rPr>
            </w:pPr>
          </w:p>
        </w:tc>
      </w:tr>
      <w:tr w:rsidR="00C0107E" w:rsidRPr="001141C9" w14:paraId="5B493288" w14:textId="77777777" w:rsidTr="00C0107E">
        <w:trPr>
          <w:jc w:val="center"/>
        </w:trPr>
        <w:tc>
          <w:tcPr>
            <w:tcW w:w="2924" w:type="dxa"/>
            <w:tcBorders>
              <w:top w:val="nil"/>
              <w:left w:val="single" w:sz="4" w:space="0" w:color="auto"/>
              <w:bottom w:val="nil"/>
              <w:right w:val="single" w:sz="4" w:space="0" w:color="auto"/>
            </w:tcBorders>
          </w:tcPr>
          <w:p w14:paraId="48B0797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531462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5CA07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855A84"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0EE2689" w14:textId="77777777" w:rsidR="00C0107E" w:rsidRPr="001141C9" w:rsidRDefault="00C0107E" w:rsidP="00C0107E">
            <w:pPr>
              <w:pStyle w:val="TAC"/>
              <w:keepNext w:val="0"/>
              <w:keepLines w:val="0"/>
              <w:widowControl w:val="0"/>
              <w:rPr>
                <w:lang w:eastAsia="zh-CN" w:bidi="ar"/>
              </w:rPr>
            </w:pPr>
          </w:p>
        </w:tc>
      </w:tr>
      <w:tr w:rsidR="00C0107E" w:rsidRPr="001141C9" w14:paraId="080BC4B7" w14:textId="77777777" w:rsidTr="00C0107E">
        <w:trPr>
          <w:jc w:val="center"/>
        </w:trPr>
        <w:tc>
          <w:tcPr>
            <w:tcW w:w="2924" w:type="dxa"/>
            <w:tcBorders>
              <w:top w:val="nil"/>
              <w:left w:val="single" w:sz="4" w:space="0" w:color="auto"/>
              <w:bottom w:val="nil"/>
              <w:right w:val="single" w:sz="4" w:space="0" w:color="auto"/>
            </w:tcBorders>
          </w:tcPr>
          <w:p w14:paraId="2224774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C01B4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723D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1C0EED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197CFCE" w14:textId="77777777" w:rsidR="00C0107E" w:rsidRPr="001141C9" w:rsidRDefault="00C0107E" w:rsidP="00C0107E">
            <w:pPr>
              <w:pStyle w:val="TAC"/>
              <w:keepNext w:val="0"/>
              <w:keepLines w:val="0"/>
              <w:widowControl w:val="0"/>
              <w:rPr>
                <w:lang w:eastAsia="zh-CN" w:bidi="ar"/>
              </w:rPr>
            </w:pPr>
          </w:p>
        </w:tc>
      </w:tr>
      <w:tr w:rsidR="00C0107E" w:rsidRPr="001141C9" w14:paraId="6F372BB1" w14:textId="77777777" w:rsidTr="00C0107E">
        <w:trPr>
          <w:jc w:val="center"/>
        </w:trPr>
        <w:tc>
          <w:tcPr>
            <w:tcW w:w="2924" w:type="dxa"/>
            <w:tcBorders>
              <w:top w:val="nil"/>
              <w:left w:val="single" w:sz="4" w:space="0" w:color="auto"/>
              <w:bottom w:val="nil"/>
              <w:right w:val="single" w:sz="4" w:space="0" w:color="auto"/>
            </w:tcBorders>
          </w:tcPr>
          <w:p w14:paraId="468660C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C3B39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71C148A"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B4CDA1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E5648E5"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EB6A4F" w14:textId="77777777" w:rsidTr="00C0107E">
        <w:trPr>
          <w:jc w:val="center"/>
        </w:trPr>
        <w:tc>
          <w:tcPr>
            <w:tcW w:w="2924" w:type="dxa"/>
            <w:tcBorders>
              <w:top w:val="nil"/>
              <w:left w:val="single" w:sz="4" w:space="0" w:color="auto"/>
              <w:bottom w:val="nil"/>
              <w:right w:val="single" w:sz="4" w:space="0" w:color="auto"/>
            </w:tcBorders>
          </w:tcPr>
          <w:p w14:paraId="32940F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5227DA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3A802D"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A540D6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7592CDBB" w14:textId="77777777" w:rsidR="00C0107E" w:rsidRPr="001141C9" w:rsidRDefault="00C0107E" w:rsidP="00C0107E">
            <w:pPr>
              <w:pStyle w:val="TAC"/>
              <w:keepNext w:val="0"/>
              <w:keepLines w:val="0"/>
              <w:widowControl w:val="0"/>
              <w:rPr>
                <w:lang w:eastAsia="zh-CN" w:bidi="ar"/>
              </w:rPr>
            </w:pPr>
          </w:p>
        </w:tc>
      </w:tr>
      <w:tr w:rsidR="00C0107E" w:rsidRPr="001141C9" w14:paraId="4E2B7AA1" w14:textId="77777777" w:rsidTr="00C0107E">
        <w:trPr>
          <w:jc w:val="center"/>
        </w:trPr>
        <w:tc>
          <w:tcPr>
            <w:tcW w:w="2924" w:type="dxa"/>
            <w:tcBorders>
              <w:top w:val="nil"/>
              <w:left w:val="single" w:sz="4" w:space="0" w:color="auto"/>
              <w:bottom w:val="nil"/>
              <w:right w:val="single" w:sz="4" w:space="0" w:color="auto"/>
            </w:tcBorders>
          </w:tcPr>
          <w:p w14:paraId="315A17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4118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5A60CF"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3A409EE5"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1C8BC9" w14:textId="77777777" w:rsidR="00C0107E" w:rsidRPr="001141C9" w:rsidRDefault="00C0107E" w:rsidP="00C0107E">
            <w:pPr>
              <w:pStyle w:val="TAC"/>
              <w:keepNext w:val="0"/>
              <w:keepLines w:val="0"/>
              <w:widowControl w:val="0"/>
              <w:rPr>
                <w:lang w:eastAsia="zh-CN" w:bidi="ar"/>
              </w:rPr>
            </w:pPr>
          </w:p>
        </w:tc>
      </w:tr>
      <w:tr w:rsidR="00C0107E" w:rsidRPr="001141C9" w14:paraId="739F4CE3" w14:textId="77777777" w:rsidTr="00C0107E">
        <w:trPr>
          <w:jc w:val="center"/>
        </w:trPr>
        <w:tc>
          <w:tcPr>
            <w:tcW w:w="2924" w:type="dxa"/>
            <w:tcBorders>
              <w:top w:val="nil"/>
              <w:left w:val="single" w:sz="4" w:space="0" w:color="auto"/>
              <w:bottom w:val="single" w:sz="4" w:space="0" w:color="auto"/>
              <w:right w:val="single" w:sz="4" w:space="0" w:color="auto"/>
            </w:tcBorders>
          </w:tcPr>
          <w:p w14:paraId="750C5F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C4628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060A8C"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DCF8DC6"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E7EDADE" w14:textId="77777777" w:rsidR="00C0107E" w:rsidRPr="001141C9" w:rsidRDefault="00C0107E" w:rsidP="00C0107E">
            <w:pPr>
              <w:pStyle w:val="TAC"/>
              <w:keepNext w:val="0"/>
              <w:keepLines w:val="0"/>
              <w:widowControl w:val="0"/>
              <w:rPr>
                <w:lang w:eastAsia="zh-CN" w:bidi="ar"/>
              </w:rPr>
            </w:pPr>
          </w:p>
        </w:tc>
      </w:tr>
      <w:tr w:rsidR="00C0107E" w:rsidRPr="001141C9" w14:paraId="4B549D55" w14:textId="77777777" w:rsidTr="00C0107E">
        <w:trPr>
          <w:jc w:val="center"/>
        </w:trPr>
        <w:tc>
          <w:tcPr>
            <w:tcW w:w="2924" w:type="dxa"/>
            <w:tcBorders>
              <w:top w:val="single" w:sz="4" w:space="0" w:color="auto"/>
              <w:left w:val="single" w:sz="4" w:space="0" w:color="auto"/>
              <w:bottom w:val="nil"/>
              <w:right w:val="single" w:sz="4" w:space="0" w:color="auto"/>
            </w:tcBorders>
          </w:tcPr>
          <w:p w14:paraId="4155A34A" w14:textId="77777777" w:rsidR="00C0107E" w:rsidRPr="001141C9" w:rsidRDefault="00C0107E" w:rsidP="00C0107E">
            <w:pPr>
              <w:pStyle w:val="TAC"/>
              <w:keepNext w:val="0"/>
              <w:keepLines w:val="0"/>
              <w:widowControl w:val="0"/>
            </w:pPr>
            <w:r w:rsidRPr="001141C9">
              <w:t>CA_n3B-n7B-n26A-n78A</w:t>
            </w:r>
          </w:p>
        </w:tc>
        <w:tc>
          <w:tcPr>
            <w:tcW w:w="3008" w:type="dxa"/>
            <w:tcBorders>
              <w:top w:val="single" w:sz="4" w:space="0" w:color="auto"/>
              <w:left w:val="single" w:sz="4" w:space="0" w:color="auto"/>
              <w:bottom w:val="nil"/>
              <w:right w:val="single" w:sz="4" w:space="0" w:color="auto"/>
            </w:tcBorders>
          </w:tcPr>
          <w:p w14:paraId="0D662D6B"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3E92C0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34BC1D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5759A0"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4E161BC7"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4134742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59450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BADCB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EB3106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689462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EDCE387" w14:textId="77777777" w:rsidTr="00C0107E">
        <w:trPr>
          <w:jc w:val="center"/>
        </w:trPr>
        <w:tc>
          <w:tcPr>
            <w:tcW w:w="2924" w:type="dxa"/>
            <w:tcBorders>
              <w:top w:val="nil"/>
              <w:left w:val="single" w:sz="4" w:space="0" w:color="auto"/>
              <w:bottom w:val="nil"/>
              <w:right w:val="single" w:sz="4" w:space="0" w:color="auto"/>
            </w:tcBorders>
          </w:tcPr>
          <w:p w14:paraId="08249FF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18C7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9C0A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390ACD"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29604FAA" w14:textId="77777777" w:rsidR="00C0107E" w:rsidRPr="001141C9" w:rsidRDefault="00C0107E" w:rsidP="00C0107E">
            <w:pPr>
              <w:pStyle w:val="TAC"/>
              <w:keepNext w:val="0"/>
              <w:keepLines w:val="0"/>
              <w:widowControl w:val="0"/>
              <w:rPr>
                <w:lang w:eastAsia="zh-CN" w:bidi="ar"/>
              </w:rPr>
            </w:pPr>
          </w:p>
        </w:tc>
      </w:tr>
      <w:tr w:rsidR="00C0107E" w:rsidRPr="001141C9" w14:paraId="799463A3" w14:textId="77777777" w:rsidTr="00C0107E">
        <w:trPr>
          <w:jc w:val="center"/>
        </w:trPr>
        <w:tc>
          <w:tcPr>
            <w:tcW w:w="2924" w:type="dxa"/>
            <w:tcBorders>
              <w:top w:val="nil"/>
              <w:left w:val="single" w:sz="4" w:space="0" w:color="auto"/>
              <w:bottom w:val="nil"/>
              <w:right w:val="single" w:sz="4" w:space="0" w:color="auto"/>
            </w:tcBorders>
          </w:tcPr>
          <w:p w14:paraId="2B11A9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FAB1B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4405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6915BB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77BCD7" w14:textId="77777777" w:rsidR="00C0107E" w:rsidRPr="001141C9" w:rsidRDefault="00C0107E" w:rsidP="00C0107E">
            <w:pPr>
              <w:pStyle w:val="TAC"/>
              <w:keepNext w:val="0"/>
              <w:keepLines w:val="0"/>
              <w:widowControl w:val="0"/>
              <w:rPr>
                <w:lang w:eastAsia="zh-CN" w:bidi="ar"/>
              </w:rPr>
            </w:pPr>
          </w:p>
        </w:tc>
      </w:tr>
      <w:tr w:rsidR="00C0107E" w:rsidRPr="001141C9" w14:paraId="55C98F5B" w14:textId="77777777" w:rsidTr="00C0107E">
        <w:trPr>
          <w:jc w:val="center"/>
        </w:trPr>
        <w:tc>
          <w:tcPr>
            <w:tcW w:w="2924" w:type="dxa"/>
            <w:tcBorders>
              <w:top w:val="nil"/>
              <w:left w:val="single" w:sz="4" w:space="0" w:color="auto"/>
              <w:bottom w:val="nil"/>
              <w:right w:val="single" w:sz="4" w:space="0" w:color="auto"/>
            </w:tcBorders>
          </w:tcPr>
          <w:p w14:paraId="4CBF54C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2369B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9BB07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CE23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252357" w14:textId="77777777" w:rsidR="00C0107E" w:rsidRPr="001141C9" w:rsidRDefault="00C0107E" w:rsidP="00C0107E">
            <w:pPr>
              <w:pStyle w:val="TAC"/>
              <w:keepNext w:val="0"/>
              <w:keepLines w:val="0"/>
              <w:widowControl w:val="0"/>
              <w:rPr>
                <w:lang w:eastAsia="zh-CN" w:bidi="ar"/>
              </w:rPr>
            </w:pPr>
          </w:p>
        </w:tc>
      </w:tr>
      <w:tr w:rsidR="00C0107E" w:rsidRPr="001141C9" w14:paraId="473AA685" w14:textId="77777777" w:rsidTr="00C0107E">
        <w:trPr>
          <w:jc w:val="center"/>
        </w:trPr>
        <w:tc>
          <w:tcPr>
            <w:tcW w:w="2924" w:type="dxa"/>
            <w:tcBorders>
              <w:top w:val="nil"/>
              <w:left w:val="single" w:sz="4" w:space="0" w:color="auto"/>
              <w:bottom w:val="nil"/>
              <w:right w:val="single" w:sz="4" w:space="0" w:color="auto"/>
            </w:tcBorders>
          </w:tcPr>
          <w:p w14:paraId="308D6C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7DC2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F9DF1D1"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2952C12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66C8FA6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7BEE10C" w14:textId="77777777" w:rsidTr="00C0107E">
        <w:trPr>
          <w:jc w:val="center"/>
        </w:trPr>
        <w:tc>
          <w:tcPr>
            <w:tcW w:w="2924" w:type="dxa"/>
            <w:tcBorders>
              <w:top w:val="nil"/>
              <w:left w:val="single" w:sz="4" w:space="0" w:color="auto"/>
              <w:bottom w:val="nil"/>
              <w:right w:val="single" w:sz="4" w:space="0" w:color="auto"/>
            </w:tcBorders>
          </w:tcPr>
          <w:p w14:paraId="30130E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6123C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9637FA"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71EE64AF"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19978DF" w14:textId="77777777" w:rsidR="00C0107E" w:rsidRPr="001141C9" w:rsidRDefault="00C0107E" w:rsidP="00C0107E">
            <w:pPr>
              <w:pStyle w:val="TAC"/>
              <w:keepNext w:val="0"/>
              <w:keepLines w:val="0"/>
              <w:widowControl w:val="0"/>
              <w:rPr>
                <w:lang w:eastAsia="zh-CN" w:bidi="ar"/>
              </w:rPr>
            </w:pPr>
          </w:p>
        </w:tc>
      </w:tr>
      <w:tr w:rsidR="00C0107E" w:rsidRPr="001141C9" w14:paraId="32B3C256" w14:textId="77777777" w:rsidTr="00C0107E">
        <w:trPr>
          <w:jc w:val="center"/>
        </w:trPr>
        <w:tc>
          <w:tcPr>
            <w:tcW w:w="2924" w:type="dxa"/>
            <w:tcBorders>
              <w:top w:val="nil"/>
              <w:left w:val="single" w:sz="4" w:space="0" w:color="auto"/>
              <w:bottom w:val="nil"/>
              <w:right w:val="single" w:sz="4" w:space="0" w:color="auto"/>
            </w:tcBorders>
          </w:tcPr>
          <w:p w14:paraId="50CC61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CA0F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D16737"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9716F5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FC92597" w14:textId="77777777" w:rsidR="00C0107E" w:rsidRPr="001141C9" w:rsidRDefault="00C0107E" w:rsidP="00C0107E">
            <w:pPr>
              <w:pStyle w:val="TAC"/>
              <w:keepNext w:val="0"/>
              <w:keepLines w:val="0"/>
              <w:widowControl w:val="0"/>
              <w:rPr>
                <w:lang w:eastAsia="zh-CN" w:bidi="ar"/>
              </w:rPr>
            </w:pPr>
          </w:p>
        </w:tc>
      </w:tr>
      <w:tr w:rsidR="00C0107E" w:rsidRPr="001141C9" w14:paraId="35A1575E" w14:textId="77777777" w:rsidTr="00C0107E">
        <w:trPr>
          <w:jc w:val="center"/>
        </w:trPr>
        <w:tc>
          <w:tcPr>
            <w:tcW w:w="2924" w:type="dxa"/>
            <w:tcBorders>
              <w:top w:val="nil"/>
              <w:left w:val="single" w:sz="4" w:space="0" w:color="auto"/>
              <w:bottom w:val="single" w:sz="4" w:space="0" w:color="auto"/>
              <w:right w:val="single" w:sz="4" w:space="0" w:color="auto"/>
            </w:tcBorders>
          </w:tcPr>
          <w:p w14:paraId="353324B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14B1F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CF626"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1D7BF556"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77F9C70" w14:textId="77777777" w:rsidR="00C0107E" w:rsidRPr="001141C9" w:rsidRDefault="00C0107E" w:rsidP="00C0107E">
            <w:pPr>
              <w:pStyle w:val="TAC"/>
              <w:keepNext w:val="0"/>
              <w:keepLines w:val="0"/>
              <w:widowControl w:val="0"/>
              <w:rPr>
                <w:lang w:eastAsia="zh-CN" w:bidi="ar"/>
              </w:rPr>
            </w:pPr>
          </w:p>
        </w:tc>
      </w:tr>
      <w:tr w:rsidR="00C0107E" w:rsidRPr="001141C9" w14:paraId="09D4532D" w14:textId="77777777" w:rsidTr="00C0107E">
        <w:trPr>
          <w:jc w:val="center"/>
        </w:trPr>
        <w:tc>
          <w:tcPr>
            <w:tcW w:w="2924" w:type="dxa"/>
            <w:tcBorders>
              <w:top w:val="single" w:sz="4" w:space="0" w:color="auto"/>
              <w:left w:val="single" w:sz="4" w:space="0" w:color="auto"/>
              <w:bottom w:val="nil"/>
              <w:right w:val="single" w:sz="4" w:space="0" w:color="auto"/>
            </w:tcBorders>
          </w:tcPr>
          <w:p w14:paraId="09A19375" w14:textId="77777777" w:rsidR="00C0107E" w:rsidRPr="001141C9" w:rsidRDefault="00C0107E" w:rsidP="00C0107E">
            <w:pPr>
              <w:pStyle w:val="TAC"/>
              <w:keepNext w:val="0"/>
              <w:keepLines w:val="0"/>
              <w:widowControl w:val="0"/>
            </w:pPr>
            <w:r w:rsidRPr="001141C9">
              <w:t>CA_n3B-n7B-n26(2A)-n78A</w:t>
            </w:r>
          </w:p>
        </w:tc>
        <w:tc>
          <w:tcPr>
            <w:tcW w:w="3008" w:type="dxa"/>
            <w:tcBorders>
              <w:top w:val="single" w:sz="4" w:space="0" w:color="auto"/>
              <w:left w:val="single" w:sz="4" w:space="0" w:color="auto"/>
              <w:bottom w:val="nil"/>
              <w:right w:val="single" w:sz="4" w:space="0" w:color="auto"/>
            </w:tcBorders>
          </w:tcPr>
          <w:p w14:paraId="16A2AEF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7A1F342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A210175"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F41A304"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1417D58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7167664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CC4BAD"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67FEC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495AE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D57513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BBACA20" w14:textId="77777777" w:rsidTr="00C0107E">
        <w:trPr>
          <w:jc w:val="center"/>
        </w:trPr>
        <w:tc>
          <w:tcPr>
            <w:tcW w:w="2924" w:type="dxa"/>
            <w:tcBorders>
              <w:top w:val="nil"/>
              <w:left w:val="single" w:sz="4" w:space="0" w:color="auto"/>
              <w:bottom w:val="nil"/>
              <w:right w:val="single" w:sz="4" w:space="0" w:color="auto"/>
            </w:tcBorders>
          </w:tcPr>
          <w:p w14:paraId="318799C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2406A5"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31FB2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201225B"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08FE7C2" w14:textId="77777777" w:rsidR="00C0107E" w:rsidRPr="001141C9" w:rsidRDefault="00C0107E" w:rsidP="00C0107E">
            <w:pPr>
              <w:pStyle w:val="TAC"/>
              <w:keepNext w:val="0"/>
              <w:keepLines w:val="0"/>
              <w:widowControl w:val="0"/>
              <w:rPr>
                <w:lang w:eastAsia="zh-CN" w:bidi="ar"/>
              </w:rPr>
            </w:pPr>
          </w:p>
        </w:tc>
      </w:tr>
      <w:tr w:rsidR="00C0107E" w:rsidRPr="001141C9" w14:paraId="5B62C2E9" w14:textId="77777777" w:rsidTr="00C0107E">
        <w:trPr>
          <w:jc w:val="center"/>
        </w:trPr>
        <w:tc>
          <w:tcPr>
            <w:tcW w:w="2924" w:type="dxa"/>
            <w:tcBorders>
              <w:top w:val="nil"/>
              <w:left w:val="single" w:sz="4" w:space="0" w:color="auto"/>
              <w:bottom w:val="nil"/>
              <w:right w:val="single" w:sz="4" w:space="0" w:color="auto"/>
            </w:tcBorders>
          </w:tcPr>
          <w:p w14:paraId="77E926D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849BD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5C5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91B5189"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813D1C1" w14:textId="77777777" w:rsidR="00C0107E" w:rsidRPr="001141C9" w:rsidRDefault="00C0107E" w:rsidP="00C0107E">
            <w:pPr>
              <w:pStyle w:val="TAC"/>
              <w:keepNext w:val="0"/>
              <w:keepLines w:val="0"/>
              <w:widowControl w:val="0"/>
              <w:rPr>
                <w:lang w:eastAsia="zh-CN" w:bidi="ar"/>
              </w:rPr>
            </w:pPr>
          </w:p>
        </w:tc>
      </w:tr>
      <w:tr w:rsidR="00C0107E" w:rsidRPr="001141C9" w14:paraId="0FC3AD46" w14:textId="77777777" w:rsidTr="00C0107E">
        <w:trPr>
          <w:jc w:val="center"/>
        </w:trPr>
        <w:tc>
          <w:tcPr>
            <w:tcW w:w="2924" w:type="dxa"/>
            <w:tcBorders>
              <w:top w:val="nil"/>
              <w:left w:val="single" w:sz="4" w:space="0" w:color="auto"/>
              <w:bottom w:val="nil"/>
              <w:right w:val="single" w:sz="4" w:space="0" w:color="auto"/>
            </w:tcBorders>
          </w:tcPr>
          <w:p w14:paraId="76DC50C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134D2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8415B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418551"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A42F9F" w14:textId="77777777" w:rsidR="00C0107E" w:rsidRPr="001141C9" w:rsidRDefault="00C0107E" w:rsidP="00C0107E">
            <w:pPr>
              <w:pStyle w:val="TAC"/>
              <w:keepNext w:val="0"/>
              <w:keepLines w:val="0"/>
              <w:widowControl w:val="0"/>
              <w:rPr>
                <w:lang w:eastAsia="zh-CN" w:bidi="ar"/>
              </w:rPr>
            </w:pPr>
          </w:p>
        </w:tc>
      </w:tr>
      <w:tr w:rsidR="00C0107E" w:rsidRPr="001141C9" w14:paraId="7F864F6E" w14:textId="77777777" w:rsidTr="00C0107E">
        <w:trPr>
          <w:jc w:val="center"/>
        </w:trPr>
        <w:tc>
          <w:tcPr>
            <w:tcW w:w="2924" w:type="dxa"/>
            <w:tcBorders>
              <w:top w:val="nil"/>
              <w:left w:val="single" w:sz="4" w:space="0" w:color="auto"/>
              <w:bottom w:val="nil"/>
              <w:right w:val="single" w:sz="4" w:space="0" w:color="auto"/>
            </w:tcBorders>
          </w:tcPr>
          <w:p w14:paraId="60DB06F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DA7BFFF"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77D7A4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3C9753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2A2EDB7"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B146531" w14:textId="77777777" w:rsidTr="00C0107E">
        <w:trPr>
          <w:jc w:val="center"/>
        </w:trPr>
        <w:tc>
          <w:tcPr>
            <w:tcW w:w="2924" w:type="dxa"/>
            <w:tcBorders>
              <w:top w:val="nil"/>
              <w:left w:val="single" w:sz="4" w:space="0" w:color="auto"/>
              <w:bottom w:val="nil"/>
              <w:right w:val="single" w:sz="4" w:space="0" w:color="auto"/>
            </w:tcBorders>
          </w:tcPr>
          <w:p w14:paraId="5EA239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933D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AE7CF4"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6FFC983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4867A43C" w14:textId="77777777" w:rsidR="00C0107E" w:rsidRPr="001141C9" w:rsidRDefault="00C0107E" w:rsidP="00C0107E">
            <w:pPr>
              <w:pStyle w:val="TAC"/>
              <w:keepNext w:val="0"/>
              <w:keepLines w:val="0"/>
              <w:widowControl w:val="0"/>
              <w:rPr>
                <w:lang w:eastAsia="zh-CN" w:bidi="ar"/>
              </w:rPr>
            </w:pPr>
          </w:p>
        </w:tc>
      </w:tr>
      <w:tr w:rsidR="00C0107E" w:rsidRPr="001141C9" w14:paraId="0EFC796C" w14:textId="77777777" w:rsidTr="00C0107E">
        <w:trPr>
          <w:jc w:val="center"/>
        </w:trPr>
        <w:tc>
          <w:tcPr>
            <w:tcW w:w="2924" w:type="dxa"/>
            <w:tcBorders>
              <w:top w:val="nil"/>
              <w:left w:val="single" w:sz="4" w:space="0" w:color="auto"/>
              <w:bottom w:val="nil"/>
              <w:right w:val="single" w:sz="4" w:space="0" w:color="auto"/>
            </w:tcBorders>
          </w:tcPr>
          <w:p w14:paraId="687AE90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E49D44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60BC5A"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7266A09"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7BED4F5" w14:textId="77777777" w:rsidR="00C0107E" w:rsidRPr="001141C9" w:rsidRDefault="00C0107E" w:rsidP="00C0107E">
            <w:pPr>
              <w:pStyle w:val="TAC"/>
              <w:keepNext w:val="0"/>
              <w:keepLines w:val="0"/>
              <w:widowControl w:val="0"/>
              <w:rPr>
                <w:lang w:eastAsia="zh-CN" w:bidi="ar"/>
              </w:rPr>
            </w:pPr>
          </w:p>
        </w:tc>
      </w:tr>
      <w:tr w:rsidR="00C0107E" w:rsidRPr="001141C9" w14:paraId="57FA58CF" w14:textId="77777777" w:rsidTr="00C0107E">
        <w:trPr>
          <w:jc w:val="center"/>
        </w:trPr>
        <w:tc>
          <w:tcPr>
            <w:tcW w:w="2924" w:type="dxa"/>
            <w:tcBorders>
              <w:top w:val="nil"/>
              <w:left w:val="single" w:sz="4" w:space="0" w:color="auto"/>
              <w:bottom w:val="single" w:sz="4" w:space="0" w:color="auto"/>
              <w:right w:val="single" w:sz="4" w:space="0" w:color="auto"/>
            </w:tcBorders>
          </w:tcPr>
          <w:p w14:paraId="06CAE3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857E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52399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4978D1FD"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1CB937" w14:textId="77777777" w:rsidR="00C0107E" w:rsidRPr="001141C9" w:rsidRDefault="00C0107E" w:rsidP="00C0107E">
            <w:pPr>
              <w:pStyle w:val="TAC"/>
              <w:keepNext w:val="0"/>
              <w:keepLines w:val="0"/>
              <w:widowControl w:val="0"/>
              <w:rPr>
                <w:lang w:eastAsia="zh-CN" w:bidi="ar"/>
              </w:rPr>
            </w:pPr>
          </w:p>
        </w:tc>
      </w:tr>
      <w:tr w:rsidR="00C0107E" w:rsidRPr="001141C9" w14:paraId="50A17E67" w14:textId="77777777" w:rsidTr="00C0107E">
        <w:trPr>
          <w:jc w:val="center"/>
        </w:trPr>
        <w:tc>
          <w:tcPr>
            <w:tcW w:w="2924" w:type="dxa"/>
            <w:tcBorders>
              <w:top w:val="single" w:sz="4" w:space="0" w:color="auto"/>
              <w:left w:val="single" w:sz="4" w:space="0" w:color="auto"/>
              <w:bottom w:val="nil"/>
              <w:right w:val="single" w:sz="4" w:space="0" w:color="auto"/>
            </w:tcBorders>
          </w:tcPr>
          <w:p w14:paraId="3A2DD145" w14:textId="77777777" w:rsidR="00C0107E" w:rsidRPr="001141C9" w:rsidRDefault="00C0107E" w:rsidP="00C0107E">
            <w:pPr>
              <w:pStyle w:val="TAC"/>
              <w:keepLines w:val="0"/>
              <w:widowControl w:val="0"/>
            </w:pPr>
            <w:r w:rsidRPr="001141C9">
              <w:t>CA_n3B-n7B-n26A-n78(2A)</w:t>
            </w:r>
          </w:p>
        </w:tc>
        <w:tc>
          <w:tcPr>
            <w:tcW w:w="3008" w:type="dxa"/>
            <w:tcBorders>
              <w:top w:val="single" w:sz="4" w:space="0" w:color="auto"/>
              <w:left w:val="single" w:sz="4" w:space="0" w:color="auto"/>
              <w:bottom w:val="nil"/>
              <w:right w:val="single" w:sz="4" w:space="0" w:color="auto"/>
            </w:tcBorders>
          </w:tcPr>
          <w:p w14:paraId="0AC21644" w14:textId="77777777" w:rsidR="00C0107E" w:rsidRPr="001141C9" w:rsidRDefault="00C0107E" w:rsidP="00C0107E">
            <w:pPr>
              <w:pStyle w:val="TAC"/>
              <w:keepLines w:val="0"/>
              <w:widowControl w:val="0"/>
              <w:rPr>
                <w:lang w:eastAsia="zh-CN"/>
              </w:rPr>
            </w:pPr>
            <w:r w:rsidRPr="001141C9">
              <w:rPr>
                <w:lang w:eastAsia="zh-CN"/>
              </w:rPr>
              <w:t>CA_n3A-n26A</w:t>
            </w:r>
          </w:p>
          <w:p w14:paraId="52DCEC25" w14:textId="77777777" w:rsidR="00C0107E" w:rsidRPr="001141C9" w:rsidRDefault="00C0107E" w:rsidP="00C0107E">
            <w:pPr>
              <w:pStyle w:val="TAC"/>
              <w:keepLines w:val="0"/>
              <w:widowControl w:val="0"/>
              <w:rPr>
                <w:lang w:eastAsia="zh-CN"/>
              </w:rPr>
            </w:pPr>
            <w:r w:rsidRPr="001141C9">
              <w:rPr>
                <w:lang w:eastAsia="zh-CN"/>
              </w:rPr>
              <w:t>CA_n3A-n7A</w:t>
            </w:r>
          </w:p>
          <w:p w14:paraId="005C1F30" w14:textId="77777777" w:rsidR="00C0107E" w:rsidRPr="001141C9" w:rsidRDefault="00C0107E" w:rsidP="00C0107E">
            <w:pPr>
              <w:pStyle w:val="TAC"/>
              <w:keepLines w:val="0"/>
              <w:widowControl w:val="0"/>
              <w:rPr>
                <w:lang w:eastAsia="zh-CN"/>
              </w:rPr>
            </w:pPr>
            <w:r w:rsidRPr="001141C9">
              <w:rPr>
                <w:lang w:eastAsia="zh-CN"/>
              </w:rPr>
              <w:t>CA_n3A-n78A</w:t>
            </w:r>
          </w:p>
          <w:p w14:paraId="69251C72" w14:textId="77777777" w:rsidR="00C0107E" w:rsidRPr="001141C9" w:rsidRDefault="00C0107E" w:rsidP="00C0107E">
            <w:pPr>
              <w:pStyle w:val="TAC"/>
              <w:keepLines w:val="0"/>
              <w:widowControl w:val="0"/>
              <w:rPr>
                <w:lang w:eastAsia="zh-CN"/>
              </w:rPr>
            </w:pPr>
            <w:r w:rsidRPr="001141C9">
              <w:rPr>
                <w:lang w:eastAsia="zh-CN"/>
              </w:rPr>
              <w:t>CA_n7A-n26A</w:t>
            </w:r>
          </w:p>
          <w:p w14:paraId="4FC14178" w14:textId="77777777" w:rsidR="00C0107E" w:rsidRPr="001141C9" w:rsidRDefault="00C0107E" w:rsidP="00C0107E">
            <w:pPr>
              <w:pStyle w:val="TAC"/>
              <w:keepLines w:val="0"/>
              <w:widowControl w:val="0"/>
              <w:rPr>
                <w:lang w:eastAsia="zh-CN"/>
              </w:rPr>
            </w:pPr>
            <w:r w:rsidRPr="001141C9">
              <w:rPr>
                <w:lang w:eastAsia="zh-CN"/>
              </w:rPr>
              <w:t>CA_n26A-n78A</w:t>
            </w:r>
          </w:p>
          <w:p w14:paraId="43F96AB7" w14:textId="77777777" w:rsidR="00C0107E" w:rsidRPr="001141C9" w:rsidRDefault="00C0107E" w:rsidP="00C0107E">
            <w:pPr>
              <w:pStyle w:val="TAC"/>
              <w:keepLines w:val="0"/>
              <w:widowControl w:val="0"/>
              <w:rPr>
                <w:lang w:eastAsia="zh-CN"/>
              </w:rPr>
            </w:pPr>
            <w:r w:rsidRPr="001141C9">
              <w:rPr>
                <w:lang w:eastAsia="zh-CN"/>
              </w:rPr>
              <w:t>CA_n7A-n78A</w:t>
            </w:r>
          </w:p>
          <w:p w14:paraId="527FCB51"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BA7BE4B"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3BEAE2" w14:textId="77777777" w:rsidR="00C0107E" w:rsidRPr="001141C9" w:rsidRDefault="00C0107E" w:rsidP="00C0107E">
            <w:pPr>
              <w:pStyle w:val="TAC"/>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EAEBD50"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2CE832B8" w14:textId="77777777" w:rsidTr="00C0107E">
        <w:trPr>
          <w:jc w:val="center"/>
        </w:trPr>
        <w:tc>
          <w:tcPr>
            <w:tcW w:w="2924" w:type="dxa"/>
            <w:tcBorders>
              <w:top w:val="nil"/>
              <w:left w:val="single" w:sz="4" w:space="0" w:color="auto"/>
              <w:bottom w:val="nil"/>
              <w:right w:val="single" w:sz="4" w:space="0" w:color="auto"/>
            </w:tcBorders>
          </w:tcPr>
          <w:p w14:paraId="5E7B152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2E83E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AFEF0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272D7E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AD1C7BC" w14:textId="77777777" w:rsidR="00C0107E" w:rsidRPr="001141C9" w:rsidRDefault="00C0107E" w:rsidP="00C0107E">
            <w:pPr>
              <w:pStyle w:val="TAC"/>
              <w:keepNext w:val="0"/>
              <w:keepLines w:val="0"/>
              <w:widowControl w:val="0"/>
              <w:rPr>
                <w:lang w:eastAsia="zh-CN" w:bidi="ar"/>
              </w:rPr>
            </w:pPr>
          </w:p>
        </w:tc>
      </w:tr>
      <w:tr w:rsidR="00C0107E" w:rsidRPr="001141C9" w14:paraId="74C55D0A" w14:textId="77777777" w:rsidTr="00C0107E">
        <w:trPr>
          <w:jc w:val="center"/>
        </w:trPr>
        <w:tc>
          <w:tcPr>
            <w:tcW w:w="2924" w:type="dxa"/>
            <w:tcBorders>
              <w:top w:val="nil"/>
              <w:left w:val="single" w:sz="4" w:space="0" w:color="auto"/>
              <w:bottom w:val="nil"/>
              <w:right w:val="single" w:sz="4" w:space="0" w:color="auto"/>
            </w:tcBorders>
          </w:tcPr>
          <w:p w14:paraId="62EE88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645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94822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F52F2D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C3B94B9" w14:textId="77777777" w:rsidR="00C0107E" w:rsidRPr="001141C9" w:rsidRDefault="00C0107E" w:rsidP="00C0107E">
            <w:pPr>
              <w:pStyle w:val="TAC"/>
              <w:keepNext w:val="0"/>
              <w:keepLines w:val="0"/>
              <w:widowControl w:val="0"/>
              <w:rPr>
                <w:lang w:eastAsia="zh-CN" w:bidi="ar"/>
              </w:rPr>
            </w:pPr>
          </w:p>
        </w:tc>
      </w:tr>
      <w:tr w:rsidR="00C0107E" w:rsidRPr="001141C9" w14:paraId="36CC0383" w14:textId="77777777" w:rsidTr="00C0107E">
        <w:trPr>
          <w:jc w:val="center"/>
        </w:trPr>
        <w:tc>
          <w:tcPr>
            <w:tcW w:w="2924" w:type="dxa"/>
            <w:tcBorders>
              <w:top w:val="nil"/>
              <w:left w:val="single" w:sz="4" w:space="0" w:color="auto"/>
              <w:bottom w:val="nil"/>
              <w:right w:val="single" w:sz="4" w:space="0" w:color="auto"/>
            </w:tcBorders>
          </w:tcPr>
          <w:p w14:paraId="528F2E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9FED8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1EC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1C654CB"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0AFE409" w14:textId="77777777" w:rsidR="00C0107E" w:rsidRPr="001141C9" w:rsidRDefault="00C0107E" w:rsidP="00C0107E">
            <w:pPr>
              <w:pStyle w:val="TAC"/>
              <w:keepNext w:val="0"/>
              <w:keepLines w:val="0"/>
              <w:widowControl w:val="0"/>
              <w:rPr>
                <w:lang w:eastAsia="zh-CN" w:bidi="ar"/>
              </w:rPr>
            </w:pPr>
          </w:p>
        </w:tc>
      </w:tr>
      <w:tr w:rsidR="00C0107E" w:rsidRPr="001141C9" w14:paraId="392E7291" w14:textId="77777777" w:rsidTr="00C0107E">
        <w:trPr>
          <w:jc w:val="center"/>
        </w:trPr>
        <w:tc>
          <w:tcPr>
            <w:tcW w:w="2924" w:type="dxa"/>
            <w:tcBorders>
              <w:top w:val="nil"/>
              <w:left w:val="single" w:sz="4" w:space="0" w:color="auto"/>
              <w:bottom w:val="nil"/>
              <w:right w:val="single" w:sz="4" w:space="0" w:color="auto"/>
            </w:tcBorders>
          </w:tcPr>
          <w:p w14:paraId="4BAF950D"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9F5F31C"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B7C356A"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4719FED8"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B528E6B"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559255A" w14:textId="77777777" w:rsidTr="00C0107E">
        <w:trPr>
          <w:jc w:val="center"/>
        </w:trPr>
        <w:tc>
          <w:tcPr>
            <w:tcW w:w="2924" w:type="dxa"/>
            <w:tcBorders>
              <w:top w:val="nil"/>
              <w:left w:val="single" w:sz="4" w:space="0" w:color="auto"/>
              <w:bottom w:val="nil"/>
              <w:right w:val="single" w:sz="4" w:space="0" w:color="auto"/>
            </w:tcBorders>
          </w:tcPr>
          <w:p w14:paraId="45EDFA6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5ABC6B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F41687"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64111906"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7EF9EF2A" w14:textId="77777777" w:rsidR="00C0107E" w:rsidRPr="001141C9" w:rsidRDefault="00C0107E" w:rsidP="00C0107E">
            <w:pPr>
              <w:pStyle w:val="TAC"/>
              <w:keepNext w:val="0"/>
              <w:keepLines w:val="0"/>
              <w:widowControl w:val="0"/>
              <w:rPr>
                <w:lang w:eastAsia="zh-CN" w:bidi="ar"/>
              </w:rPr>
            </w:pPr>
          </w:p>
        </w:tc>
      </w:tr>
      <w:tr w:rsidR="00C0107E" w:rsidRPr="001141C9" w14:paraId="497032E3" w14:textId="77777777" w:rsidTr="00C0107E">
        <w:trPr>
          <w:jc w:val="center"/>
        </w:trPr>
        <w:tc>
          <w:tcPr>
            <w:tcW w:w="2924" w:type="dxa"/>
            <w:tcBorders>
              <w:top w:val="nil"/>
              <w:left w:val="single" w:sz="4" w:space="0" w:color="auto"/>
              <w:bottom w:val="nil"/>
              <w:right w:val="single" w:sz="4" w:space="0" w:color="auto"/>
            </w:tcBorders>
          </w:tcPr>
          <w:p w14:paraId="57FADA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A583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AC4073"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28315D3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8D0B303" w14:textId="77777777" w:rsidR="00C0107E" w:rsidRPr="001141C9" w:rsidRDefault="00C0107E" w:rsidP="00C0107E">
            <w:pPr>
              <w:pStyle w:val="TAC"/>
              <w:keepNext w:val="0"/>
              <w:keepLines w:val="0"/>
              <w:widowControl w:val="0"/>
              <w:rPr>
                <w:lang w:eastAsia="zh-CN" w:bidi="ar"/>
              </w:rPr>
            </w:pPr>
          </w:p>
        </w:tc>
      </w:tr>
      <w:tr w:rsidR="00C0107E" w:rsidRPr="001141C9" w14:paraId="57E3965F" w14:textId="77777777" w:rsidTr="00C0107E">
        <w:trPr>
          <w:jc w:val="center"/>
        </w:trPr>
        <w:tc>
          <w:tcPr>
            <w:tcW w:w="2924" w:type="dxa"/>
            <w:tcBorders>
              <w:top w:val="nil"/>
              <w:left w:val="single" w:sz="4" w:space="0" w:color="auto"/>
              <w:bottom w:val="nil"/>
              <w:right w:val="single" w:sz="4" w:space="0" w:color="auto"/>
            </w:tcBorders>
          </w:tcPr>
          <w:p w14:paraId="705CFC2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42BEF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4A5D4"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207A9447"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19972E9A" w14:textId="77777777" w:rsidR="00C0107E" w:rsidRPr="001141C9" w:rsidRDefault="00C0107E" w:rsidP="00C0107E">
            <w:pPr>
              <w:pStyle w:val="TAC"/>
              <w:keepNext w:val="0"/>
              <w:keepLines w:val="0"/>
              <w:widowControl w:val="0"/>
              <w:rPr>
                <w:lang w:eastAsia="zh-CN" w:bidi="ar"/>
              </w:rPr>
            </w:pPr>
          </w:p>
        </w:tc>
      </w:tr>
      <w:tr w:rsidR="00C0107E" w:rsidRPr="001141C9" w14:paraId="58527C1C" w14:textId="77777777" w:rsidTr="00C0107E">
        <w:trPr>
          <w:jc w:val="center"/>
        </w:trPr>
        <w:tc>
          <w:tcPr>
            <w:tcW w:w="2924" w:type="dxa"/>
            <w:tcBorders>
              <w:top w:val="nil"/>
              <w:left w:val="single" w:sz="4" w:space="0" w:color="auto"/>
              <w:bottom w:val="nil"/>
              <w:right w:val="single" w:sz="4" w:space="0" w:color="auto"/>
            </w:tcBorders>
          </w:tcPr>
          <w:p w14:paraId="510C9ED7"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368042"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1E3623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3C4DD3"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238249B5"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6FA850F" w14:textId="77777777" w:rsidTr="00C0107E">
        <w:trPr>
          <w:jc w:val="center"/>
        </w:trPr>
        <w:tc>
          <w:tcPr>
            <w:tcW w:w="2924" w:type="dxa"/>
            <w:tcBorders>
              <w:top w:val="nil"/>
              <w:left w:val="single" w:sz="4" w:space="0" w:color="auto"/>
              <w:bottom w:val="nil"/>
              <w:right w:val="single" w:sz="4" w:space="0" w:color="auto"/>
            </w:tcBorders>
          </w:tcPr>
          <w:p w14:paraId="6F702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9C12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7FF1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59078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5782260C" w14:textId="77777777" w:rsidR="00C0107E" w:rsidRPr="001141C9" w:rsidRDefault="00C0107E" w:rsidP="00C0107E">
            <w:pPr>
              <w:pStyle w:val="TAC"/>
              <w:keepNext w:val="0"/>
              <w:keepLines w:val="0"/>
              <w:widowControl w:val="0"/>
              <w:rPr>
                <w:lang w:eastAsia="zh-CN" w:bidi="ar"/>
              </w:rPr>
            </w:pPr>
          </w:p>
        </w:tc>
      </w:tr>
      <w:tr w:rsidR="00C0107E" w:rsidRPr="001141C9" w14:paraId="386DB3FB" w14:textId="77777777" w:rsidTr="00C0107E">
        <w:trPr>
          <w:jc w:val="center"/>
        </w:trPr>
        <w:tc>
          <w:tcPr>
            <w:tcW w:w="2924" w:type="dxa"/>
            <w:tcBorders>
              <w:top w:val="nil"/>
              <w:left w:val="single" w:sz="4" w:space="0" w:color="auto"/>
              <w:bottom w:val="nil"/>
              <w:right w:val="single" w:sz="4" w:space="0" w:color="auto"/>
            </w:tcBorders>
          </w:tcPr>
          <w:p w14:paraId="43CF5D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53381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F4D639"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2CAFB5D"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4019CA2B" w14:textId="77777777" w:rsidR="00C0107E" w:rsidRPr="001141C9" w:rsidRDefault="00C0107E" w:rsidP="00C0107E">
            <w:pPr>
              <w:pStyle w:val="TAC"/>
              <w:keepNext w:val="0"/>
              <w:keepLines w:val="0"/>
              <w:widowControl w:val="0"/>
              <w:rPr>
                <w:lang w:eastAsia="zh-CN" w:bidi="ar"/>
              </w:rPr>
            </w:pPr>
          </w:p>
        </w:tc>
      </w:tr>
      <w:tr w:rsidR="00C0107E" w:rsidRPr="001141C9" w14:paraId="1879425C" w14:textId="77777777" w:rsidTr="00C0107E">
        <w:trPr>
          <w:jc w:val="center"/>
        </w:trPr>
        <w:tc>
          <w:tcPr>
            <w:tcW w:w="2924" w:type="dxa"/>
            <w:tcBorders>
              <w:top w:val="nil"/>
              <w:left w:val="single" w:sz="4" w:space="0" w:color="auto"/>
              <w:bottom w:val="single" w:sz="4" w:space="0" w:color="auto"/>
              <w:right w:val="single" w:sz="4" w:space="0" w:color="auto"/>
            </w:tcBorders>
          </w:tcPr>
          <w:p w14:paraId="639E85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36C51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780CF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196C56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01F3678" w14:textId="77777777" w:rsidR="00C0107E" w:rsidRPr="001141C9" w:rsidRDefault="00C0107E" w:rsidP="00C0107E">
            <w:pPr>
              <w:pStyle w:val="TAC"/>
              <w:keepNext w:val="0"/>
              <w:keepLines w:val="0"/>
              <w:widowControl w:val="0"/>
              <w:rPr>
                <w:lang w:eastAsia="zh-CN" w:bidi="ar"/>
              </w:rPr>
            </w:pPr>
          </w:p>
        </w:tc>
      </w:tr>
      <w:tr w:rsidR="00C0107E" w:rsidRPr="001141C9" w14:paraId="2373C383" w14:textId="77777777" w:rsidTr="00C0107E">
        <w:trPr>
          <w:jc w:val="center"/>
        </w:trPr>
        <w:tc>
          <w:tcPr>
            <w:tcW w:w="2924" w:type="dxa"/>
            <w:tcBorders>
              <w:top w:val="single" w:sz="4" w:space="0" w:color="auto"/>
              <w:left w:val="single" w:sz="4" w:space="0" w:color="auto"/>
              <w:bottom w:val="nil"/>
              <w:right w:val="single" w:sz="4" w:space="0" w:color="auto"/>
            </w:tcBorders>
          </w:tcPr>
          <w:p w14:paraId="7EF37B34" w14:textId="77777777" w:rsidR="00C0107E" w:rsidRPr="001141C9" w:rsidRDefault="00C0107E" w:rsidP="00C0107E">
            <w:pPr>
              <w:pStyle w:val="TAC"/>
              <w:keepNext w:val="0"/>
              <w:keepLines w:val="0"/>
              <w:widowControl w:val="0"/>
            </w:pPr>
            <w:r w:rsidRPr="001141C9">
              <w:t>CA_n3B-n7B-n26A-n78C</w:t>
            </w:r>
          </w:p>
        </w:tc>
        <w:tc>
          <w:tcPr>
            <w:tcW w:w="3008" w:type="dxa"/>
            <w:tcBorders>
              <w:top w:val="single" w:sz="4" w:space="0" w:color="auto"/>
              <w:left w:val="single" w:sz="4" w:space="0" w:color="auto"/>
              <w:bottom w:val="nil"/>
              <w:right w:val="single" w:sz="4" w:space="0" w:color="auto"/>
            </w:tcBorders>
          </w:tcPr>
          <w:p w14:paraId="5DCA6FCA" w14:textId="77777777" w:rsidR="00C0107E" w:rsidRPr="001141C9" w:rsidRDefault="00C0107E" w:rsidP="00C0107E">
            <w:pPr>
              <w:pStyle w:val="TAC"/>
              <w:keepNext w:val="0"/>
              <w:keepLines w:val="0"/>
              <w:rPr>
                <w:lang w:eastAsia="zh-CN"/>
              </w:rPr>
            </w:pPr>
            <w:r w:rsidRPr="001141C9">
              <w:rPr>
                <w:lang w:eastAsia="zh-CN"/>
              </w:rPr>
              <w:t>CA_n3A-n26A</w:t>
            </w:r>
          </w:p>
          <w:p w14:paraId="3A2F7E36" w14:textId="77777777" w:rsidR="00C0107E" w:rsidRPr="001141C9" w:rsidRDefault="00C0107E" w:rsidP="00C0107E">
            <w:pPr>
              <w:pStyle w:val="TAC"/>
              <w:keepNext w:val="0"/>
              <w:keepLines w:val="0"/>
              <w:rPr>
                <w:lang w:eastAsia="zh-CN"/>
              </w:rPr>
            </w:pPr>
            <w:r w:rsidRPr="001141C9">
              <w:rPr>
                <w:lang w:eastAsia="zh-CN"/>
              </w:rPr>
              <w:t>CA_n3A-n7A</w:t>
            </w:r>
          </w:p>
          <w:p w14:paraId="4B09B1B0" w14:textId="77777777" w:rsidR="00C0107E" w:rsidRPr="001141C9" w:rsidRDefault="00C0107E" w:rsidP="00C0107E">
            <w:pPr>
              <w:pStyle w:val="TAC"/>
              <w:keepNext w:val="0"/>
              <w:keepLines w:val="0"/>
              <w:rPr>
                <w:lang w:eastAsia="zh-CN"/>
              </w:rPr>
            </w:pPr>
            <w:r w:rsidRPr="001141C9">
              <w:rPr>
                <w:lang w:eastAsia="zh-CN"/>
              </w:rPr>
              <w:t>CA_n3A-n78A</w:t>
            </w:r>
          </w:p>
          <w:p w14:paraId="4DF27F22" w14:textId="77777777" w:rsidR="00C0107E" w:rsidRPr="001141C9" w:rsidRDefault="00C0107E" w:rsidP="00C0107E">
            <w:pPr>
              <w:pStyle w:val="TAC"/>
              <w:keepNext w:val="0"/>
              <w:keepLines w:val="0"/>
              <w:rPr>
                <w:lang w:eastAsia="zh-CN"/>
              </w:rPr>
            </w:pPr>
            <w:r w:rsidRPr="001141C9">
              <w:rPr>
                <w:lang w:eastAsia="zh-CN"/>
              </w:rPr>
              <w:t>CA_n7A-n26A</w:t>
            </w:r>
          </w:p>
          <w:p w14:paraId="6B041F27" w14:textId="77777777" w:rsidR="00C0107E" w:rsidRPr="001141C9" w:rsidRDefault="00C0107E" w:rsidP="00C0107E">
            <w:pPr>
              <w:pStyle w:val="TAC"/>
              <w:keepNext w:val="0"/>
              <w:keepLines w:val="0"/>
              <w:rPr>
                <w:lang w:eastAsia="zh-CN"/>
              </w:rPr>
            </w:pPr>
            <w:r w:rsidRPr="001141C9">
              <w:rPr>
                <w:lang w:eastAsia="zh-CN"/>
              </w:rPr>
              <w:t>CA_n26A-n78A</w:t>
            </w:r>
          </w:p>
          <w:p w14:paraId="182C1946" w14:textId="77777777" w:rsidR="00C0107E" w:rsidRPr="001141C9" w:rsidRDefault="00C0107E" w:rsidP="00C0107E">
            <w:pPr>
              <w:pStyle w:val="TAC"/>
              <w:keepNext w:val="0"/>
              <w:keepLines w:val="0"/>
              <w:rPr>
                <w:lang w:eastAsia="zh-CN"/>
              </w:rPr>
            </w:pPr>
            <w:r w:rsidRPr="001141C9">
              <w:rPr>
                <w:lang w:eastAsia="zh-CN"/>
              </w:rPr>
              <w:t>CA_n7A-n78A</w:t>
            </w:r>
          </w:p>
          <w:p w14:paraId="6ED260E1" w14:textId="77777777" w:rsidR="00C0107E" w:rsidRPr="001141C9" w:rsidRDefault="00C0107E" w:rsidP="00C0107E">
            <w:pPr>
              <w:pStyle w:val="TAC"/>
              <w:keepNext w:val="0"/>
              <w:keepLines w:val="0"/>
              <w:rPr>
                <w:lang w:eastAsia="zh-CN"/>
              </w:rPr>
            </w:pPr>
            <w:r w:rsidRPr="001141C9">
              <w:rPr>
                <w:lang w:eastAsia="zh-CN"/>
              </w:rPr>
              <w:t>CA_n7B</w:t>
            </w:r>
          </w:p>
          <w:p w14:paraId="17DB7866"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9A6A0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87461D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3DB69B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54C990C" w14:textId="77777777" w:rsidTr="00C0107E">
        <w:trPr>
          <w:jc w:val="center"/>
        </w:trPr>
        <w:tc>
          <w:tcPr>
            <w:tcW w:w="2924" w:type="dxa"/>
            <w:tcBorders>
              <w:top w:val="nil"/>
              <w:left w:val="single" w:sz="4" w:space="0" w:color="auto"/>
              <w:bottom w:val="nil"/>
              <w:right w:val="single" w:sz="4" w:space="0" w:color="auto"/>
            </w:tcBorders>
          </w:tcPr>
          <w:p w14:paraId="2B2042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F9A339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B922D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E7B1BF4"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3EC24CD" w14:textId="77777777" w:rsidR="00C0107E" w:rsidRPr="001141C9" w:rsidRDefault="00C0107E" w:rsidP="00C0107E">
            <w:pPr>
              <w:pStyle w:val="TAC"/>
              <w:keepNext w:val="0"/>
              <w:keepLines w:val="0"/>
              <w:widowControl w:val="0"/>
              <w:rPr>
                <w:lang w:eastAsia="zh-CN" w:bidi="ar"/>
              </w:rPr>
            </w:pPr>
          </w:p>
        </w:tc>
      </w:tr>
      <w:tr w:rsidR="00C0107E" w:rsidRPr="001141C9" w14:paraId="65A76AB8" w14:textId="77777777" w:rsidTr="00C0107E">
        <w:trPr>
          <w:jc w:val="center"/>
        </w:trPr>
        <w:tc>
          <w:tcPr>
            <w:tcW w:w="2924" w:type="dxa"/>
            <w:tcBorders>
              <w:top w:val="nil"/>
              <w:left w:val="single" w:sz="4" w:space="0" w:color="auto"/>
              <w:bottom w:val="nil"/>
              <w:right w:val="single" w:sz="4" w:space="0" w:color="auto"/>
            </w:tcBorders>
          </w:tcPr>
          <w:p w14:paraId="469853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CCFB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C7874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79D5DB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B206AA1" w14:textId="77777777" w:rsidR="00C0107E" w:rsidRPr="001141C9" w:rsidRDefault="00C0107E" w:rsidP="00C0107E">
            <w:pPr>
              <w:pStyle w:val="TAC"/>
              <w:keepNext w:val="0"/>
              <w:keepLines w:val="0"/>
              <w:widowControl w:val="0"/>
              <w:rPr>
                <w:lang w:eastAsia="zh-CN" w:bidi="ar"/>
              </w:rPr>
            </w:pPr>
          </w:p>
        </w:tc>
      </w:tr>
      <w:tr w:rsidR="00C0107E" w:rsidRPr="001141C9" w14:paraId="2810720B" w14:textId="77777777" w:rsidTr="00C0107E">
        <w:trPr>
          <w:jc w:val="center"/>
        </w:trPr>
        <w:tc>
          <w:tcPr>
            <w:tcW w:w="2924" w:type="dxa"/>
            <w:tcBorders>
              <w:top w:val="nil"/>
              <w:left w:val="single" w:sz="4" w:space="0" w:color="auto"/>
              <w:bottom w:val="nil"/>
              <w:right w:val="single" w:sz="4" w:space="0" w:color="auto"/>
            </w:tcBorders>
          </w:tcPr>
          <w:p w14:paraId="62B5F2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7FA8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C2A99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FF0E7A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7F333A0" w14:textId="77777777" w:rsidR="00C0107E" w:rsidRPr="001141C9" w:rsidRDefault="00C0107E" w:rsidP="00C0107E">
            <w:pPr>
              <w:pStyle w:val="TAC"/>
              <w:keepNext w:val="0"/>
              <w:keepLines w:val="0"/>
              <w:widowControl w:val="0"/>
              <w:rPr>
                <w:lang w:eastAsia="zh-CN" w:bidi="ar"/>
              </w:rPr>
            </w:pPr>
          </w:p>
        </w:tc>
      </w:tr>
      <w:tr w:rsidR="00C0107E" w:rsidRPr="001141C9" w14:paraId="0AA1A9D0" w14:textId="77777777" w:rsidTr="00C0107E">
        <w:trPr>
          <w:jc w:val="center"/>
        </w:trPr>
        <w:tc>
          <w:tcPr>
            <w:tcW w:w="2924" w:type="dxa"/>
            <w:tcBorders>
              <w:top w:val="nil"/>
              <w:left w:val="single" w:sz="4" w:space="0" w:color="auto"/>
              <w:bottom w:val="nil"/>
              <w:right w:val="single" w:sz="4" w:space="0" w:color="auto"/>
            </w:tcBorders>
          </w:tcPr>
          <w:p w14:paraId="19F3DF93"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D4BA22"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AF578E0"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62B110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D380EE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0EC209BE" w14:textId="77777777" w:rsidTr="00C0107E">
        <w:trPr>
          <w:jc w:val="center"/>
        </w:trPr>
        <w:tc>
          <w:tcPr>
            <w:tcW w:w="2924" w:type="dxa"/>
            <w:tcBorders>
              <w:top w:val="nil"/>
              <w:left w:val="single" w:sz="4" w:space="0" w:color="auto"/>
              <w:bottom w:val="nil"/>
              <w:right w:val="single" w:sz="4" w:space="0" w:color="auto"/>
            </w:tcBorders>
          </w:tcPr>
          <w:p w14:paraId="76FC52D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042B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0D4114"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78667F1"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5A4E73EC" w14:textId="77777777" w:rsidR="00C0107E" w:rsidRPr="001141C9" w:rsidRDefault="00C0107E" w:rsidP="00C0107E">
            <w:pPr>
              <w:pStyle w:val="TAC"/>
              <w:keepNext w:val="0"/>
              <w:keepLines w:val="0"/>
              <w:widowControl w:val="0"/>
              <w:rPr>
                <w:lang w:eastAsia="zh-CN" w:bidi="ar"/>
              </w:rPr>
            </w:pPr>
          </w:p>
        </w:tc>
      </w:tr>
      <w:tr w:rsidR="00C0107E" w:rsidRPr="001141C9" w14:paraId="450F2BB1" w14:textId="77777777" w:rsidTr="00C0107E">
        <w:trPr>
          <w:jc w:val="center"/>
        </w:trPr>
        <w:tc>
          <w:tcPr>
            <w:tcW w:w="2924" w:type="dxa"/>
            <w:tcBorders>
              <w:top w:val="nil"/>
              <w:left w:val="single" w:sz="4" w:space="0" w:color="auto"/>
              <w:bottom w:val="nil"/>
              <w:right w:val="single" w:sz="4" w:space="0" w:color="auto"/>
            </w:tcBorders>
          </w:tcPr>
          <w:p w14:paraId="44FC6B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C0970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6DBAAF"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99FA3B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7C578827" w14:textId="77777777" w:rsidR="00C0107E" w:rsidRPr="001141C9" w:rsidRDefault="00C0107E" w:rsidP="00C0107E">
            <w:pPr>
              <w:pStyle w:val="TAC"/>
              <w:keepNext w:val="0"/>
              <w:keepLines w:val="0"/>
              <w:widowControl w:val="0"/>
              <w:rPr>
                <w:lang w:eastAsia="zh-CN" w:bidi="ar"/>
              </w:rPr>
            </w:pPr>
          </w:p>
        </w:tc>
      </w:tr>
      <w:tr w:rsidR="00C0107E" w:rsidRPr="001141C9" w14:paraId="109DF9F3" w14:textId="77777777" w:rsidTr="00C0107E">
        <w:trPr>
          <w:jc w:val="center"/>
        </w:trPr>
        <w:tc>
          <w:tcPr>
            <w:tcW w:w="2924" w:type="dxa"/>
            <w:tcBorders>
              <w:top w:val="nil"/>
              <w:left w:val="single" w:sz="4" w:space="0" w:color="auto"/>
              <w:bottom w:val="single" w:sz="4" w:space="0" w:color="auto"/>
              <w:right w:val="single" w:sz="4" w:space="0" w:color="auto"/>
            </w:tcBorders>
          </w:tcPr>
          <w:p w14:paraId="720BF1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4DF08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0A787"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5F7F35C"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343FDA14" w14:textId="77777777" w:rsidR="00C0107E" w:rsidRPr="001141C9" w:rsidRDefault="00C0107E" w:rsidP="00C0107E">
            <w:pPr>
              <w:pStyle w:val="TAC"/>
              <w:keepNext w:val="0"/>
              <w:keepLines w:val="0"/>
              <w:widowControl w:val="0"/>
              <w:rPr>
                <w:lang w:eastAsia="zh-CN" w:bidi="ar"/>
              </w:rPr>
            </w:pPr>
          </w:p>
        </w:tc>
      </w:tr>
      <w:tr w:rsidR="00C0107E" w:rsidRPr="001141C9" w14:paraId="033DED57" w14:textId="77777777" w:rsidTr="00C0107E">
        <w:trPr>
          <w:jc w:val="center"/>
        </w:trPr>
        <w:tc>
          <w:tcPr>
            <w:tcW w:w="2924" w:type="dxa"/>
            <w:tcBorders>
              <w:top w:val="single" w:sz="4" w:space="0" w:color="auto"/>
              <w:left w:val="single" w:sz="4" w:space="0" w:color="auto"/>
              <w:bottom w:val="nil"/>
              <w:right w:val="single" w:sz="4" w:space="0" w:color="auto"/>
            </w:tcBorders>
          </w:tcPr>
          <w:p w14:paraId="178A9A19" w14:textId="77777777" w:rsidR="00C0107E" w:rsidRPr="001141C9" w:rsidRDefault="00C0107E" w:rsidP="00C0107E">
            <w:pPr>
              <w:pStyle w:val="TAC"/>
              <w:keepNext w:val="0"/>
              <w:keepLines w:val="0"/>
              <w:widowControl w:val="0"/>
            </w:pPr>
            <w:r w:rsidRPr="001141C9">
              <w:t>CA_n3B-n7B-n26(2A)-n78(2A)</w:t>
            </w:r>
          </w:p>
        </w:tc>
        <w:tc>
          <w:tcPr>
            <w:tcW w:w="3008" w:type="dxa"/>
            <w:tcBorders>
              <w:top w:val="single" w:sz="4" w:space="0" w:color="auto"/>
              <w:left w:val="single" w:sz="4" w:space="0" w:color="auto"/>
              <w:bottom w:val="nil"/>
              <w:right w:val="single" w:sz="4" w:space="0" w:color="auto"/>
            </w:tcBorders>
          </w:tcPr>
          <w:p w14:paraId="3B467B1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9EDCCB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2D2953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3B4376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3BF2A8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7CEBC3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117F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ACDF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19DB8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906C19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107E7A0" w14:textId="77777777" w:rsidTr="00C0107E">
        <w:trPr>
          <w:jc w:val="center"/>
        </w:trPr>
        <w:tc>
          <w:tcPr>
            <w:tcW w:w="2924" w:type="dxa"/>
            <w:tcBorders>
              <w:top w:val="nil"/>
              <w:left w:val="single" w:sz="4" w:space="0" w:color="auto"/>
              <w:bottom w:val="nil"/>
              <w:right w:val="single" w:sz="4" w:space="0" w:color="auto"/>
            </w:tcBorders>
          </w:tcPr>
          <w:p w14:paraId="79C6E58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5FDAA9"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E5470E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7CB3F3"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3103D2E" w14:textId="77777777" w:rsidR="00C0107E" w:rsidRPr="001141C9" w:rsidRDefault="00C0107E" w:rsidP="00C0107E">
            <w:pPr>
              <w:pStyle w:val="TAC"/>
              <w:keepNext w:val="0"/>
              <w:keepLines w:val="0"/>
              <w:widowControl w:val="0"/>
              <w:rPr>
                <w:lang w:eastAsia="zh-CN" w:bidi="ar"/>
              </w:rPr>
            </w:pPr>
          </w:p>
        </w:tc>
      </w:tr>
      <w:tr w:rsidR="00C0107E" w:rsidRPr="001141C9" w14:paraId="0510F52C" w14:textId="77777777" w:rsidTr="00C0107E">
        <w:trPr>
          <w:jc w:val="center"/>
        </w:trPr>
        <w:tc>
          <w:tcPr>
            <w:tcW w:w="2924" w:type="dxa"/>
            <w:tcBorders>
              <w:top w:val="nil"/>
              <w:left w:val="single" w:sz="4" w:space="0" w:color="auto"/>
              <w:bottom w:val="nil"/>
              <w:right w:val="single" w:sz="4" w:space="0" w:color="auto"/>
            </w:tcBorders>
          </w:tcPr>
          <w:p w14:paraId="174DB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75DD79"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0BE398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CB2EB2E"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06F52173" w14:textId="77777777" w:rsidR="00C0107E" w:rsidRPr="001141C9" w:rsidRDefault="00C0107E" w:rsidP="00C0107E">
            <w:pPr>
              <w:pStyle w:val="TAC"/>
              <w:keepNext w:val="0"/>
              <w:keepLines w:val="0"/>
              <w:widowControl w:val="0"/>
              <w:rPr>
                <w:lang w:eastAsia="zh-CN" w:bidi="ar"/>
              </w:rPr>
            </w:pPr>
          </w:p>
        </w:tc>
      </w:tr>
      <w:tr w:rsidR="00C0107E" w:rsidRPr="001141C9" w14:paraId="2ADEFCB7" w14:textId="77777777" w:rsidTr="00C0107E">
        <w:trPr>
          <w:jc w:val="center"/>
        </w:trPr>
        <w:tc>
          <w:tcPr>
            <w:tcW w:w="2924" w:type="dxa"/>
            <w:tcBorders>
              <w:top w:val="nil"/>
              <w:left w:val="single" w:sz="4" w:space="0" w:color="auto"/>
              <w:bottom w:val="nil"/>
              <w:right w:val="single" w:sz="4" w:space="0" w:color="auto"/>
            </w:tcBorders>
          </w:tcPr>
          <w:p w14:paraId="769A5B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C441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20E8F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79773AC"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383D8333" w14:textId="77777777" w:rsidR="00C0107E" w:rsidRPr="001141C9" w:rsidRDefault="00C0107E" w:rsidP="00C0107E">
            <w:pPr>
              <w:pStyle w:val="TAC"/>
              <w:keepNext w:val="0"/>
              <w:keepLines w:val="0"/>
              <w:widowControl w:val="0"/>
              <w:rPr>
                <w:lang w:eastAsia="zh-CN" w:bidi="ar"/>
              </w:rPr>
            </w:pPr>
          </w:p>
        </w:tc>
      </w:tr>
      <w:tr w:rsidR="00C0107E" w:rsidRPr="001141C9" w14:paraId="71238B9B" w14:textId="77777777" w:rsidTr="00C0107E">
        <w:trPr>
          <w:jc w:val="center"/>
        </w:trPr>
        <w:tc>
          <w:tcPr>
            <w:tcW w:w="2924" w:type="dxa"/>
            <w:tcBorders>
              <w:top w:val="nil"/>
              <w:left w:val="single" w:sz="4" w:space="0" w:color="auto"/>
              <w:bottom w:val="nil"/>
              <w:right w:val="single" w:sz="4" w:space="0" w:color="auto"/>
            </w:tcBorders>
          </w:tcPr>
          <w:p w14:paraId="4791D35E"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066A3A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CA103BA"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818CA0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A0BC8C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4144938" w14:textId="77777777" w:rsidTr="00C0107E">
        <w:trPr>
          <w:jc w:val="center"/>
        </w:trPr>
        <w:tc>
          <w:tcPr>
            <w:tcW w:w="2924" w:type="dxa"/>
            <w:tcBorders>
              <w:top w:val="nil"/>
              <w:left w:val="single" w:sz="4" w:space="0" w:color="auto"/>
              <w:bottom w:val="nil"/>
              <w:right w:val="single" w:sz="4" w:space="0" w:color="auto"/>
            </w:tcBorders>
          </w:tcPr>
          <w:p w14:paraId="7BAFB4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EA931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CEAB1C"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872F2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3727FCA6" w14:textId="77777777" w:rsidR="00C0107E" w:rsidRPr="001141C9" w:rsidRDefault="00C0107E" w:rsidP="00C0107E">
            <w:pPr>
              <w:pStyle w:val="TAC"/>
              <w:keepNext w:val="0"/>
              <w:keepLines w:val="0"/>
              <w:widowControl w:val="0"/>
              <w:rPr>
                <w:lang w:eastAsia="zh-CN" w:bidi="ar"/>
              </w:rPr>
            </w:pPr>
          </w:p>
        </w:tc>
      </w:tr>
      <w:tr w:rsidR="00C0107E" w:rsidRPr="001141C9" w14:paraId="3E57B831" w14:textId="77777777" w:rsidTr="00C0107E">
        <w:trPr>
          <w:jc w:val="center"/>
        </w:trPr>
        <w:tc>
          <w:tcPr>
            <w:tcW w:w="2924" w:type="dxa"/>
            <w:tcBorders>
              <w:top w:val="nil"/>
              <w:left w:val="single" w:sz="4" w:space="0" w:color="auto"/>
              <w:bottom w:val="nil"/>
              <w:right w:val="single" w:sz="4" w:space="0" w:color="auto"/>
            </w:tcBorders>
          </w:tcPr>
          <w:p w14:paraId="6949A5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6AE67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175AA3"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0BFCF40A"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022AC86D" w14:textId="77777777" w:rsidR="00C0107E" w:rsidRPr="001141C9" w:rsidRDefault="00C0107E" w:rsidP="00C0107E">
            <w:pPr>
              <w:pStyle w:val="TAC"/>
              <w:keepNext w:val="0"/>
              <w:keepLines w:val="0"/>
              <w:widowControl w:val="0"/>
              <w:rPr>
                <w:lang w:eastAsia="zh-CN" w:bidi="ar"/>
              </w:rPr>
            </w:pPr>
          </w:p>
        </w:tc>
      </w:tr>
      <w:tr w:rsidR="00C0107E" w:rsidRPr="001141C9" w14:paraId="21442BFD" w14:textId="77777777" w:rsidTr="00C0107E">
        <w:trPr>
          <w:jc w:val="center"/>
        </w:trPr>
        <w:tc>
          <w:tcPr>
            <w:tcW w:w="2924" w:type="dxa"/>
            <w:tcBorders>
              <w:top w:val="nil"/>
              <w:left w:val="single" w:sz="4" w:space="0" w:color="auto"/>
              <w:bottom w:val="single" w:sz="4" w:space="0" w:color="auto"/>
              <w:right w:val="single" w:sz="4" w:space="0" w:color="auto"/>
            </w:tcBorders>
          </w:tcPr>
          <w:p w14:paraId="46420B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B7FE6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A7C488"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762B6CD8"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AFB99B2" w14:textId="77777777" w:rsidR="00C0107E" w:rsidRPr="001141C9" w:rsidRDefault="00C0107E" w:rsidP="00C0107E">
            <w:pPr>
              <w:pStyle w:val="TAC"/>
              <w:keepNext w:val="0"/>
              <w:keepLines w:val="0"/>
              <w:widowControl w:val="0"/>
              <w:rPr>
                <w:lang w:eastAsia="zh-CN" w:bidi="ar"/>
              </w:rPr>
            </w:pPr>
          </w:p>
        </w:tc>
      </w:tr>
      <w:tr w:rsidR="00C0107E" w:rsidRPr="001141C9" w14:paraId="074A1744" w14:textId="77777777" w:rsidTr="00C0107E">
        <w:trPr>
          <w:jc w:val="center"/>
        </w:trPr>
        <w:tc>
          <w:tcPr>
            <w:tcW w:w="2924" w:type="dxa"/>
            <w:tcBorders>
              <w:top w:val="single" w:sz="4" w:space="0" w:color="auto"/>
              <w:left w:val="single" w:sz="4" w:space="0" w:color="auto"/>
              <w:bottom w:val="nil"/>
              <w:right w:val="single" w:sz="4" w:space="0" w:color="auto"/>
            </w:tcBorders>
          </w:tcPr>
          <w:p w14:paraId="4F585928" w14:textId="77777777" w:rsidR="00C0107E" w:rsidRPr="001141C9" w:rsidRDefault="00C0107E" w:rsidP="00C0107E">
            <w:pPr>
              <w:pStyle w:val="TAC"/>
              <w:keepNext w:val="0"/>
              <w:keepLines w:val="0"/>
              <w:widowControl w:val="0"/>
            </w:pPr>
            <w:r w:rsidRPr="001141C9">
              <w:t>CA_n3B-n7B-n26(2A)-n78C</w:t>
            </w:r>
          </w:p>
        </w:tc>
        <w:tc>
          <w:tcPr>
            <w:tcW w:w="3008" w:type="dxa"/>
            <w:tcBorders>
              <w:top w:val="single" w:sz="4" w:space="0" w:color="auto"/>
              <w:left w:val="single" w:sz="4" w:space="0" w:color="auto"/>
              <w:bottom w:val="nil"/>
              <w:right w:val="single" w:sz="4" w:space="0" w:color="auto"/>
            </w:tcBorders>
          </w:tcPr>
          <w:p w14:paraId="0B6141FB" w14:textId="77777777" w:rsidR="00C0107E" w:rsidRPr="001141C9" w:rsidRDefault="00C0107E" w:rsidP="00C0107E">
            <w:pPr>
              <w:pStyle w:val="TAC"/>
              <w:keepNext w:val="0"/>
              <w:keepLines w:val="0"/>
              <w:rPr>
                <w:lang w:eastAsia="zh-CN"/>
              </w:rPr>
            </w:pPr>
            <w:r w:rsidRPr="001141C9">
              <w:rPr>
                <w:lang w:eastAsia="zh-CN"/>
              </w:rPr>
              <w:t>CA_n3A-n26A</w:t>
            </w:r>
          </w:p>
          <w:p w14:paraId="2D2CE39F" w14:textId="77777777" w:rsidR="00C0107E" w:rsidRPr="001141C9" w:rsidRDefault="00C0107E" w:rsidP="00C0107E">
            <w:pPr>
              <w:pStyle w:val="TAC"/>
              <w:keepNext w:val="0"/>
              <w:keepLines w:val="0"/>
              <w:rPr>
                <w:lang w:eastAsia="zh-CN"/>
              </w:rPr>
            </w:pPr>
            <w:r w:rsidRPr="001141C9">
              <w:rPr>
                <w:lang w:eastAsia="zh-CN"/>
              </w:rPr>
              <w:t>CA_n3A-n7A</w:t>
            </w:r>
          </w:p>
          <w:p w14:paraId="2E250F66" w14:textId="77777777" w:rsidR="00C0107E" w:rsidRPr="001141C9" w:rsidRDefault="00C0107E" w:rsidP="00C0107E">
            <w:pPr>
              <w:pStyle w:val="TAC"/>
              <w:keepNext w:val="0"/>
              <w:keepLines w:val="0"/>
              <w:rPr>
                <w:lang w:eastAsia="zh-CN"/>
              </w:rPr>
            </w:pPr>
            <w:r w:rsidRPr="001141C9">
              <w:rPr>
                <w:lang w:eastAsia="zh-CN"/>
              </w:rPr>
              <w:t>CA_n3A-n78A</w:t>
            </w:r>
          </w:p>
          <w:p w14:paraId="5ECC7E37" w14:textId="77777777" w:rsidR="00C0107E" w:rsidRPr="001141C9" w:rsidRDefault="00C0107E" w:rsidP="00C0107E">
            <w:pPr>
              <w:pStyle w:val="TAC"/>
              <w:keepNext w:val="0"/>
              <w:keepLines w:val="0"/>
              <w:rPr>
                <w:lang w:eastAsia="zh-CN"/>
              </w:rPr>
            </w:pPr>
            <w:r w:rsidRPr="001141C9">
              <w:rPr>
                <w:lang w:eastAsia="zh-CN"/>
              </w:rPr>
              <w:t>CA_n7A-n26A</w:t>
            </w:r>
          </w:p>
          <w:p w14:paraId="6612ECBA" w14:textId="77777777" w:rsidR="00C0107E" w:rsidRPr="001141C9" w:rsidRDefault="00C0107E" w:rsidP="00C0107E">
            <w:pPr>
              <w:pStyle w:val="TAC"/>
              <w:keepNext w:val="0"/>
              <w:keepLines w:val="0"/>
              <w:rPr>
                <w:lang w:eastAsia="zh-CN"/>
              </w:rPr>
            </w:pPr>
            <w:r w:rsidRPr="001141C9">
              <w:rPr>
                <w:lang w:eastAsia="zh-CN"/>
              </w:rPr>
              <w:t>CA_n26A-n78A</w:t>
            </w:r>
          </w:p>
          <w:p w14:paraId="7F109939" w14:textId="77777777" w:rsidR="00C0107E" w:rsidRPr="001141C9" w:rsidRDefault="00C0107E" w:rsidP="00C0107E">
            <w:pPr>
              <w:pStyle w:val="TAC"/>
              <w:keepNext w:val="0"/>
              <w:keepLines w:val="0"/>
              <w:rPr>
                <w:lang w:eastAsia="zh-CN"/>
              </w:rPr>
            </w:pPr>
            <w:r w:rsidRPr="001141C9">
              <w:rPr>
                <w:lang w:eastAsia="zh-CN"/>
              </w:rPr>
              <w:lastRenderedPageBreak/>
              <w:t>CA_n7A-n78A</w:t>
            </w:r>
          </w:p>
          <w:p w14:paraId="3AD31100" w14:textId="77777777" w:rsidR="00C0107E" w:rsidRPr="001141C9" w:rsidRDefault="00C0107E" w:rsidP="00C0107E">
            <w:pPr>
              <w:pStyle w:val="TAC"/>
              <w:keepNext w:val="0"/>
              <w:keepLines w:val="0"/>
              <w:rPr>
                <w:lang w:eastAsia="zh-CN"/>
              </w:rPr>
            </w:pPr>
            <w:r w:rsidRPr="001141C9">
              <w:rPr>
                <w:lang w:eastAsia="zh-CN"/>
              </w:rPr>
              <w:t>CA_n7B</w:t>
            </w:r>
          </w:p>
          <w:p w14:paraId="4E3FF90D" w14:textId="77777777" w:rsidR="00C0107E" w:rsidRPr="001141C9" w:rsidRDefault="00C0107E" w:rsidP="00C0107E">
            <w:pPr>
              <w:pStyle w:val="TAC"/>
              <w:keepNext w:val="0"/>
              <w:keepLines w:val="0"/>
              <w:rPr>
                <w:lang w:eastAsia="zh-CN"/>
              </w:rPr>
            </w:pPr>
            <w:r w:rsidRPr="001141C9">
              <w:rPr>
                <w:lang w:eastAsia="zh-CN"/>
              </w:rPr>
              <w:t>CA_n26(2A)</w:t>
            </w:r>
          </w:p>
          <w:p w14:paraId="07424F94"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5F38AC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3B20B07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01F995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23B2B3" w14:textId="77777777" w:rsidTr="00C0107E">
        <w:trPr>
          <w:jc w:val="center"/>
        </w:trPr>
        <w:tc>
          <w:tcPr>
            <w:tcW w:w="2924" w:type="dxa"/>
            <w:tcBorders>
              <w:top w:val="nil"/>
              <w:left w:val="single" w:sz="4" w:space="0" w:color="auto"/>
              <w:bottom w:val="nil"/>
              <w:right w:val="single" w:sz="4" w:space="0" w:color="auto"/>
            </w:tcBorders>
          </w:tcPr>
          <w:p w14:paraId="406B46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E8E8BE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9B229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38BFCA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C68C392" w14:textId="77777777" w:rsidR="00C0107E" w:rsidRPr="001141C9" w:rsidRDefault="00C0107E" w:rsidP="00C0107E">
            <w:pPr>
              <w:pStyle w:val="TAC"/>
              <w:keepNext w:val="0"/>
              <w:keepLines w:val="0"/>
              <w:widowControl w:val="0"/>
              <w:rPr>
                <w:lang w:eastAsia="zh-CN" w:bidi="ar"/>
              </w:rPr>
            </w:pPr>
          </w:p>
        </w:tc>
      </w:tr>
      <w:tr w:rsidR="00C0107E" w:rsidRPr="001141C9" w14:paraId="6B38DADF" w14:textId="77777777" w:rsidTr="00C0107E">
        <w:trPr>
          <w:jc w:val="center"/>
        </w:trPr>
        <w:tc>
          <w:tcPr>
            <w:tcW w:w="2924" w:type="dxa"/>
            <w:tcBorders>
              <w:top w:val="nil"/>
              <w:left w:val="single" w:sz="4" w:space="0" w:color="auto"/>
              <w:bottom w:val="nil"/>
              <w:right w:val="single" w:sz="4" w:space="0" w:color="auto"/>
            </w:tcBorders>
          </w:tcPr>
          <w:p w14:paraId="068B3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CD5FA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DB15C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E06A03"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64FB753" w14:textId="77777777" w:rsidR="00C0107E" w:rsidRPr="001141C9" w:rsidRDefault="00C0107E" w:rsidP="00C0107E">
            <w:pPr>
              <w:pStyle w:val="TAC"/>
              <w:keepNext w:val="0"/>
              <w:keepLines w:val="0"/>
              <w:widowControl w:val="0"/>
              <w:rPr>
                <w:lang w:eastAsia="zh-CN" w:bidi="ar"/>
              </w:rPr>
            </w:pPr>
          </w:p>
        </w:tc>
      </w:tr>
      <w:tr w:rsidR="00C0107E" w:rsidRPr="001141C9" w14:paraId="449D3600" w14:textId="77777777" w:rsidTr="00C0107E">
        <w:trPr>
          <w:jc w:val="center"/>
        </w:trPr>
        <w:tc>
          <w:tcPr>
            <w:tcW w:w="2924" w:type="dxa"/>
            <w:tcBorders>
              <w:top w:val="nil"/>
              <w:left w:val="single" w:sz="4" w:space="0" w:color="auto"/>
              <w:bottom w:val="nil"/>
              <w:right w:val="single" w:sz="4" w:space="0" w:color="auto"/>
            </w:tcBorders>
          </w:tcPr>
          <w:p w14:paraId="7F318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A1BFE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08DC2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273D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D522D36" w14:textId="77777777" w:rsidR="00C0107E" w:rsidRPr="001141C9" w:rsidRDefault="00C0107E" w:rsidP="00C0107E">
            <w:pPr>
              <w:pStyle w:val="TAC"/>
              <w:keepNext w:val="0"/>
              <w:keepLines w:val="0"/>
              <w:widowControl w:val="0"/>
              <w:rPr>
                <w:lang w:eastAsia="zh-CN" w:bidi="ar"/>
              </w:rPr>
            </w:pPr>
          </w:p>
        </w:tc>
      </w:tr>
      <w:tr w:rsidR="00C0107E" w:rsidRPr="001141C9" w14:paraId="55567381" w14:textId="77777777" w:rsidTr="00C0107E">
        <w:trPr>
          <w:jc w:val="center"/>
        </w:trPr>
        <w:tc>
          <w:tcPr>
            <w:tcW w:w="2924" w:type="dxa"/>
            <w:tcBorders>
              <w:top w:val="nil"/>
              <w:left w:val="single" w:sz="4" w:space="0" w:color="auto"/>
              <w:bottom w:val="nil"/>
              <w:right w:val="single" w:sz="4" w:space="0" w:color="auto"/>
            </w:tcBorders>
          </w:tcPr>
          <w:p w14:paraId="5E2D7F7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280779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5789087"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5D4D7F7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12075DE"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AD5830" w14:textId="77777777" w:rsidTr="00C0107E">
        <w:trPr>
          <w:jc w:val="center"/>
        </w:trPr>
        <w:tc>
          <w:tcPr>
            <w:tcW w:w="2924" w:type="dxa"/>
            <w:tcBorders>
              <w:top w:val="nil"/>
              <w:left w:val="single" w:sz="4" w:space="0" w:color="auto"/>
              <w:bottom w:val="nil"/>
              <w:right w:val="single" w:sz="4" w:space="0" w:color="auto"/>
            </w:tcBorders>
          </w:tcPr>
          <w:p w14:paraId="7099FBF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654C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3AE64E"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1A2224A"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040A56B7" w14:textId="77777777" w:rsidR="00C0107E" w:rsidRPr="001141C9" w:rsidRDefault="00C0107E" w:rsidP="00C0107E">
            <w:pPr>
              <w:pStyle w:val="TAC"/>
              <w:keepNext w:val="0"/>
              <w:keepLines w:val="0"/>
              <w:widowControl w:val="0"/>
              <w:rPr>
                <w:lang w:eastAsia="zh-CN" w:bidi="ar"/>
              </w:rPr>
            </w:pPr>
          </w:p>
        </w:tc>
      </w:tr>
      <w:tr w:rsidR="00C0107E" w:rsidRPr="001141C9" w14:paraId="43237947" w14:textId="77777777" w:rsidTr="00C0107E">
        <w:trPr>
          <w:jc w:val="center"/>
        </w:trPr>
        <w:tc>
          <w:tcPr>
            <w:tcW w:w="2924" w:type="dxa"/>
            <w:tcBorders>
              <w:top w:val="nil"/>
              <w:left w:val="single" w:sz="4" w:space="0" w:color="auto"/>
              <w:bottom w:val="nil"/>
              <w:right w:val="single" w:sz="4" w:space="0" w:color="auto"/>
            </w:tcBorders>
          </w:tcPr>
          <w:p w14:paraId="641CFB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EE59A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F259C6"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C6ACF4E"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89FBD07" w14:textId="77777777" w:rsidR="00C0107E" w:rsidRPr="001141C9" w:rsidRDefault="00C0107E" w:rsidP="00C0107E">
            <w:pPr>
              <w:pStyle w:val="TAC"/>
              <w:keepNext w:val="0"/>
              <w:keepLines w:val="0"/>
              <w:widowControl w:val="0"/>
              <w:rPr>
                <w:lang w:eastAsia="zh-CN" w:bidi="ar"/>
              </w:rPr>
            </w:pPr>
          </w:p>
        </w:tc>
      </w:tr>
      <w:tr w:rsidR="00C0107E" w:rsidRPr="001141C9" w14:paraId="5FCC3B40" w14:textId="77777777" w:rsidTr="00C0107E">
        <w:trPr>
          <w:jc w:val="center"/>
        </w:trPr>
        <w:tc>
          <w:tcPr>
            <w:tcW w:w="2924" w:type="dxa"/>
            <w:tcBorders>
              <w:top w:val="nil"/>
              <w:left w:val="single" w:sz="4" w:space="0" w:color="auto"/>
              <w:bottom w:val="single" w:sz="4" w:space="0" w:color="auto"/>
              <w:right w:val="single" w:sz="4" w:space="0" w:color="auto"/>
            </w:tcBorders>
          </w:tcPr>
          <w:p w14:paraId="42F07A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E9575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6B92CB2"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8F49DDA"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0B589156" w14:textId="77777777" w:rsidR="00C0107E" w:rsidRPr="001141C9" w:rsidRDefault="00C0107E" w:rsidP="00C0107E">
            <w:pPr>
              <w:pStyle w:val="TAC"/>
              <w:keepNext w:val="0"/>
              <w:keepLines w:val="0"/>
              <w:widowControl w:val="0"/>
              <w:rPr>
                <w:lang w:eastAsia="zh-CN" w:bidi="ar"/>
              </w:rPr>
            </w:pPr>
          </w:p>
        </w:tc>
      </w:tr>
      <w:tr w:rsidR="00C0107E" w:rsidRPr="001141C9" w14:paraId="783A53C2" w14:textId="77777777" w:rsidTr="00C0107E">
        <w:trPr>
          <w:jc w:val="center"/>
        </w:trPr>
        <w:tc>
          <w:tcPr>
            <w:tcW w:w="2924" w:type="dxa"/>
            <w:tcBorders>
              <w:top w:val="single" w:sz="4" w:space="0" w:color="auto"/>
              <w:left w:val="single" w:sz="4" w:space="0" w:color="auto"/>
              <w:bottom w:val="nil"/>
              <w:right w:val="single" w:sz="4" w:space="0" w:color="auto"/>
            </w:tcBorders>
          </w:tcPr>
          <w:p w14:paraId="3909EA21" w14:textId="77777777" w:rsidR="00C0107E" w:rsidRPr="001141C9" w:rsidRDefault="00C0107E" w:rsidP="00C0107E">
            <w:pPr>
              <w:pStyle w:val="TAC"/>
              <w:keepNext w:val="0"/>
              <w:keepLines w:val="0"/>
              <w:widowControl w:val="0"/>
            </w:pPr>
            <w:r w:rsidRPr="001141C9">
              <w:t>CA_n3A-n7A-n28A-n38A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4C67D2B2"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60AE74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B578F3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91E3DE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6DB3C2" w14:textId="77777777" w:rsidTr="00C0107E">
        <w:trPr>
          <w:jc w:val="center"/>
        </w:trPr>
        <w:tc>
          <w:tcPr>
            <w:tcW w:w="2924" w:type="dxa"/>
            <w:tcBorders>
              <w:top w:val="nil"/>
              <w:left w:val="single" w:sz="4" w:space="0" w:color="auto"/>
              <w:bottom w:val="nil"/>
              <w:right w:val="single" w:sz="4" w:space="0" w:color="auto"/>
            </w:tcBorders>
          </w:tcPr>
          <w:p w14:paraId="70AC2F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9B2C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F643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991B95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6815A30" w14:textId="77777777" w:rsidR="00C0107E" w:rsidRPr="001141C9" w:rsidRDefault="00C0107E" w:rsidP="00C0107E">
            <w:pPr>
              <w:pStyle w:val="TAC"/>
              <w:keepNext w:val="0"/>
              <w:keepLines w:val="0"/>
              <w:widowControl w:val="0"/>
              <w:rPr>
                <w:lang w:eastAsia="zh-CN" w:bidi="ar"/>
              </w:rPr>
            </w:pPr>
          </w:p>
        </w:tc>
      </w:tr>
      <w:tr w:rsidR="00C0107E" w:rsidRPr="001141C9" w14:paraId="448CB7EF" w14:textId="77777777" w:rsidTr="00C0107E">
        <w:trPr>
          <w:jc w:val="center"/>
        </w:trPr>
        <w:tc>
          <w:tcPr>
            <w:tcW w:w="2924" w:type="dxa"/>
            <w:tcBorders>
              <w:top w:val="nil"/>
              <w:left w:val="single" w:sz="4" w:space="0" w:color="auto"/>
              <w:bottom w:val="nil"/>
              <w:right w:val="single" w:sz="4" w:space="0" w:color="auto"/>
            </w:tcBorders>
          </w:tcPr>
          <w:p w14:paraId="3A960E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9C60C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DD7C1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4EEF8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7EC772D1" w14:textId="77777777" w:rsidR="00C0107E" w:rsidRPr="001141C9" w:rsidRDefault="00C0107E" w:rsidP="00C0107E">
            <w:pPr>
              <w:pStyle w:val="TAC"/>
              <w:keepNext w:val="0"/>
              <w:keepLines w:val="0"/>
              <w:widowControl w:val="0"/>
              <w:rPr>
                <w:lang w:eastAsia="zh-CN" w:bidi="ar"/>
              </w:rPr>
            </w:pPr>
          </w:p>
        </w:tc>
      </w:tr>
      <w:tr w:rsidR="00C0107E" w:rsidRPr="001141C9" w14:paraId="09B6BB91" w14:textId="77777777" w:rsidTr="00C0107E">
        <w:trPr>
          <w:jc w:val="center"/>
        </w:trPr>
        <w:tc>
          <w:tcPr>
            <w:tcW w:w="2924" w:type="dxa"/>
            <w:tcBorders>
              <w:top w:val="nil"/>
              <w:left w:val="single" w:sz="4" w:space="0" w:color="auto"/>
              <w:bottom w:val="single" w:sz="4" w:space="0" w:color="auto"/>
              <w:right w:val="single" w:sz="4" w:space="0" w:color="auto"/>
            </w:tcBorders>
          </w:tcPr>
          <w:p w14:paraId="657916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7355C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AE8E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73A8604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1D81701D" w14:textId="77777777" w:rsidR="00C0107E" w:rsidRPr="001141C9" w:rsidRDefault="00C0107E" w:rsidP="00C0107E">
            <w:pPr>
              <w:pStyle w:val="TAC"/>
              <w:keepNext w:val="0"/>
              <w:keepLines w:val="0"/>
              <w:widowControl w:val="0"/>
              <w:rPr>
                <w:lang w:eastAsia="zh-CN" w:bidi="ar"/>
              </w:rPr>
            </w:pPr>
          </w:p>
        </w:tc>
      </w:tr>
      <w:tr w:rsidR="00C0107E" w:rsidRPr="001141C9" w14:paraId="56341F4A" w14:textId="77777777" w:rsidTr="00C0107E">
        <w:trPr>
          <w:jc w:val="center"/>
        </w:trPr>
        <w:tc>
          <w:tcPr>
            <w:tcW w:w="2924" w:type="dxa"/>
            <w:tcBorders>
              <w:top w:val="single" w:sz="4" w:space="0" w:color="auto"/>
              <w:left w:val="single" w:sz="4" w:space="0" w:color="auto"/>
              <w:bottom w:val="nil"/>
              <w:right w:val="single" w:sz="4" w:space="0" w:color="auto"/>
            </w:tcBorders>
          </w:tcPr>
          <w:p w14:paraId="4246518A" w14:textId="77777777" w:rsidR="00C0107E" w:rsidRPr="001141C9" w:rsidRDefault="00C0107E" w:rsidP="00C0107E">
            <w:pPr>
              <w:pStyle w:val="TAC"/>
              <w:keepNext w:val="0"/>
              <w:keepLines w:val="0"/>
              <w:widowControl w:val="0"/>
              <w:rPr>
                <w:lang w:eastAsia="zh-CN" w:bidi="ar"/>
              </w:rPr>
            </w:pPr>
            <w:r w:rsidRPr="001141C9">
              <w:t>CA_n3A-n7A-n28A-n78A</w:t>
            </w:r>
          </w:p>
        </w:tc>
        <w:tc>
          <w:tcPr>
            <w:tcW w:w="3008" w:type="dxa"/>
            <w:tcBorders>
              <w:top w:val="single" w:sz="4" w:space="0" w:color="auto"/>
              <w:left w:val="single" w:sz="4" w:space="0" w:color="auto"/>
              <w:bottom w:val="nil"/>
              <w:right w:val="single" w:sz="4" w:space="0" w:color="auto"/>
            </w:tcBorders>
          </w:tcPr>
          <w:p w14:paraId="1EB2E6E3"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505E71"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643F5EF"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83EA65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80539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414791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077278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FC6221" w14:textId="77777777" w:rsidTr="00C0107E">
        <w:trPr>
          <w:jc w:val="center"/>
        </w:trPr>
        <w:tc>
          <w:tcPr>
            <w:tcW w:w="2924" w:type="dxa"/>
            <w:tcBorders>
              <w:top w:val="nil"/>
              <w:left w:val="single" w:sz="4" w:space="0" w:color="auto"/>
              <w:bottom w:val="nil"/>
              <w:right w:val="single" w:sz="4" w:space="0" w:color="auto"/>
            </w:tcBorders>
          </w:tcPr>
          <w:p w14:paraId="28A12B0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FCA0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B4C2C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0A26E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27D60EE" w14:textId="77777777" w:rsidR="00C0107E" w:rsidRPr="001141C9" w:rsidRDefault="00C0107E" w:rsidP="00C0107E">
            <w:pPr>
              <w:pStyle w:val="TAC"/>
              <w:keepNext w:val="0"/>
              <w:keepLines w:val="0"/>
              <w:widowControl w:val="0"/>
              <w:rPr>
                <w:lang w:eastAsia="zh-CN" w:bidi="ar"/>
              </w:rPr>
            </w:pPr>
          </w:p>
        </w:tc>
      </w:tr>
      <w:tr w:rsidR="00C0107E" w:rsidRPr="001141C9" w14:paraId="5A9E9F49" w14:textId="77777777" w:rsidTr="00C0107E">
        <w:trPr>
          <w:jc w:val="center"/>
        </w:trPr>
        <w:tc>
          <w:tcPr>
            <w:tcW w:w="2924" w:type="dxa"/>
            <w:tcBorders>
              <w:top w:val="nil"/>
              <w:left w:val="single" w:sz="4" w:space="0" w:color="auto"/>
              <w:bottom w:val="nil"/>
              <w:right w:val="single" w:sz="4" w:space="0" w:color="auto"/>
            </w:tcBorders>
          </w:tcPr>
          <w:p w14:paraId="234D53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8527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494339"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0A4C6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C6DC801" w14:textId="77777777" w:rsidR="00C0107E" w:rsidRPr="001141C9" w:rsidRDefault="00C0107E" w:rsidP="00C0107E">
            <w:pPr>
              <w:pStyle w:val="TAC"/>
              <w:keepNext w:val="0"/>
              <w:keepLines w:val="0"/>
              <w:widowControl w:val="0"/>
              <w:rPr>
                <w:lang w:eastAsia="zh-CN" w:bidi="ar"/>
              </w:rPr>
            </w:pPr>
          </w:p>
        </w:tc>
      </w:tr>
      <w:tr w:rsidR="00C0107E" w:rsidRPr="001141C9" w14:paraId="0A5A62F2" w14:textId="77777777" w:rsidTr="00C0107E">
        <w:trPr>
          <w:jc w:val="center"/>
        </w:trPr>
        <w:tc>
          <w:tcPr>
            <w:tcW w:w="2924" w:type="dxa"/>
            <w:tcBorders>
              <w:top w:val="nil"/>
              <w:left w:val="single" w:sz="4" w:space="0" w:color="auto"/>
              <w:bottom w:val="nil"/>
              <w:right w:val="single" w:sz="4" w:space="0" w:color="auto"/>
            </w:tcBorders>
          </w:tcPr>
          <w:p w14:paraId="125193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A5C8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11DC7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44703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592C348" w14:textId="77777777" w:rsidR="00C0107E" w:rsidRPr="001141C9" w:rsidRDefault="00C0107E" w:rsidP="00C0107E">
            <w:pPr>
              <w:pStyle w:val="TAC"/>
              <w:keepNext w:val="0"/>
              <w:keepLines w:val="0"/>
              <w:widowControl w:val="0"/>
              <w:rPr>
                <w:lang w:eastAsia="zh-CN" w:bidi="ar"/>
              </w:rPr>
            </w:pPr>
          </w:p>
        </w:tc>
      </w:tr>
      <w:tr w:rsidR="00C0107E" w:rsidRPr="001141C9" w14:paraId="0D877960" w14:textId="77777777" w:rsidTr="00C0107E">
        <w:trPr>
          <w:jc w:val="center"/>
        </w:trPr>
        <w:tc>
          <w:tcPr>
            <w:tcW w:w="2924" w:type="dxa"/>
            <w:tcBorders>
              <w:top w:val="nil"/>
              <w:left w:val="single" w:sz="4" w:space="0" w:color="auto"/>
              <w:bottom w:val="nil"/>
              <w:right w:val="single" w:sz="4" w:space="0" w:color="auto"/>
            </w:tcBorders>
          </w:tcPr>
          <w:p w14:paraId="4892A3D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CA39B30"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B85497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361446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8B3242"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CA_n3A-n7A</w:t>
            </w:r>
          </w:p>
          <w:p w14:paraId="7814096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CA_n3A-n28A</w:t>
            </w:r>
          </w:p>
          <w:p w14:paraId="33B8D4BC" w14:textId="77777777" w:rsidR="00C0107E" w:rsidRPr="00985046" w:rsidRDefault="00C0107E" w:rsidP="00C0107E">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4C60BE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CA_n7A-n28A</w:t>
            </w:r>
          </w:p>
          <w:p w14:paraId="4CC4AF48"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08546B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F74B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10ADB2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8855129"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4F01E9B7" w14:textId="77777777" w:rsidTr="00C0107E">
        <w:trPr>
          <w:jc w:val="center"/>
        </w:trPr>
        <w:tc>
          <w:tcPr>
            <w:tcW w:w="2924" w:type="dxa"/>
            <w:tcBorders>
              <w:top w:val="nil"/>
              <w:left w:val="single" w:sz="4" w:space="0" w:color="auto"/>
              <w:bottom w:val="nil"/>
              <w:right w:val="single" w:sz="4" w:space="0" w:color="auto"/>
            </w:tcBorders>
          </w:tcPr>
          <w:p w14:paraId="2148056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0537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323B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415045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545306" w14:textId="77777777" w:rsidR="00C0107E" w:rsidRPr="001141C9" w:rsidRDefault="00C0107E" w:rsidP="00C0107E">
            <w:pPr>
              <w:pStyle w:val="TAC"/>
              <w:keepNext w:val="0"/>
              <w:keepLines w:val="0"/>
              <w:widowControl w:val="0"/>
              <w:rPr>
                <w:lang w:eastAsia="zh-CN" w:bidi="ar"/>
              </w:rPr>
            </w:pPr>
          </w:p>
        </w:tc>
      </w:tr>
      <w:tr w:rsidR="00C0107E" w:rsidRPr="001141C9" w14:paraId="3F3D8D2A" w14:textId="77777777" w:rsidTr="00C0107E">
        <w:trPr>
          <w:jc w:val="center"/>
        </w:trPr>
        <w:tc>
          <w:tcPr>
            <w:tcW w:w="2924" w:type="dxa"/>
            <w:tcBorders>
              <w:top w:val="nil"/>
              <w:left w:val="single" w:sz="4" w:space="0" w:color="auto"/>
              <w:bottom w:val="nil"/>
              <w:right w:val="single" w:sz="4" w:space="0" w:color="auto"/>
            </w:tcBorders>
          </w:tcPr>
          <w:p w14:paraId="176FF7D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8384D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8CEDF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3361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608DE957" w14:textId="77777777" w:rsidR="00C0107E" w:rsidRPr="001141C9" w:rsidRDefault="00C0107E" w:rsidP="00C0107E">
            <w:pPr>
              <w:pStyle w:val="TAC"/>
              <w:keepNext w:val="0"/>
              <w:keepLines w:val="0"/>
              <w:widowControl w:val="0"/>
              <w:rPr>
                <w:lang w:eastAsia="zh-CN" w:bidi="ar"/>
              </w:rPr>
            </w:pPr>
          </w:p>
        </w:tc>
      </w:tr>
      <w:tr w:rsidR="00C0107E" w:rsidRPr="001141C9" w14:paraId="5D07451C" w14:textId="77777777" w:rsidTr="00C0107E">
        <w:trPr>
          <w:jc w:val="center"/>
        </w:trPr>
        <w:tc>
          <w:tcPr>
            <w:tcW w:w="2924" w:type="dxa"/>
            <w:tcBorders>
              <w:top w:val="nil"/>
              <w:left w:val="single" w:sz="4" w:space="0" w:color="auto"/>
              <w:bottom w:val="nil"/>
              <w:right w:val="single" w:sz="4" w:space="0" w:color="auto"/>
            </w:tcBorders>
          </w:tcPr>
          <w:p w14:paraId="375D66F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42E7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B7B29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4B92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A2D75A7" w14:textId="77777777" w:rsidR="00C0107E" w:rsidRPr="001141C9" w:rsidRDefault="00C0107E" w:rsidP="00C0107E">
            <w:pPr>
              <w:pStyle w:val="TAC"/>
              <w:keepNext w:val="0"/>
              <w:keepLines w:val="0"/>
              <w:widowControl w:val="0"/>
              <w:rPr>
                <w:lang w:eastAsia="zh-CN" w:bidi="ar"/>
              </w:rPr>
            </w:pPr>
          </w:p>
        </w:tc>
      </w:tr>
      <w:tr w:rsidR="00C0107E" w:rsidRPr="001141C9" w14:paraId="5035138C" w14:textId="77777777" w:rsidTr="00C0107E">
        <w:trPr>
          <w:jc w:val="center"/>
        </w:trPr>
        <w:tc>
          <w:tcPr>
            <w:tcW w:w="2924" w:type="dxa"/>
            <w:tcBorders>
              <w:top w:val="nil"/>
              <w:left w:val="single" w:sz="4" w:space="0" w:color="auto"/>
              <w:bottom w:val="nil"/>
              <w:right w:val="single" w:sz="4" w:space="0" w:color="auto"/>
            </w:tcBorders>
          </w:tcPr>
          <w:p w14:paraId="7AF31AE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5C516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AAF6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CBD1EB9"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5E5078B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1A61BC6" w14:textId="77777777" w:rsidTr="00C0107E">
        <w:trPr>
          <w:jc w:val="center"/>
        </w:trPr>
        <w:tc>
          <w:tcPr>
            <w:tcW w:w="2924" w:type="dxa"/>
            <w:tcBorders>
              <w:top w:val="nil"/>
              <w:left w:val="single" w:sz="4" w:space="0" w:color="auto"/>
              <w:bottom w:val="nil"/>
              <w:right w:val="single" w:sz="4" w:space="0" w:color="auto"/>
            </w:tcBorders>
          </w:tcPr>
          <w:p w14:paraId="1F3BCBB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03B80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79805"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4FC97C"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AF199CD" w14:textId="77777777" w:rsidR="00C0107E" w:rsidRPr="001141C9" w:rsidRDefault="00C0107E" w:rsidP="00C0107E">
            <w:pPr>
              <w:pStyle w:val="TAC"/>
              <w:keepNext w:val="0"/>
              <w:keepLines w:val="0"/>
              <w:widowControl w:val="0"/>
              <w:rPr>
                <w:lang w:eastAsia="zh-CN" w:bidi="ar"/>
              </w:rPr>
            </w:pPr>
          </w:p>
        </w:tc>
      </w:tr>
      <w:tr w:rsidR="00C0107E" w:rsidRPr="001141C9" w14:paraId="27124746" w14:textId="77777777" w:rsidTr="00C0107E">
        <w:trPr>
          <w:jc w:val="center"/>
        </w:trPr>
        <w:tc>
          <w:tcPr>
            <w:tcW w:w="2924" w:type="dxa"/>
            <w:tcBorders>
              <w:top w:val="nil"/>
              <w:left w:val="single" w:sz="4" w:space="0" w:color="auto"/>
              <w:bottom w:val="nil"/>
              <w:right w:val="single" w:sz="4" w:space="0" w:color="auto"/>
            </w:tcBorders>
          </w:tcPr>
          <w:p w14:paraId="4C844DA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A3C7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2A40F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80A0830" w14:textId="77777777" w:rsidR="00C0107E" w:rsidRPr="001141C9" w:rsidRDefault="00C0107E" w:rsidP="00C0107E">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53E8DA79" w14:textId="77777777" w:rsidR="00C0107E" w:rsidRPr="001141C9" w:rsidRDefault="00C0107E" w:rsidP="00C0107E">
            <w:pPr>
              <w:pStyle w:val="TAC"/>
              <w:keepNext w:val="0"/>
              <w:keepLines w:val="0"/>
              <w:widowControl w:val="0"/>
              <w:rPr>
                <w:lang w:eastAsia="zh-CN" w:bidi="ar"/>
              </w:rPr>
            </w:pPr>
          </w:p>
        </w:tc>
      </w:tr>
      <w:tr w:rsidR="00C0107E" w:rsidRPr="001141C9" w14:paraId="450750AC" w14:textId="77777777" w:rsidTr="00C0107E">
        <w:trPr>
          <w:jc w:val="center"/>
        </w:trPr>
        <w:tc>
          <w:tcPr>
            <w:tcW w:w="2924" w:type="dxa"/>
            <w:tcBorders>
              <w:top w:val="nil"/>
              <w:left w:val="single" w:sz="4" w:space="0" w:color="auto"/>
              <w:bottom w:val="nil"/>
              <w:right w:val="single" w:sz="4" w:space="0" w:color="auto"/>
            </w:tcBorders>
          </w:tcPr>
          <w:p w14:paraId="03451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A2C0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CE058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B6E6B2" w14:textId="77777777" w:rsidR="00C0107E" w:rsidRPr="001141C9" w:rsidRDefault="00C0107E" w:rsidP="00C0107E">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7ABD237C" w14:textId="77777777" w:rsidR="00C0107E" w:rsidRPr="001141C9" w:rsidRDefault="00C0107E" w:rsidP="00C0107E">
            <w:pPr>
              <w:pStyle w:val="TAC"/>
              <w:keepNext w:val="0"/>
              <w:keepLines w:val="0"/>
              <w:widowControl w:val="0"/>
              <w:rPr>
                <w:lang w:eastAsia="zh-CN" w:bidi="ar"/>
              </w:rPr>
            </w:pPr>
          </w:p>
        </w:tc>
      </w:tr>
      <w:tr w:rsidR="00C0107E" w:rsidRPr="001141C9" w14:paraId="043738EF" w14:textId="77777777" w:rsidTr="00C0107E">
        <w:trPr>
          <w:jc w:val="center"/>
        </w:trPr>
        <w:tc>
          <w:tcPr>
            <w:tcW w:w="2924" w:type="dxa"/>
            <w:tcBorders>
              <w:top w:val="single" w:sz="4" w:space="0" w:color="auto"/>
              <w:left w:val="single" w:sz="4" w:space="0" w:color="auto"/>
              <w:bottom w:val="nil"/>
              <w:right w:val="single" w:sz="4" w:space="0" w:color="auto"/>
            </w:tcBorders>
          </w:tcPr>
          <w:p w14:paraId="44AE9D71" w14:textId="77777777" w:rsidR="00C0107E" w:rsidRPr="001141C9" w:rsidRDefault="00C0107E" w:rsidP="00C0107E">
            <w:pPr>
              <w:pStyle w:val="TAC"/>
              <w:keepNext w:val="0"/>
              <w:keepLines w:val="0"/>
              <w:widowControl w:val="0"/>
              <w:rPr>
                <w:lang w:eastAsia="zh-CN" w:bidi="ar"/>
              </w:rPr>
            </w:pPr>
            <w:r w:rsidRPr="001141C9">
              <w:rPr>
                <w:lang w:eastAsia="zh-CN"/>
              </w:rPr>
              <w:t>CA_n3A-n7A-n28A-n78(2A)</w:t>
            </w:r>
          </w:p>
        </w:tc>
        <w:tc>
          <w:tcPr>
            <w:tcW w:w="3008" w:type="dxa"/>
            <w:tcBorders>
              <w:top w:val="single" w:sz="4" w:space="0" w:color="auto"/>
              <w:left w:val="single" w:sz="4" w:space="0" w:color="auto"/>
              <w:bottom w:val="nil"/>
              <w:right w:val="single" w:sz="4" w:space="0" w:color="auto"/>
            </w:tcBorders>
          </w:tcPr>
          <w:p w14:paraId="79DAD269"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AC70898"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0A19234"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1728657" w14:textId="77777777" w:rsidR="00C0107E" w:rsidRPr="001141C9" w:rsidRDefault="00C0107E" w:rsidP="00C0107E">
            <w:pPr>
              <w:pStyle w:val="TAC"/>
              <w:keepNext w:val="0"/>
              <w:keepLines w:val="0"/>
              <w:widowControl w:val="0"/>
            </w:pPr>
            <w:r w:rsidRPr="001141C9">
              <w:t>CA_n78(2A)</w:t>
            </w:r>
            <w:r>
              <w:rPr>
                <w:rFonts w:cs="Arial"/>
                <w:szCs w:val="18"/>
                <w:vertAlign w:val="superscript"/>
                <w:lang w:eastAsia="zh-CN"/>
              </w:rPr>
              <w:t>5</w:t>
            </w:r>
          </w:p>
          <w:p w14:paraId="5198B35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A23D9B4" w14:textId="77777777" w:rsidR="00C0107E" w:rsidRPr="001141C9" w:rsidRDefault="00C0107E" w:rsidP="00C0107E">
            <w:pPr>
              <w:pStyle w:val="TAC"/>
              <w:keepNext w:val="0"/>
              <w:keepLines w:val="0"/>
              <w:widowControl w:val="0"/>
              <w:rPr>
                <w:lang w:eastAsia="zh-CN"/>
              </w:rPr>
            </w:pPr>
            <w:r w:rsidRPr="001141C9">
              <w:rPr>
                <w:lang w:eastAsia="zh-CN"/>
              </w:rPr>
              <w:lastRenderedPageBreak/>
              <w:t>CA_n3A-n28A</w:t>
            </w:r>
          </w:p>
          <w:p w14:paraId="7C63BFD4" w14:textId="77777777" w:rsidR="00C0107E" w:rsidRPr="001141C9" w:rsidRDefault="00C0107E" w:rsidP="00C0107E">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9C3285F"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6EF07DD4" w14:textId="77777777" w:rsidR="00C0107E" w:rsidRPr="001141C9" w:rsidRDefault="00C0107E" w:rsidP="00C0107E">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B182C7F" w14:textId="77777777" w:rsidR="00C0107E" w:rsidRPr="001141C9" w:rsidRDefault="00C0107E" w:rsidP="00C0107E">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96FCEFE"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2164AB5C" w14:textId="77777777" w:rsidR="00C0107E" w:rsidRPr="00D270E2"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E0EAE08"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611068AA" w14:textId="77777777" w:rsidTr="00C0107E">
        <w:trPr>
          <w:jc w:val="center"/>
        </w:trPr>
        <w:tc>
          <w:tcPr>
            <w:tcW w:w="2924" w:type="dxa"/>
            <w:tcBorders>
              <w:top w:val="nil"/>
              <w:left w:val="single" w:sz="4" w:space="0" w:color="auto"/>
              <w:bottom w:val="nil"/>
              <w:right w:val="single" w:sz="4" w:space="0" w:color="auto"/>
            </w:tcBorders>
          </w:tcPr>
          <w:p w14:paraId="558FDC0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F7C82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C6B6C4"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85E70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A06C7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4EE4C35" w14:textId="77777777" w:rsidTr="00C0107E">
        <w:trPr>
          <w:jc w:val="center"/>
        </w:trPr>
        <w:tc>
          <w:tcPr>
            <w:tcW w:w="2924" w:type="dxa"/>
            <w:tcBorders>
              <w:top w:val="nil"/>
              <w:left w:val="single" w:sz="4" w:space="0" w:color="auto"/>
              <w:bottom w:val="nil"/>
              <w:right w:val="single" w:sz="4" w:space="0" w:color="auto"/>
            </w:tcBorders>
          </w:tcPr>
          <w:p w14:paraId="4D8C1B2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FA4F0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B6B1A9"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6CA6C60" w14:textId="77777777" w:rsidR="00C0107E" w:rsidRPr="00D270E2" w:rsidRDefault="00C0107E" w:rsidP="00C0107E">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3EAC5965"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74A4E5" w14:textId="77777777" w:rsidTr="00C0107E">
        <w:trPr>
          <w:jc w:val="center"/>
        </w:trPr>
        <w:tc>
          <w:tcPr>
            <w:tcW w:w="2924" w:type="dxa"/>
            <w:tcBorders>
              <w:top w:val="nil"/>
              <w:left w:val="single" w:sz="4" w:space="0" w:color="auto"/>
              <w:bottom w:val="nil"/>
              <w:right w:val="single" w:sz="4" w:space="0" w:color="auto"/>
            </w:tcBorders>
          </w:tcPr>
          <w:p w14:paraId="74EE894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149A7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77B4CD"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660255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15" w:type="dxa"/>
            <w:tcBorders>
              <w:top w:val="nil"/>
              <w:left w:val="single" w:sz="4" w:space="0" w:color="auto"/>
              <w:bottom w:val="single" w:sz="4" w:space="0" w:color="auto"/>
              <w:right w:val="single" w:sz="4" w:space="0" w:color="auto"/>
            </w:tcBorders>
          </w:tcPr>
          <w:p w14:paraId="71865B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60B8FE" w14:textId="77777777" w:rsidTr="00C0107E">
        <w:trPr>
          <w:jc w:val="center"/>
        </w:trPr>
        <w:tc>
          <w:tcPr>
            <w:tcW w:w="2924" w:type="dxa"/>
            <w:tcBorders>
              <w:top w:val="nil"/>
              <w:left w:val="single" w:sz="4" w:space="0" w:color="auto"/>
              <w:bottom w:val="nil"/>
              <w:right w:val="single" w:sz="4" w:space="0" w:color="auto"/>
            </w:tcBorders>
          </w:tcPr>
          <w:p w14:paraId="77E6B48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8A8F9A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7F899D"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CF1A1B" w14:textId="77777777" w:rsidR="00C0107E" w:rsidRPr="001141C9" w:rsidRDefault="00C0107E" w:rsidP="00C0107E">
            <w:pPr>
              <w:pStyle w:val="TAC"/>
              <w:keepNext w:val="0"/>
              <w:keepLines w:val="0"/>
              <w:widowControl w:val="0"/>
              <w:rPr>
                <w:rFonts w:eastAsia="DengXian"/>
                <w:lang w:eastAsia="zh-CN"/>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3C29885A" w14:textId="77777777" w:rsidR="00C0107E" w:rsidRPr="001141C9" w:rsidRDefault="00C0107E" w:rsidP="00C0107E">
            <w:pPr>
              <w:pStyle w:val="TAC"/>
              <w:keepNext w:val="0"/>
              <w:keepLines w:val="0"/>
              <w:widowControl w:val="0"/>
              <w:rPr>
                <w:kern w:val="2"/>
                <w:szCs w:val="22"/>
                <w:lang w:eastAsia="zh-CN"/>
              </w:rPr>
            </w:pPr>
            <w:r>
              <w:rPr>
                <w:lang w:val="en-US" w:eastAsia="zh-CN" w:bidi="ar"/>
              </w:rPr>
              <w:t>4 and 5</w:t>
            </w:r>
          </w:p>
        </w:tc>
      </w:tr>
      <w:tr w:rsidR="00C0107E" w:rsidRPr="001141C9" w14:paraId="05426833" w14:textId="77777777" w:rsidTr="00C0107E">
        <w:trPr>
          <w:jc w:val="center"/>
        </w:trPr>
        <w:tc>
          <w:tcPr>
            <w:tcW w:w="2924" w:type="dxa"/>
            <w:tcBorders>
              <w:top w:val="nil"/>
              <w:left w:val="single" w:sz="4" w:space="0" w:color="auto"/>
              <w:bottom w:val="nil"/>
              <w:right w:val="single" w:sz="4" w:space="0" w:color="auto"/>
            </w:tcBorders>
          </w:tcPr>
          <w:p w14:paraId="39A5A90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1AF89"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C7CD46"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1ABA3C" w14:textId="77777777" w:rsidR="00C0107E" w:rsidRPr="001141C9" w:rsidRDefault="00C0107E" w:rsidP="00C0107E">
            <w:pPr>
              <w:pStyle w:val="TAC"/>
              <w:keepNext w:val="0"/>
              <w:keepLines w:val="0"/>
              <w:widowControl w:val="0"/>
              <w:rPr>
                <w:rFonts w:eastAsia="DengXian"/>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F679E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F0F42" w14:textId="77777777" w:rsidTr="00C0107E">
        <w:trPr>
          <w:jc w:val="center"/>
        </w:trPr>
        <w:tc>
          <w:tcPr>
            <w:tcW w:w="2924" w:type="dxa"/>
            <w:tcBorders>
              <w:top w:val="nil"/>
              <w:left w:val="single" w:sz="4" w:space="0" w:color="auto"/>
              <w:bottom w:val="nil"/>
              <w:right w:val="single" w:sz="4" w:space="0" w:color="auto"/>
            </w:tcBorders>
          </w:tcPr>
          <w:p w14:paraId="5FA4195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6CC38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969A64"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4ADC193" w14:textId="77777777" w:rsidR="00C0107E" w:rsidRPr="001141C9" w:rsidRDefault="00C0107E" w:rsidP="00C0107E">
            <w:pPr>
              <w:pStyle w:val="TAC"/>
              <w:keepNext w:val="0"/>
              <w:keepLines w:val="0"/>
              <w:widowControl w:val="0"/>
              <w:rPr>
                <w:rFonts w:eastAsia="DengXian"/>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08E7F6AD"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418A" w14:textId="77777777" w:rsidTr="00C0107E">
        <w:trPr>
          <w:jc w:val="center"/>
        </w:trPr>
        <w:tc>
          <w:tcPr>
            <w:tcW w:w="2924" w:type="dxa"/>
            <w:tcBorders>
              <w:top w:val="nil"/>
              <w:left w:val="single" w:sz="4" w:space="0" w:color="auto"/>
              <w:bottom w:val="nil"/>
              <w:right w:val="single" w:sz="4" w:space="0" w:color="auto"/>
            </w:tcBorders>
          </w:tcPr>
          <w:p w14:paraId="7F292A9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953FE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50D91F"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6A656B8" w14:textId="77777777" w:rsidR="00C0107E" w:rsidRPr="001141C9" w:rsidRDefault="00C0107E" w:rsidP="00C0107E">
            <w:pPr>
              <w:pStyle w:val="TAC"/>
              <w:keepNext w:val="0"/>
              <w:keepLines w:val="0"/>
              <w:widowControl w:val="0"/>
              <w:rPr>
                <w:rFonts w:eastAsia="DengXian"/>
                <w:lang w:eastAsia="zh-CN"/>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6659D6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5EE098E6" w14:textId="77777777" w:rsidTr="00C0107E">
        <w:trPr>
          <w:jc w:val="center"/>
        </w:trPr>
        <w:tc>
          <w:tcPr>
            <w:tcW w:w="2924" w:type="dxa"/>
            <w:tcBorders>
              <w:top w:val="single" w:sz="4" w:space="0" w:color="auto"/>
              <w:left w:val="single" w:sz="4" w:space="0" w:color="auto"/>
              <w:bottom w:val="nil"/>
              <w:right w:val="single" w:sz="4" w:space="0" w:color="auto"/>
            </w:tcBorders>
          </w:tcPr>
          <w:p w14:paraId="16010714" w14:textId="77777777" w:rsidR="00C0107E" w:rsidRPr="001141C9" w:rsidRDefault="00C0107E" w:rsidP="00C0107E">
            <w:pPr>
              <w:pStyle w:val="TAC"/>
              <w:keepNext w:val="0"/>
              <w:keepLines w:val="0"/>
              <w:widowControl w:val="0"/>
              <w:rPr>
                <w:kern w:val="2"/>
                <w:szCs w:val="22"/>
              </w:rPr>
            </w:pPr>
            <w:r w:rsidRPr="001141C9">
              <w:rPr>
                <w:lang w:eastAsia="zh-CN"/>
              </w:rPr>
              <w:t>CA_n3A-n7A-n28A-n78C</w:t>
            </w:r>
          </w:p>
        </w:tc>
        <w:tc>
          <w:tcPr>
            <w:tcW w:w="3008" w:type="dxa"/>
            <w:tcBorders>
              <w:top w:val="single" w:sz="4" w:space="0" w:color="auto"/>
              <w:left w:val="single" w:sz="4" w:space="0" w:color="auto"/>
              <w:bottom w:val="nil"/>
              <w:right w:val="single" w:sz="4" w:space="0" w:color="auto"/>
            </w:tcBorders>
          </w:tcPr>
          <w:p w14:paraId="407949BB" w14:textId="77777777" w:rsidR="00C0107E" w:rsidRPr="001141C9" w:rsidRDefault="00C0107E" w:rsidP="00C0107E">
            <w:pPr>
              <w:pStyle w:val="TAC"/>
              <w:keepNext w:val="0"/>
              <w:keepLines w:val="0"/>
            </w:pPr>
            <w:r w:rsidRPr="001141C9">
              <w:t>CA_n78C</w:t>
            </w:r>
          </w:p>
          <w:p w14:paraId="080E5F02" w14:textId="77777777" w:rsidR="00C0107E" w:rsidRPr="001141C9" w:rsidRDefault="00C0107E" w:rsidP="00C0107E">
            <w:pPr>
              <w:pStyle w:val="TAC"/>
              <w:keepNext w:val="0"/>
              <w:keepLines w:val="0"/>
              <w:rPr>
                <w:lang w:eastAsia="zh-CN"/>
              </w:rPr>
            </w:pPr>
            <w:r w:rsidRPr="001141C9">
              <w:rPr>
                <w:lang w:eastAsia="zh-CN"/>
              </w:rPr>
              <w:t>CA_n3A-n7A</w:t>
            </w:r>
          </w:p>
          <w:p w14:paraId="2A5F7B90" w14:textId="77777777" w:rsidR="00C0107E" w:rsidRPr="001141C9" w:rsidRDefault="00C0107E" w:rsidP="00C0107E">
            <w:pPr>
              <w:pStyle w:val="TAC"/>
              <w:keepNext w:val="0"/>
              <w:keepLines w:val="0"/>
              <w:rPr>
                <w:lang w:eastAsia="zh-CN"/>
              </w:rPr>
            </w:pPr>
            <w:r w:rsidRPr="001141C9">
              <w:rPr>
                <w:lang w:eastAsia="zh-CN"/>
              </w:rPr>
              <w:t>CA_n3A-n28A</w:t>
            </w:r>
          </w:p>
          <w:p w14:paraId="2C1400C1" w14:textId="77777777" w:rsidR="00C0107E" w:rsidRPr="001141C9" w:rsidRDefault="00C0107E" w:rsidP="00C0107E">
            <w:pPr>
              <w:pStyle w:val="TAC"/>
              <w:keepNext w:val="0"/>
              <w:keepLines w:val="0"/>
              <w:rPr>
                <w:lang w:eastAsia="zh-CN"/>
              </w:rPr>
            </w:pPr>
            <w:r w:rsidRPr="001141C9">
              <w:rPr>
                <w:lang w:eastAsia="zh-CN"/>
              </w:rPr>
              <w:t>CA_n3A-n78A</w:t>
            </w:r>
          </w:p>
          <w:p w14:paraId="166DC3DB" w14:textId="77777777" w:rsidR="00C0107E" w:rsidRPr="001141C9" w:rsidRDefault="00C0107E" w:rsidP="00C0107E">
            <w:pPr>
              <w:pStyle w:val="TAC"/>
              <w:keepNext w:val="0"/>
              <w:keepLines w:val="0"/>
              <w:rPr>
                <w:lang w:eastAsia="zh-CN"/>
              </w:rPr>
            </w:pPr>
            <w:r w:rsidRPr="001141C9">
              <w:rPr>
                <w:lang w:eastAsia="zh-CN"/>
              </w:rPr>
              <w:t>CA_n7A-n28A</w:t>
            </w:r>
          </w:p>
          <w:p w14:paraId="0BFF76F0" w14:textId="77777777" w:rsidR="00C0107E" w:rsidRPr="001141C9" w:rsidRDefault="00C0107E" w:rsidP="00C0107E">
            <w:pPr>
              <w:pStyle w:val="TAC"/>
              <w:keepNext w:val="0"/>
              <w:keepLines w:val="0"/>
              <w:rPr>
                <w:lang w:eastAsia="zh-CN"/>
              </w:rPr>
            </w:pPr>
            <w:r w:rsidRPr="001141C9">
              <w:rPr>
                <w:lang w:eastAsia="zh-CN"/>
              </w:rPr>
              <w:t>CA_n7A-n78A</w:t>
            </w:r>
          </w:p>
          <w:p w14:paraId="62828883" w14:textId="77777777" w:rsidR="00C0107E" w:rsidRPr="001141C9" w:rsidRDefault="00C0107E" w:rsidP="00C0107E">
            <w:pPr>
              <w:pStyle w:val="TAC"/>
              <w:keepNext w:val="0"/>
              <w:keepLines w:val="0"/>
              <w:widowControl w:val="0"/>
              <w:rPr>
                <w:kern w:val="2"/>
                <w:szCs w:val="22"/>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4BBF3B0"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9808891"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304168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7E998502" w14:textId="77777777" w:rsidTr="00C0107E">
        <w:trPr>
          <w:jc w:val="center"/>
        </w:trPr>
        <w:tc>
          <w:tcPr>
            <w:tcW w:w="2924" w:type="dxa"/>
            <w:tcBorders>
              <w:top w:val="nil"/>
              <w:left w:val="single" w:sz="4" w:space="0" w:color="auto"/>
              <w:bottom w:val="nil"/>
              <w:right w:val="single" w:sz="4" w:space="0" w:color="auto"/>
            </w:tcBorders>
          </w:tcPr>
          <w:p w14:paraId="69568C5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51D4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B1FE9"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B140A7A"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AE2EC8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02103E" w14:textId="77777777" w:rsidTr="00C0107E">
        <w:trPr>
          <w:jc w:val="center"/>
        </w:trPr>
        <w:tc>
          <w:tcPr>
            <w:tcW w:w="2924" w:type="dxa"/>
            <w:tcBorders>
              <w:top w:val="nil"/>
              <w:left w:val="single" w:sz="4" w:space="0" w:color="auto"/>
              <w:bottom w:val="nil"/>
              <w:right w:val="single" w:sz="4" w:space="0" w:color="auto"/>
            </w:tcBorders>
          </w:tcPr>
          <w:p w14:paraId="629088D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DFC99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46C734"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F550C0D"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0CBC39CC"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F94D89" w14:textId="77777777" w:rsidTr="00C0107E">
        <w:trPr>
          <w:jc w:val="center"/>
        </w:trPr>
        <w:tc>
          <w:tcPr>
            <w:tcW w:w="2924" w:type="dxa"/>
            <w:tcBorders>
              <w:top w:val="nil"/>
              <w:left w:val="single" w:sz="4" w:space="0" w:color="auto"/>
              <w:bottom w:val="single" w:sz="4" w:space="0" w:color="auto"/>
              <w:right w:val="single" w:sz="4" w:space="0" w:color="auto"/>
            </w:tcBorders>
          </w:tcPr>
          <w:p w14:paraId="6635D8C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ACA950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C4DB22"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3175ECD"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CA_n78C_BCS0</w:t>
            </w:r>
          </w:p>
        </w:tc>
        <w:tc>
          <w:tcPr>
            <w:tcW w:w="2715" w:type="dxa"/>
            <w:tcBorders>
              <w:top w:val="nil"/>
              <w:left w:val="single" w:sz="4" w:space="0" w:color="auto"/>
              <w:bottom w:val="single" w:sz="4" w:space="0" w:color="auto"/>
              <w:right w:val="single" w:sz="4" w:space="0" w:color="auto"/>
            </w:tcBorders>
          </w:tcPr>
          <w:p w14:paraId="329CA1D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EF9351" w14:textId="77777777" w:rsidTr="00C0107E">
        <w:trPr>
          <w:jc w:val="center"/>
        </w:trPr>
        <w:tc>
          <w:tcPr>
            <w:tcW w:w="2924" w:type="dxa"/>
            <w:tcBorders>
              <w:top w:val="single" w:sz="4" w:space="0" w:color="auto"/>
              <w:left w:val="single" w:sz="4" w:space="0" w:color="auto"/>
              <w:bottom w:val="nil"/>
              <w:right w:val="single" w:sz="4" w:space="0" w:color="auto"/>
            </w:tcBorders>
          </w:tcPr>
          <w:p w14:paraId="2020537E" w14:textId="77777777" w:rsidR="00C0107E" w:rsidRPr="001141C9" w:rsidRDefault="00C0107E" w:rsidP="00C0107E">
            <w:pPr>
              <w:pStyle w:val="TAC"/>
              <w:keepNext w:val="0"/>
              <w:keepLines w:val="0"/>
              <w:widowControl w:val="0"/>
              <w:rPr>
                <w:lang w:eastAsia="zh-CN" w:bidi="ar"/>
              </w:rPr>
            </w:pPr>
            <w:r w:rsidRPr="001141C9">
              <w:t>CA_n3A-n7B-n28A-n78A</w:t>
            </w:r>
          </w:p>
        </w:tc>
        <w:tc>
          <w:tcPr>
            <w:tcW w:w="3008" w:type="dxa"/>
            <w:tcBorders>
              <w:top w:val="single" w:sz="4" w:space="0" w:color="auto"/>
              <w:left w:val="single" w:sz="4" w:space="0" w:color="auto"/>
              <w:bottom w:val="nil"/>
              <w:right w:val="single" w:sz="4" w:space="0" w:color="auto"/>
            </w:tcBorders>
          </w:tcPr>
          <w:p w14:paraId="132FD0A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6391B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DB1D6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B0320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85F78EC" w14:textId="77777777" w:rsidTr="00C0107E">
        <w:trPr>
          <w:jc w:val="center"/>
        </w:trPr>
        <w:tc>
          <w:tcPr>
            <w:tcW w:w="2924" w:type="dxa"/>
            <w:tcBorders>
              <w:top w:val="nil"/>
              <w:left w:val="single" w:sz="4" w:space="0" w:color="auto"/>
              <w:bottom w:val="nil"/>
              <w:right w:val="single" w:sz="4" w:space="0" w:color="auto"/>
            </w:tcBorders>
          </w:tcPr>
          <w:p w14:paraId="4EF369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F0CC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0B16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F5E800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7761A763" w14:textId="77777777" w:rsidR="00C0107E" w:rsidRPr="001141C9" w:rsidRDefault="00C0107E" w:rsidP="00C0107E">
            <w:pPr>
              <w:pStyle w:val="TAC"/>
              <w:keepNext w:val="0"/>
              <w:keepLines w:val="0"/>
              <w:widowControl w:val="0"/>
              <w:rPr>
                <w:lang w:eastAsia="zh-CN" w:bidi="ar"/>
              </w:rPr>
            </w:pPr>
          </w:p>
        </w:tc>
      </w:tr>
      <w:tr w:rsidR="00C0107E" w:rsidRPr="001141C9" w14:paraId="0FFE1B2B" w14:textId="77777777" w:rsidTr="00C0107E">
        <w:trPr>
          <w:jc w:val="center"/>
        </w:trPr>
        <w:tc>
          <w:tcPr>
            <w:tcW w:w="2924" w:type="dxa"/>
            <w:tcBorders>
              <w:top w:val="nil"/>
              <w:left w:val="single" w:sz="4" w:space="0" w:color="auto"/>
              <w:bottom w:val="nil"/>
              <w:right w:val="single" w:sz="4" w:space="0" w:color="auto"/>
            </w:tcBorders>
          </w:tcPr>
          <w:p w14:paraId="01AEEE9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04169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E42CE6"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B565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FDFA" w14:textId="77777777" w:rsidR="00C0107E" w:rsidRPr="001141C9" w:rsidRDefault="00C0107E" w:rsidP="00C0107E">
            <w:pPr>
              <w:pStyle w:val="TAC"/>
              <w:keepNext w:val="0"/>
              <w:keepLines w:val="0"/>
              <w:widowControl w:val="0"/>
              <w:rPr>
                <w:lang w:eastAsia="zh-CN" w:bidi="ar"/>
              </w:rPr>
            </w:pPr>
          </w:p>
        </w:tc>
      </w:tr>
      <w:tr w:rsidR="00C0107E" w:rsidRPr="001141C9" w14:paraId="3D4F7AE3" w14:textId="77777777" w:rsidTr="00C0107E">
        <w:trPr>
          <w:jc w:val="center"/>
        </w:trPr>
        <w:tc>
          <w:tcPr>
            <w:tcW w:w="2924" w:type="dxa"/>
            <w:tcBorders>
              <w:top w:val="nil"/>
              <w:left w:val="single" w:sz="4" w:space="0" w:color="auto"/>
              <w:bottom w:val="nil"/>
              <w:right w:val="single" w:sz="4" w:space="0" w:color="auto"/>
            </w:tcBorders>
          </w:tcPr>
          <w:p w14:paraId="2264EEB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263E1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27E15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FDF97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59138A" w14:textId="77777777" w:rsidR="00C0107E" w:rsidRPr="001141C9" w:rsidRDefault="00C0107E" w:rsidP="00C0107E">
            <w:pPr>
              <w:pStyle w:val="TAC"/>
              <w:keepNext w:val="0"/>
              <w:keepLines w:val="0"/>
              <w:widowControl w:val="0"/>
              <w:rPr>
                <w:lang w:eastAsia="zh-CN" w:bidi="ar"/>
              </w:rPr>
            </w:pPr>
          </w:p>
        </w:tc>
      </w:tr>
      <w:tr w:rsidR="00C0107E" w:rsidRPr="001141C9" w14:paraId="7F530457" w14:textId="77777777" w:rsidTr="00C0107E">
        <w:trPr>
          <w:jc w:val="center"/>
        </w:trPr>
        <w:tc>
          <w:tcPr>
            <w:tcW w:w="2924" w:type="dxa"/>
            <w:tcBorders>
              <w:top w:val="nil"/>
              <w:left w:val="single" w:sz="4" w:space="0" w:color="auto"/>
              <w:bottom w:val="nil"/>
              <w:right w:val="single" w:sz="4" w:space="0" w:color="auto"/>
            </w:tcBorders>
          </w:tcPr>
          <w:p w14:paraId="2D2A2391"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4A347F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70DBEB4"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7559DAA6"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3261BA7"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37FF873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0F26579" w14:textId="77777777" w:rsidR="00C0107E" w:rsidRPr="001141C9" w:rsidRDefault="00C0107E" w:rsidP="00C0107E">
            <w:pPr>
              <w:pStyle w:val="TAC"/>
              <w:keepNext w:val="0"/>
              <w:keepLines w:val="0"/>
              <w:widowControl w:val="0"/>
              <w:rPr>
                <w:lang w:eastAsia="zh-CN"/>
              </w:rPr>
            </w:pPr>
            <w:r w:rsidRPr="001141C9">
              <w:rPr>
                <w:lang w:eastAsia="zh-CN"/>
              </w:rPr>
              <w:t>CA_n7B</w:t>
            </w:r>
          </w:p>
          <w:p w14:paraId="4E2BCAC4" w14:textId="77777777" w:rsidR="00C0107E" w:rsidRPr="001141C9" w:rsidRDefault="00C0107E" w:rsidP="00C0107E">
            <w:pPr>
              <w:pStyle w:val="TAC"/>
              <w:keepNext w:val="0"/>
              <w:keepLines w:val="0"/>
              <w:widowControl w:val="0"/>
              <w:rPr>
                <w:lang w:eastAsia="zh-CN"/>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010EAC0E"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EB495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F684CB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F2F845B" w14:textId="77777777" w:rsidTr="00C0107E">
        <w:trPr>
          <w:jc w:val="center"/>
        </w:trPr>
        <w:tc>
          <w:tcPr>
            <w:tcW w:w="2924" w:type="dxa"/>
            <w:tcBorders>
              <w:top w:val="nil"/>
              <w:left w:val="single" w:sz="4" w:space="0" w:color="auto"/>
              <w:bottom w:val="nil"/>
              <w:right w:val="single" w:sz="4" w:space="0" w:color="auto"/>
            </w:tcBorders>
          </w:tcPr>
          <w:p w14:paraId="2EDA849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1D643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9A067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9F5F7F0"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3598B0" w14:textId="77777777" w:rsidR="00C0107E" w:rsidRPr="001141C9" w:rsidRDefault="00C0107E" w:rsidP="00C0107E">
            <w:pPr>
              <w:pStyle w:val="TAC"/>
              <w:keepNext w:val="0"/>
              <w:keepLines w:val="0"/>
              <w:widowControl w:val="0"/>
              <w:rPr>
                <w:lang w:eastAsia="zh-CN" w:bidi="ar"/>
              </w:rPr>
            </w:pPr>
          </w:p>
        </w:tc>
      </w:tr>
      <w:tr w:rsidR="00C0107E" w:rsidRPr="001141C9" w14:paraId="38CA3DE4" w14:textId="77777777" w:rsidTr="00C0107E">
        <w:trPr>
          <w:jc w:val="center"/>
        </w:trPr>
        <w:tc>
          <w:tcPr>
            <w:tcW w:w="2924" w:type="dxa"/>
            <w:tcBorders>
              <w:top w:val="nil"/>
              <w:left w:val="single" w:sz="4" w:space="0" w:color="auto"/>
              <w:bottom w:val="nil"/>
              <w:right w:val="single" w:sz="4" w:space="0" w:color="auto"/>
            </w:tcBorders>
          </w:tcPr>
          <w:p w14:paraId="3CF590F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C741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3708A9" w14:textId="77777777" w:rsidR="00C0107E" w:rsidRPr="001141C9" w:rsidRDefault="00C0107E" w:rsidP="00C0107E">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05436E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CA1666" w14:textId="77777777" w:rsidR="00C0107E" w:rsidRPr="001141C9" w:rsidRDefault="00C0107E" w:rsidP="00C0107E">
            <w:pPr>
              <w:pStyle w:val="TAC"/>
              <w:keepNext w:val="0"/>
              <w:keepLines w:val="0"/>
              <w:widowControl w:val="0"/>
              <w:rPr>
                <w:lang w:eastAsia="zh-CN" w:bidi="ar"/>
              </w:rPr>
            </w:pPr>
          </w:p>
        </w:tc>
      </w:tr>
      <w:tr w:rsidR="00C0107E" w:rsidRPr="001141C9" w14:paraId="15A1CA63" w14:textId="77777777" w:rsidTr="00C0107E">
        <w:trPr>
          <w:jc w:val="center"/>
        </w:trPr>
        <w:tc>
          <w:tcPr>
            <w:tcW w:w="2924" w:type="dxa"/>
            <w:tcBorders>
              <w:top w:val="nil"/>
              <w:left w:val="single" w:sz="4" w:space="0" w:color="auto"/>
              <w:bottom w:val="nil"/>
              <w:right w:val="single" w:sz="4" w:space="0" w:color="auto"/>
            </w:tcBorders>
          </w:tcPr>
          <w:p w14:paraId="41B53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1E855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EF068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DAE07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3E1B9CD" w14:textId="77777777" w:rsidR="00C0107E" w:rsidRPr="001141C9" w:rsidRDefault="00C0107E" w:rsidP="00C0107E">
            <w:pPr>
              <w:pStyle w:val="TAC"/>
              <w:keepNext w:val="0"/>
              <w:keepLines w:val="0"/>
              <w:widowControl w:val="0"/>
              <w:rPr>
                <w:lang w:eastAsia="zh-CN" w:bidi="ar"/>
              </w:rPr>
            </w:pPr>
          </w:p>
        </w:tc>
      </w:tr>
      <w:tr w:rsidR="00C0107E" w:rsidRPr="001141C9" w14:paraId="0F1740A2" w14:textId="77777777" w:rsidTr="00C0107E">
        <w:trPr>
          <w:jc w:val="center"/>
        </w:trPr>
        <w:tc>
          <w:tcPr>
            <w:tcW w:w="2924" w:type="dxa"/>
            <w:tcBorders>
              <w:top w:val="single" w:sz="4" w:space="0" w:color="auto"/>
              <w:left w:val="single" w:sz="4" w:space="0" w:color="auto"/>
              <w:bottom w:val="nil"/>
              <w:right w:val="single" w:sz="4" w:space="0" w:color="auto"/>
            </w:tcBorders>
          </w:tcPr>
          <w:p w14:paraId="7ADDF46E" w14:textId="77777777" w:rsidR="00C0107E" w:rsidRPr="001141C9" w:rsidRDefault="00C0107E" w:rsidP="00C0107E">
            <w:pPr>
              <w:pStyle w:val="TAC"/>
              <w:keepNext w:val="0"/>
              <w:keepLines w:val="0"/>
              <w:widowControl w:val="0"/>
            </w:pPr>
            <w:r w:rsidRPr="001141C9">
              <w:rPr>
                <w:lang w:eastAsia="zh-CN"/>
              </w:rPr>
              <w:t>CA_n3A-n7B-n28A-n78(2A)</w:t>
            </w:r>
          </w:p>
        </w:tc>
        <w:tc>
          <w:tcPr>
            <w:tcW w:w="3008" w:type="dxa"/>
            <w:tcBorders>
              <w:top w:val="single" w:sz="4" w:space="0" w:color="auto"/>
              <w:left w:val="single" w:sz="4" w:space="0" w:color="auto"/>
              <w:bottom w:val="nil"/>
              <w:right w:val="single" w:sz="4" w:space="0" w:color="auto"/>
            </w:tcBorders>
          </w:tcPr>
          <w:p w14:paraId="2FF71034"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43578A1"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026174E2"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6FCDC503"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440BE5C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177BAEA2"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EE7496D"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09F8CCDE" w14:textId="77777777" w:rsidR="00C0107E" w:rsidRPr="001141C9" w:rsidRDefault="00C0107E" w:rsidP="00C0107E">
            <w:pPr>
              <w:pStyle w:val="TAC"/>
              <w:keepNext w:val="0"/>
              <w:keepLines w:val="0"/>
              <w:widowControl w:val="0"/>
              <w:rPr>
                <w:lang w:eastAsia="zh-CN"/>
              </w:rPr>
            </w:pPr>
            <w:r w:rsidRPr="001141C9">
              <w:rPr>
                <w:lang w:eastAsia="zh-CN" w:bidi="ar"/>
              </w:rPr>
              <w:lastRenderedPageBreak/>
              <w:t>CA_n28A-n78A</w:t>
            </w:r>
          </w:p>
        </w:tc>
        <w:tc>
          <w:tcPr>
            <w:tcW w:w="1404" w:type="dxa"/>
            <w:tcBorders>
              <w:top w:val="single" w:sz="4" w:space="0" w:color="auto"/>
              <w:left w:val="single" w:sz="4" w:space="0" w:color="auto"/>
              <w:bottom w:val="single" w:sz="4" w:space="0" w:color="auto"/>
              <w:right w:val="single" w:sz="4" w:space="0" w:color="auto"/>
            </w:tcBorders>
          </w:tcPr>
          <w:p w14:paraId="28D81447" w14:textId="77777777" w:rsidR="00C0107E" w:rsidRPr="001141C9" w:rsidRDefault="00C0107E" w:rsidP="00C0107E">
            <w:pPr>
              <w:pStyle w:val="TAC"/>
              <w:keepNext w:val="0"/>
              <w:keepLines w:val="0"/>
              <w:widowControl w:val="0"/>
              <w:rPr>
                <w:lang w:eastAsia="zh-CN"/>
              </w:rPr>
            </w:pPr>
            <w:r w:rsidRPr="001141C9">
              <w:rPr>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048EA10B" w14:textId="77777777" w:rsidR="00C0107E" w:rsidRPr="001141C9" w:rsidRDefault="00C0107E" w:rsidP="00C0107E">
            <w:pPr>
              <w:pStyle w:val="TAC"/>
              <w:keepNext w:val="0"/>
              <w:keepLines w:val="0"/>
              <w:widowControl w:val="0"/>
              <w:rPr>
                <w:lang w:eastAsia="zh-CN" w:bidi="ar"/>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6EC4CDC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9775291" w14:textId="77777777" w:rsidTr="00C0107E">
        <w:trPr>
          <w:jc w:val="center"/>
        </w:trPr>
        <w:tc>
          <w:tcPr>
            <w:tcW w:w="2924" w:type="dxa"/>
            <w:tcBorders>
              <w:top w:val="nil"/>
              <w:left w:val="single" w:sz="4" w:space="0" w:color="auto"/>
              <w:bottom w:val="nil"/>
              <w:right w:val="single" w:sz="4" w:space="0" w:color="auto"/>
            </w:tcBorders>
          </w:tcPr>
          <w:p w14:paraId="0A174B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05C2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9D5377"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97AE49"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C05E6E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FA927E" w14:textId="77777777" w:rsidTr="00C0107E">
        <w:trPr>
          <w:jc w:val="center"/>
        </w:trPr>
        <w:tc>
          <w:tcPr>
            <w:tcW w:w="2924" w:type="dxa"/>
            <w:tcBorders>
              <w:top w:val="nil"/>
              <w:left w:val="single" w:sz="4" w:space="0" w:color="auto"/>
              <w:bottom w:val="nil"/>
              <w:right w:val="single" w:sz="4" w:space="0" w:color="auto"/>
            </w:tcBorders>
          </w:tcPr>
          <w:p w14:paraId="51A75A6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4516B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851B6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A795614"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BE7E2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C9CB08" w14:textId="77777777" w:rsidTr="00C0107E">
        <w:trPr>
          <w:jc w:val="center"/>
        </w:trPr>
        <w:tc>
          <w:tcPr>
            <w:tcW w:w="2924" w:type="dxa"/>
            <w:tcBorders>
              <w:top w:val="nil"/>
              <w:left w:val="single" w:sz="4" w:space="0" w:color="auto"/>
              <w:bottom w:val="single" w:sz="4" w:space="0" w:color="auto"/>
              <w:right w:val="single" w:sz="4" w:space="0" w:color="auto"/>
            </w:tcBorders>
          </w:tcPr>
          <w:p w14:paraId="5CD2BC5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B8F79B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3E53B3"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1DE685"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3A217D1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9AC89F" w14:textId="77777777" w:rsidTr="00C0107E">
        <w:trPr>
          <w:jc w:val="center"/>
        </w:trPr>
        <w:tc>
          <w:tcPr>
            <w:tcW w:w="2924" w:type="dxa"/>
            <w:tcBorders>
              <w:top w:val="single" w:sz="4" w:space="0" w:color="auto"/>
              <w:left w:val="single" w:sz="4" w:space="0" w:color="auto"/>
              <w:bottom w:val="nil"/>
              <w:right w:val="single" w:sz="4" w:space="0" w:color="auto"/>
            </w:tcBorders>
          </w:tcPr>
          <w:p w14:paraId="257EB14C" w14:textId="77777777" w:rsidR="00C0107E" w:rsidRPr="001141C9" w:rsidRDefault="00C0107E" w:rsidP="00C0107E">
            <w:pPr>
              <w:pStyle w:val="TAC"/>
              <w:keepNext w:val="0"/>
              <w:keepLines w:val="0"/>
              <w:widowControl w:val="0"/>
            </w:pPr>
            <w:r w:rsidRPr="001141C9">
              <w:rPr>
                <w:lang w:eastAsia="zh-CN"/>
              </w:rPr>
              <w:t>CA_n3A-n7B-n28A-n78C</w:t>
            </w:r>
          </w:p>
        </w:tc>
        <w:tc>
          <w:tcPr>
            <w:tcW w:w="3008" w:type="dxa"/>
            <w:tcBorders>
              <w:top w:val="single" w:sz="4" w:space="0" w:color="auto"/>
              <w:left w:val="single" w:sz="4" w:space="0" w:color="auto"/>
              <w:bottom w:val="nil"/>
              <w:right w:val="single" w:sz="4" w:space="0" w:color="auto"/>
            </w:tcBorders>
          </w:tcPr>
          <w:p w14:paraId="08647DB7" w14:textId="77777777" w:rsidR="00C0107E" w:rsidRPr="001141C9" w:rsidRDefault="00C0107E" w:rsidP="00C0107E">
            <w:pPr>
              <w:pStyle w:val="TAC"/>
              <w:keepNext w:val="0"/>
              <w:keepLines w:val="0"/>
              <w:rPr>
                <w:lang w:eastAsia="zh-CN" w:bidi="ar"/>
              </w:rPr>
            </w:pPr>
            <w:r w:rsidRPr="001141C9">
              <w:rPr>
                <w:lang w:eastAsia="zh-CN" w:bidi="ar"/>
              </w:rPr>
              <w:t>CA_n7B</w:t>
            </w:r>
          </w:p>
          <w:p w14:paraId="12378570" w14:textId="77777777" w:rsidR="00C0107E" w:rsidRPr="001141C9" w:rsidRDefault="00C0107E" w:rsidP="00C0107E">
            <w:pPr>
              <w:pStyle w:val="TAC"/>
              <w:keepNext w:val="0"/>
              <w:keepLines w:val="0"/>
              <w:rPr>
                <w:lang w:eastAsia="zh-CN" w:bidi="ar"/>
              </w:rPr>
            </w:pPr>
            <w:r w:rsidRPr="001141C9">
              <w:rPr>
                <w:lang w:eastAsia="zh-CN" w:bidi="ar"/>
              </w:rPr>
              <w:t>CA_n78C</w:t>
            </w:r>
          </w:p>
          <w:p w14:paraId="7706D6C0" w14:textId="77777777" w:rsidR="00C0107E" w:rsidRPr="001141C9" w:rsidRDefault="00C0107E" w:rsidP="00C0107E">
            <w:pPr>
              <w:pStyle w:val="TAC"/>
              <w:keepNext w:val="0"/>
              <w:keepLines w:val="0"/>
              <w:rPr>
                <w:lang w:eastAsia="zh-CN" w:bidi="ar"/>
              </w:rPr>
            </w:pPr>
            <w:r w:rsidRPr="001141C9">
              <w:rPr>
                <w:lang w:eastAsia="zh-CN" w:bidi="ar"/>
              </w:rPr>
              <w:t>CA_n3A-n7A</w:t>
            </w:r>
          </w:p>
          <w:p w14:paraId="5C698560" w14:textId="77777777" w:rsidR="00C0107E" w:rsidRPr="001141C9" w:rsidRDefault="00C0107E" w:rsidP="00C0107E">
            <w:pPr>
              <w:pStyle w:val="TAC"/>
              <w:keepNext w:val="0"/>
              <w:keepLines w:val="0"/>
              <w:rPr>
                <w:lang w:eastAsia="zh-CN" w:bidi="ar"/>
              </w:rPr>
            </w:pPr>
            <w:r w:rsidRPr="001141C9">
              <w:rPr>
                <w:lang w:eastAsia="zh-CN" w:bidi="ar"/>
              </w:rPr>
              <w:t>CA_n3A-n28A</w:t>
            </w:r>
          </w:p>
          <w:p w14:paraId="572E9701" w14:textId="77777777" w:rsidR="00C0107E" w:rsidRPr="001141C9" w:rsidRDefault="00C0107E" w:rsidP="00C0107E">
            <w:pPr>
              <w:pStyle w:val="TAC"/>
              <w:keepNext w:val="0"/>
              <w:keepLines w:val="0"/>
              <w:rPr>
                <w:lang w:eastAsia="zh-CN" w:bidi="ar"/>
              </w:rPr>
            </w:pPr>
            <w:r w:rsidRPr="001141C9">
              <w:rPr>
                <w:lang w:eastAsia="zh-CN" w:bidi="ar"/>
              </w:rPr>
              <w:t>CA_n3A-n78A</w:t>
            </w:r>
          </w:p>
          <w:p w14:paraId="3163E71E" w14:textId="77777777" w:rsidR="00C0107E" w:rsidRPr="001141C9" w:rsidRDefault="00C0107E" w:rsidP="00C0107E">
            <w:pPr>
              <w:pStyle w:val="TAC"/>
              <w:keepNext w:val="0"/>
              <w:keepLines w:val="0"/>
              <w:rPr>
                <w:lang w:eastAsia="zh-CN" w:bidi="ar"/>
              </w:rPr>
            </w:pPr>
            <w:r w:rsidRPr="001141C9">
              <w:rPr>
                <w:lang w:eastAsia="zh-CN" w:bidi="ar"/>
              </w:rPr>
              <w:t>CA_n7A-n28A</w:t>
            </w:r>
          </w:p>
          <w:p w14:paraId="60A636FF" w14:textId="77777777" w:rsidR="00C0107E" w:rsidRPr="001141C9" w:rsidRDefault="00C0107E" w:rsidP="00C0107E">
            <w:pPr>
              <w:pStyle w:val="TAC"/>
              <w:keepNext w:val="0"/>
              <w:keepLines w:val="0"/>
              <w:rPr>
                <w:lang w:eastAsia="zh-CN" w:bidi="ar"/>
              </w:rPr>
            </w:pPr>
            <w:r w:rsidRPr="001141C9">
              <w:rPr>
                <w:lang w:eastAsia="zh-CN" w:bidi="ar"/>
              </w:rPr>
              <w:t>CA_n7A-n78A</w:t>
            </w:r>
          </w:p>
          <w:p w14:paraId="6398D151"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8A2F3DA"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E71F3D3" w14:textId="77777777" w:rsidR="00C0107E" w:rsidRPr="001141C9" w:rsidRDefault="00C0107E" w:rsidP="00C0107E">
            <w:pPr>
              <w:pStyle w:val="TAC"/>
              <w:keepNext w:val="0"/>
              <w:keepLines w:val="0"/>
              <w:widowControl w:val="0"/>
              <w:rPr>
                <w:lang w:eastAsia="zh-CN"/>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14A3A26C"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3CB4AE94" w14:textId="77777777" w:rsidTr="00C0107E">
        <w:trPr>
          <w:jc w:val="center"/>
        </w:trPr>
        <w:tc>
          <w:tcPr>
            <w:tcW w:w="2924" w:type="dxa"/>
            <w:tcBorders>
              <w:top w:val="nil"/>
              <w:left w:val="single" w:sz="4" w:space="0" w:color="auto"/>
              <w:bottom w:val="nil"/>
              <w:right w:val="single" w:sz="4" w:space="0" w:color="auto"/>
            </w:tcBorders>
          </w:tcPr>
          <w:p w14:paraId="210F6F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2ADA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08EB65"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3B5CF5" w14:textId="77777777" w:rsidR="00C0107E" w:rsidRPr="001141C9" w:rsidRDefault="00C0107E" w:rsidP="00C0107E">
            <w:pPr>
              <w:pStyle w:val="TAC"/>
              <w:keepNext w:val="0"/>
              <w:keepLines w:val="0"/>
              <w:widowControl w:val="0"/>
              <w:rPr>
                <w:lang w:eastAsia="zh-CN"/>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1469DFA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5FC385" w14:textId="77777777" w:rsidTr="00C0107E">
        <w:trPr>
          <w:jc w:val="center"/>
        </w:trPr>
        <w:tc>
          <w:tcPr>
            <w:tcW w:w="2924" w:type="dxa"/>
            <w:tcBorders>
              <w:top w:val="nil"/>
              <w:left w:val="single" w:sz="4" w:space="0" w:color="auto"/>
              <w:bottom w:val="nil"/>
              <w:right w:val="single" w:sz="4" w:space="0" w:color="auto"/>
            </w:tcBorders>
          </w:tcPr>
          <w:p w14:paraId="7A9A391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8DBC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8E894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357B35"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C450E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5611B12" w14:textId="77777777" w:rsidTr="00C0107E">
        <w:trPr>
          <w:jc w:val="center"/>
        </w:trPr>
        <w:tc>
          <w:tcPr>
            <w:tcW w:w="2924" w:type="dxa"/>
            <w:tcBorders>
              <w:top w:val="nil"/>
              <w:left w:val="single" w:sz="4" w:space="0" w:color="auto"/>
              <w:bottom w:val="single" w:sz="4" w:space="0" w:color="auto"/>
              <w:right w:val="single" w:sz="4" w:space="0" w:color="auto"/>
            </w:tcBorders>
          </w:tcPr>
          <w:p w14:paraId="30DCB0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1F5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F3A39"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3096F82"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6C0776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25EB8673" w14:textId="77777777" w:rsidTr="00C0107E">
        <w:trPr>
          <w:jc w:val="center"/>
        </w:trPr>
        <w:tc>
          <w:tcPr>
            <w:tcW w:w="2924" w:type="dxa"/>
            <w:tcBorders>
              <w:top w:val="single" w:sz="4" w:space="0" w:color="auto"/>
              <w:left w:val="single" w:sz="4" w:space="0" w:color="auto"/>
              <w:bottom w:val="nil"/>
              <w:right w:val="single" w:sz="4" w:space="0" w:color="auto"/>
            </w:tcBorders>
          </w:tcPr>
          <w:p w14:paraId="2958795A" w14:textId="77777777" w:rsidR="00C0107E" w:rsidRPr="001141C9" w:rsidRDefault="00C0107E" w:rsidP="00C0107E">
            <w:pPr>
              <w:pStyle w:val="TAC"/>
              <w:keepLines w:val="0"/>
              <w:widowControl w:val="0"/>
            </w:pPr>
            <w:r w:rsidRPr="001141C9">
              <w:rPr>
                <w:lang w:eastAsia="zh-CN"/>
              </w:rPr>
              <w:t>CA_n3B-n7A-n28A-n78A</w:t>
            </w:r>
          </w:p>
        </w:tc>
        <w:tc>
          <w:tcPr>
            <w:tcW w:w="3008" w:type="dxa"/>
            <w:tcBorders>
              <w:top w:val="single" w:sz="4" w:space="0" w:color="auto"/>
              <w:left w:val="single" w:sz="4" w:space="0" w:color="auto"/>
              <w:bottom w:val="nil"/>
              <w:right w:val="single" w:sz="4" w:space="0" w:color="auto"/>
            </w:tcBorders>
          </w:tcPr>
          <w:p w14:paraId="42343641" w14:textId="77777777" w:rsidR="00C0107E" w:rsidRPr="001141C9" w:rsidRDefault="00C0107E" w:rsidP="00C0107E">
            <w:pPr>
              <w:pStyle w:val="TAC"/>
              <w:keepLines w:val="0"/>
              <w:widowControl w:val="0"/>
              <w:rPr>
                <w:lang w:eastAsia="zh-CN" w:bidi="ar"/>
              </w:rPr>
            </w:pPr>
            <w:r w:rsidRPr="001141C9">
              <w:rPr>
                <w:lang w:eastAsia="zh-CN" w:bidi="ar"/>
              </w:rPr>
              <w:t>CA_n3A-n7A</w:t>
            </w:r>
          </w:p>
          <w:p w14:paraId="68123D2B"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1EC1877F" w14:textId="77777777" w:rsidR="00C0107E" w:rsidRPr="001141C9" w:rsidRDefault="00C0107E" w:rsidP="00C0107E">
            <w:pPr>
              <w:pStyle w:val="TAC"/>
              <w:keepLines w:val="0"/>
              <w:widowControl w:val="0"/>
              <w:rPr>
                <w:lang w:eastAsia="zh-CN" w:bidi="ar"/>
              </w:rPr>
            </w:pPr>
            <w:r w:rsidRPr="001141C9">
              <w:rPr>
                <w:lang w:eastAsia="zh-CN" w:bidi="ar"/>
              </w:rPr>
              <w:t>CA_n3A-n78A</w:t>
            </w:r>
          </w:p>
          <w:p w14:paraId="0177C3B2" w14:textId="77777777" w:rsidR="00C0107E" w:rsidRPr="001141C9" w:rsidRDefault="00C0107E" w:rsidP="00C0107E">
            <w:pPr>
              <w:pStyle w:val="TAC"/>
              <w:keepLines w:val="0"/>
              <w:widowControl w:val="0"/>
              <w:rPr>
                <w:lang w:eastAsia="zh-CN" w:bidi="ar"/>
              </w:rPr>
            </w:pPr>
            <w:r w:rsidRPr="001141C9">
              <w:rPr>
                <w:lang w:eastAsia="zh-CN" w:bidi="ar"/>
              </w:rPr>
              <w:t>CA_n7A-n28A</w:t>
            </w:r>
          </w:p>
          <w:p w14:paraId="6A9B2BC0" w14:textId="77777777" w:rsidR="00C0107E" w:rsidRPr="001141C9" w:rsidRDefault="00C0107E" w:rsidP="00C0107E">
            <w:pPr>
              <w:pStyle w:val="TAC"/>
              <w:keepLines w:val="0"/>
              <w:widowControl w:val="0"/>
              <w:rPr>
                <w:lang w:eastAsia="zh-CN" w:bidi="ar"/>
              </w:rPr>
            </w:pPr>
            <w:r w:rsidRPr="001141C9">
              <w:rPr>
                <w:lang w:eastAsia="zh-CN" w:bidi="ar"/>
              </w:rPr>
              <w:t>CA_n7A-n78A</w:t>
            </w:r>
          </w:p>
          <w:p w14:paraId="5DEA4568" w14:textId="77777777" w:rsidR="00C0107E" w:rsidRPr="001141C9" w:rsidRDefault="00C0107E" w:rsidP="00C0107E">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F759838"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5D9CB2" w14:textId="77777777" w:rsidR="00C0107E" w:rsidRPr="001141C9" w:rsidRDefault="00C0107E" w:rsidP="00C0107E">
            <w:pPr>
              <w:pStyle w:val="TAC"/>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B513858" w14:textId="77777777" w:rsidR="00C0107E" w:rsidRPr="001141C9" w:rsidRDefault="00C0107E" w:rsidP="00C0107E">
            <w:pPr>
              <w:pStyle w:val="TAC"/>
              <w:keepLines w:val="0"/>
              <w:widowControl w:val="0"/>
              <w:rPr>
                <w:kern w:val="2"/>
                <w:szCs w:val="22"/>
                <w:lang w:eastAsia="zh-CN"/>
              </w:rPr>
            </w:pPr>
            <w:r w:rsidRPr="001141C9">
              <w:rPr>
                <w:lang w:eastAsia="zh-CN" w:bidi="ar"/>
              </w:rPr>
              <w:t>0</w:t>
            </w:r>
          </w:p>
        </w:tc>
      </w:tr>
      <w:tr w:rsidR="00C0107E" w:rsidRPr="001141C9" w14:paraId="7E75D110" w14:textId="77777777" w:rsidTr="00C0107E">
        <w:trPr>
          <w:jc w:val="center"/>
        </w:trPr>
        <w:tc>
          <w:tcPr>
            <w:tcW w:w="2924" w:type="dxa"/>
            <w:tcBorders>
              <w:top w:val="nil"/>
              <w:left w:val="single" w:sz="4" w:space="0" w:color="auto"/>
              <w:bottom w:val="nil"/>
              <w:right w:val="single" w:sz="4" w:space="0" w:color="auto"/>
            </w:tcBorders>
          </w:tcPr>
          <w:p w14:paraId="5791B4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CB6F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20FCC"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74D521"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92152E5"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7CAE69" w14:textId="77777777" w:rsidTr="00C0107E">
        <w:trPr>
          <w:jc w:val="center"/>
        </w:trPr>
        <w:tc>
          <w:tcPr>
            <w:tcW w:w="2924" w:type="dxa"/>
            <w:tcBorders>
              <w:top w:val="nil"/>
              <w:left w:val="single" w:sz="4" w:space="0" w:color="auto"/>
              <w:bottom w:val="nil"/>
              <w:right w:val="single" w:sz="4" w:space="0" w:color="auto"/>
            </w:tcBorders>
          </w:tcPr>
          <w:p w14:paraId="08E243A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B4A4C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70A32C"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830950B"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AD29A77" w14:textId="77777777" w:rsidR="00C0107E" w:rsidRPr="001141C9" w:rsidRDefault="00C0107E" w:rsidP="00C0107E">
            <w:pPr>
              <w:pStyle w:val="TAC"/>
              <w:keepNext w:val="0"/>
              <w:keepLines w:val="0"/>
              <w:widowControl w:val="0"/>
              <w:rPr>
                <w:kern w:val="2"/>
                <w:szCs w:val="22"/>
                <w:lang w:eastAsia="zh-CN"/>
              </w:rPr>
            </w:pPr>
          </w:p>
        </w:tc>
      </w:tr>
      <w:tr w:rsidR="00C0107E" w:rsidRPr="001141C9" w14:paraId="1851AB4C" w14:textId="77777777" w:rsidTr="00C0107E">
        <w:trPr>
          <w:jc w:val="center"/>
        </w:trPr>
        <w:tc>
          <w:tcPr>
            <w:tcW w:w="2924" w:type="dxa"/>
            <w:tcBorders>
              <w:top w:val="nil"/>
              <w:left w:val="single" w:sz="4" w:space="0" w:color="auto"/>
              <w:bottom w:val="nil"/>
              <w:right w:val="single" w:sz="4" w:space="0" w:color="auto"/>
            </w:tcBorders>
          </w:tcPr>
          <w:p w14:paraId="463BAA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FFCE6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9EEF"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1441C5B"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D0087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4B6499" w14:textId="77777777" w:rsidTr="00C0107E">
        <w:trPr>
          <w:jc w:val="center"/>
        </w:trPr>
        <w:tc>
          <w:tcPr>
            <w:tcW w:w="2924" w:type="dxa"/>
            <w:tcBorders>
              <w:top w:val="nil"/>
              <w:left w:val="single" w:sz="4" w:space="0" w:color="auto"/>
              <w:bottom w:val="nil"/>
              <w:right w:val="single" w:sz="4" w:space="0" w:color="auto"/>
            </w:tcBorders>
          </w:tcPr>
          <w:p w14:paraId="10253E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E06CE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FBF69AE" w14:textId="77777777" w:rsidR="00C0107E" w:rsidRPr="001141C9" w:rsidRDefault="00C0107E" w:rsidP="00C0107E">
            <w:pPr>
              <w:pStyle w:val="TAC"/>
              <w:keepNext w:val="0"/>
              <w:keepLines w:val="0"/>
              <w:widowControl w:val="0"/>
              <w:rPr>
                <w:lang w:eastAsia="zh-CN"/>
              </w:rPr>
            </w:pPr>
            <w:r w:rsidRPr="0086326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D463138"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8DB1899"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A1DD2B4" w14:textId="77777777" w:rsidTr="00C0107E">
        <w:trPr>
          <w:jc w:val="center"/>
        </w:trPr>
        <w:tc>
          <w:tcPr>
            <w:tcW w:w="2924" w:type="dxa"/>
            <w:tcBorders>
              <w:top w:val="nil"/>
              <w:left w:val="single" w:sz="4" w:space="0" w:color="auto"/>
              <w:bottom w:val="nil"/>
              <w:right w:val="single" w:sz="4" w:space="0" w:color="auto"/>
            </w:tcBorders>
          </w:tcPr>
          <w:p w14:paraId="6F5F123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4A3FD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EF032" w14:textId="77777777" w:rsidR="00C0107E" w:rsidRPr="001141C9" w:rsidRDefault="00C0107E" w:rsidP="00C0107E">
            <w:pPr>
              <w:pStyle w:val="TAC"/>
              <w:keepNext w:val="0"/>
              <w:keepLines w:val="0"/>
              <w:widowControl w:val="0"/>
              <w:rPr>
                <w:lang w:eastAsia="zh-CN"/>
              </w:rPr>
            </w:pPr>
            <w:r w:rsidRPr="0086326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D17BA3"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381155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0B0869" w14:textId="77777777" w:rsidTr="00C0107E">
        <w:trPr>
          <w:jc w:val="center"/>
        </w:trPr>
        <w:tc>
          <w:tcPr>
            <w:tcW w:w="2924" w:type="dxa"/>
            <w:tcBorders>
              <w:top w:val="nil"/>
              <w:left w:val="single" w:sz="4" w:space="0" w:color="auto"/>
              <w:bottom w:val="nil"/>
              <w:right w:val="single" w:sz="4" w:space="0" w:color="auto"/>
            </w:tcBorders>
          </w:tcPr>
          <w:p w14:paraId="0528FA2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11EEA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FC7A5F" w14:textId="77777777" w:rsidR="00C0107E" w:rsidRPr="001141C9" w:rsidRDefault="00C0107E" w:rsidP="00C0107E">
            <w:pPr>
              <w:pStyle w:val="TAC"/>
              <w:keepNext w:val="0"/>
              <w:keepLines w:val="0"/>
              <w:widowControl w:val="0"/>
              <w:rPr>
                <w:lang w:eastAsia="zh-CN"/>
              </w:rPr>
            </w:pPr>
            <w:r w:rsidRPr="00863266">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2EF46DB"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107E302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9BC1565" w14:textId="77777777" w:rsidTr="00C0107E">
        <w:trPr>
          <w:jc w:val="center"/>
        </w:trPr>
        <w:tc>
          <w:tcPr>
            <w:tcW w:w="2924" w:type="dxa"/>
            <w:tcBorders>
              <w:top w:val="nil"/>
              <w:left w:val="single" w:sz="4" w:space="0" w:color="auto"/>
              <w:bottom w:val="single" w:sz="4" w:space="0" w:color="auto"/>
              <w:right w:val="single" w:sz="4" w:space="0" w:color="auto"/>
            </w:tcBorders>
          </w:tcPr>
          <w:p w14:paraId="464E8A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2CA8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3ED526" w14:textId="77777777" w:rsidR="00C0107E" w:rsidRPr="001141C9" w:rsidRDefault="00C0107E" w:rsidP="00C0107E">
            <w:pPr>
              <w:pStyle w:val="TAC"/>
              <w:keepNext w:val="0"/>
              <w:keepLines w:val="0"/>
              <w:widowControl w:val="0"/>
              <w:rPr>
                <w:lang w:eastAsia="zh-CN"/>
              </w:rPr>
            </w:pPr>
            <w:r w:rsidRPr="0086326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83D3FE" w14:textId="77777777" w:rsidR="00C0107E" w:rsidRPr="001141C9" w:rsidRDefault="00C0107E" w:rsidP="00C0107E">
            <w:pPr>
              <w:pStyle w:val="TAC"/>
              <w:keepNext w:val="0"/>
              <w:keepLines w:val="0"/>
              <w:widowControl w:val="0"/>
              <w:rPr>
                <w:lang w:eastAsia="zh-CN"/>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F6892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1070C" w14:textId="77777777" w:rsidTr="00C0107E">
        <w:trPr>
          <w:jc w:val="center"/>
        </w:trPr>
        <w:tc>
          <w:tcPr>
            <w:tcW w:w="2924" w:type="dxa"/>
            <w:tcBorders>
              <w:top w:val="single" w:sz="4" w:space="0" w:color="auto"/>
              <w:left w:val="single" w:sz="4" w:space="0" w:color="auto"/>
              <w:bottom w:val="nil"/>
              <w:right w:val="single" w:sz="4" w:space="0" w:color="auto"/>
            </w:tcBorders>
          </w:tcPr>
          <w:p w14:paraId="4F8DB01D" w14:textId="77777777" w:rsidR="00C0107E" w:rsidRPr="001141C9" w:rsidRDefault="00C0107E" w:rsidP="00C0107E">
            <w:pPr>
              <w:pStyle w:val="TAC"/>
              <w:keepNext w:val="0"/>
              <w:keepLines w:val="0"/>
              <w:widowControl w:val="0"/>
            </w:pPr>
            <w:r w:rsidRPr="001141C9">
              <w:rPr>
                <w:lang w:eastAsia="zh-CN"/>
              </w:rPr>
              <w:t>CA_n3B-n7A-n28A-n78(2A)</w:t>
            </w:r>
          </w:p>
        </w:tc>
        <w:tc>
          <w:tcPr>
            <w:tcW w:w="3008" w:type="dxa"/>
            <w:tcBorders>
              <w:top w:val="single" w:sz="4" w:space="0" w:color="auto"/>
              <w:left w:val="single" w:sz="4" w:space="0" w:color="auto"/>
              <w:bottom w:val="nil"/>
              <w:right w:val="single" w:sz="4" w:space="0" w:color="auto"/>
            </w:tcBorders>
          </w:tcPr>
          <w:p w14:paraId="09AA1C02"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5E01398A"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7009418A"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2E24463E"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40A77CC9"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46AF0B3"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45A10062"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4C988518"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36CD3A"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5B6BE5F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2E2B1C73" w14:textId="77777777" w:rsidTr="00C0107E">
        <w:trPr>
          <w:jc w:val="center"/>
        </w:trPr>
        <w:tc>
          <w:tcPr>
            <w:tcW w:w="2924" w:type="dxa"/>
            <w:tcBorders>
              <w:top w:val="nil"/>
              <w:left w:val="single" w:sz="4" w:space="0" w:color="auto"/>
              <w:bottom w:val="nil"/>
              <w:right w:val="single" w:sz="4" w:space="0" w:color="auto"/>
            </w:tcBorders>
          </w:tcPr>
          <w:p w14:paraId="06582F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2506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65BB5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02524"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02D8A9A"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FABCFA" w14:textId="77777777" w:rsidTr="00C0107E">
        <w:trPr>
          <w:jc w:val="center"/>
        </w:trPr>
        <w:tc>
          <w:tcPr>
            <w:tcW w:w="2924" w:type="dxa"/>
            <w:tcBorders>
              <w:top w:val="nil"/>
              <w:left w:val="single" w:sz="4" w:space="0" w:color="auto"/>
              <w:bottom w:val="nil"/>
              <w:right w:val="single" w:sz="4" w:space="0" w:color="auto"/>
            </w:tcBorders>
          </w:tcPr>
          <w:p w14:paraId="46EF2D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BE3E3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6584CA"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A43E28"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9F1594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D324D6D" w14:textId="77777777" w:rsidTr="00C0107E">
        <w:trPr>
          <w:jc w:val="center"/>
        </w:trPr>
        <w:tc>
          <w:tcPr>
            <w:tcW w:w="2924" w:type="dxa"/>
            <w:tcBorders>
              <w:top w:val="nil"/>
              <w:left w:val="single" w:sz="4" w:space="0" w:color="auto"/>
              <w:bottom w:val="nil"/>
              <w:right w:val="single" w:sz="4" w:space="0" w:color="auto"/>
            </w:tcBorders>
          </w:tcPr>
          <w:p w14:paraId="1030A7E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A5FD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015E2A"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865152"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0AEA6506"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4538C6" w14:textId="77777777" w:rsidTr="00C0107E">
        <w:trPr>
          <w:jc w:val="center"/>
        </w:trPr>
        <w:tc>
          <w:tcPr>
            <w:tcW w:w="2924" w:type="dxa"/>
            <w:tcBorders>
              <w:top w:val="nil"/>
              <w:left w:val="single" w:sz="4" w:space="0" w:color="auto"/>
              <w:bottom w:val="nil"/>
              <w:right w:val="single" w:sz="4" w:space="0" w:color="auto"/>
            </w:tcBorders>
          </w:tcPr>
          <w:p w14:paraId="6DD13BE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F480BD" w14:textId="77777777" w:rsidR="00C0107E" w:rsidRPr="001141C9" w:rsidRDefault="00C0107E" w:rsidP="00C0107E">
            <w:pPr>
              <w:pStyle w:val="TAC"/>
              <w:keepNext w:val="0"/>
              <w:keepLines w:val="0"/>
              <w:widowControl w:val="0"/>
              <w:rPr>
                <w:lang w:eastAsia="zh-CN"/>
              </w:rPr>
            </w:pPr>
            <w:r w:rsidRPr="00E101BE">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4FB8888" w14:textId="77777777" w:rsidR="00C0107E" w:rsidRPr="001141C9" w:rsidRDefault="00C0107E" w:rsidP="00C0107E">
            <w:pPr>
              <w:pStyle w:val="TAC"/>
              <w:keepNext w:val="0"/>
              <w:keepLines w:val="0"/>
              <w:widowControl w:val="0"/>
              <w:rPr>
                <w:lang w:eastAsia="zh-CN"/>
              </w:rPr>
            </w:pPr>
            <w:r w:rsidRPr="00CD437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0B1BA3F" w14:textId="77777777" w:rsidR="00C0107E" w:rsidRPr="001141C9" w:rsidRDefault="00C0107E" w:rsidP="00C0107E">
            <w:pPr>
              <w:pStyle w:val="TAC"/>
              <w:keepNext w:val="0"/>
              <w:keepLines w:val="0"/>
              <w:widowControl w:val="0"/>
              <w:rPr>
                <w:lang w:eastAsia="zh-CN"/>
              </w:rPr>
            </w:pPr>
            <w:r w:rsidRPr="00E101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D42F1DB"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8CE2B0E" w14:textId="77777777" w:rsidTr="00C0107E">
        <w:trPr>
          <w:jc w:val="center"/>
        </w:trPr>
        <w:tc>
          <w:tcPr>
            <w:tcW w:w="2924" w:type="dxa"/>
            <w:tcBorders>
              <w:top w:val="nil"/>
              <w:left w:val="single" w:sz="4" w:space="0" w:color="auto"/>
              <w:bottom w:val="nil"/>
              <w:right w:val="single" w:sz="4" w:space="0" w:color="auto"/>
            </w:tcBorders>
          </w:tcPr>
          <w:p w14:paraId="269FD2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4B34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4C26969B" w14:textId="77777777" w:rsidR="00C0107E" w:rsidRPr="001141C9" w:rsidRDefault="00C0107E" w:rsidP="00C0107E">
            <w:pPr>
              <w:pStyle w:val="TAC"/>
              <w:keepNext w:val="0"/>
              <w:keepLines w:val="0"/>
              <w:widowControl w:val="0"/>
              <w:rPr>
                <w:lang w:eastAsia="zh-CN"/>
              </w:rPr>
            </w:pPr>
            <w:r>
              <w:rPr>
                <w:lang w:eastAsia="zh-CN"/>
              </w:rPr>
              <w:t>n7</w:t>
            </w:r>
          </w:p>
        </w:tc>
        <w:tc>
          <w:tcPr>
            <w:tcW w:w="4184" w:type="dxa"/>
            <w:tcBorders>
              <w:top w:val="single" w:sz="4" w:space="0" w:color="auto"/>
              <w:left w:val="single" w:sz="4" w:space="0" w:color="auto"/>
              <w:bottom w:val="single" w:sz="4" w:space="0" w:color="auto"/>
              <w:right w:val="single" w:sz="4" w:space="0" w:color="auto"/>
            </w:tcBorders>
            <w:vAlign w:val="bottom"/>
          </w:tcPr>
          <w:p w14:paraId="7F6C98D0" w14:textId="77777777" w:rsidR="00C0107E" w:rsidRPr="001141C9" w:rsidRDefault="00C0107E" w:rsidP="00C0107E">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15" w:type="dxa"/>
            <w:tcBorders>
              <w:top w:val="nil"/>
              <w:left w:val="single" w:sz="4" w:space="0" w:color="auto"/>
              <w:bottom w:val="nil"/>
              <w:right w:val="single" w:sz="4" w:space="0" w:color="auto"/>
            </w:tcBorders>
          </w:tcPr>
          <w:p w14:paraId="042F61F8" w14:textId="77777777" w:rsidR="00C0107E" w:rsidRPr="001141C9" w:rsidRDefault="00C0107E" w:rsidP="00C0107E">
            <w:pPr>
              <w:pStyle w:val="TAC"/>
              <w:keepNext w:val="0"/>
              <w:keepLines w:val="0"/>
              <w:widowControl w:val="0"/>
              <w:rPr>
                <w:kern w:val="2"/>
                <w:szCs w:val="22"/>
                <w:lang w:eastAsia="zh-CN"/>
              </w:rPr>
            </w:pPr>
          </w:p>
        </w:tc>
      </w:tr>
      <w:tr w:rsidR="00C0107E" w:rsidRPr="001141C9" w14:paraId="0939627D" w14:textId="77777777" w:rsidTr="00C0107E">
        <w:trPr>
          <w:jc w:val="center"/>
        </w:trPr>
        <w:tc>
          <w:tcPr>
            <w:tcW w:w="2924" w:type="dxa"/>
            <w:tcBorders>
              <w:top w:val="nil"/>
              <w:left w:val="single" w:sz="4" w:space="0" w:color="auto"/>
              <w:bottom w:val="nil"/>
              <w:right w:val="single" w:sz="4" w:space="0" w:color="auto"/>
            </w:tcBorders>
          </w:tcPr>
          <w:p w14:paraId="0856884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B6337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3AE0BD10" w14:textId="77777777" w:rsidR="00C0107E" w:rsidRPr="001141C9" w:rsidRDefault="00C0107E" w:rsidP="00C0107E">
            <w:pPr>
              <w:pStyle w:val="TAC"/>
              <w:keepNext w:val="0"/>
              <w:keepLines w:val="0"/>
              <w:widowControl w:val="0"/>
              <w:rPr>
                <w:lang w:eastAsia="zh-CN"/>
              </w:rPr>
            </w:pPr>
            <w:r w:rsidRPr="00CD4371">
              <w:rPr>
                <w:rFonts w:cs="Arial"/>
                <w:color w:val="000000"/>
              </w:rPr>
              <w:t>n28</w:t>
            </w:r>
          </w:p>
        </w:tc>
        <w:tc>
          <w:tcPr>
            <w:tcW w:w="4184" w:type="dxa"/>
            <w:tcBorders>
              <w:top w:val="single" w:sz="4" w:space="0" w:color="auto"/>
              <w:left w:val="single" w:sz="4" w:space="0" w:color="auto"/>
              <w:bottom w:val="single" w:sz="4" w:space="0" w:color="auto"/>
              <w:right w:val="single" w:sz="4" w:space="0" w:color="auto"/>
            </w:tcBorders>
            <w:vAlign w:val="bottom"/>
          </w:tcPr>
          <w:p w14:paraId="5AC1D312" w14:textId="77777777" w:rsidR="00C0107E" w:rsidRPr="001141C9" w:rsidRDefault="00C0107E" w:rsidP="00C0107E">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15" w:type="dxa"/>
            <w:tcBorders>
              <w:top w:val="nil"/>
              <w:left w:val="single" w:sz="4" w:space="0" w:color="auto"/>
              <w:bottom w:val="nil"/>
              <w:right w:val="single" w:sz="4" w:space="0" w:color="auto"/>
            </w:tcBorders>
          </w:tcPr>
          <w:p w14:paraId="58CB459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23C7E1" w14:textId="77777777" w:rsidTr="00C0107E">
        <w:trPr>
          <w:jc w:val="center"/>
        </w:trPr>
        <w:tc>
          <w:tcPr>
            <w:tcW w:w="2924" w:type="dxa"/>
            <w:tcBorders>
              <w:top w:val="nil"/>
              <w:left w:val="single" w:sz="4" w:space="0" w:color="auto"/>
              <w:bottom w:val="single" w:sz="4" w:space="0" w:color="auto"/>
              <w:right w:val="single" w:sz="4" w:space="0" w:color="auto"/>
            </w:tcBorders>
          </w:tcPr>
          <w:p w14:paraId="7984047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AC25C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5F31B6A1" w14:textId="77777777" w:rsidR="00C0107E" w:rsidRPr="001141C9" w:rsidRDefault="00C0107E" w:rsidP="00C0107E">
            <w:pPr>
              <w:pStyle w:val="TAC"/>
              <w:keepNext w:val="0"/>
              <w:keepLines w:val="0"/>
              <w:widowControl w:val="0"/>
              <w:rPr>
                <w:lang w:eastAsia="zh-CN"/>
              </w:rPr>
            </w:pPr>
            <w:r w:rsidRPr="00CD4371">
              <w:rPr>
                <w:rFonts w:cs="Arial"/>
                <w:color w:val="000000"/>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113823F2" w14:textId="77777777" w:rsidR="00C0107E" w:rsidRPr="001141C9" w:rsidRDefault="00C0107E" w:rsidP="00C0107E">
            <w:pPr>
              <w:pStyle w:val="TAC"/>
              <w:keepNext w:val="0"/>
              <w:keepLines w:val="0"/>
              <w:widowControl w:val="0"/>
              <w:rPr>
                <w:lang w:eastAsia="zh-CN"/>
              </w:rPr>
            </w:pPr>
            <w:r w:rsidRPr="00CD4371">
              <w:rPr>
                <w:rFonts w:cs="Arial"/>
                <w:color w:val="000000"/>
              </w:rPr>
              <w:t>CA_n78(2A)_BCS2</w:t>
            </w:r>
          </w:p>
        </w:tc>
        <w:tc>
          <w:tcPr>
            <w:tcW w:w="2715" w:type="dxa"/>
            <w:tcBorders>
              <w:top w:val="nil"/>
              <w:left w:val="single" w:sz="4" w:space="0" w:color="auto"/>
              <w:bottom w:val="single" w:sz="4" w:space="0" w:color="auto"/>
              <w:right w:val="single" w:sz="4" w:space="0" w:color="auto"/>
            </w:tcBorders>
          </w:tcPr>
          <w:p w14:paraId="31C7AC25" w14:textId="77777777" w:rsidR="00C0107E" w:rsidRPr="001141C9" w:rsidRDefault="00C0107E" w:rsidP="00C0107E">
            <w:pPr>
              <w:pStyle w:val="TAC"/>
              <w:keepNext w:val="0"/>
              <w:keepLines w:val="0"/>
              <w:widowControl w:val="0"/>
              <w:rPr>
                <w:kern w:val="2"/>
                <w:szCs w:val="22"/>
                <w:lang w:eastAsia="zh-CN"/>
              </w:rPr>
            </w:pPr>
          </w:p>
        </w:tc>
      </w:tr>
      <w:tr w:rsidR="00C0107E" w:rsidRPr="001141C9" w14:paraId="11B64C7D" w14:textId="77777777" w:rsidTr="00C0107E">
        <w:trPr>
          <w:jc w:val="center"/>
        </w:trPr>
        <w:tc>
          <w:tcPr>
            <w:tcW w:w="2924" w:type="dxa"/>
            <w:tcBorders>
              <w:top w:val="single" w:sz="4" w:space="0" w:color="auto"/>
              <w:left w:val="single" w:sz="4" w:space="0" w:color="auto"/>
              <w:bottom w:val="nil"/>
              <w:right w:val="single" w:sz="4" w:space="0" w:color="auto"/>
            </w:tcBorders>
          </w:tcPr>
          <w:p w14:paraId="7BB7E4AB" w14:textId="77777777" w:rsidR="00C0107E" w:rsidRPr="001141C9" w:rsidRDefault="00C0107E" w:rsidP="00C0107E">
            <w:pPr>
              <w:pStyle w:val="TAC"/>
              <w:keepNext w:val="0"/>
              <w:keepLines w:val="0"/>
              <w:widowControl w:val="0"/>
            </w:pPr>
            <w:r w:rsidRPr="001141C9">
              <w:rPr>
                <w:lang w:eastAsia="zh-CN"/>
              </w:rPr>
              <w:t>CA_n3B-n7B-n28A-n78A</w:t>
            </w:r>
          </w:p>
        </w:tc>
        <w:tc>
          <w:tcPr>
            <w:tcW w:w="3008" w:type="dxa"/>
            <w:tcBorders>
              <w:top w:val="single" w:sz="4" w:space="0" w:color="auto"/>
              <w:left w:val="single" w:sz="4" w:space="0" w:color="auto"/>
              <w:bottom w:val="nil"/>
              <w:right w:val="single" w:sz="4" w:space="0" w:color="auto"/>
            </w:tcBorders>
          </w:tcPr>
          <w:p w14:paraId="58CC5D78"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32AAD6B" w14:textId="77777777" w:rsidR="00C0107E" w:rsidRPr="001141C9" w:rsidRDefault="00C0107E" w:rsidP="00C0107E">
            <w:pPr>
              <w:pStyle w:val="TAC"/>
              <w:keepNext w:val="0"/>
              <w:keepLines w:val="0"/>
              <w:widowControl w:val="0"/>
              <w:rPr>
                <w:lang w:eastAsia="zh-CN" w:bidi="ar"/>
              </w:rPr>
            </w:pPr>
            <w:r w:rsidRPr="001141C9">
              <w:rPr>
                <w:lang w:eastAsia="zh-CN" w:bidi="ar"/>
              </w:rPr>
              <w:lastRenderedPageBreak/>
              <w:t>CA_n3A-n7A</w:t>
            </w:r>
          </w:p>
          <w:p w14:paraId="074BC022"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00169F2A"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7EE4B451"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26E6921F"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768078C3"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39A5D850" w14:textId="77777777" w:rsidR="00C0107E" w:rsidRPr="001141C9" w:rsidRDefault="00C0107E" w:rsidP="00C0107E">
            <w:pPr>
              <w:pStyle w:val="TAC"/>
              <w:keepNext w:val="0"/>
              <w:keepLines w:val="0"/>
              <w:widowControl w:val="0"/>
              <w:rPr>
                <w:lang w:eastAsia="zh-CN"/>
              </w:rPr>
            </w:pPr>
            <w:r w:rsidRPr="001141C9">
              <w:rPr>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2A683820"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7B3DECE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DA16BE2" w14:textId="77777777" w:rsidTr="00C0107E">
        <w:trPr>
          <w:jc w:val="center"/>
        </w:trPr>
        <w:tc>
          <w:tcPr>
            <w:tcW w:w="2924" w:type="dxa"/>
            <w:tcBorders>
              <w:top w:val="nil"/>
              <w:left w:val="single" w:sz="4" w:space="0" w:color="auto"/>
              <w:bottom w:val="nil"/>
              <w:right w:val="single" w:sz="4" w:space="0" w:color="auto"/>
            </w:tcBorders>
          </w:tcPr>
          <w:p w14:paraId="19A10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9EC9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B79B31"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C98E0C"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5B5B6E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7BD361" w14:textId="77777777" w:rsidTr="00C0107E">
        <w:trPr>
          <w:jc w:val="center"/>
        </w:trPr>
        <w:tc>
          <w:tcPr>
            <w:tcW w:w="2924" w:type="dxa"/>
            <w:tcBorders>
              <w:top w:val="nil"/>
              <w:left w:val="single" w:sz="4" w:space="0" w:color="auto"/>
              <w:bottom w:val="nil"/>
              <w:right w:val="single" w:sz="4" w:space="0" w:color="auto"/>
            </w:tcBorders>
          </w:tcPr>
          <w:p w14:paraId="14B4A6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6DF1E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E74407"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0299117"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5B0035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3D21" w14:textId="77777777" w:rsidTr="00C0107E">
        <w:trPr>
          <w:jc w:val="center"/>
        </w:trPr>
        <w:tc>
          <w:tcPr>
            <w:tcW w:w="2924" w:type="dxa"/>
            <w:tcBorders>
              <w:top w:val="nil"/>
              <w:left w:val="single" w:sz="4" w:space="0" w:color="auto"/>
              <w:bottom w:val="nil"/>
              <w:right w:val="single" w:sz="4" w:space="0" w:color="auto"/>
            </w:tcBorders>
          </w:tcPr>
          <w:p w14:paraId="5568F6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C074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7156"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C2FA8A9"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B6652FA"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757CB4" w14:textId="77777777" w:rsidTr="00C0107E">
        <w:trPr>
          <w:jc w:val="center"/>
        </w:trPr>
        <w:tc>
          <w:tcPr>
            <w:tcW w:w="2924" w:type="dxa"/>
            <w:tcBorders>
              <w:top w:val="nil"/>
              <w:left w:val="single" w:sz="4" w:space="0" w:color="auto"/>
              <w:bottom w:val="nil"/>
              <w:right w:val="single" w:sz="4" w:space="0" w:color="auto"/>
            </w:tcBorders>
          </w:tcPr>
          <w:p w14:paraId="1557DBA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6926624" w14:textId="77777777" w:rsidR="00C0107E" w:rsidRPr="001141C9" w:rsidRDefault="00C0107E" w:rsidP="00C0107E">
            <w:pPr>
              <w:pStyle w:val="TAC"/>
              <w:keepNext w:val="0"/>
              <w:keepLines w:val="0"/>
              <w:widowControl w:val="0"/>
              <w:rPr>
                <w:lang w:eastAsia="zh-CN"/>
              </w:rPr>
            </w:pPr>
            <w:r w:rsidRPr="00AE7509">
              <w:rPr>
                <w:lang w:val="en-US" w:eastAsia="zh-CN"/>
              </w:rPr>
              <w:t>CA_n3</w:t>
            </w:r>
            <w:r>
              <w:rPr>
                <w:lang w:val="en-US" w:eastAsia="zh-CN"/>
              </w:rPr>
              <w:t>B</w:t>
            </w:r>
          </w:p>
        </w:tc>
        <w:tc>
          <w:tcPr>
            <w:tcW w:w="1404" w:type="dxa"/>
            <w:tcBorders>
              <w:top w:val="single" w:sz="4" w:space="0" w:color="auto"/>
              <w:left w:val="single" w:sz="4" w:space="0" w:color="auto"/>
              <w:bottom w:val="single" w:sz="4" w:space="0" w:color="auto"/>
              <w:right w:val="single" w:sz="4" w:space="0" w:color="auto"/>
            </w:tcBorders>
          </w:tcPr>
          <w:p w14:paraId="19655011"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EBD5F9C"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209CFCC"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7449CEC1" w14:textId="77777777" w:rsidTr="00C0107E">
        <w:trPr>
          <w:jc w:val="center"/>
        </w:trPr>
        <w:tc>
          <w:tcPr>
            <w:tcW w:w="2924" w:type="dxa"/>
            <w:tcBorders>
              <w:top w:val="nil"/>
              <w:left w:val="single" w:sz="4" w:space="0" w:color="auto"/>
              <w:bottom w:val="nil"/>
              <w:right w:val="single" w:sz="4" w:space="0" w:color="auto"/>
            </w:tcBorders>
          </w:tcPr>
          <w:p w14:paraId="4F3DFD0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21B8B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B7E18D"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954CA59"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CA_n7B_BCS0</w:t>
            </w:r>
          </w:p>
        </w:tc>
        <w:tc>
          <w:tcPr>
            <w:tcW w:w="2715" w:type="dxa"/>
            <w:tcBorders>
              <w:top w:val="nil"/>
              <w:left w:val="single" w:sz="4" w:space="0" w:color="auto"/>
              <w:bottom w:val="nil"/>
              <w:right w:val="single" w:sz="4" w:space="0" w:color="auto"/>
            </w:tcBorders>
          </w:tcPr>
          <w:p w14:paraId="14E36FE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BB0D28" w14:textId="77777777" w:rsidTr="00C0107E">
        <w:trPr>
          <w:jc w:val="center"/>
        </w:trPr>
        <w:tc>
          <w:tcPr>
            <w:tcW w:w="2924" w:type="dxa"/>
            <w:tcBorders>
              <w:top w:val="nil"/>
              <w:left w:val="single" w:sz="4" w:space="0" w:color="auto"/>
              <w:bottom w:val="nil"/>
              <w:right w:val="single" w:sz="4" w:space="0" w:color="auto"/>
            </w:tcBorders>
          </w:tcPr>
          <w:p w14:paraId="4E8DC56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DA49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4DE0FD"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BD2780" w14:textId="77777777" w:rsidR="00C0107E" w:rsidRPr="001141C9" w:rsidRDefault="00C0107E" w:rsidP="00C0107E">
            <w:pPr>
              <w:pStyle w:val="TAC"/>
              <w:keepNext w:val="0"/>
              <w:keepLines w:val="0"/>
              <w:widowControl w:val="0"/>
              <w:rPr>
                <w:lang w:eastAsia="zh-CN"/>
              </w:rPr>
            </w:pPr>
            <w:r w:rsidRPr="00135CBE">
              <w:rPr>
                <w:rFonts w:cs="Arial"/>
                <w:color w:val="000000"/>
                <w:szCs w:val="18"/>
              </w:rPr>
              <w:t>5, 10, 15, 20, 25, 30</w:t>
            </w:r>
          </w:p>
        </w:tc>
        <w:tc>
          <w:tcPr>
            <w:tcW w:w="2715" w:type="dxa"/>
            <w:tcBorders>
              <w:top w:val="nil"/>
              <w:left w:val="single" w:sz="4" w:space="0" w:color="auto"/>
              <w:bottom w:val="nil"/>
              <w:right w:val="single" w:sz="4" w:space="0" w:color="auto"/>
            </w:tcBorders>
          </w:tcPr>
          <w:p w14:paraId="65A107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524ED0CE" w14:textId="77777777" w:rsidTr="00C0107E">
        <w:trPr>
          <w:jc w:val="center"/>
        </w:trPr>
        <w:tc>
          <w:tcPr>
            <w:tcW w:w="2924" w:type="dxa"/>
            <w:tcBorders>
              <w:top w:val="nil"/>
              <w:left w:val="single" w:sz="4" w:space="0" w:color="auto"/>
              <w:bottom w:val="single" w:sz="4" w:space="0" w:color="auto"/>
              <w:right w:val="single" w:sz="4" w:space="0" w:color="auto"/>
            </w:tcBorders>
          </w:tcPr>
          <w:p w14:paraId="3BF4987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8ACF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35DED2"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B1E17F" w14:textId="77777777" w:rsidR="00C0107E" w:rsidRPr="001141C9" w:rsidRDefault="00C0107E" w:rsidP="00C0107E">
            <w:pPr>
              <w:pStyle w:val="TAC"/>
              <w:keepNext w:val="0"/>
              <w:keepLines w:val="0"/>
              <w:widowControl w:val="0"/>
              <w:rPr>
                <w:lang w:eastAsia="zh-CN"/>
              </w:rPr>
            </w:pPr>
            <w:r w:rsidRPr="00135CBE">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924C2B8"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83380C" w14:textId="77777777" w:rsidTr="00C0107E">
        <w:trPr>
          <w:jc w:val="center"/>
        </w:trPr>
        <w:tc>
          <w:tcPr>
            <w:tcW w:w="2924" w:type="dxa"/>
            <w:tcBorders>
              <w:top w:val="single" w:sz="4" w:space="0" w:color="auto"/>
              <w:left w:val="single" w:sz="4" w:space="0" w:color="auto"/>
              <w:bottom w:val="nil"/>
              <w:right w:val="single" w:sz="4" w:space="0" w:color="auto"/>
            </w:tcBorders>
          </w:tcPr>
          <w:p w14:paraId="34AD3F03" w14:textId="77777777" w:rsidR="00C0107E" w:rsidRPr="001141C9" w:rsidRDefault="00C0107E" w:rsidP="00C0107E">
            <w:pPr>
              <w:pStyle w:val="TAC"/>
              <w:keepNext w:val="0"/>
              <w:keepLines w:val="0"/>
              <w:widowControl w:val="0"/>
            </w:pPr>
            <w:r w:rsidRPr="001141C9">
              <w:rPr>
                <w:lang w:eastAsia="zh-CN"/>
              </w:rPr>
              <w:t>CA_n3B-n7B-n28A-n78(2A)</w:t>
            </w:r>
          </w:p>
        </w:tc>
        <w:tc>
          <w:tcPr>
            <w:tcW w:w="3008" w:type="dxa"/>
            <w:tcBorders>
              <w:top w:val="single" w:sz="4" w:space="0" w:color="auto"/>
              <w:left w:val="single" w:sz="4" w:space="0" w:color="auto"/>
              <w:bottom w:val="nil"/>
              <w:right w:val="single" w:sz="4" w:space="0" w:color="auto"/>
            </w:tcBorders>
          </w:tcPr>
          <w:p w14:paraId="75571733"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2921F9D0"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177964D3"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271DB856"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3A35923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3437DD37"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5E2E6384"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34ACA54E"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4E7FD2"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8A7701"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4F04216D"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117A41A8" w14:textId="77777777" w:rsidTr="00C0107E">
        <w:trPr>
          <w:jc w:val="center"/>
        </w:trPr>
        <w:tc>
          <w:tcPr>
            <w:tcW w:w="2924" w:type="dxa"/>
            <w:tcBorders>
              <w:top w:val="nil"/>
              <w:left w:val="single" w:sz="4" w:space="0" w:color="auto"/>
              <w:bottom w:val="nil"/>
              <w:right w:val="single" w:sz="4" w:space="0" w:color="auto"/>
            </w:tcBorders>
          </w:tcPr>
          <w:p w14:paraId="010A225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D33D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FC091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F581C3"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267FD77B" w14:textId="77777777" w:rsidR="00C0107E" w:rsidRPr="001141C9" w:rsidRDefault="00C0107E" w:rsidP="00C0107E">
            <w:pPr>
              <w:pStyle w:val="TAC"/>
              <w:keepNext w:val="0"/>
              <w:keepLines w:val="0"/>
              <w:widowControl w:val="0"/>
              <w:rPr>
                <w:kern w:val="2"/>
                <w:szCs w:val="22"/>
                <w:lang w:eastAsia="zh-CN"/>
              </w:rPr>
            </w:pPr>
          </w:p>
        </w:tc>
      </w:tr>
      <w:tr w:rsidR="00C0107E" w:rsidRPr="001141C9" w14:paraId="7D9E5A83" w14:textId="77777777" w:rsidTr="00C0107E">
        <w:trPr>
          <w:jc w:val="center"/>
        </w:trPr>
        <w:tc>
          <w:tcPr>
            <w:tcW w:w="2924" w:type="dxa"/>
            <w:tcBorders>
              <w:top w:val="nil"/>
              <w:left w:val="single" w:sz="4" w:space="0" w:color="auto"/>
              <w:bottom w:val="nil"/>
              <w:right w:val="single" w:sz="4" w:space="0" w:color="auto"/>
            </w:tcBorders>
          </w:tcPr>
          <w:p w14:paraId="1A3597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DA88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06419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0E3650"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3465E5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A698F49" w14:textId="77777777" w:rsidTr="00C0107E">
        <w:trPr>
          <w:jc w:val="center"/>
        </w:trPr>
        <w:tc>
          <w:tcPr>
            <w:tcW w:w="2924" w:type="dxa"/>
            <w:tcBorders>
              <w:top w:val="nil"/>
              <w:left w:val="single" w:sz="4" w:space="0" w:color="auto"/>
              <w:bottom w:val="nil"/>
              <w:right w:val="single" w:sz="4" w:space="0" w:color="auto"/>
            </w:tcBorders>
          </w:tcPr>
          <w:p w14:paraId="3F03602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CAF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257638"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35282B"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552F40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9FC5A2" w14:textId="77777777" w:rsidTr="00C0107E">
        <w:trPr>
          <w:jc w:val="center"/>
        </w:trPr>
        <w:tc>
          <w:tcPr>
            <w:tcW w:w="2924" w:type="dxa"/>
            <w:tcBorders>
              <w:top w:val="nil"/>
              <w:left w:val="single" w:sz="4" w:space="0" w:color="auto"/>
              <w:bottom w:val="nil"/>
              <w:right w:val="single" w:sz="4" w:space="0" w:color="auto"/>
            </w:tcBorders>
          </w:tcPr>
          <w:p w14:paraId="2EAAA0F6"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2EDD51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15618C" w14:textId="77777777" w:rsidR="00C0107E" w:rsidRPr="001141C9" w:rsidRDefault="00C0107E" w:rsidP="00C0107E">
            <w:pPr>
              <w:pStyle w:val="TAC"/>
              <w:keepNext w:val="0"/>
              <w:keepLines w:val="0"/>
              <w:widowControl w:val="0"/>
              <w:rPr>
                <w:lang w:eastAsia="zh-CN"/>
              </w:rPr>
            </w:pPr>
            <w:r w:rsidRPr="00D7470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244C118D"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54A11F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79E729C" w14:textId="77777777" w:rsidTr="00C0107E">
        <w:trPr>
          <w:jc w:val="center"/>
        </w:trPr>
        <w:tc>
          <w:tcPr>
            <w:tcW w:w="2924" w:type="dxa"/>
            <w:tcBorders>
              <w:top w:val="nil"/>
              <w:left w:val="single" w:sz="4" w:space="0" w:color="auto"/>
              <w:bottom w:val="nil"/>
              <w:right w:val="single" w:sz="4" w:space="0" w:color="auto"/>
            </w:tcBorders>
          </w:tcPr>
          <w:p w14:paraId="6D6DCBB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2C181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A545FB" w14:textId="77777777" w:rsidR="00C0107E" w:rsidRPr="001141C9" w:rsidRDefault="00C0107E" w:rsidP="00C0107E">
            <w:pPr>
              <w:pStyle w:val="TAC"/>
              <w:keepNext w:val="0"/>
              <w:keepLines w:val="0"/>
              <w:widowControl w:val="0"/>
              <w:rPr>
                <w:lang w:eastAsia="zh-CN"/>
              </w:rPr>
            </w:pPr>
            <w:r w:rsidRPr="00D7470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7A9249" w14:textId="77777777" w:rsidR="00C0107E" w:rsidRPr="001141C9" w:rsidRDefault="00C0107E" w:rsidP="00C0107E">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2A4AEE2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AC5A94" w14:textId="77777777" w:rsidTr="00C0107E">
        <w:trPr>
          <w:jc w:val="center"/>
        </w:trPr>
        <w:tc>
          <w:tcPr>
            <w:tcW w:w="2924" w:type="dxa"/>
            <w:tcBorders>
              <w:top w:val="nil"/>
              <w:left w:val="single" w:sz="4" w:space="0" w:color="auto"/>
              <w:bottom w:val="nil"/>
              <w:right w:val="single" w:sz="4" w:space="0" w:color="auto"/>
            </w:tcBorders>
          </w:tcPr>
          <w:p w14:paraId="349F7F7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EB07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7E18BF" w14:textId="77777777" w:rsidR="00C0107E" w:rsidRPr="001141C9" w:rsidRDefault="00C0107E" w:rsidP="00C0107E">
            <w:pPr>
              <w:pStyle w:val="TAC"/>
              <w:keepNext w:val="0"/>
              <w:keepLines w:val="0"/>
              <w:widowControl w:val="0"/>
              <w:rPr>
                <w:lang w:eastAsia="zh-CN"/>
              </w:rPr>
            </w:pPr>
            <w:r w:rsidRPr="00D7470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48805FD"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215ABA5E" w14:textId="77777777" w:rsidR="00C0107E" w:rsidRPr="001141C9" w:rsidRDefault="00C0107E" w:rsidP="00C0107E">
            <w:pPr>
              <w:pStyle w:val="TAC"/>
              <w:keepNext w:val="0"/>
              <w:keepLines w:val="0"/>
              <w:widowControl w:val="0"/>
              <w:rPr>
                <w:kern w:val="2"/>
                <w:szCs w:val="22"/>
                <w:lang w:eastAsia="zh-CN"/>
              </w:rPr>
            </w:pPr>
          </w:p>
        </w:tc>
      </w:tr>
      <w:tr w:rsidR="00C0107E" w:rsidRPr="001141C9" w14:paraId="561778B5" w14:textId="77777777" w:rsidTr="00C0107E">
        <w:trPr>
          <w:jc w:val="center"/>
        </w:trPr>
        <w:tc>
          <w:tcPr>
            <w:tcW w:w="2924" w:type="dxa"/>
            <w:tcBorders>
              <w:top w:val="nil"/>
              <w:left w:val="single" w:sz="4" w:space="0" w:color="auto"/>
              <w:bottom w:val="single" w:sz="4" w:space="0" w:color="auto"/>
              <w:right w:val="single" w:sz="4" w:space="0" w:color="auto"/>
            </w:tcBorders>
          </w:tcPr>
          <w:p w14:paraId="5F1B9C9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53D3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D3A2E3" w14:textId="77777777" w:rsidR="00C0107E" w:rsidRPr="001141C9" w:rsidRDefault="00C0107E" w:rsidP="00C0107E">
            <w:pPr>
              <w:pStyle w:val="TAC"/>
              <w:keepNext w:val="0"/>
              <w:keepLines w:val="0"/>
              <w:widowControl w:val="0"/>
              <w:rPr>
                <w:lang w:eastAsia="zh-CN"/>
              </w:rPr>
            </w:pPr>
            <w:r w:rsidRPr="00D7470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1CB529" w14:textId="77777777" w:rsidR="00C0107E" w:rsidRPr="001141C9" w:rsidRDefault="00C0107E" w:rsidP="00C0107E">
            <w:pPr>
              <w:pStyle w:val="TAC"/>
              <w:keepNext w:val="0"/>
              <w:keepLines w:val="0"/>
              <w:widowControl w:val="0"/>
              <w:rPr>
                <w:lang w:eastAsia="zh-CN"/>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tcPr>
          <w:p w14:paraId="715E9F7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8E4D5C" w14:textId="77777777" w:rsidTr="00C0107E">
        <w:trPr>
          <w:jc w:val="center"/>
        </w:trPr>
        <w:tc>
          <w:tcPr>
            <w:tcW w:w="2924" w:type="dxa"/>
            <w:tcBorders>
              <w:top w:val="single" w:sz="4" w:space="0" w:color="auto"/>
              <w:left w:val="single" w:sz="4" w:space="0" w:color="auto"/>
              <w:bottom w:val="nil"/>
              <w:right w:val="single" w:sz="4" w:space="0" w:color="auto"/>
            </w:tcBorders>
          </w:tcPr>
          <w:p w14:paraId="5D7E9CAE" w14:textId="77777777" w:rsidR="00C0107E" w:rsidRPr="001141C9" w:rsidRDefault="00C0107E" w:rsidP="00C0107E">
            <w:pPr>
              <w:pStyle w:val="TAC"/>
              <w:keepNext w:val="0"/>
              <w:keepLines w:val="0"/>
              <w:widowControl w:val="0"/>
            </w:pPr>
            <w:r>
              <w:rPr>
                <w:lang w:eastAsia="zh-CN"/>
              </w:rPr>
              <w:t>CA_n3B-n7B-n28A-n78C</w:t>
            </w:r>
          </w:p>
        </w:tc>
        <w:tc>
          <w:tcPr>
            <w:tcW w:w="3008" w:type="dxa"/>
            <w:tcBorders>
              <w:top w:val="single" w:sz="4" w:space="0" w:color="auto"/>
              <w:left w:val="single" w:sz="4" w:space="0" w:color="auto"/>
              <w:bottom w:val="nil"/>
              <w:right w:val="single" w:sz="4" w:space="0" w:color="auto"/>
            </w:tcBorders>
          </w:tcPr>
          <w:p w14:paraId="5D4DB2C0" w14:textId="77777777" w:rsidR="00C0107E" w:rsidRDefault="00C0107E" w:rsidP="00C0107E">
            <w:pPr>
              <w:pStyle w:val="TAC"/>
              <w:keepNext w:val="0"/>
              <w:keepLines w:val="0"/>
              <w:widowControl w:val="0"/>
              <w:rPr>
                <w:lang w:val="en-US" w:eastAsia="zh-CN" w:bidi="ar"/>
              </w:rPr>
            </w:pPr>
            <w:r>
              <w:rPr>
                <w:lang w:val="en-US" w:eastAsia="zh-CN" w:bidi="ar"/>
              </w:rPr>
              <w:t>CA_n7B</w:t>
            </w:r>
          </w:p>
          <w:p w14:paraId="08CF4D0A" w14:textId="77777777" w:rsidR="00C0107E" w:rsidRDefault="00C0107E" w:rsidP="00C0107E">
            <w:pPr>
              <w:pStyle w:val="TAC"/>
              <w:keepNext w:val="0"/>
              <w:keepLines w:val="0"/>
              <w:widowControl w:val="0"/>
              <w:rPr>
                <w:lang w:val="en-US" w:eastAsia="zh-CN" w:bidi="ar"/>
              </w:rPr>
            </w:pPr>
            <w:r>
              <w:rPr>
                <w:lang w:val="en-US" w:eastAsia="zh-CN" w:bidi="ar"/>
              </w:rPr>
              <w:t>CA_n78C</w:t>
            </w:r>
          </w:p>
          <w:p w14:paraId="13CB3195" w14:textId="77777777" w:rsidR="00C0107E" w:rsidRDefault="00C0107E" w:rsidP="00C0107E">
            <w:pPr>
              <w:pStyle w:val="TAC"/>
              <w:keepNext w:val="0"/>
              <w:keepLines w:val="0"/>
              <w:widowControl w:val="0"/>
              <w:rPr>
                <w:lang w:val="en-US" w:eastAsia="zh-CN" w:bidi="ar"/>
              </w:rPr>
            </w:pPr>
            <w:r>
              <w:rPr>
                <w:lang w:val="en-US" w:eastAsia="zh-CN" w:bidi="ar"/>
              </w:rPr>
              <w:t>CA_n3A-n7A</w:t>
            </w:r>
          </w:p>
          <w:p w14:paraId="7539D666" w14:textId="77777777" w:rsidR="00C0107E" w:rsidRDefault="00C0107E" w:rsidP="00C0107E">
            <w:pPr>
              <w:pStyle w:val="TAC"/>
              <w:keepNext w:val="0"/>
              <w:keepLines w:val="0"/>
              <w:widowControl w:val="0"/>
              <w:rPr>
                <w:lang w:val="en-US" w:eastAsia="zh-CN" w:bidi="ar"/>
              </w:rPr>
            </w:pPr>
            <w:r>
              <w:rPr>
                <w:lang w:val="en-US" w:eastAsia="zh-CN" w:bidi="ar"/>
              </w:rPr>
              <w:t>CA_n3A-n28A</w:t>
            </w:r>
          </w:p>
          <w:p w14:paraId="46E30CE0" w14:textId="77777777" w:rsidR="00C0107E" w:rsidRDefault="00C0107E" w:rsidP="00C0107E">
            <w:pPr>
              <w:pStyle w:val="TAC"/>
              <w:keepNext w:val="0"/>
              <w:keepLines w:val="0"/>
              <w:widowControl w:val="0"/>
              <w:rPr>
                <w:lang w:val="en-US" w:eastAsia="zh-CN" w:bidi="ar"/>
              </w:rPr>
            </w:pPr>
            <w:r>
              <w:rPr>
                <w:lang w:val="en-US" w:eastAsia="zh-CN" w:bidi="ar"/>
              </w:rPr>
              <w:t>CA_n3A-n78A</w:t>
            </w:r>
          </w:p>
          <w:p w14:paraId="0F71D71A" w14:textId="77777777" w:rsidR="00C0107E" w:rsidRDefault="00C0107E" w:rsidP="00C0107E">
            <w:pPr>
              <w:pStyle w:val="TAC"/>
              <w:keepNext w:val="0"/>
              <w:keepLines w:val="0"/>
              <w:widowControl w:val="0"/>
              <w:rPr>
                <w:lang w:val="en-US" w:eastAsia="zh-CN" w:bidi="ar"/>
              </w:rPr>
            </w:pPr>
            <w:r>
              <w:rPr>
                <w:lang w:val="en-US" w:eastAsia="zh-CN" w:bidi="ar"/>
              </w:rPr>
              <w:t>CA_n7A-n28A</w:t>
            </w:r>
          </w:p>
          <w:p w14:paraId="1D55BF3D" w14:textId="77777777" w:rsidR="00C0107E" w:rsidRDefault="00C0107E" w:rsidP="00C0107E">
            <w:pPr>
              <w:pStyle w:val="TAC"/>
              <w:keepNext w:val="0"/>
              <w:keepLines w:val="0"/>
              <w:widowControl w:val="0"/>
              <w:rPr>
                <w:lang w:val="en-US" w:eastAsia="zh-CN" w:bidi="ar"/>
              </w:rPr>
            </w:pPr>
            <w:r>
              <w:rPr>
                <w:lang w:val="en-US" w:eastAsia="zh-CN" w:bidi="ar"/>
              </w:rPr>
              <w:t>CA_n7A-n78A</w:t>
            </w:r>
          </w:p>
          <w:p w14:paraId="7D9642E0" w14:textId="77777777" w:rsidR="00C0107E" w:rsidRPr="001141C9" w:rsidRDefault="00C0107E" w:rsidP="00C0107E">
            <w:pPr>
              <w:pStyle w:val="TAC"/>
              <w:keepNext w:val="0"/>
              <w:keepLines w:val="0"/>
              <w:widowControl w:val="0"/>
              <w:rPr>
                <w:lang w:eastAsia="zh-CN"/>
              </w:rPr>
            </w:pPr>
            <w:r>
              <w:rPr>
                <w:lang w:val="en-US"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89082A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F16DD4" w14:textId="77777777" w:rsidR="00C0107E" w:rsidRDefault="00C0107E" w:rsidP="00C0107E">
            <w:pPr>
              <w:pStyle w:val="TAC"/>
              <w:keepNext w:val="0"/>
              <w:keepLines w:val="0"/>
              <w:widowControl w:val="0"/>
              <w:rPr>
                <w:rFonts w:cs="Arial"/>
                <w:color w:val="000000"/>
                <w:szCs w:val="18"/>
              </w:rPr>
            </w:pPr>
            <w:r>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0B0F2F17" w14:textId="77777777" w:rsidR="00C0107E" w:rsidRPr="001141C9" w:rsidRDefault="00C0107E" w:rsidP="00C0107E">
            <w:pPr>
              <w:pStyle w:val="TAC"/>
              <w:keepNext w:val="0"/>
              <w:keepLines w:val="0"/>
              <w:widowControl w:val="0"/>
              <w:rPr>
                <w:kern w:val="2"/>
                <w:szCs w:val="22"/>
                <w:lang w:eastAsia="zh-CN"/>
              </w:rPr>
            </w:pPr>
            <w:r>
              <w:rPr>
                <w:lang w:val="en-US" w:eastAsia="zh-CN" w:bidi="ar"/>
              </w:rPr>
              <w:t>0</w:t>
            </w:r>
          </w:p>
        </w:tc>
      </w:tr>
      <w:tr w:rsidR="00C0107E" w:rsidRPr="001141C9" w14:paraId="26C24F5F" w14:textId="77777777" w:rsidTr="00C0107E">
        <w:trPr>
          <w:jc w:val="center"/>
        </w:trPr>
        <w:tc>
          <w:tcPr>
            <w:tcW w:w="2924" w:type="dxa"/>
            <w:tcBorders>
              <w:top w:val="nil"/>
              <w:left w:val="single" w:sz="4" w:space="0" w:color="auto"/>
              <w:bottom w:val="nil"/>
              <w:right w:val="single" w:sz="4" w:space="0" w:color="auto"/>
            </w:tcBorders>
          </w:tcPr>
          <w:p w14:paraId="4E3AB19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BCC32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097975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94EAB3" w14:textId="77777777" w:rsidR="00C0107E" w:rsidRDefault="00C0107E" w:rsidP="00C0107E">
            <w:pPr>
              <w:pStyle w:val="TAC"/>
              <w:keepNext w:val="0"/>
              <w:keepLines w:val="0"/>
              <w:widowControl w:val="0"/>
              <w:rPr>
                <w:rFonts w:cs="Arial"/>
                <w:color w:val="000000"/>
                <w:szCs w:val="18"/>
              </w:rPr>
            </w:pPr>
            <w:r>
              <w:rPr>
                <w:rFonts w:cs="Arial"/>
                <w:szCs w:val="18"/>
                <w:lang w:eastAsia="zh-CN"/>
              </w:rPr>
              <w:t>CA_n7B_BCS0</w:t>
            </w:r>
          </w:p>
        </w:tc>
        <w:tc>
          <w:tcPr>
            <w:tcW w:w="2715" w:type="dxa"/>
            <w:tcBorders>
              <w:top w:val="nil"/>
              <w:left w:val="single" w:sz="4" w:space="0" w:color="auto"/>
              <w:bottom w:val="nil"/>
              <w:right w:val="single" w:sz="4" w:space="0" w:color="auto"/>
            </w:tcBorders>
            <w:vAlign w:val="center"/>
          </w:tcPr>
          <w:p w14:paraId="65FC9A8F"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08F99B" w14:textId="77777777" w:rsidTr="00C0107E">
        <w:trPr>
          <w:jc w:val="center"/>
        </w:trPr>
        <w:tc>
          <w:tcPr>
            <w:tcW w:w="2924" w:type="dxa"/>
            <w:tcBorders>
              <w:top w:val="nil"/>
              <w:left w:val="single" w:sz="4" w:space="0" w:color="auto"/>
              <w:bottom w:val="nil"/>
              <w:right w:val="single" w:sz="4" w:space="0" w:color="auto"/>
            </w:tcBorders>
          </w:tcPr>
          <w:p w14:paraId="076BA6D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EB2E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7666F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D580CE1" w14:textId="77777777" w:rsidR="00C0107E" w:rsidRDefault="00C0107E" w:rsidP="00C0107E">
            <w:pPr>
              <w:pStyle w:val="TAC"/>
              <w:keepNext w:val="0"/>
              <w:keepLines w:val="0"/>
              <w:widowControl w:val="0"/>
              <w:rPr>
                <w:rFonts w:cs="Arial"/>
                <w:color w:val="000000"/>
                <w:szCs w:val="18"/>
              </w:rPr>
            </w:pPr>
            <w:r>
              <w:rPr>
                <w:rFonts w:cs="Arial"/>
                <w:szCs w:val="18"/>
                <w:lang w:eastAsia="zh-CN"/>
              </w:rPr>
              <w:t>5, 10, 15, 20</w:t>
            </w:r>
          </w:p>
        </w:tc>
        <w:tc>
          <w:tcPr>
            <w:tcW w:w="2715" w:type="dxa"/>
            <w:tcBorders>
              <w:top w:val="nil"/>
              <w:left w:val="single" w:sz="4" w:space="0" w:color="auto"/>
              <w:bottom w:val="nil"/>
              <w:right w:val="single" w:sz="4" w:space="0" w:color="auto"/>
            </w:tcBorders>
            <w:vAlign w:val="center"/>
          </w:tcPr>
          <w:p w14:paraId="65F31211"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E30897" w14:textId="77777777" w:rsidTr="00C0107E">
        <w:trPr>
          <w:jc w:val="center"/>
        </w:trPr>
        <w:tc>
          <w:tcPr>
            <w:tcW w:w="2924" w:type="dxa"/>
            <w:tcBorders>
              <w:top w:val="nil"/>
              <w:left w:val="single" w:sz="4" w:space="0" w:color="auto"/>
              <w:bottom w:val="nil"/>
              <w:right w:val="single" w:sz="4" w:space="0" w:color="auto"/>
            </w:tcBorders>
          </w:tcPr>
          <w:p w14:paraId="285C8A9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3CE60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5125A3"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1D8D31"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CA_n78C_BCS0</w:t>
            </w:r>
          </w:p>
        </w:tc>
        <w:tc>
          <w:tcPr>
            <w:tcW w:w="2715" w:type="dxa"/>
            <w:tcBorders>
              <w:top w:val="nil"/>
              <w:left w:val="single" w:sz="4" w:space="0" w:color="auto"/>
              <w:bottom w:val="single" w:sz="4" w:space="0" w:color="auto"/>
              <w:right w:val="single" w:sz="4" w:space="0" w:color="auto"/>
            </w:tcBorders>
            <w:vAlign w:val="center"/>
          </w:tcPr>
          <w:p w14:paraId="14BE983D" w14:textId="77777777" w:rsidR="00C0107E" w:rsidRPr="001141C9" w:rsidRDefault="00C0107E" w:rsidP="00C0107E">
            <w:pPr>
              <w:pStyle w:val="TAC"/>
              <w:keepNext w:val="0"/>
              <w:keepLines w:val="0"/>
              <w:widowControl w:val="0"/>
              <w:rPr>
                <w:kern w:val="2"/>
                <w:szCs w:val="22"/>
                <w:lang w:eastAsia="zh-CN"/>
              </w:rPr>
            </w:pPr>
          </w:p>
        </w:tc>
      </w:tr>
      <w:tr w:rsidR="00C0107E" w:rsidRPr="001141C9" w14:paraId="4EC470A5" w14:textId="77777777" w:rsidTr="00C0107E">
        <w:trPr>
          <w:jc w:val="center"/>
        </w:trPr>
        <w:tc>
          <w:tcPr>
            <w:tcW w:w="2924" w:type="dxa"/>
            <w:tcBorders>
              <w:top w:val="nil"/>
              <w:left w:val="single" w:sz="4" w:space="0" w:color="auto"/>
              <w:bottom w:val="nil"/>
              <w:right w:val="single" w:sz="4" w:space="0" w:color="auto"/>
            </w:tcBorders>
          </w:tcPr>
          <w:p w14:paraId="16CD7E0C"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4694921"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6276EB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1CF9317" w14:textId="77777777" w:rsidR="00C0107E" w:rsidRDefault="00C0107E" w:rsidP="00C0107E">
            <w:pPr>
              <w:pStyle w:val="TAC"/>
              <w:keepNext w:val="0"/>
              <w:keepLines w:val="0"/>
              <w:widowControl w:val="0"/>
              <w:rPr>
                <w:rFonts w:cs="Arial"/>
                <w:color w:val="000000"/>
                <w:szCs w:val="18"/>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34A91B4"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6FE5DE2" w14:textId="77777777" w:rsidTr="00C0107E">
        <w:trPr>
          <w:jc w:val="center"/>
        </w:trPr>
        <w:tc>
          <w:tcPr>
            <w:tcW w:w="2924" w:type="dxa"/>
            <w:tcBorders>
              <w:top w:val="nil"/>
              <w:left w:val="single" w:sz="4" w:space="0" w:color="auto"/>
              <w:bottom w:val="nil"/>
              <w:right w:val="single" w:sz="4" w:space="0" w:color="auto"/>
            </w:tcBorders>
          </w:tcPr>
          <w:p w14:paraId="612244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7C0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1AA9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889BF1D" w14:textId="77777777" w:rsidR="00C0107E" w:rsidRDefault="00C0107E" w:rsidP="00C0107E">
            <w:pPr>
              <w:pStyle w:val="TAC"/>
              <w:keepNext w:val="0"/>
              <w:keepLines w:val="0"/>
              <w:widowControl w:val="0"/>
              <w:rPr>
                <w:rFonts w:cs="Arial"/>
                <w:color w:val="000000"/>
                <w:szCs w:val="18"/>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775A31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E58B14" w14:textId="77777777" w:rsidTr="00C0107E">
        <w:trPr>
          <w:jc w:val="center"/>
        </w:trPr>
        <w:tc>
          <w:tcPr>
            <w:tcW w:w="2924" w:type="dxa"/>
            <w:tcBorders>
              <w:top w:val="nil"/>
              <w:left w:val="single" w:sz="4" w:space="0" w:color="auto"/>
              <w:bottom w:val="nil"/>
              <w:right w:val="single" w:sz="4" w:space="0" w:color="auto"/>
            </w:tcBorders>
          </w:tcPr>
          <w:p w14:paraId="076467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1D97B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66D698"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74392C3" w14:textId="77777777" w:rsidR="00C0107E" w:rsidRDefault="00C0107E" w:rsidP="00C0107E">
            <w:pPr>
              <w:pStyle w:val="TAC"/>
              <w:keepNext w:val="0"/>
              <w:keepLines w:val="0"/>
              <w:widowControl w:val="0"/>
              <w:rPr>
                <w:rFonts w:cs="Arial"/>
                <w:color w:val="000000"/>
                <w:szCs w:val="18"/>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661FAF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88EAC2D" w14:textId="77777777" w:rsidTr="00C0107E">
        <w:trPr>
          <w:jc w:val="center"/>
        </w:trPr>
        <w:tc>
          <w:tcPr>
            <w:tcW w:w="2924" w:type="dxa"/>
            <w:tcBorders>
              <w:top w:val="nil"/>
              <w:left w:val="single" w:sz="4" w:space="0" w:color="auto"/>
              <w:bottom w:val="single" w:sz="4" w:space="0" w:color="auto"/>
              <w:right w:val="single" w:sz="4" w:space="0" w:color="auto"/>
            </w:tcBorders>
          </w:tcPr>
          <w:p w14:paraId="1C1564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BC4BF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FD26B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C2AE45"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16A44F9B" w14:textId="77777777" w:rsidR="00C0107E" w:rsidRPr="001141C9" w:rsidRDefault="00C0107E" w:rsidP="00C0107E">
            <w:pPr>
              <w:pStyle w:val="TAC"/>
              <w:keepNext w:val="0"/>
              <w:keepLines w:val="0"/>
              <w:widowControl w:val="0"/>
              <w:rPr>
                <w:kern w:val="2"/>
                <w:szCs w:val="22"/>
                <w:lang w:eastAsia="zh-CN"/>
              </w:rPr>
            </w:pPr>
          </w:p>
        </w:tc>
      </w:tr>
      <w:tr w:rsidR="00C0107E" w:rsidRPr="001141C9" w14:paraId="0C0367B7" w14:textId="77777777" w:rsidTr="00C0107E">
        <w:trPr>
          <w:jc w:val="center"/>
        </w:trPr>
        <w:tc>
          <w:tcPr>
            <w:tcW w:w="2924" w:type="dxa"/>
            <w:tcBorders>
              <w:top w:val="single" w:sz="4" w:space="0" w:color="auto"/>
              <w:left w:val="single" w:sz="4" w:space="0" w:color="auto"/>
              <w:bottom w:val="nil"/>
              <w:right w:val="single" w:sz="4" w:space="0" w:color="auto"/>
            </w:tcBorders>
          </w:tcPr>
          <w:p w14:paraId="546FFD08" w14:textId="77777777" w:rsidR="00C0107E" w:rsidRPr="001141C9" w:rsidRDefault="00C0107E" w:rsidP="00C0107E">
            <w:pPr>
              <w:pStyle w:val="TAC"/>
              <w:keepNext w:val="0"/>
              <w:keepLines w:val="0"/>
              <w:widowControl w:val="0"/>
            </w:pPr>
            <w:r w:rsidRPr="001141C9">
              <w:rPr>
                <w:lang w:eastAsia="zh-CN"/>
              </w:rPr>
              <w:lastRenderedPageBreak/>
              <w:t>CA_n3B-n7A-n28A-n78C</w:t>
            </w:r>
          </w:p>
        </w:tc>
        <w:tc>
          <w:tcPr>
            <w:tcW w:w="3008" w:type="dxa"/>
            <w:tcBorders>
              <w:top w:val="single" w:sz="4" w:space="0" w:color="auto"/>
              <w:left w:val="single" w:sz="4" w:space="0" w:color="auto"/>
              <w:bottom w:val="nil"/>
              <w:right w:val="single" w:sz="4" w:space="0" w:color="auto"/>
            </w:tcBorders>
          </w:tcPr>
          <w:p w14:paraId="674B0F12" w14:textId="77777777" w:rsidR="00C0107E" w:rsidRPr="001141C9" w:rsidRDefault="00C0107E" w:rsidP="00C0107E">
            <w:pPr>
              <w:pStyle w:val="TAC"/>
              <w:keepNext w:val="0"/>
              <w:keepLines w:val="0"/>
              <w:rPr>
                <w:lang w:eastAsia="zh-CN" w:bidi="ar"/>
              </w:rPr>
            </w:pPr>
            <w:r w:rsidRPr="001141C9">
              <w:rPr>
                <w:lang w:eastAsia="zh-CN" w:bidi="ar"/>
              </w:rPr>
              <w:t>CA_n78C</w:t>
            </w:r>
          </w:p>
          <w:p w14:paraId="458E0659" w14:textId="77777777" w:rsidR="00C0107E" w:rsidRPr="001141C9" w:rsidRDefault="00C0107E" w:rsidP="00C0107E">
            <w:pPr>
              <w:pStyle w:val="TAC"/>
              <w:keepNext w:val="0"/>
              <w:keepLines w:val="0"/>
              <w:rPr>
                <w:lang w:eastAsia="zh-CN" w:bidi="ar"/>
              </w:rPr>
            </w:pPr>
            <w:r w:rsidRPr="001141C9">
              <w:rPr>
                <w:lang w:eastAsia="zh-CN" w:bidi="ar"/>
              </w:rPr>
              <w:t>CA_n3A-n7A</w:t>
            </w:r>
          </w:p>
          <w:p w14:paraId="749651E1" w14:textId="77777777" w:rsidR="00C0107E" w:rsidRPr="001141C9" w:rsidRDefault="00C0107E" w:rsidP="00C0107E">
            <w:pPr>
              <w:pStyle w:val="TAC"/>
              <w:keepNext w:val="0"/>
              <w:keepLines w:val="0"/>
              <w:rPr>
                <w:lang w:eastAsia="zh-CN" w:bidi="ar"/>
              </w:rPr>
            </w:pPr>
            <w:r w:rsidRPr="001141C9">
              <w:rPr>
                <w:lang w:eastAsia="zh-CN" w:bidi="ar"/>
              </w:rPr>
              <w:t>CA_n3A-n28A</w:t>
            </w:r>
          </w:p>
          <w:p w14:paraId="45D024DE" w14:textId="77777777" w:rsidR="00C0107E" w:rsidRPr="001141C9" w:rsidRDefault="00C0107E" w:rsidP="00C0107E">
            <w:pPr>
              <w:pStyle w:val="TAC"/>
              <w:keepNext w:val="0"/>
              <w:keepLines w:val="0"/>
              <w:rPr>
                <w:lang w:eastAsia="zh-CN" w:bidi="ar"/>
              </w:rPr>
            </w:pPr>
            <w:r w:rsidRPr="001141C9">
              <w:rPr>
                <w:lang w:eastAsia="zh-CN" w:bidi="ar"/>
              </w:rPr>
              <w:t>CA_n3A-n78A</w:t>
            </w:r>
          </w:p>
          <w:p w14:paraId="5D232380" w14:textId="77777777" w:rsidR="00C0107E" w:rsidRPr="001141C9" w:rsidRDefault="00C0107E" w:rsidP="00C0107E">
            <w:pPr>
              <w:pStyle w:val="TAC"/>
              <w:keepNext w:val="0"/>
              <w:keepLines w:val="0"/>
              <w:rPr>
                <w:lang w:eastAsia="zh-CN" w:bidi="ar"/>
              </w:rPr>
            </w:pPr>
            <w:r w:rsidRPr="001141C9">
              <w:rPr>
                <w:lang w:eastAsia="zh-CN" w:bidi="ar"/>
              </w:rPr>
              <w:t>CA_n7A-n28A</w:t>
            </w:r>
          </w:p>
          <w:p w14:paraId="2815D0F3" w14:textId="77777777" w:rsidR="00C0107E" w:rsidRPr="001141C9" w:rsidRDefault="00C0107E" w:rsidP="00C0107E">
            <w:pPr>
              <w:pStyle w:val="TAC"/>
              <w:keepNext w:val="0"/>
              <w:keepLines w:val="0"/>
              <w:rPr>
                <w:lang w:eastAsia="zh-CN" w:bidi="ar"/>
              </w:rPr>
            </w:pPr>
            <w:r w:rsidRPr="001141C9">
              <w:rPr>
                <w:lang w:eastAsia="zh-CN" w:bidi="ar"/>
              </w:rPr>
              <w:t>CA_n7A-n78A</w:t>
            </w:r>
          </w:p>
          <w:p w14:paraId="67FDBFE2"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CB7377E"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D88FF2" w14:textId="77777777" w:rsidR="00C0107E" w:rsidRPr="001141C9" w:rsidRDefault="00C0107E" w:rsidP="00C0107E">
            <w:pPr>
              <w:pStyle w:val="TAC"/>
              <w:keepNext w:val="0"/>
              <w:keepLines w:val="0"/>
              <w:widowControl w:val="0"/>
              <w:rPr>
                <w:lang w:eastAsia="zh-CN"/>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E17397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44E8491B" w14:textId="77777777" w:rsidTr="00C0107E">
        <w:trPr>
          <w:jc w:val="center"/>
        </w:trPr>
        <w:tc>
          <w:tcPr>
            <w:tcW w:w="2924" w:type="dxa"/>
            <w:tcBorders>
              <w:top w:val="nil"/>
              <w:left w:val="single" w:sz="4" w:space="0" w:color="auto"/>
              <w:bottom w:val="nil"/>
              <w:right w:val="single" w:sz="4" w:space="0" w:color="auto"/>
            </w:tcBorders>
          </w:tcPr>
          <w:p w14:paraId="79AE8BD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838292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8E7F1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ADDC8F" w14:textId="77777777" w:rsidR="00C0107E" w:rsidRPr="001141C9" w:rsidRDefault="00C0107E" w:rsidP="00C0107E">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EF33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109A68" w14:textId="77777777" w:rsidTr="00C0107E">
        <w:trPr>
          <w:jc w:val="center"/>
        </w:trPr>
        <w:tc>
          <w:tcPr>
            <w:tcW w:w="2924" w:type="dxa"/>
            <w:tcBorders>
              <w:top w:val="nil"/>
              <w:left w:val="single" w:sz="4" w:space="0" w:color="auto"/>
              <w:bottom w:val="nil"/>
              <w:right w:val="single" w:sz="4" w:space="0" w:color="auto"/>
            </w:tcBorders>
          </w:tcPr>
          <w:p w14:paraId="1E495AC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2BCF6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02663"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C8D95EE"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BDAFD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56C9E" w14:textId="77777777" w:rsidTr="00C0107E">
        <w:trPr>
          <w:jc w:val="center"/>
        </w:trPr>
        <w:tc>
          <w:tcPr>
            <w:tcW w:w="2924" w:type="dxa"/>
            <w:tcBorders>
              <w:top w:val="nil"/>
              <w:left w:val="single" w:sz="4" w:space="0" w:color="auto"/>
              <w:bottom w:val="nil"/>
              <w:right w:val="single" w:sz="4" w:space="0" w:color="auto"/>
            </w:tcBorders>
          </w:tcPr>
          <w:p w14:paraId="0E0081E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484CAD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669C55"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8836E1"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AE32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A2615" w14:textId="77777777" w:rsidTr="00C0107E">
        <w:trPr>
          <w:jc w:val="center"/>
        </w:trPr>
        <w:tc>
          <w:tcPr>
            <w:tcW w:w="2924" w:type="dxa"/>
            <w:tcBorders>
              <w:top w:val="nil"/>
              <w:left w:val="single" w:sz="4" w:space="0" w:color="auto"/>
              <w:bottom w:val="nil"/>
              <w:right w:val="single" w:sz="4" w:space="0" w:color="auto"/>
            </w:tcBorders>
          </w:tcPr>
          <w:p w14:paraId="0D84C929"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A25E29E"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A738E21" w14:textId="77777777" w:rsidR="00C0107E" w:rsidRPr="001141C9" w:rsidRDefault="00C0107E" w:rsidP="00C0107E">
            <w:pPr>
              <w:pStyle w:val="TAC"/>
              <w:keepNext w:val="0"/>
              <w:keepLines w:val="0"/>
              <w:widowControl w:val="0"/>
              <w:rPr>
                <w:lang w:eastAsia="zh-CN"/>
              </w:rPr>
            </w:pPr>
            <w:r w:rsidRPr="00F416F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E2073D0"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E07B4A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54B6E04" w14:textId="77777777" w:rsidTr="00C0107E">
        <w:trPr>
          <w:jc w:val="center"/>
        </w:trPr>
        <w:tc>
          <w:tcPr>
            <w:tcW w:w="2924" w:type="dxa"/>
            <w:tcBorders>
              <w:top w:val="nil"/>
              <w:left w:val="single" w:sz="4" w:space="0" w:color="auto"/>
              <w:bottom w:val="nil"/>
              <w:right w:val="single" w:sz="4" w:space="0" w:color="auto"/>
            </w:tcBorders>
          </w:tcPr>
          <w:p w14:paraId="6283F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6A61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24EFD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10FB2C"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D807D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F694764" w14:textId="77777777" w:rsidTr="00C0107E">
        <w:trPr>
          <w:jc w:val="center"/>
        </w:trPr>
        <w:tc>
          <w:tcPr>
            <w:tcW w:w="2924" w:type="dxa"/>
            <w:tcBorders>
              <w:top w:val="nil"/>
              <w:left w:val="single" w:sz="4" w:space="0" w:color="auto"/>
              <w:bottom w:val="nil"/>
              <w:right w:val="single" w:sz="4" w:space="0" w:color="auto"/>
            </w:tcBorders>
          </w:tcPr>
          <w:p w14:paraId="09C84BB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0CC7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B34F3" w14:textId="77777777" w:rsidR="00C0107E" w:rsidRPr="001141C9" w:rsidRDefault="00C0107E" w:rsidP="00C0107E">
            <w:pPr>
              <w:pStyle w:val="TAC"/>
              <w:keepNext w:val="0"/>
              <w:keepLines w:val="0"/>
              <w:widowControl w:val="0"/>
              <w:rPr>
                <w:lang w:eastAsia="zh-CN"/>
              </w:rPr>
            </w:pPr>
            <w:r w:rsidRPr="00F416F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F6B21F9"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5C03232C" w14:textId="77777777" w:rsidR="00C0107E" w:rsidRPr="001141C9" w:rsidRDefault="00C0107E" w:rsidP="00C0107E">
            <w:pPr>
              <w:pStyle w:val="TAC"/>
              <w:keepNext w:val="0"/>
              <w:keepLines w:val="0"/>
              <w:widowControl w:val="0"/>
              <w:rPr>
                <w:kern w:val="2"/>
                <w:szCs w:val="22"/>
                <w:lang w:eastAsia="zh-CN"/>
              </w:rPr>
            </w:pPr>
          </w:p>
        </w:tc>
      </w:tr>
      <w:tr w:rsidR="00C0107E" w:rsidRPr="001141C9" w14:paraId="1E36629C" w14:textId="77777777" w:rsidTr="00C0107E">
        <w:trPr>
          <w:jc w:val="center"/>
        </w:trPr>
        <w:tc>
          <w:tcPr>
            <w:tcW w:w="2924" w:type="dxa"/>
            <w:tcBorders>
              <w:top w:val="nil"/>
              <w:left w:val="single" w:sz="4" w:space="0" w:color="auto"/>
              <w:bottom w:val="single" w:sz="4" w:space="0" w:color="auto"/>
              <w:right w:val="single" w:sz="4" w:space="0" w:color="auto"/>
            </w:tcBorders>
          </w:tcPr>
          <w:p w14:paraId="04E4C39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2F251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AE723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D5F9A4B" w14:textId="77777777" w:rsidR="00C0107E" w:rsidRPr="001141C9" w:rsidRDefault="00C0107E" w:rsidP="00C0107E">
            <w:pPr>
              <w:pStyle w:val="TAC"/>
              <w:keepNext w:val="0"/>
              <w:keepLines w:val="0"/>
              <w:widowControl w:val="0"/>
              <w:rPr>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7AEF694" w14:textId="77777777" w:rsidR="00C0107E" w:rsidRPr="001141C9" w:rsidRDefault="00C0107E" w:rsidP="00C0107E">
            <w:pPr>
              <w:pStyle w:val="TAC"/>
              <w:keepNext w:val="0"/>
              <w:keepLines w:val="0"/>
              <w:widowControl w:val="0"/>
              <w:rPr>
                <w:kern w:val="2"/>
                <w:szCs w:val="22"/>
                <w:lang w:eastAsia="zh-CN"/>
              </w:rPr>
            </w:pPr>
          </w:p>
        </w:tc>
      </w:tr>
      <w:tr w:rsidR="00C0107E" w:rsidRPr="001141C9" w14:paraId="63FCBE13" w14:textId="77777777" w:rsidTr="00C0107E">
        <w:trPr>
          <w:jc w:val="center"/>
        </w:trPr>
        <w:tc>
          <w:tcPr>
            <w:tcW w:w="2924" w:type="dxa"/>
            <w:tcBorders>
              <w:top w:val="single" w:sz="4" w:space="0" w:color="auto"/>
              <w:left w:val="single" w:sz="4" w:space="0" w:color="auto"/>
              <w:bottom w:val="nil"/>
              <w:right w:val="single" w:sz="4" w:space="0" w:color="auto"/>
            </w:tcBorders>
          </w:tcPr>
          <w:p w14:paraId="2771C228" w14:textId="77777777" w:rsidR="00C0107E" w:rsidRPr="001141C9" w:rsidRDefault="00C0107E" w:rsidP="00C0107E">
            <w:pPr>
              <w:pStyle w:val="TAC"/>
              <w:keepNext w:val="0"/>
              <w:keepLines w:val="0"/>
              <w:widowControl w:val="0"/>
              <w:rPr>
                <w:lang w:eastAsia="zh-CN" w:bidi="ar"/>
              </w:rPr>
            </w:pPr>
            <w:r w:rsidRPr="001141C9">
              <w:t>CA_n3A-n7A-n38A-n78A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523236F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6B72C784" w14:textId="77777777" w:rsidR="00C0107E" w:rsidRPr="001141C9" w:rsidRDefault="00C0107E" w:rsidP="00C0107E">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5CF87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2B56551"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6885AD79" w14:textId="77777777" w:rsidTr="00C0107E">
        <w:trPr>
          <w:jc w:val="center"/>
        </w:trPr>
        <w:tc>
          <w:tcPr>
            <w:tcW w:w="2924" w:type="dxa"/>
            <w:tcBorders>
              <w:top w:val="nil"/>
              <w:left w:val="single" w:sz="4" w:space="0" w:color="auto"/>
              <w:bottom w:val="nil"/>
              <w:right w:val="single" w:sz="4" w:space="0" w:color="auto"/>
            </w:tcBorders>
          </w:tcPr>
          <w:p w14:paraId="7214BD1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A6DB3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33DDB6" w14:textId="77777777" w:rsidR="00C0107E" w:rsidRPr="001141C9" w:rsidRDefault="00C0107E" w:rsidP="00C0107E">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CCD731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0C45F37" w14:textId="77777777" w:rsidR="00C0107E" w:rsidRPr="001141C9" w:rsidRDefault="00C0107E" w:rsidP="00C0107E">
            <w:pPr>
              <w:pStyle w:val="TAC"/>
              <w:keepNext w:val="0"/>
              <w:keepLines w:val="0"/>
              <w:widowControl w:val="0"/>
              <w:rPr>
                <w:lang w:eastAsia="zh-CN" w:bidi="ar"/>
              </w:rPr>
            </w:pPr>
          </w:p>
        </w:tc>
      </w:tr>
      <w:tr w:rsidR="00C0107E" w:rsidRPr="001141C9" w14:paraId="738B4D9E" w14:textId="77777777" w:rsidTr="00C0107E">
        <w:trPr>
          <w:jc w:val="center"/>
        </w:trPr>
        <w:tc>
          <w:tcPr>
            <w:tcW w:w="2924" w:type="dxa"/>
            <w:tcBorders>
              <w:top w:val="nil"/>
              <w:left w:val="single" w:sz="4" w:space="0" w:color="auto"/>
              <w:bottom w:val="nil"/>
              <w:right w:val="single" w:sz="4" w:space="0" w:color="auto"/>
            </w:tcBorders>
          </w:tcPr>
          <w:p w14:paraId="6B5CFBC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3324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D5457" w14:textId="77777777" w:rsidR="00C0107E" w:rsidRPr="001141C9" w:rsidRDefault="00C0107E" w:rsidP="00C0107E">
            <w:pPr>
              <w:pStyle w:val="TAC"/>
              <w:keepNext w:val="0"/>
              <w:keepLines w:val="0"/>
              <w:widowControl w:val="0"/>
              <w:rPr>
                <w:rFonts w:eastAsia="DengXian"/>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1C696C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7E68E8" w14:textId="77777777" w:rsidR="00C0107E" w:rsidRPr="001141C9" w:rsidRDefault="00C0107E" w:rsidP="00C0107E">
            <w:pPr>
              <w:pStyle w:val="TAC"/>
              <w:keepNext w:val="0"/>
              <w:keepLines w:val="0"/>
              <w:widowControl w:val="0"/>
              <w:rPr>
                <w:lang w:eastAsia="zh-CN" w:bidi="ar"/>
              </w:rPr>
            </w:pPr>
          </w:p>
        </w:tc>
      </w:tr>
      <w:tr w:rsidR="00C0107E" w:rsidRPr="001141C9" w14:paraId="48A39622" w14:textId="77777777" w:rsidTr="00C0107E">
        <w:trPr>
          <w:jc w:val="center"/>
        </w:trPr>
        <w:tc>
          <w:tcPr>
            <w:tcW w:w="2924" w:type="dxa"/>
            <w:tcBorders>
              <w:top w:val="nil"/>
              <w:left w:val="single" w:sz="4" w:space="0" w:color="auto"/>
              <w:bottom w:val="single" w:sz="4" w:space="0" w:color="auto"/>
              <w:right w:val="single" w:sz="4" w:space="0" w:color="auto"/>
            </w:tcBorders>
          </w:tcPr>
          <w:p w14:paraId="422D8F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DC5C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C3DFC5" w14:textId="77777777" w:rsidR="00C0107E" w:rsidRPr="001141C9" w:rsidRDefault="00C0107E" w:rsidP="00C0107E">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6C773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271D81" w14:textId="77777777" w:rsidR="00C0107E" w:rsidRPr="001141C9" w:rsidRDefault="00C0107E" w:rsidP="00C0107E">
            <w:pPr>
              <w:pStyle w:val="TAC"/>
              <w:keepNext w:val="0"/>
              <w:keepLines w:val="0"/>
              <w:widowControl w:val="0"/>
              <w:rPr>
                <w:lang w:eastAsia="zh-CN" w:bidi="ar"/>
              </w:rPr>
            </w:pPr>
          </w:p>
        </w:tc>
      </w:tr>
      <w:tr w:rsidR="00C0107E" w:rsidRPr="001141C9" w14:paraId="59B52E3B" w14:textId="77777777" w:rsidTr="00C0107E">
        <w:trPr>
          <w:jc w:val="center"/>
        </w:trPr>
        <w:tc>
          <w:tcPr>
            <w:tcW w:w="2924" w:type="dxa"/>
            <w:tcBorders>
              <w:top w:val="single" w:sz="4" w:space="0" w:color="auto"/>
              <w:left w:val="single" w:sz="4" w:space="0" w:color="auto"/>
              <w:bottom w:val="nil"/>
              <w:right w:val="single" w:sz="4" w:space="0" w:color="auto"/>
            </w:tcBorders>
          </w:tcPr>
          <w:p w14:paraId="46C38000" w14:textId="77777777" w:rsidR="00C0107E" w:rsidRPr="001141C9" w:rsidRDefault="00C0107E" w:rsidP="00C0107E">
            <w:pPr>
              <w:pStyle w:val="TAC"/>
              <w:keepLines w:val="0"/>
              <w:widowControl w:val="0"/>
              <w:rPr>
                <w:lang w:eastAsia="zh-CN" w:bidi="ar"/>
              </w:rPr>
            </w:pPr>
            <w:r w:rsidRPr="001141C9">
              <w:t>CA_n3A-n7A-n40A-n78A</w:t>
            </w:r>
          </w:p>
        </w:tc>
        <w:tc>
          <w:tcPr>
            <w:tcW w:w="3008" w:type="dxa"/>
            <w:tcBorders>
              <w:top w:val="single" w:sz="4" w:space="0" w:color="auto"/>
              <w:left w:val="single" w:sz="4" w:space="0" w:color="auto"/>
              <w:bottom w:val="nil"/>
              <w:right w:val="single" w:sz="4" w:space="0" w:color="auto"/>
            </w:tcBorders>
          </w:tcPr>
          <w:p w14:paraId="55125E2F" w14:textId="77777777" w:rsidR="00C0107E" w:rsidRPr="001141C9" w:rsidRDefault="00C0107E" w:rsidP="00C0107E">
            <w:pPr>
              <w:pStyle w:val="TAC"/>
              <w:keepLines w:val="0"/>
              <w:rPr>
                <w:lang w:eastAsia="zh-CN"/>
              </w:rPr>
            </w:pPr>
            <w:r w:rsidRPr="001141C9">
              <w:rPr>
                <w:lang w:eastAsia="zh-CN"/>
              </w:rPr>
              <w:t>CA_n3A-n7A</w:t>
            </w:r>
          </w:p>
          <w:p w14:paraId="3CB41747" w14:textId="77777777" w:rsidR="00C0107E" w:rsidRPr="001141C9" w:rsidRDefault="00C0107E" w:rsidP="00C0107E">
            <w:pPr>
              <w:pStyle w:val="TAC"/>
              <w:keepLines w:val="0"/>
              <w:rPr>
                <w:lang w:eastAsia="zh-CN"/>
              </w:rPr>
            </w:pPr>
            <w:r w:rsidRPr="001141C9">
              <w:rPr>
                <w:lang w:eastAsia="zh-CN"/>
              </w:rPr>
              <w:t>CA_n3A-n40A</w:t>
            </w:r>
          </w:p>
          <w:p w14:paraId="63EDCF57" w14:textId="77777777" w:rsidR="00C0107E" w:rsidRPr="001141C9" w:rsidRDefault="00C0107E" w:rsidP="00C0107E">
            <w:pPr>
              <w:pStyle w:val="TAC"/>
              <w:keepLines w:val="0"/>
              <w:rPr>
                <w:lang w:eastAsia="zh-CN"/>
              </w:rPr>
            </w:pPr>
            <w:r w:rsidRPr="001141C9">
              <w:rPr>
                <w:lang w:eastAsia="zh-CN"/>
              </w:rPr>
              <w:t>CA_n3A-n78A</w:t>
            </w:r>
          </w:p>
          <w:p w14:paraId="35382090" w14:textId="77777777" w:rsidR="00C0107E" w:rsidRPr="001141C9" w:rsidRDefault="00C0107E" w:rsidP="00C0107E">
            <w:pPr>
              <w:pStyle w:val="TAC"/>
              <w:keepLines w:val="0"/>
              <w:rPr>
                <w:lang w:eastAsia="zh-CN"/>
              </w:rPr>
            </w:pPr>
            <w:r w:rsidRPr="001141C9">
              <w:rPr>
                <w:lang w:eastAsia="zh-CN"/>
              </w:rPr>
              <w:t>CA_n7A-n40A</w:t>
            </w:r>
          </w:p>
          <w:p w14:paraId="4545F3A0" w14:textId="77777777" w:rsidR="00C0107E" w:rsidRPr="001141C9" w:rsidRDefault="00C0107E" w:rsidP="00C0107E">
            <w:pPr>
              <w:pStyle w:val="TAC"/>
              <w:keepLines w:val="0"/>
              <w:rPr>
                <w:lang w:eastAsia="zh-CN"/>
              </w:rPr>
            </w:pPr>
            <w:r w:rsidRPr="001141C9">
              <w:rPr>
                <w:lang w:eastAsia="zh-CN"/>
              </w:rPr>
              <w:t>CA_n7A-n78A</w:t>
            </w:r>
          </w:p>
          <w:p w14:paraId="27A02D9F" w14:textId="77777777" w:rsidR="00C0107E" w:rsidRPr="001141C9" w:rsidRDefault="00C0107E" w:rsidP="00C0107E">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47030733"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381295" w14:textId="77777777" w:rsidR="00C0107E" w:rsidRPr="001141C9" w:rsidRDefault="00C0107E" w:rsidP="00C0107E">
            <w:pPr>
              <w:pStyle w:val="TAC"/>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342DBCEA" w14:textId="77777777" w:rsidR="00C0107E" w:rsidRPr="001141C9" w:rsidRDefault="00C0107E" w:rsidP="00C0107E">
            <w:pPr>
              <w:pStyle w:val="TAC"/>
              <w:keepLines w:val="0"/>
              <w:widowControl w:val="0"/>
              <w:rPr>
                <w:lang w:eastAsia="zh-CN" w:bidi="ar"/>
              </w:rPr>
            </w:pPr>
            <w:r w:rsidRPr="001141C9">
              <w:rPr>
                <w:kern w:val="2"/>
                <w:szCs w:val="22"/>
                <w:lang w:eastAsia="zh-CN"/>
              </w:rPr>
              <w:t>0</w:t>
            </w:r>
          </w:p>
        </w:tc>
      </w:tr>
      <w:tr w:rsidR="00C0107E" w:rsidRPr="001141C9" w14:paraId="4B8061C0" w14:textId="77777777" w:rsidTr="00C0107E">
        <w:trPr>
          <w:jc w:val="center"/>
        </w:trPr>
        <w:tc>
          <w:tcPr>
            <w:tcW w:w="2924" w:type="dxa"/>
            <w:tcBorders>
              <w:top w:val="nil"/>
              <w:left w:val="single" w:sz="4" w:space="0" w:color="auto"/>
              <w:bottom w:val="nil"/>
              <w:right w:val="single" w:sz="4" w:space="0" w:color="auto"/>
            </w:tcBorders>
          </w:tcPr>
          <w:p w14:paraId="16BB636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E040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23CE8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BB6A56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8F509A8" w14:textId="77777777" w:rsidR="00C0107E" w:rsidRPr="001141C9" w:rsidRDefault="00C0107E" w:rsidP="00C0107E">
            <w:pPr>
              <w:pStyle w:val="TAC"/>
              <w:keepNext w:val="0"/>
              <w:keepLines w:val="0"/>
              <w:widowControl w:val="0"/>
              <w:rPr>
                <w:lang w:eastAsia="zh-CN" w:bidi="ar"/>
              </w:rPr>
            </w:pPr>
          </w:p>
        </w:tc>
      </w:tr>
      <w:tr w:rsidR="00C0107E" w:rsidRPr="001141C9" w14:paraId="4B85CE20" w14:textId="77777777" w:rsidTr="00C0107E">
        <w:trPr>
          <w:jc w:val="center"/>
        </w:trPr>
        <w:tc>
          <w:tcPr>
            <w:tcW w:w="2924" w:type="dxa"/>
            <w:tcBorders>
              <w:top w:val="nil"/>
              <w:left w:val="single" w:sz="4" w:space="0" w:color="auto"/>
              <w:bottom w:val="nil"/>
              <w:right w:val="single" w:sz="4" w:space="0" w:color="auto"/>
            </w:tcBorders>
          </w:tcPr>
          <w:p w14:paraId="1732D5E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458A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CD6A2A"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56EA0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0104723" w14:textId="77777777" w:rsidR="00C0107E" w:rsidRPr="001141C9" w:rsidRDefault="00C0107E" w:rsidP="00C0107E">
            <w:pPr>
              <w:pStyle w:val="TAC"/>
              <w:keepNext w:val="0"/>
              <w:keepLines w:val="0"/>
              <w:widowControl w:val="0"/>
              <w:rPr>
                <w:lang w:eastAsia="zh-CN" w:bidi="ar"/>
              </w:rPr>
            </w:pPr>
          </w:p>
        </w:tc>
      </w:tr>
      <w:tr w:rsidR="00C0107E" w:rsidRPr="001141C9" w14:paraId="3463D4CF" w14:textId="77777777" w:rsidTr="00C0107E">
        <w:trPr>
          <w:jc w:val="center"/>
        </w:trPr>
        <w:tc>
          <w:tcPr>
            <w:tcW w:w="2924" w:type="dxa"/>
            <w:tcBorders>
              <w:top w:val="nil"/>
              <w:left w:val="single" w:sz="4" w:space="0" w:color="auto"/>
              <w:bottom w:val="single" w:sz="4" w:space="0" w:color="auto"/>
              <w:right w:val="single" w:sz="4" w:space="0" w:color="auto"/>
            </w:tcBorders>
          </w:tcPr>
          <w:p w14:paraId="6741753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53BC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5A0361"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8409C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B1284C" w14:textId="77777777" w:rsidR="00C0107E" w:rsidRPr="001141C9" w:rsidRDefault="00C0107E" w:rsidP="00C0107E">
            <w:pPr>
              <w:pStyle w:val="TAC"/>
              <w:keepNext w:val="0"/>
              <w:keepLines w:val="0"/>
              <w:widowControl w:val="0"/>
              <w:rPr>
                <w:lang w:eastAsia="zh-CN" w:bidi="ar"/>
              </w:rPr>
            </w:pPr>
          </w:p>
        </w:tc>
      </w:tr>
      <w:tr w:rsidR="00C0107E" w:rsidRPr="001141C9" w14:paraId="32638C88" w14:textId="77777777" w:rsidTr="00C0107E">
        <w:trPr>
          <w:jc w:val="center"/>
        </w:trPr>
        <w:tc>
          <w:tcPr>
            <w:tcW w:w="2924" w:type="dxa"/>
            <w:tcBorders>
              <w:top w:val="single" w:sz="4" w:space="0" w:color="auto"/>
              <w:left w:val="single" w:sz="4" w:space="0" w:color="auto"/>
              <w:bottom w:val="nil"/>
              <w:right w:val="single" w:sz="4" w:space="0" w:color="auto"/>
            </w:tcBorders>
          </w:tcPr>
          <w:p w14:paraId="74E7E3EF" w14:textId="77777777" w:rsidR="00C0107E" w:rsidRPr="001141C9" w:rsidRDefault="00C0107E" w:rsidP="00C0107E">
            <w:pPr>
              <w:pStyle w:val="TAC"/>
              <w:keepNext w:val="0"/>
              <w:keepLines w:val="0"/>
              <w:widowControl w:val="0"/>
              <w:rPr>
                <w:lang w:eastAsia="zh-CN" w:bidi="ar"/>
              </w:rPr>
            </w:pPr>
            <w:r w:rsidRPr="001141C9">
              <w:t>CA_n3A-n7A-n40A-n105A</w:t>
            </w:r>
          </w:p>
        </w:tc>
        <w:tc>
          <w:tcPr>
            <w:tcW w:w="3008" w:type="dxa"/>
            <w:tcBorders>
              <w:top w:val="single" w:sz="4" w:space="0" w:color="auto"/>
              <w:left w:val="single" w:sz="4" w:space="0" w:color="auto"/>
              <w:bottom w:val="nil"/>
              <w:right w:val="single" w:sz="4" w:space="0" w:color="auto"/>
            </w:tcBorders>
          </w:tcPr>
          <w:p w14:paraId="7F2046C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4472891" w14:textId="77777777" w:rsidR="00C0107E" w:rsidRPr="001141C9" w:rsidRDefault="00C0107E" w:rsidP="00C0107E">
            <w:pPr>
              <w:pStyle w:val="TAC"/>
              <w:keepNext w:val="0"/>
              <w:keepLines w:val="0"/>
              <w:widowControl w:val="0"/>
              <w:rPr>
                <w:lang w:eastAsia="zh-CN"/>
              </w:rPr>
            </w:pPr>
            <w:r w:rsidRPr="001141C9">
              <w:rPr>
                <w:lang w:eastAsia="zh-CN"/>
              </w:rPr>
              <w:t>CA_n3A-n40A</w:t>
            </w:r>
          </w:p>
          <w:p w14:paraId="08EBFD0C"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60577BF1" w14:textId="77777777" w:rsidR="00C0107E" w:rsidRPr="001141C9" w:rsidRDefault="00C0107E" w:rsidP="00C0107E">
            <w:pPr>
              <w:pStyle w:val="TAC"/>
              <w:keepNext w:val="0"/>
              <w:keepLines w:val="0"/>
              <w:widowControl w:val="0"/>
              <w:rPr>
                <w:lang w:eastAsia="zh-CN"/>
              </w:rPr>
            </w:pPr>
            <w:r w:rsidRPr="001141C9">
              <w:rPr>
                <w:lang w:eastAsia="zh-CN"/>
              </w:rPr>
              <w:t>CA_n7A-n40A</w:t>
            </w:r>
          </w:p>
          <w:p w14:paraId="173AAA70"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40A95504" w14:textId="77777777" w:rsidR="00C0107E" w:rsidRPr="001141C9" w:rsidRDefault="00C0107E" w:rsidP="00C0107E">
            <w:pPr>
              <w:pStyle w:val="TAC"/>
              <w:keepNext w:val="0"/>
              <w:keepLines w:val="0"/>
              <w:widowControl w:val="0"/>
              <w:rPr>
                <w:lang w:eastAsia="zh-CN" w:bidi="ar"/>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3B2F5B7C"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2D586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495D043"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2B2CB2F0" w14:textId="77777777" w:rsidTr="00C0107E">
        <w:trPr>
          <w:jc w:val="center"/>
        </w:trPr>
        <w:tc>
          <w:tcPr>
            <w:tcW w:w="2924" w:type="dxa"/>
            <w:tcBorders>
              <w:top w:val="nil"/>
              <w:left w:val="single" w:sz="4" w:space="0" w:color="auto"/>
              <w:bottom w:val="nil"/>
              <w:right w:val="single" w:sz="4" w:space="0" w:color="auto"/>
            </w:tcBorders>
          </w:tcPr>
          <w:p w14:paraId="3013105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6729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AE426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E36152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D73C30" w14:textId="77777777" w:rsidR="00C0107E" w:rsidRPr="001141C9" w:rsidRDefault="00C0107E" w:rsidP="00C0107E">
            <w:pPr>
              <w:pStyle w:val="TAC"/>
              <w:keepNext w:val="0"/>
              <w:keepLines w:val="0"/>
              <w:widowControl w:val="0"/>
              <w:rPr>
                <w:lang w:eastAsia="zh-CN" w:bidi="ar"/>
              </w:rPr>
            </w:pPr>
          </w:p>
        </w:tc>
      </w:tr>
      <w:tr w:rsidR="00C0107E" w:rsidRPr="001141C9" w14:paraId="7DF71D28" w14:textId="77777777" w:rsidTr="00C0107E">
        <w:trPr>
          <w:jc w:val="center"/>
        </w:trPr>
        <w:tc>
          <w:tcPr>
            <w:tcW w:w="2924" w:type="dxa"/>
            <w:tcBorders>
              <w:top w:val="nil"/>
              <w:left w:val="single" w:sz="4" w:space="0" w:color="auto"/>
              <w:bottom w:val="nil"/>
              <w:right w:val="single" w:sz="4" w:space="0" w:color="auto"/>
            </w:tcBorders>
          </w:tcPr>
          <w:p w14:paraId="6CD96F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8B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2DF5A5"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0359AC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37F83FB" w14:textId="77777777" w:rsidR="00C0107E" w:rsidRPr="001141C9" w:rsidRDefault="00C0107E" w:rsidP="00C0107E">
            <w:pPr>
              <w:pStyle w:val="TAC"/>
              <w:keepNext w:val="0"/>
              <w:keepLines w:val="0"/>
              <w:widowControl w:val="0"/>
              <w:rPr>
                <w:lang w:eastAsia="zh-CN" w:bidi="ar"/>
              </w:rPr>
            </w:pPr>
          </w:p>
        </w:tc>
      </w:tr>
      <w:tr w:rsidR="00C0107E" w:rsidRPr="001141C9" w14:paraId="32DD004F" w14:textId="77777777" w:rsidTr="00C0107E">
        <w:trPr>
          <w:jc w:val="center"/>
        </w:trPr>
        <w:tc>
          <w:tcPr>
            <w:tcW w:w="2924" w:type="dxa"/>
            <w:tcBorders>
              <w:top w:val="nil"/>
              <w:left w:val="single" w:sz="4" w:space="0" w:color="auto"/>
              <w:bottom w:val="single" w:sz="4" w:space="0" w:color="auto"/>
              <w:right w:val="single" w:sz="4" w:space="0" w:color="auto"/>
            </w:tcBorders>
          </w:tcPr>
          <w:p w14:paraId="0C2673C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A356B7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67C470" w14:textId="77777777" w:rsidR="00C0107E" w:rsidRPr="001141C9" w:rsidRDefault="00C0107E" w:rsidP="00C0107E">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5DE7D63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2124B3C" w14:textId="77777777" w:rsidR="00C0107E" w:rsidRPr="001141C9" w:rsidRDefault="00C0107E" w:rsidP="00C0107E">
            <w:pPr>
              <w:pStyle w:val="TAC"/>
              <w:keepNext w:val="0"/>
              <w:keepLines w:val="0"/>
              <w:widowControl w:val="0"/>
              <w:rPr>
                <w:lang w:eastAsia="zh-CN" w:bidi="ar"/>
              </w:rPr>
            </w:pPr>
          </w:p>
        </w:tc>
      </w:tr>
      <w:tr w:rsidR="00C0107E" w:rsidRPr="001141C9" w14:paraId="35B7092F" w14:textId="77777777" w:rsidTr="00C0107E">
        <w:trPr>
          <w:jc w:val="center"/>
        </w:trPr>
        <w:tc>
          <w:tcPr>
            <w:tcW w:w="2924" w:type="dxa"/>
            <w:tcBorders>
              <w:top w:val="single" w:sz="4" w:space="0" w:color="auto"/>
              <w:left w:val="single" w:sz="4" w:space="0" w:color="auto"/>
              <w:bottom w:val="nil"/>
              <w:right w:val="single" w:sz="4" w:space="0" w:color="auto"/>
            </w:tcBorders>
          </w:tcPr>
          <w:p w14:paraId="6361A36D" w14:textId="77777777" w:rsidR="00C0107E" w:rsidRPr="001141C9" w:rsidRDefault="00C0107E" w:rsidP="00C0107E">
            <w:pPr>
              <w:pStyle w:val="TAC"/>
              <w:keepNext w:val="0"/>
              <w:keepLines w:val="0"/>
              <w:widowControl w:val="0"/>
              <w:rPr>
                <w:lang w:eastAsia="zh-CN" w:bidi="ar"/>
              </w:rPr>
            </w:pPr>
            <w:r w:rsidRPr="001141C9">
              <w:rPr>
                <w:rFonts w:cs="Arial"/>
              </w:rPr>
              <w:t>CA_n3A-n7A-n67A-n78A</w:t>
            </w:r>
          </w:p>
        </w:tc>
        <w:tc>
          <w:tcPr>
            <w:tcW w:w="3008" w:type="dxa"/>
            <w:tcBorders>
              <w:top w:val="single" w:sz="4" w:space="0" w:color="auto"/>
              <w:left w:val="single" w:sz="4" w:space="0" w:color="auto"/>
              <w:bottom w:val="nil"/>
              <w:right w:val="single" w:sz="4" w:space="0" w:color="auto"/>
            </w:tcBorders>
          </w:tcPr>
          <w:p w14:paraId="33C7667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3B1A85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5194AAD0"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F69BBC9"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560023"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4C500AB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C20C48" w14:textId="77777777" w:rsidTr="00C0107E">
        <w:trPr>
          <w:jc w:val="center"/>
        </w:trPr>
        <w:tc>
          <w:tcPr>
            <w:tcW w:w="2924" w:type="dxa"/>
            <w:tcBorders>
              <w:top w:val="nil"/>
              <w:left w:val="single" w:sz="4" w:space="0" w:color="auto"/>
              <w:bottom w:val="nil"/>
              <w:right w:val="single" w:sz="4" w:space="0" w:color="auto"/>
            </w:tcBorders>
          </w:tcPr>
          <w:p w14:paraId="49E8249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D0B0D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1DD95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289EC6"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B5FF18A" w14:textId="77777777" w:rsidR="00C0107E" w:rsidRPr="001141C9" w:rsidRDefault="00C0107E" w:rsidP="00C0107E">
            <w:pPr>
              <w:pStyle w:val="TAC"/>
              <w:keepNext w:val="0"/>
              <w:keepLines w:val="0"/>
              <w:widowControl w:val="0"/>
              <w:rPr>
                <w:lang w:eastAsia="zh-CN" w:bidi="ar"/>
              </w:rPr>
            </w:pPr>
          </w:p>
        </w:tc>
      </w:tr>
      <w:tr w:rsidR="00C0107E" w:rsidRPr="001141C9" w14:paraId="05CA3286" w14:textId="77777777" w:rsidTr="00C0107E">
        <w:trPr>
          <w:jc w:val="center"/>
        </w:trPr>
        <w:tc>
          <w:tcPr>
            <w:tcW w:w="2924" w:type="dxa"/>
            <w:tcBorders>
              <w:top w:val="nil"/>
              <w:left w:val="single" w:sz="4" w:space="0" w:color="auto"/>
              <w:bottom w:val="nil"/>
              <w:right w:val="single" w:sz="4" w:space="0" w:color="auto"/>
            </w:tcBorders>
          </w:tcPr>
          <w:p w14:paraId="215DF52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91DE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00D4F1"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1F6062F"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5657EA73" w14:textId="77777777" w:rsidR="00C0107E" w:rsidRPr="001141C9" w:rsidRDefault="00C0107E" w:rsidP="00C0107E">
            <w:pPr>
              <w:pStyle w:val="TAC"/>
              <w:keepNext w:val="0"/>
              <w:keepLines w:val="0"/>
              <w:widowControl w:val="0"/>
              <w:rPr>
                <w:lang w:eastAsia="zh-CN" w:bidi="ar"/>
              </w:rPr>
            </w:pPr>
          </w:p>
        </w:tc>
      </w:tr>
      <w:tr w:rsidR="00C0107E" w:rsidRPr="001141C9" w14:paraId="661E3E55" w14:textId="77777777" w:rsidTr="00C0107E">
        <w:trPr>
          <w:jc w:val="center"/>
        </w:trPr>
        <w:tc>
          <w:tcPr>
            <w:tcW w:w="2924" w:type="dxa"/>
            <w:tcBorders>
              <w:top w:val="nil"/>
              <w:left w:val="single" w:sz="4" w:space="0" w:color="auto"/>
              <w:bottom w:val="nil"/>
              <w:right w:val="single" w:sz="4" w:space="0" w:color="auto"/>
            </w:tcBorders>
          </w:tcPr>
          <w:p w14:paraId="3900E2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3B4F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296EA"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A45C8E" w14:textId="77777777" w:rsidR="00C0107E" w:rsidRPr="001141C9" w:rsidRDefault="00C0107E" w:rsidP="00C0107E">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87FB3B7" w14:textId="77777777" w:rsidR="00C0107E" w:rsidRPr="001141C9" w:rsidRDefault="00C0107E" w:rsidP="00C0107E">
            <w:pPr>
              <w:pStyle w:val="TAC"/>
              <w:keepNext w:val="0"/>
              <w:keepLines w:val="0"/>
              <w:widowControl w:val="0"/>
              <w:rPr>
                <w:lang w:eastAsia="zh-CN" w:bidi="ar"/>
              </w:rPr>
            </w:pPr>
          </w:p>
        </w:tc>
      </w:tr>
      <w:tr w:rsidR="00C0107E" w:rsidRPr="001141C9" w14:paraId="1EFF24BD" w14:textId="77777777" w:rsidTr="00C0107E">
        <w:trPr>
          <w:jc w:val="center"/>
        </w:trPr>
        <w:tc>
          <w:tcPr>
            <w:tcW w:w="2924" w:type="dxa"/>
            <w:tcBorders>
              <w:top w:val="nil"/>
              <w:left w:val="single" w:sz="4" w:space="0" w:color="auto"/>
              <w:bottom w:val="nil"/>
              <w:right w:val="single" w:sz="4" w:space="0" w:color="auto"/>
            </w:tcBorders>
          </w:tcPr>
          <w:p w14:paraId="314A2E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E012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2425A7"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52AD9"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8097CA1"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2D047E67" w14:textId="77777777" w:rsidTr="00C0107E">
        <w:trPr>
          <w:jc w:val="center"/>
        </w:trPr>
        <w:tc>
          <w:tcPr>
            <w:tcW w:w="2924" w:type="dxa"/>
            <w:tcBorders>
              <w:top w:val="nil"/>
              <w:left w:val="single" w:sz="4" w:space="0" w:color="auto"/>
              <w:bottom w:val="nil"/>
              <w:right w:val="single" w:sz="4" w:space="0" w:color="auto"/>
            </w:tcBorders>
          </w:tcPr>
          <w:p w14:paraId="3D3117B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6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FDACDB"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DD0FCC"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0B3CE77" w14:textId="77777777" w:rsidR="00C0107E" w:rsidRPr="001141C9" w:rsidRDefault="00C0107E" w:rsidP="00C0107E">
            <w:pPr>
              <w:pStyle w:val="TAC"/>
              <w:keepNext w:val="0"/>
              <w:keepLines w:val="0"/>
              <w:widowControl w:val="0"/>
              <w:rPr>
                <w:lang w:eastAsia="zh-CN" w:bidi="ar"/>
              </w:rPr>
            </w:pPr>
          </w:p>
        </w:tc>
      </w:tr>
      <w:tr w:rsidR="00C0107E" w:rsidRPr="001141C9" w14:paraId="6D85D941" w14:textId="77777777" w:rsidTr="00C0107E">
        <w:trPr>
          <w:jc w:val="center"/>
        </w:trPr>
        <w:tc>
          <w:tcPr>
            <w:tcW w:w="2924" w:type="dxa"/>
            <w:tcBorders>
              <w:top w:val="nil"/>
              <w:left w:val="single" w:sz="4" w:space="0" w:color="auto"/>
              <w:bottom w:val="nil"/>
              <w:right w:val="single" w:sz="4" w:space="0" w:color="auto"/>
            </w:tcBorders>
          </w:tcPr>
          <w:p w14:paraId="207200B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281B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8802E8"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FE4508E"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4F31BFF" w14:textId="77777777" w:rsidR="00C0107E" w:rsidRPr="001141C9" w:rsidRDefault="00C0107E" w:rsidP="00C0107E">
            <w:pPr>
              <w:pStyle w:val="TAC"/>
              <w:keepNext w:val="0"/>
              <w:keepLines w:val="0"/>
              <w:widowControl w:val="0"/>
              <w:rPr>
                <w:lang w:eastAsia="zh-CN" w:bidi="ar"/>
              </w:rPr>
            </w:pPr>
          </w:p>
        </w:tc>
      </w:tr>
      <w:tr w:rsidR="00C0107E" w:rsidRPr="001141C9" w14:paraId="14C185B6" w14:textId="77777777" w:rsidTr="00C0107E">
        <w:trPr>
          <w:jc w:val="center"/>
        </w:trPr>
        <w:tc>
          <w:tcPr>
            <w:tcW w:w="2924" w:type="dxa"/>
            <w:tcBorders>
              <w:top w:val="nil"/>
              <w:left w:val="single" w:sz="4" w:space="0" w:color="auto"/>
              <w:bottom w:val="single" w:sz="4" w:space="0" w:color="auto"/>
              <w:right w:val="single" w:sz="4" w:space="0" w:color="auto"/>
            </w:tcBorders>
          </w:tcPr>
          <w:p w14:paraId="42EC87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1FC0D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34C806"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EA6D90" w14:textId="77777777" w:rsidR="00C0107E" w:rsidRPr="001141C9" w:rsidRDefault="00C0107E" w:rsidP="00C010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B7A0FEA" w14:textId="77777777" w:rsidR="00C0107E" w:rsidRPr="001141C9" w:rsidRDefault="00C0107E" w:rsidP="00C0107E">
            <w:pPr>
              <w:pStyle w:val="TAC"/>
              <w:keepNext w:val="0"/>
              <w:keepLines w:val="0"/>
              <w:widowControl w:val="0"/>
              <w:rPr>
                <w:lang w:eastAsia="zh-CN" w:bidi="ar"/>
              </w:rPr>
            </w:pPr>
          </w:p>
        </w:tc>
      </w:tr>
      <w:tr w:rsidR="00C0107E" w:rsidRPr="001141C9" w14:paraId="5603A621" w14:textId="77777777" w:rsidTr="00C0107E">
        <w:trPr>
          <w:jc w:val="center"/>
        </w:trPr>
        <w:tc>
          <w:tcPr>
            <w:tcW w:w="2924" w:type="dxa"/>
            <w:tcBorders>
              <w:top w:val="single" w:sz="4" w:space="0" w:color="auto"/>
              <w:left w:val="single" w:sz="4" w:space="0" w:color="auto"/>
              <w:bottom w:val="nil"/>
              <w:right w:val="single" w:sz="4" w:space="0" w:color="auto"/>
            </w:tcBorders>
          </w:tcPr>
          <w:p w14:paraId="5F335AC7" w14:textId="77777777" w:rsidR="00C0107E" w:rsidRPr="001141C9" w:rsidRDefault="00C0107E" w:rsidP="00C0107E">
            <w:pPr>
              <w:pStyle w:val="TAC"/>
              <w:keepNext w:val="0"/>
              <w:keepLines w:val="0"/>
              <w:widowControl w:val="0"/>
              <w:rPr>
                <w:lang w:eastAsia="zh-CN" w:bidi="ar"/>
              </w:rPr>
            </w:pPr>
            <w:r w:rsidRPr="001141C9">
              <w:rPr>
                <w:rFonts w:cs="Arial"/>
              </w:rPr>
              <w:t>CA_n3A-n7A-n67A-n78(2A)</w:t>
            </w:r>
          </w:p>
        </w:tc>
        <w:tc>
          <w:tcPr>
            <w:tcW w:w="3008" w:type="dxa"/>
            <w:tcBorders>
              <w:top w:val="single" w:sz="4" w:space="0" w:color="auto"/>
              <w:left w:val="single" w:sz="4" w:space="0" w:color="auto"/>
              <w:bottom w:val="nil"/>
              <w:right w:val="single" w:sz="4" w:space="0" w:color="auto"/>
            </w:tcBorders>
          </w:tcPr>
          <w:p w14:paraId="502E5EF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FDAE9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8201C5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2ED147E" w14:textId="77777777" w:rsidR="00C0107E" w:rsidRPr="001141C9" w:rsidRDefault="00C0107E" w:rsidP="00C0107E">
            <w:pPr>
              <w:pStyle w:val="TAC"/>
              <w:keepNext w:val="0"/>
              <w:keepLines w:val="0"/>
              <w:widowControl w:val="0"/>
              <w:rPr>
                <w:lang w:eastAsia="zh-CN" w:bidi="ar"/>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C381785"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EAF29A"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7669DB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3BE367F" w14:textId="77777777" w:rsidTr="00C0107E">
        <w:trPr>
          <w:jc w:val="center"/>
        </w:trPr>
        <w:tc>
          <w:tcPr>
            <w:tcW w:w="2924" w:type="dxa"/>
            <w:tcBorders>
              <w:top w:val="nil"/>
              <w:left w:val="single" w:sz="4" w:space="0" w:color="auto"/>
              <w:bottom w:val="nil"/>
              <w:right w:val="single" w:sz="4" w:space="0" w:color="auto"/>
            </w:tcBorders>
          </w:tcPr>
          <w:p w14:paraId="65092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52D31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79EF8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7E7E345"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360688E3" w14:textId="77777777" w:rsidR="00C0107E" w:rsidRPr="001141C9" w:rsidRDefault="00C0107E" w:rsidP="00C0107E">
            <w:pPr>
              <w:pStyle w:val="TAC"/>
              <w:keepNext w:val="0"/>
              <w:keepLines w:val="0"/>
              <w:widowControl w:val="0"/>
              <w:rPr>
                <w:lang w:eastAsia="zh-CN" w:bidi="ar"/>
              </w:rPr>
            </w:pPr>
          </w:p>
        </w:tc>
      </w:tr>
      <w:tr w:rsidR="00C0107E" w:rsidRPr="001141C9" w14:paraId="0EF2E547" w14:textId="77777777" w:rsidTr="00C0107E">
        <w:trPr>
          <w:jc w:val="center"/>
        </w:trPr>
        <w:tc>
          <w:tcPr>
            <w:tcW w:w="2924" w:type="dxa"/>
            <w:tcBorders>
              <w:top w:val="nil"/>
              <w:left w:val="single" w:sz="4" w:space="0" w:color="auto"/>
              <w:bottom w:val="nil"/>
              <w:right w:val="single" w:sz="4" w:space="0" w:color="auto"/>
            </w:tcBorders>
          </w:tcPr>
          <w:p w14:paraId="233D6B4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4A0F3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357057"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7239385"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6ADF2DF4" w14:textId="77777777" w:rsidR="00C0107E" w:rsidRPr="001141C9" w:rsidRDefault="00C0107E" w:rsidP="00C0107E">
            <w:pPr>
              <w:pStyle w:val="TAC"/>
              <w:keepNext w:val="0"/>
              <w:keepLines w:val="0"/>
              <w:widowControl w:val="0"/>
              <w:rPr>
                <w:lang w:eastAsia="zh-CN" w:bidi="ar"/>
              </w:rPr>
            </w:pPr>
          </w:p>
        </w:tc>
      </w:tr>
      <w:tr w:rsidR="00C0107E" w:rsidRPr="001141C9" w14:paraId="599E1ABB" w14:textId="77777777" w:rsidTr="00C0107E">
        <w:trPr>
          <w:jc w:val="center"/>
        </w:trPr>
        <w:tc>
          <w:tcPr>
            <w:tcW w:w="2924" w:type="dxa"/>
            <w:tcBorders>
              <w:top w:val="nil"/>
              <w:left w:val="single" w:sz="4" w:space="0" w:color="auto"/>
              <w:bottom w:val="nil"/>
              <w:right w:val="single" w:sz="4" w:space="0" w:color="auto"/>
            </w:tcBorders>
          </w:tcPr>
          <w:p w14:paraId="17527D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9923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02443B"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A006EF0" w14:textId="77777777" w:rsidR="00C0107E" w:rsidRPr="001141C9" w:rsidRDefault="00C0107E" w:rsidP="00C0107E">
            <w:pPr>
              <w:pStyle w:val="TAC"/>
              <w:keepNext w:val="0"/>
              <w:keepLines w:val="0"/>
              <w:widowControl w:val="0"/>
              <w:rPr>
                <w:lang w:eastAsia="zh-CN" w:bidi="ar"/>
              </w:rPr>
            </w:pPr>
            <w:r w:rsidRPr="001141C9">
              <w:rPr>
                <w:rFonts w:cs="Arial"/>
                <w:szCs w:val="18"/>
              </w:rPr>
              <w:t>CA_n78(2A)_BCS2</w:t>
            </w:r>
          </w:p>
        </w:tc>
        <w:tc>
          <w:tcPr>
            <w:tcW w:w="2715" w:type="dxa"/>
            <w:tcBorders>
              <w:top w:val="nil"/>
              <w:left w:val="single" w:sz="4" w:space="0" w:color="auto"/>
              <w:bottom w:val="single" w:sz="4" w:space="0" w:color="auto"/>
              <w:right w:val="single" w:sz="4" w:space="0" w:color="auto"/>
            </w:tcBorders>
            <w:vAlign w:val="center"/>
          </w:tcPr>
          <w:p w14:paraId="2DACCF6C" w14:textId="77777777" w:rsidR="00C0107E" w:rsidRPr="001141C9" w:rsidRDefault="00C0107E" w:rsidP="00C0107E">
            <w:pPr>
              <w:pStyle w:val="TAC"/>
              <w:keepNext w:val="0"/>
              <w:keepLines w:val="0"/>
              <w:widowControl w:val="0"/>
              <w:rPr>
                <w:lang w:eastAsia="zh-CN" w:bidi="ar"/>
              </w:rPr>
            </w:pPr>
          </w:p>
        </w:tc>
      </w:tr>
      <w:tr w:rsidR="00C0107E" w:rsidRPr="001141C9" w14:paraId="63E3515E" w14:textId="77777777" w:rsidTr="00C0107E">
        <w:trPr>
          <w:jc w:val="center"/>
        </w:trPr>
        <w:tc>
          <w:tcPr>
            <w:tcW w:w="2924" w:type="dxa"/>
            <w:tcBorders>
              <w:top w:val="nil"/>
              <w:left w:val="single" w:sz="4" w:space="0" w:color="auto"/>
              <w:bottom w:val="nil"/>
              <w:right w:val="single" w:sz="4" w:space="0" w:color="auto"/>
            </w:tcBorders>
          </w:tcPr>
          <w:p w14:paraId="2174502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2AD7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4D5BD"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2F8A002"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71F393A"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76E17A0F" w14:textId="77777777" w:rsidTr="00C0107E">
        <w:trPr>
          <w:jc w:val="center"/>
        </w:trPr>
        <w:tc>
          <w:tcPr>
            <w:tcW w:w="2924" w:type="dxa"/>
            <w:tcBorders>
              <w:top w:val="nil"/>
              <w:left w:val="single" w:sz="4" w:space="0" w:color="auto"/>
              <w:bottom w:val="nil"/>
              <w:right w:val="single" w:sz="4" w:space="0" w:color="auto"/>
            </w:tcBorders>
          </w:tcPr>
          <w:p w14:paraId="22B5613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5E205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0B8265"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963FE5"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81E20EA" w14:textId="77777777" w:rsidR="00C0107E" w:rsidRPr="001141C9" w:rsidRDefault="00C0107E" w:rsidP="00C0107E">
            <w:pPr>
              <w:pStyle w:val="TAC"/>
              <w:keepNext w:val="0"/>
              <w:keepLines w:val="0"/>
              <w:widowControl w:val="0"/>
              <w:rPr>
                <w:lang w:eastAsia="zh-CN" w:bidi="ar"/>
              </w:rPr>
            </w:pPr>
          </w:p>
        </w:tc>
      </w:tr>
      <w:tr w:rsidR="00C0107E" w:rsidRPr="001141C9" w14:paraId="72807393" w14:textId="77777777" w:rsidTr="00C0107E">
        <w:trPr>
          <w:jc w:val="center"/>
        </w:trPr>
        <w:tc>
          <w:tcPr>
            <w:tcW w:w="2924" w:type="dxa"/>
            <w:tcBorders>
              <w:top w:val="nil"/>
              <w:left w:val="single" w:sz="4" w:space="0" w:color="auto"/>
              <w:bottom w:val="nil"/>
              <w:right w:val="single" w:sz="4" w:space="0" w:color="auto"/>
            </w:tcBorders>
          </w:tcPr>
          <w:p w14:paraId="4314957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B71EE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290C2A"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CC459FD"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3BCF143" w14:textId="77777777" w:rsidR="00C0107E" w:rsidRPr="001141C9" w:rsidRDefault="00C0107E" w:rsidP="00C0107E">
            <w:pPr>
              <w:pStyle w:val="TAC"/>
              <w:keepNext w:val="0"/>
              <w:keepLines w:val="0"/>
              <w:widowControl w:val="0"/>
              <w:rPr>
                <w:lang w:eastAsia="zh-CN" w:bidi="ar"/>
              </w:rPr>
            </w:pPr>
          </w:p>
        </w:tc>
      </w:tr>
      <w:tr w:rsidR="00C0107E" w:rsidRPr="001141C9" w14:paraId="1B13296C" w14:textId="77777777" w:rsidTr="00C0107E">
        <w:trPr>
          <w:jc w:val="center"/>
        </w:trPr>
        <w:tc>
          <w:tcPr>
            <w:tcW w:w="2924" w:type="dxa"/>
            <w:tcBorders>
              <w:top w:val="nil"/>
              <w:left w:val="single" w:sz="4" w:space="0" w:color="auto"/>
              <w:bottom w:val="single" w:sz="4" w:space="0" w:color="auto"/>
              <w:right w:val="single" w:sz="4" w:space="0" w:color="auto"/>
            </w:tcBorders>
          </w:tcPr>
          <w:p w14:paraId="44DEBF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5B9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527BA"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21F6D8" w14:textId="77777777" w:rsidR="00C0107E" w:rsidRPr="001141C9" w:rsidRDefault="00C0107E" w:rsidP="00C0107E">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0078200" w14:textId="77777777" w:rsidR="00C0107E" w:rsidRPr="001141C9" w:rsidRDefault="00C0107E" w:rsidP="00C0107E">
            <w:pPr>
              <w:pStyle w:val="TAC"/>
              <w:keepNext w:val="0"/>
              <w:keepLines w:val="0"/>
              <w:widowControl w:val="0"/>
              <w:rPr>
                <w:lang w:eastAsia="zh-CN" w:bidi="ar"/>
              </w:rPr>
            </w:pPr>
          </w:p>
        </w:tc>
      </w:tr>
      <w:tr w:rsidR="00C0107E" w:rsidRPr="001141C9" w14:paraId="4198E024" w14:textId="77777777" w:rsidTr="00C0107E">
        <w:trPr>
          <w:jc w:val="center"/>
        </w:trPr>
        <w:tc>
          <w:tcPr>
            <w:tcW w:w="2924" w:type="dxa"/>
            <w:tcBorders>
              <w:top w:val="single" w:sz="4" w:space="0" w:color="auto"/>
              <w:left w:val="single" w:sz="4" w:space="0" w:color="auto"/>
              <w:bottom w:val="nil"/>
              <w:right w:val="single" w:sz="4" w:space="0" w:color="auto"/>
            </w:tcBorders>
          </w:tcPr>
          <w:p w14:paraId="4928CB88" w14:textId="77777777" w:rsidR="00C0107E" w:rsidRPr="001141C9" w:rsidRDefault="00C0107E" w:rsidP="00C0107E">
            <w:pPr>
              <w:pStyle w:val="TAC"/>
              <w:keepNext w:val="0"/>
              <w:keepLines w:val="0"/>
              <w:widowControl w:val="0"/>
              <w:rPr>
                <w:lang w:eastAsia="zh-CN" w:bidi="ar"/>
              </w:rPr>
            </w:pPr>
            <w:r w:rsidRPr="001141C9">
              <w:t>CA_n3A-n7A-n75A-n78A</w:t>
            </w:r>
          </w:p>
        </w:tc>
        <w:tc>
          <w:tcPr>
            <w:tcW w:w="3008" w:type="dxa"/>
            <w:tcBorders>
              <w:top w:val="single" w:sz="4" w:space="0" w:color="auto"/>
              <w:left w:val="single" w:sz="4" w:space="0" w:color="auto"/>
              <w:bottom w:val="nil"/>
              <w:right w:val="single" w:sz="4" w:space="0" w:color="auto"/>
            </w:tcBorders>
          </w:tcPr>
          <w:p w14:paraId="3D14FC32" w14:textId="77777777" w:rsidR="00C0107E" w:rsidRDefault="00C0107E" w:rsidP="00C0107E">
            <w:pPr>
              <w:pStyle w:val="TAC"/>
              <w:keepNext w:val="0"/>
              <w:keepLines w:val="0"/>
              <w:widowControl w:val="0"/>
              <w:rPr>
                <w:lang w:val="es-US" w:eastAsia="zh-CN"/>
              </w:rPr>
            </w:pPr>
            <w:r>
              <w:rPr>
                <w:lang w:val="es-US" w:eastAsia="zh-CN"/>
              </w:rPr>
              <w:t>CA_n3A-n7A</w:t>
            </w:r>
          </w:p>
          <w:p w14:paraId="691BD132" w14:textId="77777777" w:rsidR="00C0107E" w:rsidRDefault="00C0107E" w:rsidP="00C0107E">
            <w:pPr>
              <w:pStyle w:val="TAC"/>
              <w:keepNext w:val="0"/>
              <w:keepLines w:val="0"/>
              <w:widowControl w:val="0"/>
              <w:rPr>
                <w:lang w:val="es-US" w:eastAsia="zh-CN"/>
              </w:rPr>
            </w:pPr>
            <w:r>
              <w:rPr>
                <w:lang w:val="es-US" w:eastAsia="zh-CN"/>
              </w:rPr>
              <w:t>CA_n3A-n78A</w:t>
            </w:r>
          </w:p>
          <w:p w14:paraId="6B354C7E" w14:textId="77777777" w:rsidR="00C0107E" w:rsidRPr="001141C9" w:rsidRDefault="00C0107E" w:rsidP="00C0107E">
            <w:pPr>
              <w:pStyle w:val="TAC"/>
              <w:keepNext w:val="0"/>
              <w:keepLines w:val="0"/>
              <w:widowControl w:val="0"/>
              <w:rPr>
                <w:lang w:eastAsia="zh-CN" w:bidi="ar"/>
              </w:rPr>
            </w:pPr>
            <w:r>
              <w:rPr>
                <w:lang w:val="es-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6C47C19" w14:textId="77777777" w:rsidR="00C0107E" w:rsidRPr="001141C9" w:rsidRDefault="00C0107E" w:rsidP="00C0107E">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D9D4DF" w14:textId="77777777" w:rsidR="00C0107E" w:rsidRPr="001141C9" w:rsidRDefault="00C0107E" w:rsidP="00C0107E">
            <w:pPr>
              <w:pStyle w:val="TAC"/>
              <w:keepNext w:val="0"/>
              <w:keepLines w:val="0"/>
              <w:widowControl w:val="0"/>
              <w:rPr>
                <w:szCs w:val="18"/>
              </w:rPr>
            </w:pPr>
            <w:r w:rsidRPr="001141C9">
              <w:rPr>
                <w:lang w:eastAsia="zh-CN" w:bidi="ar"/>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41C870B6" w14:textId="77777777" w:rsidR="00C0107E" w:rsidRPr="001141C9" w:rsidRDefault="00C0107E" w:rsidP="00C0107E">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0107E" w:rsidRPr="001141C9" w14:paraId="5C818888" w14:textId="77777777" w:rsidTr="00C0107E">
        <w:trPr>
          <w:jc w:val="center"/>
        </w:trPr>
        <w:tc>
          <w:tcPr>
            <w:tcW w:w="2924" w:type="dxa"/>
            <w:tcBorders>
              <w:top w:val="nil"/>
              <w:left w:val="single" w:sz="4" w:space="0" w:color="auto"/>
              <w:bottom w:val="nil"/>
              <w:right w:val="single" w:sz="4" w:space="0" w:color="auto"/>
            </w:tcBorders>
          </w:tcPr>
          <w:p w14:paraId="20DB9F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8C0D9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F35F2F" w14:textId="77777777" w:rsidR="00C0107E" w:rsidRPr="001141C9" w:rsidRDefault="00C0107E" w:rsidP="00C0107E">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97606C" w14:textId="77777777" w:rsidR="00C0107E" w:rsidRPr="001141C9" w:rsidRDefault="00C0107E" w:rsidP="00C0107E">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745ADA9C" w14:textId="77777777" w:rsidR="00C0107E" w:rsidRPr="001141C9" w:rsidRDefault="00C0107E" w:rsidP="00C0107E">
            <w:pPr>
              <w:pStyle w:val="TAC"/>
              <w:keepNext w:val="0"/>
              <w:keepLines w:val="0"/>
              <w:widowControl w:val="0"/>
              <w:rPr>
                <w:lang w:eastAsia="zh-CN" w:bidi="ar"/>
              </w:rPr>
            </w:pPr>
          </w:p>
        </w:tc>
      </w:tr>
      <w:tr w:rsidR="00C0107E" w:rsidRPr="001141C9" w14:paraId="39670DB6" w14:textId="77777777" w:rsidTr="00C0107E">
        <w:trPr>
          <w:jc w:val="center"/>
        </w:trPr>
        <w:tc>
          <w:tcPr>
            <w:tcW w:w="2924" w:type="dxa"/>
            <w:tcBorders>
              <w:top w:val="nil"/>
              <w:left w:val="single" w:sz="4" w:space="0" w:color="auto"/>
              <w:bottom w:val="nil"/>
              <w:right w:val="single" w:sz="4" w:space="0" w:color="auto"/>
            </w:tcBorders>
          </w:tcPr>
          <w:p w14:paraId="705FBE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2E09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3747E3" w14:textId="77777777" w:rsidR="00C0107E" w:rsidRPr="001141C9" w:rsidRDefault="00C0107E" w:rsidP="00C0107E">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04CD8EDC" w14:textId="77777777" w:rsidR="00C0107E" w:rsidRPr="001141C9" w:rsidRDefault="00C0107E" w:rsidP="00C0107E">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5CEE34A9" w14:textId="77777777" w:rsidR="00C0107E" w:rsidRPr="001141C9" w:rsidRDefault="00C0107E" w:rsidP="00C0107E">
            <w:pPr>
              <w:pStyle w:val="TAC"/>
              <w:keepNext w:val="0"/>
              <w:keepLines w:val="0"/>
              <w:widowControl w:val="0"/>
              <w:rPr>
                <w:lang w:eastAsia="zh-CN" w:bidi="ar"/>
              </w:rPr>
            </w:pPr>
          </w:p>
        </w:tc>
      </w:tr>
      <w:tr w:rsidR="00C0107E" w:rsidRPr="001141C9" w14:paraId="30412FD9" w14:textId="77777777" w:rsidTr="00C0107E">
        <w:trPr>
          <w:jc w:val="center"/>
        </w:trPr>
        <w:tc>
          <w:tcPr>
            <w:tcW w:w="2924" w:type="dxa"/>
            <w:tcBorders>
              <w:top w:val="nil"/>
              <w:left w:val="single" w:sz="4" w:space="0" w:color="auto"/>
              <w:bottom w:val="single" w:sz="4" w:space="0" w:color="auto"/>
              <w:right w:val="single" w:sz="4" w:space="0" w:color="auto"/>
            </w:tcBorders>
          </w:tcPr>
          <w:p w14:paraId="4185E2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50F01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18B83D" w14:textId="77777777" w:rsidR="00C0107E" w:rsidRPr="001141C9" w:rsidRDefault="00C0107E" w:rsidP="00C0107E">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60FA57" w14:textId="77777777" w:rsidR="00C0107E" w:rsidRPr="001141C9" w:rsidRDefault="00C0107E" w:rsidP="00C0107E">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A70B0F3" w14:textId="77777777" w:rsidR="00C0107E" w:rsidRPr="001141C9" w:rsidRDefault="00C0107E" w:rsidP="00C0107E">
            <w:pPr>
              <w:pStyle w:val="TAC"/>
              <w:keepNext w:val="0"/>
              <w:keepLines w:val="0"/>
              <w:widowControl w:val="0"/>
              <w:rPr>
                <w:lang w:eastAsia="zh-CN" w:bidi="ar"/>
              </w:rPr>
            </w:pPr>
          </w:p>
        </w:tc>
      </w:tr>
      <w:tr w:rsidR="00C0107E" w:rsidRPr="001141C9" w14:paraId="4356AAE1" w14:textId="77777777" w:rsidTr="00C0107E">
        <w:trPr>
          <w:jc w:val="center"/>
        </w:trPr>
        <w:tc>
          <w:tcPr>
            <w:tcW w:w="2924" w:type="dxa"/>
            <w:tcBorders>
              <w:top w:val="single" w:sz="4" w:space="0" w:color="auto"/>
              <w:left w:val="single" w:sz="4" w:space="0" w:color="auto"/>
              <w:bottom w:val="nil"/>
              <w:right w:val="single" w:sz="4" w:space="0" w:color="auto"/>
            </w:tcBorders>
          </w:tcPr>
          <w:p w14:paraId="4FD55BF1" w14:textId="77777777" w:rsidR="00C0107E" w:rsidRPr="001141C9" w:rsidRDefault="00C0107E" w:rsidP="00C0107E">
            <w:pPr>
              <w:pStyle w:val="TAC"/>
              <w:keepNext w:val="0"/>
              <w:keepLines w:val="0"/>
              <w:widowControl w:val="0"/>
              <w:rPr>
                <w:lang w:eastAsia="zh-CN" w:bidi="ar"/>
              </w:rPr>
            </w:pPr>
            <w:r w:rsidRPr="001141C9">
              <w:t>CA_n3A-n7A-n78A-n105A</w:t>
            </w:r>
          </w:p>
        </w:tc>
        <w:tc>
          <w:tcPr>
            <w:tcW w:w="3008" w:type="dxa"/>
            <w:tcBorders>
              <w:top w:val="single" w:sz="4" w:space="0" w:color="auto"/>
              <w:left w:val="single" w:sz="4" w:space="0" w:color="auto"/>
              <w:bottom w:val="nil"/>
              <w:right w:val="single" w:sz="4" w:space="0" w:color="auto"/>
            </w:tcBorders>
          </w:tcPr>
          <w:p w14:paraId="47350AA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8E6D4A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A77F929"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579E571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080B65E"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14E13541" w14:textId="77777777" w:rsidR="00C0107E" w:rsidRPr="001141C9" w:rsidRDefault="00C0107E" w:rsidP="00C0107E">
            <w:pPr>
              <w:pStyle w:val="TAC"/>
              <w:keepNext w:val="0"/>
              <w:keepLines w:val="0"/>
              <w:widowControl w:val="0"/>
              <w:rPr>
                <w:lang w:eastAsia="zh-CN" w:bidi="ar"/>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1EC4B0E4" w14:textId="77777777" w:rsidR="00C0107E" w:rsidRPr="001141C9" w:rsidRDefault="00C0107E" w:rsidP="00C0107E">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7AC2F018" w14:textId="77777777" w:rsidR="00C0107E" w:rsidRPr="001141C9" w:rsidRDefault="00C0107E" w:rsidP="00C0107E">
            <w:pPr>
              <w:pStyle w:val="TAC"/>
              <w:keepNext w:val="0"/>
              <w:keepLines w:val="0"/>
              <w:widowControl w:val="0"/>
              <w:rPr>
                <w:szCs w:val="18"/>
              </w:rPr>
            </w:pPr>
            <w:r w:rsidRPr="001141C9">
              <w:rPr>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2381BDA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5C83AA9" w14:textId="77777777" w:rsidTr="00C0107E">
        <w:trPr>
          <w:jc w:val="center"/>
        </w:trPr>
        <w:tc>
          <w:tcPr>
            <w:tcW w:w="2924" w:type="dxa"/>
            <w:tcBorders>
              <w:top w:val="nil"/>
              <w:left w:val="single" w:sz="4" w:space="0" w:color="auto"/>
              <w:bottom w:val="nil"/>
              <w:right w:val="single" w:sz="4" w:space="0" w:color="auto"/>
            </w:tcBorders>
          </w:tcPr>
          <w:p w14:paraId="6EE65E7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C1F3B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E6A4D" w14:textId="77777777" w:rsidR="00C0107E" w:rsidRPr="001141C9" w:rsidRDefault="00C0107E" w:rsidP="00C0107E">
            <w:pPr>
              <w:pStyle w:val="TAC"/>
              <w:keepNext w:val="0"/>
              <w:keepLines w:val="0"/>
              <w:widowControl w:val="0"/>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2330CAC4" w14:textId="77777777" w:rsidR="00C0107E" w:rsidRPr="001141C9" w:rsidRDefault="00C0107E" w:rsidP="00C0107E">
            <w:pPr>
              <w:pStyle w:val="TAC"/>
              <w:keepNext w:val="0"/>
              <w:keepLines w:val="0"/>
              <w:widowControl w:val="0"/>
              <w:rPr>
                <w:szCs w:val="18"/>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21DF7CEC" w14:textId="77777777" w:rsidR="00C0107E" w:rsidRPr="001141C9" w:rsidRDefault="00C0107E" w:rsidP="00C0107E">
            <w:pPr>
              <w:pStyle w:val="TAC"/>
              <w:keepNext w:val="0"/>
              <w:keepLines w:val="0"/>
              <w:widowControl w:val="0"/>
              <w:rPr>
                <w:lang w:eastAsia="zh-CN" w:bidi="ar"/>
              </w:rPr>
            </w:pPr>
          </w:p>
        </w:tc>
      </w:tr>
      <w:tr w:rsidR="00C0107E" w:rsidRPr="001141C9" w14:paraId="0C02BF4D" w14:textId="77777777" w:rsidTr="00C0107E">
        <w:trPr>
          <w:jc w:val="center"/>
        </w:trPr>
        <w:tc>
          <w:tcPr>
            <w:tcW w:w="2924" w:type="dxa"/>
            <w:tcBorders>
              <w:top w:val="nil"/>
              <w:left w:val="single" w:sz="4" w:space="0" w:color="auto"/>
              <w:bottom w:val="nil"/>
              <w:right w:val="single" w:sz="4" w:space="0" w:color="auto"/>
            </w:tcBorders>
          </w:tcPr>
          <w:p w14:paraId="3D7F1F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E6E94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11D58" w14:textId="77777777" w:rsidR="00C0107E" w:rsidRPr="001141C9" w:rsidRDefault="00C0107E" w:rsidP="00C0107E">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B1F81CC" w14:textId="77777777" w:rsidR="00C0107E" w:rsidRPr="001141C9" w:rsidRDefault="00C0107E" w:rsidP="00C0107E">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vAlign w:val="center"/>
          </w:tcPr>
          <w:p w14:paraId="32C35E3B" w14:textId="77777777" w:rsidR="00C0107E" w:rsidRPr="001141C9" w:rsidRDefault="00C0107E" w:rsidP="00C0107E">
            <w:pPr>
              <w:pStyle w:val="TAC"/>
              <w:keepNext w:val="0"/>
              <w:keepLines w:val="0"/>
              <w:widowControl w:val="0"/>
              <w:rPr>
                <w:lang w:eastAsia="zh-CN" w:bidi="ar"/>
              </w:rPr>
            </w:pPr>
          </w:p>
        </w:tc>
      </w:tr>
      <w:tr w:rsidR="00C0107E" w:rsidRPr="001141C9" w14:paraId="6E98A3D2" w14:textId="77777777" w:rsidTr="00C0107E">
        <w:trPr>
          <w:jc w:val="center"/>
        </w:trPr>
        <w:tc>
          <w:tcPr>
            <w:tcW w:w="2924" w:type="dxa"/>
            <w:tcBorders>
              <w:top w:val="nil"/>
              <w:left w:val="single" w:sz="4" w:space="0" w:color="auto"/>
              <w:bottom w:val="single" w:sz="4" w:space="0" w:color="auto"/>
              <w:right w:val="single" w:sz="4" w:space="0" w:color="auto"/>
            </w:tcBorders>
          </w:tcPr>
          <w:p w14:paraId="6071937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033E3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B7DF15" w14:textId="77777777" w:rsidR="00C0107E" w:rsidRPr="001141C9" w:rsidRDefault="00C0107E" w:rsidP="00C0107E">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5F602C4" w14:textId="77777777" w:rsidR="00C0107E" w:rsidRPr="001141C9" w:rsidRDefault="00C0107E" w:rsidP="00C0107E">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vAlign w:val="center"/>
          </w:tcPr>
          <w:p w14:paraId="29D51523" w14:textId="77777777" w:rsidR="00C0107E" w:rsidRPr="001141C9" w:rsidRDefault="00C0107E" w:rsidP="00C0107E">
            <w:pPr>
              <w:pStyle w:val="TAC"/>
              <w:keepNext w:val="0"/>
              <w:keepLines w:val="0"/>
              <w:widowControl w:val="0"/>
              <w:rPr>
                <w:lang w:eastAsia="zh-CN" w:bidi="ar"/>
              </w:rPr>
            </w:pPr>
          </w:p>
        </w:tc>
      </w:tr>
      <w:tr w:rsidR="00C0107E" w:rsidRPr="001141C9" w14:paraId="34112A86" w14:textId="77777777" w:rsidTr="00C0107E">
        <w:trPr>
          <w:jc w:val="center"/>
        </w:trPr>
        <w:tc>
          <w:tcPr>
            <w:tcW w:w="2924" w:type="dxa"/>
            <w:tcBorders>
              <w:top w:val="single" w:sz="4" w:space="0" w:color="auto"/>
              <w:left w:val="single" w:sz="4" w:space="0" w:color="auto"/>
              <w:bottom w:val="nil"/>
              <w:right w:val="single" w:sz="4" w:space="0" w:color="auto"/>
            </w:tcBorders>
          </w:tcPr>
          <w:p w14:paraId="70D1B3C2"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37EA1F13"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BB6F0A6"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43AD47E"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7FF6A47C"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DA4D21F" w14:textId="77777777" w:rsidTr="00C0107E">
        <w:trPr>
          <w:jc w:val="center"/>
        </w:trPr>
        <w:tc>
          <w:tcPr>
            <w:tcW w:w="2924" w:type="dxa"/>
            <w:tcBorders>
              <w:top w:val="nil"/>
              <w:left w:val="single" w:sz="4" w:space="0" w:color="auto"/>
              <w:bottom w:val="nil"/>
              <w:right w:val="single" w:sz="4" w:space="0" w:color="auto"/>
            </w:tcBorders>
          </w:tcPr>
          <w:p w14:paraId="11992B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2F38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8E5D4B"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429E0939"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43D496AA" w14:textId="77777777" w:rsidR="00C0107E" w:rsidRPr="001141C9" w:rsidRDefault="00C0107E" w:rsidP="00C0107E">
            <w:pPr>
              <w:pStyle w:val="TAC"/>
              <w:keepNext w:val="0"/>
              <w:keepLines w:val="0"/>
              <w:widowControl w:val="0"/>
              <w:rPr>
                <w:lang w:eastAsia="zh-CN" w:bidi="ar"/>
              </w:rPr>
            </w:pPr>
          </w:p>
        </w:tc>
      </w:tr>
      <w:tr w:rsidR="00C0107E" w:rsidRPr="001141C9" w14:paraId="59461144" w14:textId="77777777" w:rsidTr="00C0107E">
        <w:trPr>
          <w:jc w:val="center"/>
        </w:trPr>
        <w:tc>
          <w:tcPr>
            <w:tcW w:w="2924" w:type="dxa"/>
            <w:tcBorders>
              <w:top w:val="nil"/>
              <w:left w:val="single" w:sz="4" w:space="0" w:color="auto"/>
              <w:bottom w:val="nil"/>
              <w:right w:val="single" w:sz="4" w:space="0" w:color="auto"/>
            </w:tcBorders>
          </w:tcPr>
          <w:p w14:paraId="471DCB5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D0EF83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560D03" w14:textId="77777777" w:rsidR="00C0107E" w:rsidRPr="001141C9" w:rsidRDefault="00C0107E" w:rsidP="00C0107E">
            <w:pPr>
              <w:pStyle w:val="TAC"/>
              <w:keepNext w:val="0"/>
              <w:keepLines w:val="0"/>
              <w:widowControl w:val="0"/>
              <w:rPr>
                <w:lang w:eastAsia="zh-CN"/>
              </w:rPr>
            </w:pPr>
            <w:r w:rsidRPr="001C7E11">
              <w:rPr>
                <w:rFonts w:eastAsiaTheme="minorEastAsia"/>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5A3DDF31" w14:textId="77777777" w:rsidR="00C0107E" w:rsidRPr="001141C9" w:rsidRDefault="00C0107E" w:rsidP="00C0107E">
            <w:pPr>
              <w:pStyle w:val="TAC"/>
              <w:keepNext w:val="0"/>
              <w:keepLines w:val="0"/>
              <w:widowControl w:val="0"/>
              <w:rPr>
                <w:lang w:eastAsia="zh-CN" w:bidi="ar"/>
              </w:rPr>
            </w:pPr>
            <w:r w:rsidRPr="001C7E11">
              <w:rPr>
                <w:rFonts w:eastAsiaTheme="minorEastAsia"/>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12A82FFF" w14:textId="77777777" w:rsidR="00C0107E" w:rsidRPr="001141C9" w:rsidRDefault="00C0107E" w:rsidP="00C0107E">
            <w:pPr>
              <w:pStyle w:val="TAC"/>
              <w:keepNext w:val="0"/>
              <w:keepLines w:val="0"/>
              <w:widowControl w:val="0"/>
              <w:rPr>
                <w:lang w:eastAsia="zh-CN" w:bidi="ar"/>
              </w:rPr>
            </w:pPr>
          </w:p>
        </w:tc>
      </w:tr>
      <w:tr w:rsidR="00C0107E" w:rsidRPr="001141C9" w14:paraId="38C7DA08" w14:textId="77777777" w:rsidTr="00C0107E">
        <w:trPr>
          <w:jc w:val="center"/>
        </w:trPr>
        <w:tc>
          <w:tcPr>
            <w:tcW w:w="2924" w:type="dxa"/>
            <w:tcBorders>
              <w:top w:val="nil"/>
              <w:left w:val="single" w:sz="4" w:space="0" w:color="auto"/>
              <w:bottom w:val="single" w:sz="4" w:space="0" w:color="auto"/>
              <w:right w:val="single" w:sz="4" w:space="0" w:color="auto"/>
            </w:tcBorders>
          </w:tcPr>
          <w:p w14:paraId="7011506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46F6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611BDD"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vAlign w:val="center"/>
          </w:tcPr>
          <w:p w14:paraId="0C76AC6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FBFB677" w14:textId="77777777" w:rsidR="00C0107E" w:rsidRPr="001141C9" w:rsidRDefault="00C0107E" w:rsidP="00C0107E">
            <w:pPr>
              <w:pStyle w:val="TAC"/>
              <w:keepNext w:val="0"/>
              <w:keepLines w:val="0"/>
              <w:widowControl w:val="0"/>
              <w:rPr>
                <w:lang w:eastAsia="zh-CN" w:bidi="ar"/>
              </w:rPr>
            </w:pPr>
          </w:p>
        </w:tc>
      </w:tr>
      <w:tr w:rsidR="00C0107E" w:rsidRPr="001141C9" w14:paraId="1D5489BA" w14:textId="77777777" w:rsidTr="00C0107E">
        <w:trPr>
          <w:jc w:val="center"/>
        </w:trPr>
        <w:tc>
          <w:tcPr>
            <w:tcW w:w="2924" w:type="dxa"/>
            <w:tcBorders>
              <w:top w:val="single" w:sz="4" w:space="0" w:color="auto"/>
              <w:left w:val="single" w:sz="4" w:space="0" w:color="auto"/>
              <w:bottom w:val="nil"/>
              <w:right w:val="single" w:sz="4" w:space="0" w:color="auto"/>
            </w:tcBorders>
          </w:tcPr>
          <w:p w14:paraId="660446D6"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4D1E6917"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2B28008"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6833B" w14:textId="77777777" w:rsidR="00C0107E" w:rsidRPr="00E61D25" w:rsidRDefault="00C0107E" w:rsidP="00C0107E">
            <w:pPr>
              <w:pStyle w:val="TAC"/>
              <w:keepNext w:val="0"/>
              <w:keepLines w:val="0"/>
              <w:widowControl w:val="0"/>
              <w:rPr>
                <w:lang w:val="en-US" w:eastAsia="zh-CN"/>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0A453D7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331B704C" w14:textId="77777777" w:rsidTr="00C0107E">
        <w:trPr>
          <w:jc w:val="center"/>
        </w:trPr>
        <w:tc>
          <w:tcPr>
            <w:tcW w:w="2924" w:type="dxa"/>
            <w:tcBorders>
              <w:top w:val="nil"/>
              <w:left w:val="single" w:sz="4" w:space="0" w:color="auto"/>
              <w:bottom w:val="nil"/>
              <w:right w:val="single" w:sz="4" w:space="0" w:color="auto"/>
            </w:tcBorders>
          </w:tcPr>
          <w:p w14:paraId="4F3469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C337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3F54B6"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CA1A348" w14:textId="77777777" w:rsidR="00C0107E" w:rsidRPr="00E61D25" w:rsidRDefault="00C0107E" w:rsidP="00C0107E">
            <w:pPr>
              <w:pStyle w:val="TAC"/>
              <w:keepNext w:val="0"/>
              <w:keepLines w:val="0"/>
              <w:widowControl w:val="0"/>
              <w:rPr>
                <w:lang w:val="en-US" w:eastAsia="zh-CN"/>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1001E0D8" w14:textId="77777777" w:rsidR="00C0107E" w:rsidRPr="001141C9" w:rsidRDefault="00C0107E" w:rsidP="00C0107E">
            <w:pPr>
              <w:pStyle w:val="TAC"/>
              <w:keepNext w:val="0"/>
              <w:keepLines w:val="0"/>
              <w:widowControl w:val="0"/>
              <w:rPr>
                <w:lang w:eastAsia="zh-CN" w:bidi="ar"/>
              </w:rPr>
            </w:pPr>
          </w:p>
        </w:tc>
      </w:tr>
      <w:tr w:rsidR="00C0107E" w:rsidRPr="001141C9" w14:paraId="49941943" w14:textId="77777777" w:rsidTr="00C0107E">
        <w:trPr>
          <w:jc w:val="center"/>
        </w:trPr>
        <w:tc>
          <w:tcPr>
            <w:tcW w:w="2924" w:type="dxa"/>
            <w:tcBorders>
              <w:top w:val="nil"/>
              <w:left w:val="single" w:sz="4" w:space="0" w:color="auto"/>
              <w:bottom w:val="nil"/>
              <w:right w:val="single" w:sz="4" w:space="0" w:color="auto"/>
            </w:tcBorders>
          </w:tcPr>
          <w:p w14:paraId="3EAFE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01944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A2A0DE" w14:textId="77777777" w:rsidR="00C0107E" w:rsidRPr="00AE7509" w:rsidRDefault="00C0107E" w:rsidP="00C0107E">
            <w:pPr>
              <w:pStyle w:val="TAC"/>
              <w:keepNext w:val="0"/>
              <w:keepLines w:val="0"/>
              <w:widowControl w:val="0"/>
              <w:rPr>
                <w:lang w:eastAsia="zh-CN"/>
              </w:rPr>
            </w:pPr>
            <w:r w:rsidRPr="001C7E11">
              <w:rPr>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3A02314D" w14:textId="77777777" w:rsidR="00C0107E" w:rsidRPr="00E61D25" w:rsidRDefault="00C0107E" w:rsidP="00C0107E">
            <w:pPr>
              <w:pStyle w:val="TAC"/>
              <w:keepNext w:val="0"/>
              <w:keepLines w:val="0"/>
              <w:widowControl w:val="0"/>
              <w:rPr>
                <w:lang w:val="en-US" w:eastAsia="zh-CN"/>
              </w:rPr>
            </w:pPr>
            <w:r w:rsidRPr="001C7E11">
              <w:rPr>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012A29D9" w14:textId="77777777" w:rsidR="00C0107E" w:rsidRPr="001141C9" w:rsidRDefault="00C0107E" w:rsidP="00C0107E">
            <w:pPr>
              <w:pStyle w:val="TAC"/>
              <w:keepNext w:val="0"/>
              <w:keepLines w:val="0"/>
              <w:widowControl w:val="0"/>
              <w:rPr>
                <w:lang w:eastAsia="zh-CN" w:bidi="ar"/>
              </w:rPr>
            </w:pPr>
          </w:p>
        </w:tc>
      </w:tr>
      <w:tr w:rsidR="00C0107E" w:rsidRPr="001141C9" w14:paraId="60E54413" w14:textId="77777777" w:rsidTr="00C0107E">
        <w:trPr>
          <w:jc w:val="center"/>
        </w:trPr>
        <w:tc>
          <w:tcPr>
            <w:tcW w:w="2924" w:type="dxa"/>
            <w:tcBorders>
              <w:top w:val="nil"/>
              <w:left w:val="single" w:sz="4" w:space="0" w:color="auto"/>
              <w:bottom w:val="single" w:sz="4" w:space="0" w:color="auto"/>
              <w:right w:val="single" w:sz="4" w:space="0" w:color="auto"/>
            </w:tcBorders>
          </w:tcPr>
          <w:p w14:paraId="5199F85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D998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36769"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592E08B" w14:textId="77777777" w:rsidR="00C0107E" w:rsidRPr="00E61D25" w:rsidRDefault="00C0107E" w:rsidP="00C0107E">
            <w:pPr>
              <w:pStyle w:val="TAC"/>
              <w:keepNext w:val="0"/>
              <w:keepLines w:val="0"/>
              <w:widowControl w:val="0"/>
              <w:rPr>
                <w:lang w:val="en-US" w:eastAsia="zh-CN"/>
              </w:rPr>
            </w:pPr>
            <w:r w:rsidRPr="00DD118E">
              <w:t>40, 50, 60, 80, 100</w:t>
            </w:r>
          </w:p>
        </w:tc>
        <w:tc>
          <w:tcPr>
            <w:tcW w:w="2715" w:type="dxa"/>
            <w:tcBorders>
              <w:top w:val="nil"/>
              <w:left w:val="single" w:sz="4" w:space="0" w:color="auto"/>
              <w:bottom w:val="single" w:sz="4" w:space="0" w:color="auto"/>
              <w:right w:val="single" w:sz="4" w:space="0" w:color="auto"/>
            </w:tcBorders>
            <w:vAlign w:val="center"/>
          </w:tcPr>
          <w:p w14:paraId="6EBCED37" w14:textId="77777777" w:rsidR="00C0107E" w:rsidRPr="001141C9" w:rsidRDefault="00C0107E" w:rsidP="00C0107E">
            <w:pPr>
              <w:pStyle w:val="TAC"/>
              <w:keepNext w:val="0"/>
              <w:keepLines w:val="0"/>
              <w:widowControl w:val="0"/>
              <w:rPr>
                <w:lang w:eastAsia="zh-CN" w:bidi="ar"/>
              </w:rPr>
            </w:pPr>
          </w:p>
        </w:tc>
      </w:tr>
      <w:tr w:rsidR="00C0107E" w:rsidRPr="001141C9" w14:paraId="08A03A3E" w14:textId="77777777" w:rsidTr="00C0107E">
        <w:trPr>
          <w:jc w:val="center"/>
        </w:trPr>
        <w:tc>
          <w:tcPr>
            <w:tcW w:w="2924" w:type="dxa"/>
            <w:tcBorders>
              <w:top w:val="single" w:sz="4" w:space="0" w:color="auto"/>
              <w:left w:val="single" w:sz="4" w:space="0" w:color="auto"/>
              <w:bottom w:val="nil"/>
              <w:right w:val="single" w:sz="4" w:space="0" w:color="auto"/>
            </w:tcBorders>
          </w:tcPr>
          <w:p w14:paraId="567178B9"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5A3139A8"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2D7DC3D0"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CCDDDF9"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10C98A61"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ECE5474"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6C8A95DE"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CA_n41A-n78A</w:t>
            </w:r>
          </w:p>
        </w:tc>
        <w:tc>
          <w:tcPr>
            <w:tcW w:w="1404" w:type="dxa"/>
            <w:tcBorders>
              <w:top w:val="single" w:sz="4" w:space="0" w:color="auto"/>
              <w:left w:val="single" w:sz="4" w:space="0" w:color="auto"/>
              <w:bottom w:val="single" w:sz="4" w:space="0" w:color="auto"/>
              <w:right w:val="single" w:sz="4" w:space="0" w:color="auto"/>
            </w:tcBorders>
          </w:tcPr>
          <w:p w14:paraId="1BA45A8A"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B322166"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1D38018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7118C434" w14:textId="77777777" w:rsidTr="00C0107E">
        <w:trPr>
          <w:jc w:val="center"/>
        </w:trPr>
        <w:tc>
          <w:tcPr>
            <w:tcW w:w="2924" w:type="dxa"/>
            <w:tcBorders>
              <w:top w:val="nil"/>
              <w:left w:val="single" w:sz="4" w:space="0" w:color="auto"/>
              <w:bottom w:val="nil"/>
              <w:right w:val="single" w:sz="4" w:space="0" w:color="auto"/>
            </w:tcBorders>
          </w:tcPr>
          <w:p w14:paraId="05E722F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34E0F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6C335"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A9BCEE6"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765D3720" w14:textId="77777777" w:rsidR="00C0107E" w:rsidRPr="001141C9" w:rsidRDefault="00C0107E" w:rsidP="00C0107E">
            <w:pPr>
              <w:pStyle w:val="TAC"/>
              <w:keepNext w:val="0"/>
              <w:keepLines w:val="0"/>
              <w:widowControl w:val="0"/>
              <w:rPr>
                <w:lang w:eastAsia="zh-CN" w:bidi="ar"/>
              </w:rPr>
            </w:pPr>
          </w:p>
        </w:tc>
      </w:tr>
      <w:tr w:rsidR="00C0107E" w:rsidRPr="001141C9" w14:paraId="47B944E9" w14:textId="77777777" w:rsidTr="00C0107E">
        <w:trPr>
          <w:jc w:val="center"/>
        </w:trPr>
        <w:tc>
          <w:tcPr>
            <w:tcW w:w="2924" w:type="dxa"/>
            <w:tcBorders>
              <w:top w:val="nil"/>
              <w:left w:val="single" w:sz="4" w:space="0" w:color="auto"/>
              <w:bottom w:val="nil"/>
              <w:right w:val="single" w:sz="4" w:space="0" w:color="auto"/>
            </w:tcBorders>
          </w:tcPr>
          <w:p w14:paraId="5E2BE9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EB33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4EA684"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856E5C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8B8E1BF" w14:textId="77777777" w:rsidR="00C0107E" w:rsidRPr="001141C9" w:rsidRDefault="00C0107E" w:rsidP="00C0107E">
            <w:pPr>
              <w:pStyle w:val="TAC"/>
              <w:keepNext w:val="0"/>
              <w:keepLines w:val="0"/>
              <w:widowControl w:val="0"/>
              <w:rPr>
                <w:lang w:eastAsia="zh-CN" w:bidi="ar"/>
              </w:rPr>
            </w:pPr>
          </w:p>
        </w:tc>
      </w:tr>
      <w:tr w:rsidR="00C0107E" w:rsidRPr="001141C9" w14:paraId="48FD922F" w14:textId="77777777" w:rsidTr="00C0107E">
        <w:trPr>
          <w:jc w:val="center"/>
        </w:trPr>
        <w:tc>
          <w:tcPr>
            <w:tcW w:w="2924" w:type="dxa"/>
            <w:tcBorders>
              <w:top w:val="nil"/>
              <w:left w:val="single" w:sz="4" w:space="0" w:color="auto"/>
              <w:bottom w:val="single" w:sz="4" w:space="0" w:color="auto"/>
              <w:right w:val="single" w:sz="4" w:space="0" w:color="auto"/>
            </w:tcBorders>
          </w:tcPr>
          <w:p w14:paraId="299587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7804F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0279" w14:textId="77777777" w:rsidR="00C0107E" w:rsidRPr="001141C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ABFCE60" w14:textId="77777777" w:rsidR="00C0107E" w:rsidRPr="001141C9" w:rsidRDefault="00C0107E" w:rsidP="00C0107E">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B5CFA5D" w14:textId="77777777" w:rsidR="00C0107E" w:rsidRPr="001141C9" w:rsidRDefault="00C0107E" w:rsidP="00C0107E">
            <w:pPr>
              <w:pStyle w:val="TAC"/>
              <w:keepNext w:val="0"/>
              <w:keepLines w:val="0"/>
              <w:widowControl w:val="0"/>
              <w:rPr>
                <w:lang w:eastAsia="zh-CN" w:bidi="ar"/>
              </w:rPr>
            </w:pPr>
          </w:p>
        </w:tc>
      </w:tr>
      <w:tr w:rsidR="00C0107E" w:rsidRPr="001141C9" w14:paraId="0686E614" w14:textId="77777777" w:rsidTr="00C0107E">
        <w:trPr>
          <w:jc w:val="center"/>
        </w:trPr>
        <w:tc>
          <w:tcPr>
            <w:tcW w:w="2924" w:type="dxa"/>
            <w:tcBorders>
              <w:top w:val="single" w:sz="4" w:space="0" w:color="auto"/>
              <w:left w:val="single" w:sz="4" w:space="0" w:color="auto"/>
              <w:bottom w:val="nil"/>
              <w:right w:val="single" w:sz="4" w:space="0" w:color="auto"/>
            </w:tcBorders>
          </w:tcPr>
          <w:p w14:paraId="42DDEB18"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08" w:type="dxa"/>
            <w:tcBorders>
              <w:top w:val="single" w:sz="4" w:space="0" w:color="auto"/>
              <w:left w:val="single" w:sz="4" w:space="0" w:color="auto"/>
              <w:bottom w:val="nil"/>
              <w:right w:val="single" w:sz="4" w:space="0" w:color="auto"/>
            </w:tcBorders>
          </w:tcPr>
          <w:p w14:paraId="5690BF46"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0A06CC2E"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1D3BBD4"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72D999EA" w14:textId="77777777" w:rsidR="00C0107E" w:rsidRPr="00AA0BB6" w:rsidRDefault="00C0107E" w:rsidP="00C0107E">
            <w:pPr>
              <w:pStyle w:val="TAC"/>
              <w:widowControl w:val="0"/>
              <w:rPr>
                <w:lang w:val="en-US" w:eastAsia="zh-CN" w:bidi="ar"/>
              </w:rPr>
            </w:pPr>
            <w:r w:rsidRPr="00AA0BB6">
              <w:rPr>
                <w:lang w:val="en-US" w:eastAsia="zh-CN" w:bidi="ar"/>
              </w:rPr>
              <w:t>CA_n3A-n78C</w:t>
            </w:r>
          </w:p>
          <w:p w14:paraId="20F2A769"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80D354C"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4DC26965" w14:textId="77777777" w:rsidR="00C0107E" w:rsidRPr="00AA0BB6" w:rsidRDefault="00C0107E" w:rsidP="00C0107E">
            <w:pPr>
              <w:pStyle w:val="TAC"/>
              <w:widowControl w:val="0"/>
              <w:rPr>
                <w:lang w:val="en-US" w:eastAsia="zh-CN" w:bidi="ar"/>
              </w:rPr>
            </w:pPr>
            <w:r w:rsidRPr="00AA0BB6">
              <w:rPr>
                <w:lang w:val="en-US" w:eastAsia="zh-CN" w:bidi="ar"/>
              </w:rPr>
              <w:t>CA_n8A-n78C</w:t>
            </w:r>
          </w:p>
          <w:p w14:paraId="365217CA" w14:textId="77777777" w:rsidR="00C0107E" w:rsidRDefault="00C0107E" w:rsidP="00C0107E">
            <w:pPr>
              <w:pStyle w:val="TAC"/>
              <w:keepNext w:val="0"/>
              <w:keepLines w:val="0"/>
              <w:widowControl w:val="0"/>
              <w:rPr>
                <w:lang w:val="en-US" w:eastAsia="zh-CN" w:bidi="ar"/>
              </w:rPr>
            </w:pPr>
            <w:r w:rsidRPr="00AA0BB6">
              <w:rPr>
                <w:lang w:val="en-US" w:eastAsia="zh-CN" w:bidi="ar"/>
              </w:rPr>
              <w:t>CA_n41A-n78A</w:t>
            </w:r>
          </w:p>
          <w:p w14:paraId="066780E5"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4" w:type="dxa"/>
            <w:tcBorders>
              <w:top w:val="single" w:sz="4" w:space="0" w:color="auto"/>
              <w:left w:val="single" w:sz="4" w:space="0" w:color="auto"/>
              <w:bottom w:val="single" w:sz="4" w:space="0" w:color="auto"/>
              <w:right w:val="single" w:sz="4" w:space="0" w:color="auto"/>
            </w:tcBorders>
          </w:tcPr>
          <w:p w14:paraId="4BC882DE"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65168E5" w14:textId="77777777" w:rsidR="00C0107E" w:rsidRPr="00AE7509" w:rsidRDefault="00C0107E" w:rsidP="00C0107E">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5C3208C2"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1090144" w14:textId="77777777" w:rsidTr="00C0107E">
        <w:trPr>
          <w:jc w:val="center"/>
        </w:trPr>
        <w:tc>
          <w:tcPr>
            <w:tcW w:w="2924" w:type="dxa"/>
            <w:tcBorders>
              <w:top w:val="nil"/>
              <w:left w:val="single" w:sz="4" w:space="0" w:color="auto"/>
              <w:bottom w:val="nil"/>
              <w:right w:val="single" w:sz="4" w:space="0" w:color="auto"/>
            </w:tcBorders>
          </w:tcPr>
          <w:p w14:paraId="00353A7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10159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17E93E"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15BACA6" w14:textId="77777777" w:rsidR="00C0107E" w:rsidRPr="00AE7509" w:rsidRDefault="00C0107E" w:rsidP="00C0107E">
            <w:pPr>
              <w:pStyle w:val="TAC"/>
              <w:keepNext w:val="0"/>
              <w:keepLines w:val="0"/>
              <w:widowControl w:val="0"/>
              <w:rPr>
                <w:rFonts w:cs="Arial"/>
                <w:szCs w:val="18"/>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54FB200A" w14:textId="77777777" w:rsidR="00C0107E" w:rsidRPr="001141C9" w:rsidRDefault="00C0107E" w:rsidP="00C0107E">
            <w:pPr>
              <w:pStyle w:val="TAC"/>
              <w:keepNext w:val="0"/>
              <w:keepLines w:val="0"/>
              <w:widowControl w:val="0"/>
              <w:rPr>
                <w:lang w:eastAsia="zh-CN" w:bidi="ar"/>
              </w:rPr>
            </w:pPr>
          </w:p>
        </w:tc>
      </w:tr>
      <w:tr w:rsidR="00C0107E" w:rsidRPr="001141C9" w14:paraId="58B0C520" w14:textId="77777777" w:rsidTr="00C0107E">
        <w:trPr>
          <w:jc w:val="center"/>
        </w:trPr>
        <w:tc>
          <w:tcPr>
            <w:tcW w:w="2924" w:type="dxa"/>
            <w:tcBorders>
              <w:top w:val="nil"/>
              <w:left w:val="single" w:sz="4" w:space="0" w:color="auto"/>
              <w:bottom w:val="nil"/>
              <w:right w:val="single" w:sz="4" w:space="0" w:color="auto"/>
            </w:tcBorders>
          </w:tcPr>
          <w:p w14:paraId="11825B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0C68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FC380D" w14:textId="77777777" w:rsidR="00C0107E" w:rsidRPr="00AE750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9FF27DC" w14:textId="77777777" w:rsidR="00C0107E" w:rsidRPr="00AE7509" w:rsidRDefault="00C0107E" w:rsidP="00C0107E">
            <w:pPr>
              <w:pStyle w:val="TAC"/>
              <w:keepNext w:val="0"/>
              <w:keepLines w:val="0"/>
              <w:widowControl w:val="0"/>
              <w:rPr>
                <w:rFonts w:cs="Arial"/>
                <w:szCs w:val="18"/>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CA8F44B" w14:textId="77777777" w:rsidR="00C0107E" w:rsidRPr="001141C9" w:rsidRDefault="00C0107E" w:rsidP="00C0107E">
            <w:pPr>
              <w:pStyle w:val="TAC"/>
              <w:keepNext w:val="0"/>
              <w:keepLines w:val="0"/>
              <w:widowControl w:val="0"/>
              <w:rPr>
                <w:lang w:eastAsia="zh-CN" w:bidi="ar"/>
              </w:rPr>
            </w:pPr>
          </w:p>
        </w:tc>
      </w:tr>
      <w:tr w:rsidR="00C0107E" w:rsidRPr="001141C9" w14:paraId="1461C218" w14:textId="77777777" w:rsidTr="00C0107E">
        <w:trPr>
          <w:jc w:val="center"/>
        </w:trPr>
        <w:tc>
          <w:tcPr>
            <w:tcW w:w="2924" w:type="dxa"/>
            <w:tcBorders>
              <w:top w:val="nil"/>
              <w:left w:val="single" w:sz="4" w:space="0" w:color="auto"/>
              <w:bottom w:val="single" w:sz="4" w:space="0" w:color="auto"/>
              <w:right w:val="single" w:sz="4" w:space="0" w:color="auto"/>
            </w:tcBorders>
          </w:tcPr>
          <w:p w14:paraId="10873B5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FC1C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E0E34" w14:textId="77777777" w:rsidR="00C0107E" w:rsidRPr="00AE750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9D3A11B" w14:textId="77777777" w:rsidR="00C0107E" w:rsidRPr="00AE7509" w:rsidRDefault="00C0107E" w:rsidP="00C0107E">
            <w:pPr>
              <w:pStyle w:val="TAC"/>
              <w:keepNext w:val="0"/>
              <w:keepLines w:val="0"/>
              <w:widowControl w:val="0"/>
              <w:rPr>
                <w:rFonts w:cs="Arial"/>
                <w:szCs w:val="18"/>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66D855D5" w14:textId="77777777" w:rsidR="00C0107E" w:rsidRPr="001141C9" w:rsidRDefault="00C0107E" w:rsidP="00C0107E">
            <w:pPr>
              <w:pStyle w:val="TAC"/>
              <w:keepNext w:val="0"/>
              <w:keepLines w:val="0"/>
              <w:widowControl w:val="0"/>
              <w:rPr>
                <w:lang w:eastAsia="zh-CN" w:bidi="ar"/>
              </w:rPr>
            </w:pPr>
          </w:p>
        </w:tc>
      </w:tr>
      <w:tr w:rsidR="00C0107E" w:rsidRPr="001141C9" w14:paraId="55ABDD0B" w14:textId="77777777" w:rsidTr="00C0107E">
        <w:trPr>
          <w:jc w:val="center"/>
        </w:trPr>
        <w:tc>
          <w:tcPr>
            <w:tcW w:w="2924" w:type="dxa"/>
            <w:tcBorders>
              <w:top w:val="single" w:sz="4" w:space="0" w:color="auto"/>
              <w:left w:val="single" w:sz="4" w:space="0" w:color="auto"/>
              <w:bottom w:val="nil"/>
              <w:right w:val="single" w:sz="4" w:space="0" w:color="auto"/>
            </w:tcBorders>
          </w:tcPr>
          <w:p w14:paraId="055FD3E9" w14:textId="77777777" w:rsidR="00C0107E" w:rsidRPr="001141C9" w:rsidRDefault="00C0107E" w:rsidP="00C0107E">
            <w:pPr>
              <w:pStyle w:val="TAC"/>
              <w:keepNext w:val="0"/>
              <w:keepLines w:val="0"/>
              <w:widowControl w:val="0"/>
              <w:rPr>
                <w:lang w:eastAsia="zh-CN" w:bidi="ar"/>
              </w:rPr>
            </w:pPr>
            <w:r>
              <w:rPr>
                <w:lang w:val="en-US" w:eastAsia="zh-CN" w:bidi="ar"/>
              </w:rPr>
              <w:t>CA_n3A-n8A-n41A-n79A</w:t>
            </w:r>
          </w:p>
        </w:tc>
        <w:tc>
          <w:tcPr>
            <w:tcW w:w="3008" w:type="dxa"/>
            <w:tcBorders>
              <w:top w:val="single" w:sz="4" w:space="0" w:color="auto"/>
              <w:left w:val="single" w:sz="4" w:space="0" w:color="auto"/>
              <w:bottom w:val="nil"/>
              <w:right w:val="single" w:sz="4" w:space="0" w:color="auto"/>
            </w:tcBorders>
          </w:tcPr>
          <w:p w14:paraId="4851462B"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0FDC61F"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2A67FAF" w14:textId="77777777" w:rsidR="00C0107E" w:rsidRPr="00AE7509" w:rsidRDefault="00C0107E" w:rsidP="00C0107E">
            <w:pPr>
              <w:pStyle w:val="TAC"/>
              <w:keepNext w:val="0"/>
              <w:keepLines w:val="0"/>
              <w:widowControl w:val="0"/>
              <w:rPr>
                <w:rFonts w:cs="Arial"/>
                <w:szCs w:val="18"/>
              </w:rPr>
            </w:pPr>
            <w:r>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587D301E" w14:textId="77777777" w:rsidR="00C0107E" w:rsidRPr="001141C9" w:rsidRDefault="00C0107E" w:rsidP="00C0107E">
            <w:pPr>
              <w:pStyle w:val="TAC"/>
              <w:keepNext w:val="0"/>
              <w:keepLines w:val="0"/>
              <w:widowControl w:val="0"/>
              <w:rPr>
                <w:lang w:eastAsia="zh-CN" w:bidi="ar"/>
              </w:rPr>
            </w:pPr>
            <w:r>
              <w:rPr>
                <w:lang w:val="en-US" w:eastAsia="zh-CN" w:bidi="ar"/>
              </w:rPr>
              <w:t>0</w:t>
            </w:r>
          </w:p>
        </w:tc>
      </w:tr>
      <w:tr w:rsidR="00C0107E" w:rsidRPr="001141C9" w14:paraId="4DDB9C8F" w14:textId="77777777" w:rsidTr="00C0107E">
        <w:trPr>
          <w:jc w:val="center"/>
        </w:trPr>
        <w:tc>
          <w:tcPr>
            <w:tcW w:w="2924" w:type="dxa"/>
            <w:tcBorders>
              <w:top w:val="nil"/>
              <w:left w:val="single" w:sz="4" w:space="0" w:color="auto"/>
              <w:bottom w:val="nil"/>
              <w:right w:val="single" w:sz="4" w:space="0" w:color="auto"/>
            </w:tcBorders>
          </w:tcPr>
          <w:p w14:paraId="3D4BC94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75CAA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EBB63F"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1BB38FF" w14:textId="77777777" w:rsidR="00C0107E" w:rsidRPr="00AE7509" w:rsidRDefault="00C0107E" w:rsidP="00C0107E">
            <w:pPr>
              <w:pStyle w:val="TAC"/>
              <w:keepNext w:val="0"/>
              <w:keepLines w:val="0"/>
              <w:widowControl w:val="0"/>
              <w:rPr>
                <w:rFonts w:cs="Arial"/>
                <w:szCs w:val="18"/>
              </w:rPr>
            </w:pPr>
            <w:r>
              <w:rPr>
                <w:lang w:val="en-US" w:eastAsia="zh-CN"/>
              </w:rPr>
              <w:t>5, 10, 15, 20</w:t>
            </w:r>
          </w:p>
        </w:tc>
        <w:tc>
          <w:tcPr>
            <w:tcW w:w="2715" w:type="dxa"/>
            <w:tcBorders>
              <w:top w:val="nil"/>
              <w:left w:val="single" w:sz="4" w:space="0" w:color="auto"/>
              <w:bottom w:val="nil"/>
              <w:right w:val="single" w:sz="4" w:space="0" w:color="auto"/>
            </w:tcBorders>
            <w:vAlign w:val="center"/>
          </w:tcPr>
          <w:p w14:paraId="66866B9F" w14:textId="77777777" w:rsidR="00C0107E" w:rsidRPr="001141C9" w:rsidRDefault="00C0107E" w:rsidP="00C0107E">
            <w:pPr>
              <w:pStyle w:val="TAC"/>
              <w:keepNext w:val="0"/>
              <w:keepLines w:val="0"/>
              <w:widowControl w:val="0"/>
              <w:rPr>
                <w:lang w:eastAsia="zh-CN" w:bidi="ar"/>
              </w:rPr>
            </w:pPr>
          </w:p>
        </w:tc>
      </w:tr>
      <w:tr w:rsidR="00C0107E" w:rsidRPr="001141C9" w14:paraId="5B5F6497" w14:textId="77777777" w:rsidTr="00C0107E">
        <w:trPr>
          <w:jc w:val="center"/>
        </w:trPr>
        <w:tc>
          <w:tcPr>
            <w:tcW w:w="2924" w:type="dxa"/>
            <w:tcBorders>
              <w:top w:val="nil"/>
              <w:left w:val="single" w:sz="4" w:space="0" w:color="auto"/>
              <w:bottom w:val="nil"/>
              <w:right w:val="single" w:sz="4" w:space="0" w:color="auto"/>
            </w:tcBorders>
          </w:tcPr>
          <w:p w14:paraId="7D12061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7FBE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BC05F3" w14:textId="77777777" w:rsidR="00C0107E" w:rsidRPr="00AE7509" w:rsidRDefault="00C0107E" w:rsidP="00C0107E">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A3CFFC3" w14:textId="77777777" w:rsidR="00C0107E" w:rsidRPr="00AE7509" w:rsidRDefault="00C0107E" w:rsidP="00C0107E">
            <w:pPr>
              <w:pStyle w:val="TAC"/>
              <w:keepNext w:val="0"/>
              <w:keepLines w:val="0"/>
              <w:widowControl w:val="0"/>
              <w:rPr>
                <w:rFonts w:cs="Arial"/>
                <w:szCs w:val="18"/>
              </w:rPr>
            </w:pPr>
            <w:r>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712CB66D" w14:textId="77777777" w:rsidR="00C0107E" w:rsidRPr="001141C9" w:rsidRDefault="00C0107E" w:rsidP="00C0107E">
            <w:pPr>
              <w:pStyle w:val="TAC"/>
              <w:keepNext w:val="0"/>
              <w:keepLines w:val="0"/>
              <w:widowControl w:val="0"/>
              <w:rPr>
                <w:lang w:eastAsia="zh-CN" w:bidi="ar"/>
              </w:rPr>
            </w:pPr>
          </w:p>
        </w:tc>
      </w:tr>
      <w:tr w:rsidR="00C0107E" w:rsidRPr="001141C9" w14:paraId="1A9A6494" w14:textId="77777777" w:rsidTr="00C0107E">
        <w:trPr>
          <w:jc w:val="center"/>
        </w:trPr>
        <w:tc>
          <w:tcPr>
            <w:tcW w:w="2924" w:type="dxa"/>
            <w:tcBorders>
              <w:top w:val="nil"/>
              <w:left w:val="single" w:sz="4" w:space="0" w:color="auto"/>
              <w:bottom w:val="single" w:sz="4" w:space="0" w:color="auto"/>
              <w:right w:val="single" w:sz="4" w:space="0" w:color="auto"/>
            </w:tcBorders>
          </w:tcPr>
          <w:p w14:paraId="75A2CB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61DA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F60D98"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7744BE5" w14:textId="77777777" w:rsidR="00C0107E" w:rsidRPr="00AE7509" w:rsidRDefault="00C0107E" w:rsidP="00C0107E">
            <w:pPr>
              <w:pStyle w:val="TAC"/>
              <w:keepNext w:val="0"/>
              <w:keepLines w:val="0"/>
              <w:widowControl w:val="0"/>
              <w:rPr>
                <w:rFonts w:cs="Arial"/>
                <w:szCs w:val="18"/>
              </w:rPr>
            </w:pPr>
            <w:r>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3908711" w14:textId="77777777" w:rsidR="00C0107E" w:rsidRPr="001141C9" w:rsidRDefault="00C0107E" w:rsidP="00C0107E">
            <w:pPr>
              <w:pStyle w:val="TAC"/>
              <w:keepNext w:val="0"/>
              <w:keepLines w:val="0"/>
              <w:widowControl w:val="0"/>
              <w:rPr>
                <w:lang w:eastAsia="zh-CN" w:bidi="ar"/>
              </w:rPr>
            </w:pPr>
          </w:p>
        </w:tc>
      </w:tr>
      <w:tr w:rsidR="00C0107E" w:rsidRPr="001141C9" w14:paraId="43FCBB6D" w14:textId="77777777" w:rsidTr="00C0107E">
        <w:trPr>
          <w:jc w:val="center"/>
        </w:trPr>
        <w:tc>
          <w:tcPr>
            <w:tcW w:w="2924" w:type="dxa"/>
            <w:tcBorders>
              <w:top w:val="single" w:sz="4" w:space="0" w:color="auto"/>
              <w:left w:val="single" w:sz="4" w:space="0" w:color="auto"/>
              <w:bottom w:val="nil"/>
              <w:right w:val="single" w:sz="4" w:space="0" w:color="auto"/>
            </w:tcBorders>
          </w:tcPr>
          <w:p w14:paraId="30114D98" w14:textId="77777777" w:rsidR="00C0107E" w:rsidRPr="001141C9" w:rsidRDefault="00C0107E" w:rsidP="00C0107E">
            <w:pPr>
              <w:pStyle w:val="TAC"/>
              <w:keepLines w:val="0"/>
              <w:widowControl w:val="0"/>
              <w:rPr>
                <w:lang w:eastAsia="zh-CN" w:bidi="ar"/>
              </w:rPr>
            </w:pPr>
            <w:r w:rsidRPr="001141C9">
              <w:rPr>
                <w:lang w:eastAsia="zh-CN" w:bidi="ar"/>
              </w:rPr>
              <w:t>CA_n3A-n18A-n28A-n41A</w:t>
            </w:r>
          </w:p>
        </w:tc>
        <w:tc>
          <w:tcPr>
            <w:tcW w:w="3008" w:type="dxa"/>
            <w:tcBorders>
              <w:top w:val="single" w:sz="4" w:space="0" w:color="auto"/>
              <w:left w:val="single" w:sz="4" w:space="0" w:color="auto"/>
              <w:bottom w:val="nil"/>
              <w:right w:val="single" w:sz="4" w:space="0" w:color="auto"/>
            </w:tcBorders>
          </w:tcPr>
          <w:p w14:paraId="22DA932B"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64C8F05" w14:textId="77777777" w:rsidR="00C0107E" w:rsidRPr="001141C9" w:rsidRDefault="00C0107E" w:rsidP="00C0107E">
            <w:pPr>
              <w:pStyle w:val="TAC"/>
              <w:keepLines w:val="0"/>
              <w:widowControl w:val="0"/>
              <w:rPr>
                <w:lang w:eastAsia="zh-CN" w:bidi="ar"/>
              </w:rPr>
            </w:pPr>
            <w:r w:rsidRPr="00DD4870">
              <w:rPr>
                <w:lang w:val="en-US" w:eastAsia="zh-CN" w:bidi="ar"/>
              </w:rPr>
              <w:t>CA_n3A-n18A</w:t>
            </w:r>
          </w:p>
          <w:p w14:paraId="321787B6"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4BBE233D" w14:textId="77777777" w:rsidR="00C0107E" w:rsidRPr="001141C9" w:rsidRDefault="00C0107E" w:rsidP="00C0107E">
            <w:pPr>
              <w:pStyle w:val="TAC"/>
              <w:keepLines w:val="0"/>
              <w:widowControl w:val="0"/>
              <w:rPr>
                <w:lang w:eastAsia="zh-CN" w:bidi="ar"/>
              </w:rPr>
            </w:pPr>
            <w:r w:rsidRPr="001141C9">
              <w:rPr>
                <w:lang w:eastAsia="zh-CN" w:bidi="ar"/>
              </w:rPr>
              <w:t>CA_n3A-n41A</w:t>
            </w:r>
          </w:p>
          <w:p w14:paraId="585AB7FF" w14:textId="77777777" w:rsidR="00C0107E" w:rsidRPr="001141C9" w:rsidRDefault="00C0107E" w:rsidP="00C0107E">
            <w:pPr>
              <w:pStyle w:val="TAC"/>
              <w:keepLines w:val="0"/>
              <w:widowControl w:val="0"/>
              <w:rPr>
                <w:lang w:eastAsia="zh-CN" w:bidi="ar"/>
              </w:rPr>
            </w:pPr>
            <w:r w:rsidRPr="001141C9">
              <w:rPr>
                <w:lang w:eastAsia="zh-CN" w:bidi="ar"/>
              </w:rPr>
              <w:t>CA_n18A-n28A</w:t>
            </w:r>
          </w:p>
          <w:p w14:paraId="2B518D80" w14:textId="77777777" w:rsidR="00C0107E" w:rsidRPr="001141C9" w:rsidRDefault="00C0107E" w:rsidP="00C0107E">
            <w:pPr>
              <w:pStyle w:val="TAC"/>
              <w:keepLines w:val="0"/>
              <w:widowControl w:val="0"/>
              <w:rPr>
                <w:lang w:eastAsia="zh-CN" w:bidi="ar"/>
              </w:rPr>
            </w:pPr>
            <w:r w:rsidRPr="001141C9">
              <w:rPr>
                <w:lang w:eastAsia="zh-CN" w:bidi="ar"/>
              </w:rPr>
              <w:t>CA_n18A-n41A</w:t>
            </w:r>
          </w:p>
          <w:p w14:paraId="72AE357F" w14:textId="77777777" w:rsidR="00C0107E" w:rsidRPr="001141C9" w:rsidRDefault="00C0107E" w:rsidP="00C0107E">
            <w:pPr>
              <w:pStyle w:val="TAC"/>
              <w:keepLines w:val="0"/>
              <w:widowControl w:val="0"/>
              <w:rPr>
                <w:lang w:eastAsia="zh-CN" w:bidi="ar"/>
              </w:rPr>
            </w:pPr>
            <w:r w:rsidRPr="001141C9">
              <w:rPr>
                <w:lang w:eastAsia="zh-CN" w:bidi="ar"/>
              </w:rPr>
              <w:t>CA_n28A-n41A</w:t>
            </w:r>
          </w:p>
        </w:tc>
        <w:tc>
          <w:tcPr>
            <w:tcW w:w="1404" w:type="dxa"/>
            <w:tcBorders>
              <w:top w:val="single" w:sz="4" w:space="0" w:color="auto"/>
              <w:left w:val="single" w:sz="4" w:space="0" w:color="auto"/>
              <w:bottom w:val="single" w:sz="4" w:space="0" w:color="auto"/>
              <w:right w:val="single" w:sz="4" w:space="0" w:color="auto"/>
            </w:tcBorders>
          </w:tcPr>
          <w:p w14:paraId="20474CB7" w14:textId="77777777" w:rsidR="00C0107E" w:rsidRPr="001141C9" w:rsidRDefault="00C0107E" w:rsidP="00C0107E">
            <w:pPr>
              <w:pStyle w:val="TAC"/>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56BA75" w14:textId="77777777" w:rsidR="00C0107E" w:rsidRPr="001141C9" w:rsidRDefault="00C0107E" w:rsidP="00C0107E">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C3BFA44" w14:textId="77777777" w:rsidR="00C0107E" w:rsidRPr="001141C9" w:rsidRDefault="00C0107E" w:rsidP="00C0107E">
            <w:pPr>
              <w:pStyle w:val="TAC"/>
              <w:keepLines w:val="0"/>
              <w:widowControl w:val="0"/>
              <w:rPr>
                <w:kern w:val="2"/>
                <w:szCs w:val="22"/>
              </w:rPr>
            </w:pPr>
            <w:r w:rsidRPr="001141C9">
              <w:rPr>
                <w:rFonts w:hint="eastAsia"/>
                <w:lang w:eastAsia="zh-CN" w:bidi="ar"/>
              </w:rPr>
              <w:t>0</w:t>
            </w:r>
          </w:p>
        </w:tc>
      </w:tr>
      <w:tr w:rsidR="00C0107E" w:rsidRPr="001141C9" w14:paraId="1918BD8D" w14:textId="77777777" w:rsidTr="00C0107E">
        <w:trPr>
          <w:jc w:val="center"/>
        </w:trPr>
        <w:tc>
          <w:tcPr>
            <w:tcW w:w="2924" w:type="dxa"/>
            <w:tcBorders>
              <w:top w:val="nil"/>
              <w:left w:val="single" w:sz="4" w:space="0" w:color="auto"/>
              <w:bottom w:val="nil"/>
              <w:right w:val="single" w:sz="4" w:space="0" w:color="auto"/>
            </w:tcBorders>
          </w:tcPr>
          <w:p w14:paraId="51AF0B5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352815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38A8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4BAC7015"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54B10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454A982" w14:textId="77777777" w:rsidTr="00C0107E">
        <w:trPr>
          <w:jc w:val="center"/>
        </w:trPr>
        <w:tc>
          <w:tcPr>
            <w:tcW w:w="2924" w:type="dxa"/>
            <w:tcBorders>
              <w:top w:val="nil"/>
              <w:left w:val="single" w:sz="4" w:space="0" w:color="auto"/>
              <w:bottom w:val="nil"/>
              <w:right w:val="single" w:sz="4" w:space="0" w:color="auto"/>
            </w:tcBorders>
          </w:tcPr>
          <w:p w14:paraId="652C99C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14FD3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42826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5920422"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DB56E4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77A21F" w14:textId="77777777" w:rsidTr="00C0107E">
        <w:trPr>
          <w:jc w:val="center"/>
        </w:trPr>
        <w:tc>
          <w:tcPr>
            <w:tcW w:w="2924" w:type="dxa"/>
            <w:tcBorders>
              <w:top w:val="nil"/>
              <w:left w:val="single" w:sz="4" w:space="0" w:color="auto"/>
              <w:bottom w:val="single" w:sz="4" w:space="0" w:color="auto"/>
              <w:right w:val="single" w:sz="4" w:space="0" w:color="auto"/>
            </w:tcBorders>
          </w:tcPr>
          <w:p w14:paraId="5EF7A28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23587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054F8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6C9C643"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15C7E3B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7EE170C" w14:textId="77777777" w:rsidTr="00C0107E">
        <w:trPr>
          <w:jc w:val="center"/>
        </w:trPr>
        <w:tc>
          <w:tcPr>
            <w:tcW w:w="2924" w:type="dxa"/>
            <w:tcBorders>
              <w:top w:val="single" w:sz="4" w:space="0" w:color="auto"/>
              <w:left w:val="single" w:sz="4" w:space="0" w:color="auto"/>
              <w:bottom w:val="nil"/>
              <w:right w:val="single" w:sz="4" w:space="0" w:color="auto"/>
            </w:tcBorders>
          </w:tcPr>
          <w:p w14:paraId="78935367" w14:textId="77777777" w:rsidR="00C0107E" w:rsidRPr="001141C9" w:rsidRDefault="00C0107E" w:rsidP="00C0107E">
            <w:pPr>
              <w:pStyle w:val="TAC"/>
              <w:keepNext w:val="0"/>
              <w:keepLines w:val="0"/>
              <w:widowControl w:val="0"/>
              <w:rPr>
                <w:lang w:eastAsia="zh-CN" w:bidi="ar"/>
              </w:rPr>
            </w:pPr>
            <w:r w:rsidRPr="001141C9">
              <w:rPr>
                <w:lang w:eastAsia="zh-CN" w:bidi="ar"/>
              </w:rPr>
              <w:t>CA_n3A-n18A-n28A-n77A</w:t>
            </w:r>
          </w:p>
        </w:tc>
        <w:tc>
          <w:tcPr>
            <w:tcW w:w="3008" w:type="dxa"/>
            <w:tcBorders>
              <w:top w:val="single" w:sz="4" w:space="0" w:color="auto"/>
              <w:left w:val="single" w:sz="4" w:space="0" w:color="auto"/>
              <w:bottom w:val="nil"/>
              <w:right w:val="single" w:sz="4" w:space="0" w:color="auto"/>
            </w:tcBorders>
          </w:tcPr>
          <w:p w14:paraId="46F395F2" w14:textId="77777777" w:rsidR="00C0107E" w:rsidRPr="001141C9" w:rsidRDefault="00C0107E" w:rsidP="00C0107E">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9CC44C0" w14:textId="77777777" w:rsidR="00C0107E" w:rsidRPr="001141C9" w:rsidRDefault="00C0107E" w:rsidP="00C0107E">
            <w:pPr>
              <w:pStyle w:val="TAC"/>
              <w:keepNext w:val="0"/>
              <w:keepLines w:val="0"/>
              <w:widowControl w:val="0"/>
              <w:rPr>
                <w:lang w:eastAsia="zh-CN" w:bidi="ar"/>
              </w:rPr>
            </w:pPr>
            <w:r w:rsidRPr="001141C9">
              <w:rPr>
                <w:lang w:eastAsia="zh-CN" w:bidi="ar"/>
              </w:rPr>
              <w:t>CA_n3A-n18A</w:t>
            </w:r>
          </w:p>
          <w:p w14:paraId="7C763970"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CA_n3A-n28A</w:t>
            </w:r>
          </w:p>
          <w:p w14:paraId="5E8666A9"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51D4DAA"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CA_n18A-n28A</w:t>
            </w:r>
          </w:p>
          <w:p w14:paraId="30395EA8"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3F11C17" w14:textId="77777777" w:rsidR="00C0107E" w:rsidRPr="001141C9" w:rsidRDefault="00C0107E" w:rsidP="00C0107E">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4" w:type="dxa"/>
            <w:tcBorders>
              <w:top w:val="single" w:sz="4" w:space="0" w:color="auto"/>
              <w:left w:val="single" w:sz="4" w:space="0" w:color="auto"/>
              <w:bottom w:val="single" w:sz="4" w:space="0" w:color="auto"/>
              <w:right w:val="single" w:sz="4" w:space="0" w:color="auto"/>
            </w:tcBorders>
          </w:tcPr>
          <w:p w14:paraId="73CF55A6"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415C374"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1F8269D"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83FD1B2" w14:textId="77777777" w:rsidTr="00C0107E">
        <w:trPr>
          <w:jc w:val="center"/>
        </w:trPr>
        <w:tc>
          <w:tcPr>
            <w:tcW w:w="2924" w:type="dxa"/>
            <w:tcBorders>
              <w:top w:val="nil"/>
              <w:left w:val="single" w:sz="4" w:space="0" w:color="auto"/>
              <w:bottom w:val="nil"/>
              <w:right w:val="single" w:sz="4" w:space="0" w:color="auto"/>
            </w:tcBorders>
          </w:tcPr>
          <w:p w14:paraId="73F702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1B488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B9FDF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5D4FE868"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D93C0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334FAF" w14:textId="77777777" w:rsidTr="00C0107E">
        <w:trPr>
          <w:jc w:val="center"/>
        </w:trPr>
        <w:tc>
          <w:tcPr>
            <w:tcW w:w="2924" w:type="dxa"/>
            <w:tcBorders>
              <w:top w:val="nil"/>
              <w:left w:val="single" w:sz="4" w:space="0" w:color="auto"/>
              <w:bottom w:val="nil"/>
              <w:right w:val="single" w:sz="4" w:space="0" w:color="auto"/>
            </w:tcBorders>
          </w:tcPr>
          <w:p w14:paraId="135C434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58CC0D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CE1893"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4918289" w14:textId="77777777" w:rsidR="00C0107E" w:rsidRPr="00D2340E"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D49B86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98277AC" w14:textId="77777777" w:rsidTr="00C0107E">
        <w:trPr>
          <w:jc w:val="center"/>
        </w:trPr>
        <w:tc>
          <w:tcPr>
            <w:tcW w:w="2924" w:type="dxa"/>
            <w:tcBorders>
              <w:top w:val="nil"/>
              <w:left w:val="single" w:sz="4" w:space="0" w:color="auto"/>
              <w:bottom w:val="single" w:sz="4" w:space="0" w:color="auto"/>
              <w:right w:val="single" w:sz="4" w:space="0" w:color="auto"/>
            </w:tcBorders>
          </w:tcPr>
          <w:p w14:paraId="5B84BC5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B738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CB2AC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233F080" w14:textId="77777777" w:rsidR="00C0107E" w:rsidRPr="00D2340E"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D9E35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BB4D14" w14:textId="77777777" w:rsidTr="00C0107E">
        <w:trPr>
          <w:jc w:val="center"/>
        </w:trPr>
        <w:tc>
          <w:tcPr>
            <w:tcW w:w="2924" w:type="dxa"/>
            <w:tcBorders>
              <w:top w:val="single" w:sz="4" w:space="0" w:color="auto"/>
              <w:left w:val="single" w:sz="4" w:space="0" w:color="auto"/>
              <w:bottom w:val="nil"/>
              <w:right w:val="single" w:sz="4" w:space="0" w:color="auto"/>
            </w:tcBorders>
          </w:tcPr>
          <w:p w14:paraId="1D35F3E7" w14:textId="77777777" w:rsidR="00C0107E" w:rsidRPr="001141C9" w:rsidRDefault="00C0107E" w:rsidP="00C0107E">
            <w:pPr>
              <w:pStyle w:val="TAC"/>
              <w:keepNext w:val="0"/>
              <w:keepLines w:val="0"/>
              <w:widowControl w:val="0"/>
              <w:rPr>
                <w:lang w:eastAsia="zh-CN" w:bidi="ar"/>
              </w:rPr>
            </w:pPr>
            <w:r w:rsidRPr="001141C9">
              <w:rPr>
                <w:lang w:eastAsia="zh-CN" w:bidi="ar"/>
              </w:rPr>
              <w:lastRenderedPageBreak/>
              <w:t>CA_n3A-n18A-n41A-n77A</w:t>
            </w:r>
          </w:p>
        </w:tc>
        <w:tc>
          <w:tcPr>
            <w:tcW w:w="3008" w:type="dxa"/>
            <w:tcBorders>
              <w:top w:val="single" w:sz="4" w:space="0" w:color="auto"/>
              <w:left w:val="single" w:sz="4" w:space="0" w:color="auto"/>
              <w:bottom w:val="nil"/>
              <w:right w:val="single" w:sz="4" w:space="0" w:color="auto"/>
            </w:tcBorders>
          </w:tcPr>
          <w:p w14:paraId="39DAA67B" w14:textId="77777777" w:rsidR="00C0107E" w:rsidRPr="0008741E" w:rsidRDefault="00C0107E" w:rsidP="00C0107E">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1431940E" w14:textId="77777777" w:rsidR="00C0107E" w:rsidRPr="0008741E" w:rsidRDefault="00C0107E" w:rsidP="00C0107E">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4D09889E" w14:textId="77777777" w:rsidR="00C0107E" w:rsidRPr="0008741E" w:rsidRDefault="00C0107E" w:rsidP="00C0107E">
            <w:pPr>
              <w:pStyle w:val="TAC"/>
              <w:rPr>
                <w:lang w:val="en-US" w:eastAsia="zh-CN" w:bidi="ar"/>
              </w:rPr>
            </w:pPr>
            <w:r w:rsidRPr="0008741E">
              <w:rPr>
                <w:lang w:val="en-US" w:eastAsia="zh-CN" w:bidi="ar"/>
              </w:rPr>
              <w:t>CA_n3A-n18A</w:t>
            </w:r>
          </w:p>
          <w:p w14:paraId="01CB03B2" w14:textId="77777777" w:rsidR="00C0107E" w:rsidRPr="0008741E" w:rsidRDefault="00C0107E" w:rsidP="00C0107E">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64598586" w14:textId="77777777" w:rsidR="00C0107E" w:rsidRPr="0008741E" w:rsidRDefault="00C0107E" w:rsidP="00C0107E">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96458EC" w14:textId="77777777" w:rsidR="00C0107E" w:rsidRPr="0008741E" w:rsidRDefault="00C0107E" w:rsidP="00C0107E">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9B42E26" w14:textId="77777777" w:rsidR="00C0107E" w:rsidRPr="0008741E" w:rsidRDefault="00C0107E" w:rsidP="00C0107E">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05B4E89" w14:textId="77777777" w:rsidR="00C0107E" w:rsidRPr="0008741E" w:rsidRDefault="00C0107E" w:rsidP="00C0107E">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9E09272"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5EED7D"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C9B896"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6FAD9F0" w14:textId="77777777" w:rsidTr="00C0107E">
        <w:trPr>
          <w:jc w:val="center"/>
        </w:trPr>
        <w:tc>
          <w:tcPr>
            <w:tcW w:w="2924" w:type="dxa"/>
            <w:tcBorders>
              <w:top w:val="nil"/>
              <w:left w:val="single" w:sz="4" w:space="0" w:color="auto"/>
              <w:bottom w:val="nil"/>
              <w:right w:val="single" w:sz="4" w:space="0" w:color="auto"/>
            </w:tcBorders>
          </w:tcPr>
          <w:p w14:paraId="3488B20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22DED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CB69E0"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2DA9576B"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8B8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6B7442" w14:textId="77777777" w:rsidTr="00C0107E">
        <w:trPr>
          <w:jc w:val="center"/>
        </w:trPr>
        <w:tc>
          <w:tcPr>
            <w:tcW w:w="2924" w:type="dxa"/>
            <w:tcBorders>
              <w:top w:val="nil"/>
              <w:left w:val="single" w:sz="4" w:space="0" w:color="auto"/>
              <w:bottom w:val="nil"/>
              <w:right w:val="single" w:sz="4" w:space="0" w:color="auto"/>
            </w:tcBorders>
          </w:tcPr>
          <w:p w14:paraId="60878AF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EB7AE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D6C0D7"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7B0D88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66FF73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73FBD4" w14:textId="77777777" w:rsidTr="00C0107E">
        <w:trPr>
          <w:jc w:val="center"/>
        </w:trPr>
        <w:tc>
          <w:tcPr>
            <w:tcW w:w="2924" w:type="dxa"/>
            <w:tcBorders>
              <w:top w:val="nil"/>
              <w:left w:val="single" w:sz="4" w:space="0" w:color="auto"/>
              <w:bottom w:val="single" w:sz="4" w:space="0" w:color="auto"/>
              <w:right w:val="single" w:sz="4" w:space="0" w:color="auto"/>
            </w:tcBorders>
          </w:tcPr>
          <w:p w14:paraId="1557F7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AB21BB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DF09CF"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088367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9E85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65D861F" w14:textId="77777777" w:rsidTr="00C0107E">
        <w:trPr>
          <w:jc w:val="center"/>
        </w:trPr>
        <w:tc>
          <w:tcPr>
            <w:tcW w:w="2924" w:type="dxa"/>
            <w:tcBorders>
              <w:top w:val="single" w:sz="4" w:space="0" w:color="auto"/>
              <w:left w:val="single" w:sz="4" w:space="0" w:color="auto"/>
              <w:bottom w:val="nil"/>
              <w:right w:val="single" w:sz="4" w:space="0" w:color="auto"/>
            </w:tcBorders>
          </w:tcPr>
          <w:p w14:paraId="0C90DD2D" w14:textId="77777777" w:rsidR="00C0107E" w:rsidRPr="001141C9" w:rsidRDefault="00C0107E" w:rsidP="00C0107E">
            <w:pPr>
              <w:pStyle w:val="TAC"/>
              <w:keepNext w:val="0"/>
              <w:keepLines w:val="0"/>
              <w:widowControl w:val="0"/>
              <w:rPr>
                <w:kern w:val="2"/>
                <w:szCs w:val="22"/>
              </w:rPr>
            </w:pPr>
            <w:r>
              <w:rPr>
                <w:kern w:val="2"/>
                <w:szCs w:val="22"/>
                <w:lang w:val="en-US"/>
              </w:rPr>
              <w:t>CA_n3A-n20A-n41A-n71A</w:t>
            </w:r>
          </w:p>
        </w:tc>
        <w:tc>
          <w:tcPr>
            <w:tcW w:w="3008" w:type="dxa"/>
            <w:tcBorders>
              <w:top w:val="single" w:sz="4" w:space="0" w:color="auto"/>
              <w:left w:val="single" w:sz="4" w:space="0" w:color="auto"/>
              <w:bottom w:val="nil"/>
              <w:right w:val="single" w:sz="4" w:space="0" w:color="auto"/>
            </w:tcBorders>
          </w:tcPr>
          <w:p w14:paraId="2C81C3D1" w14:textId="77777777" w:rsidR="00C0107E" w:rsidRDefault="00C0107E" w:rsidP="00C0107E">
            <w:pPr>
              <w:pStyle w:val="TAC"/>
              <w:widowControl w:val="0"/>
              <w:rPr>
                <w:kern w:val="2"/>
                <w:szCs w:val="22"/>
                <w:lang w:val="en-US"/>
              </w:rPr>
            </w:pPr>
            <w:r>
              <w:rPr>
                <w:kern w:val="2"/>
                <w:szCs w:val="22"/>
                <w:lang w:val="en-US"/>
              </w:rPr>
              <w:t>CA_n3A-n20A</w:t>
            </w:r>
          </w:p>
          <w:p w14:paraId="0941F2CF" w14:textId="77777777" w:rsidR="00C0107E" w:rsidRDefault="00C0107E" w:rsidP="00C0107E">
            <w:pPr>
              <w:pStyle w:val="TAC"/>
              <w:widowControl w:val="0"/>
              <w:rPr>
                <w:kern w:val="2"/>
                <w:szCs w:val="22"/>
                <w:lang w:val="en-US"/>
              </w:rPr>
            </w:pPr>
            <w:r>
              <w:rPr>
                <w:kern w:val="2"/>
                <w:szCs w:val="22"/>
                <w:lang w:val="en-US"/>
              </w:rPr>
              <w:t>CA_n3A-n41A</w:t>
            </w:r>
          </w:p>
          <w:p w14:paraId="420CA66C" w14:textId="77777777" w:rsidR="00C0107E" w:rsidRDefault="00C0107E" w:rsidP="00C0107E">
            <w:pPr>
              <w:pStyle w:val="TAC"/>
              <w:widowControl w:val="0"/>
              <w:rPr>
                <w:kern w:val="2"/>
                <w:szCs w:val="22"/>
                <w:lang w:val="en-US"/>
              </w:rPr>
            </w:pPr>
            <w:r>
              <w:rPr>
                <w:kern w:val="2"/>
                <w:szCs w:val="22"/>
                <w:lang w:val="en-US"/>
              </w:rPr>
              <w:t>CA_n3A-n71A</w:t>
            </w:r>
          </w:p>
          <w:p w14:paraId="7A59520D" w14:textId="77777777" w:rsidR="00C0107E" w:rsidRDefault="00C0107E" w:rsidP="00C0107E">
            <w:pPr>
              <w:pStyle w:val="TAC"/>
              <w:widowControl w:val="0"/>
              <w:rPr>
                <w:kern w:val="2"/>
                <w:szCs w:val="22"/>
                <w:lang w:val="en-US"/>
              </w:rPr>
            </w:pPr>
            <w:r>
              <w:rPr>
                <w:kern w:val="2"/>
                <w:szCs w:val="22"/>
                <w:lang w:val="en-US"/>
              </w:rPr>
              <w:t>CA_n20A-n41A</w:t>
            </w:r>
          </w:p>
          <w:p w14:paraId="4FADAE3D" w14:textId="77777777" w:rsidR="00C0107E" w:rsidRDefault="00C0107E" w:rsidP="00C0107E">
            <w:pPr>
              <w:pStyle w:val="TAC"/>
              <w:widowControl w:val="0"/>
              <w:rPr>
                <w:kern w:val="2"/>
                <w:szCs w:val="22"/>
                <w:lang w:val="en-US"/>
              </w:rPr>
            </w:pPr>
            <w:r>
              <w:rPr>
                <w:kern w:val="2"/>
                <w:szCs w:val="22"/>
                <w:lang w:val="en-US"/>
              </w:rPr>
              <w:t>CA_n20A-n71A</w:t>
            </w:r>
          </w:p>
          <w:p w14:paraId="55023B31" w14:textId="77777777" w:rsidR="00C0107E" w:rsidRPr="001141C9" w:rsidRDefault="00C0107E" w:rsidP="00C0107E">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51A5A94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5B5B1660"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0765311"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6527FF93" w14:textId="77777777" w:rsidTr="00C0107E">
        <w:trPr>
          <w:jc w:val="center"/>
        </w:trPr>
        <w:tc>
          <w:tcPr>
            <w:tcW w:w="2924" w:type="dxa"/>
            <w:tcBorders>
              <w:top w:val="nil"/>
              <w:left w:val="single" w:sz="4" w:space="0" w:color="auto"/>
              <w:bottom w:val="nil"/>
              <w:right w:val="single" w:sz="4" w:space="0" w:color="auto"/>
            </w:tcBorders>
          </w:tcPr>
          <w:p w14:paraId="2CEF300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122B1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0B4A07"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7723A503"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D7E6651"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9249CB" w14:textId="77777777" w:rsidTr="00C0107E">
        <w:trPr>
          <w:jc w:val="center"/>
        </w:trPr>
        <w:tc>
          <w:tcPr>
            <w:tcW w:w="2924" w:type="dxa"/>
            <w:tcBorders>
              <w:top w:val="nil"/>
              <w:left w:val="single" w:sz="4" w:space="0" w:color="auto"/>
              <w:bottom w:val="nil"/>
              <w:right w:val="single" w:sz="4" w:space="0" w:color="auto"/>
            </w:tcBorders>
          </w:tcPr>
          <w:p w14:paraId="4A84958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B6A12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4DB4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30A9FA7"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99B8D8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38CA9A" w14:textId="77777777" w:rsidTr="00C0107E">
        <w:trPr>
          <w:jc w:val="center"/>
        </w:trPr>
        <w:tc>
          <w:tcPr>
            <w:tcW w:w="2924" w:type="dxa"/>
            <w:tcBorders>
              <w:top w:val="nil"/>
              <w:left w:val="single" w:sz="4" w:space="0" w:color="auto"/>
              <w:bottom w:val="single" w:sz="4" w:space="0" w:color="auto"/>
              <w:right w:val="single" w:sz="4" w:space="0" w:color="auto"/>
            </w:tcBorders>
          </w:tcPr>
          <w:p w14:paraId="4A25B5F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3C331B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579AB8"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5D738C5" w14:textId="77777777" w:rsidR="00C0107E" w:rsidRPr="001141C9" w:rsidRDefault="00C0107E" w:rsidP="00C0107E">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A9B2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1A21B285" w14:textId="77777777" w:rsidTr="00C0107E">
        <w:trPr>
          <w:jc w:val="center"/>
        </w:trPr>
        <w:tc>
          <w:tcPr>
            <w:tcW w:w="2924" w:type="dxa"/>
            <w:tcBorders>
              <w:top w:val="single" w:sz="4" w:space="0" w:color="auto"/>
              <w:left w:val="single" w:sz="4" w:space="0" w:color="auto"/>
              <w:bottom w:val="nil"/>
              <w:right w:val="single" w:sz="4" w:space="0" w:color="auto"/>
            </w:tcBorders>
          </w:tcPr>
          <w:p w14:paraId="2EC1467F" w14:textId="77777777" w:rsidR="00C0107E" w:rsidRPr="001141C9" w:rsidRDefault="00C0107E" w:rsidP="00C0107E">
            <w:pPr>
              <w:pStyle w:val="TAC"/>
              <w:keepNext w:val="0"/>
              <w:keepLines w:val="0"/>
              <w:widowControl w:val="0"/>
              <w:rPr>
                <w:kern w:val="2"/>
                <w:szCs w:val="22"/>
              </w:rPr>
            </w:pPr>
            <w:r>
              <w:rPr>
                <w:kern w:val="2"/>
                <w:szCs w:val="22"/>
                <w:lang w:val="en-US"/>
              </w:rPr>
              <w:t>CA_n3A-n20A-n41A-n77A</w:t>
            </w:r>
          </w:p>
        </w:tc>
        <w:tc>
          <w:tcPr>
            <w:tcW w:w="3008" w:type="dxa"/>
            <w:tcBorders>
              <w:top w:val="single" w:sz="4" w:space="0" w:color="auto"/>
              <w:left w:val="single" w:sz="4" w:space="0" w:color="auto"/>
              <w:bottom w:val="nil"/>
              <w:right w:val="single" w:sz="4" w:space="0" w:color="auto"/>
            </w:tcBorders>
          </w:tcPr>
          <w:p w14:paraId="47BA33BA" w14:textId="77777777" w:rsidR="00C0107E" w:rsidRDefault="00C0107E" w:rsidP="00C0107E">
            <w:pPr>
              <w:pStyle w:val="TAC"/>
              <w:widowControl w:val="0"/>
              <w:rPr>
                <w:kern w:val="2"/>
                <w:szCs w:val="22"/>
                <w:lang w:val="en-US"/>
              </w:rPr>
            </w:pPr>
            <w:r>
              <w:rPr>
                <w:kern w:val="2"/>
                <w:szCs w:val="22"/>
                <w:lang w:val="en-US"/>
              </w:rPr>
              <w:t>CA_n3A-n20A</w:t>
            </w:r>
          </w:p>
          <w:p w14:paraId="4D5F4C3F" w14:textId="77777777" w:rsidR="00C0107E" w:rsidRDefault="00C0107E" w:rsidP="00C0107E">
            <w:pPr>
              <w:pStyle w:val="TAC"/>
              <w:widowControl w:val="0"/>
              <w:rPr>
                <w:kern w:val="2"/>
                <w:szCs w:val="22"/>
                <w:lang w:val="en-US"/>
              </w:rPr>
            </w:pPr>
            <w:r>
              <w:rPr>
                <w:kern w:val="2"/>
                <w:szCs w:val="22"/>
                <w:lang w:val="en-US"/>
              </w:rPr>
              <w:t>CA_n3A-n41A</w:t>
            </w:r>
          </w:p>
          <w:p w14:paraId="5BFCF962" w14:textId="77777777" w:rsidR="00C0107E" w:rsidRDefault="00C0107E" w:rsidP="00C0107E">
            <w:pPr>
              <w:pStyle w:val="TAC"/>
              <w:widowControl w:val="0"/>
              <w:rPr>
                <w:kern w:val="2"/>
                <w:szCs w:val="22"/>
                <w:lang w:val="en-US"/>
              </w:rPr>
            </w:pPr>
            <w:r>
              <w:rPr>
                <w:kern w:val="2"/>
                <w:szCs w:val="22"/>
                <w:lang w:val="en-US"/>
              </w:rPr>
              <w:t>CA_n3A-n77A</w:t>
            </w:r>
          </w:p>
          <w:p w14:paraId="12F7FF0B" w14:textId="77777777" w:rsidR="00C0107E" w:rsidRDefault="00C0107E" w:rsidP="00C0107E">
            <w:pPr>
              <w:pStyle w:val="TAC"/>
              <w:widowControl w:val="0"/>
              <w:rPr>
                <w:kern w:val="2"/>
                <w:szCs w:val="22"/>
                <w:lang w:val="en-US"/>
              </w:rPr>
            </w:pPr>
            <w:r>
              <w:rPr>
                <w:kern w:val="2"/>
                <w:szCs w:val="22"/>
                <w:lang w:val="en-US"/>
              </w:rPr>
              <w:t>CA_n20A-n41A</w:t>
            </w:r>
          </w:p>
          <w:p w14:paraId="4F0005B0" w14:textId="77777777" w:rsidR="00C0107E" w:rsidRDefault="00C0107E" w:rsidP="00C0107E">
            <w:pPr>
              <w:pStyle w:val="TAC"/>
              <w:widowControl w:val="0"/>
              <w:rPr>
                <w:kern w:val="2"/>
                <w:szCs w:val="22"/>
                <w:lang w:val="en-US"/>
              </w:rPr>
            </w:pPr>
            <w:r>
              <w:rPr>
                <w:kern w:val="2"/>
                <w:szCs w:val="22"/>
                <w:lang w:val="en-US"/>
              </w:rPr>
              <w:t>CA_n20A-n77A</w:t>
            </w:r>
          </w:p>
          <w:p w14:paraId="4EE70FB9"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152FD6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7D13AE8"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0CD96DE"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16DF4912" w14:textId="77777777" w:rsidTr="00C0107E">
        <w:trPr>
          <w:jc w:val="center"/>
        </w:trPr>
        <w:tc>
          <w:tcPr>
            <w:tcW w:w="2924" w:type="dxa"/>
            <w:tcBorders>
              <w:top w:val="nil"/>
              <w:left w:val="single" w:sz="4" w:space="0" w:color="auto"/>
              <w:bottom w:val="nil"/>
              <w:right w:val="single" w:sz="4" w:space="0" w:color="auto"/>
            </w:tcBorders>
          </w:tcPr>
          <w:p w14:paraId="19CA532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E42FC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8778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1DF0271"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36D659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E5F292D" w14:textId="77777777" w:rsidTr="00C0107E">
        <w:trPr>
          <w:jc w:val="center"/>
        </w:trPr>
        <w:tc>
          <w:tcPr>
            <w:tcW w:w="2924" w:type="dxa"/>
            <w:tcBorders>
              <w:top w:val="nil"/>
              <w:left w:val="single" w:sz="4" w:space="0" w:color="auto"/>
              <w:bottom w:val="nil"/>
              <w:right w:val="single" w:sz="4" w:space="0" w:color="auto"/>
            </w:tcBorders>
          </w:tcPr>
          <w:p w14:paraId="0F02EAA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F06AC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3CF59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CA561AA"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FA0941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1C0057" w14:textId="77777777" w:rsidTr="00C0107E">
        <w:trPr>
          <w:jc w:val="center"/>
        </w:trPr>
        <w:tc>
          <w:tcPr>
            <w:tcW w:w="2924" w:type="dxa"/>
            <w:tcBorders>
              <w:top w:val="nil"/>
              <w:left w:val="single" w:sz="4" w:space="0" w:color="auto"/>
              <w:bottom w:val="single" w:sz="4" w:space="0" w:color="auto"/>
              <w:right w:val="single" w:sz="4" w:space="0" w:color="auto"/>
            </w:tcBorders>
          </w:tcPr>
          <w:p w14:paraId="63BB7AD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65501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BF74F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AF67740"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49BE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E544A8" w14:textId="77777777" w:rsidTr="00C0107E">
        <w:trPr>
          <w:jc w:val="center"/>
        </w:trPr>
        <w:tc>
          <w:tcPr>
            <w:tcW w:w="2924" w:type="dxa"/>
            <w:tcBorders>
              <w:top w:val="single" w:sz="4" w:space="0" w:color="auto"/>
              <w:left w:val="single" w:sz="4" w:space="0" w:color="auto"/>
              <w:bottom w:val="nil"/>
              <w:right w:val="single" w:sz="4" w:space="0" w:color="auto"/>
            </w:tcBorders>
          </w:tcPr>
          <w:p w14:paraId="2145FD39" w14:textId="77777777" w:rsidR="00C0107E" w:rsidRPr="001141C9" w:rsidRDefault="00C0107E" w:rsidP="00C0107E">
            <w:pPr>
              <w:pStyle w:val="TAC"/>
              <w:keepNext w:val="0"/>
              <w:keepLines w:val="0"/>
              <w:widowControl w:val="0"/>
              <w:rPr>
                <w:kern w:val="2"/>
                <w:szCs w:val="22"/>
              </w:rPr>
            </w:pPr>
            <w:r>
              <w:rPr>
                <w:kern w:val="2"/>
                <w:szCs w:val="22"/>
                <w:lang w:val="en-US"/>
              </w:rPr>
              <w:t>CA_n3A-n20A-n41A-n77(2A)</w:t>
            </w:r>
          </w:p>
        </w:tc>
        <w:tc>
          <w:tcPr>
            <w:tcW w:w="3008" w:type="dxa"/>
            <w:tcBorders>
              <w:top w:val="single" w:sz="4" w:space="0" w:color="auto"/>
              <w:left w:val="single" w:sz="4" w:space="0" w:color="auto"/>
              <w:bottom w:val="nil"/>
              <w:right w:val="single" w:sz="4" w:space="0" w:color="auto"/>
            </w:tcBorders>
          </w:tcPr>
          <w:p w14:paraId="1510319A" w14:textId="77777777" w:rsidR="00C0107E" w:rsidRDefault="00C0107E" w:rsidP="00C0107E">
            <w:pPr>
              <w:pStyle w:val="TAC"/>
              <w:widowControl w:val="0"/>
              <w:rPr>
                <w:kern w:val="2"/>
                <w:szCs w:val="22"/>
                <w:lang w:val="en-US"/>
              </w:rPr>
            </w:pPr>
            <w:r>
              <w:rPr>
                <w:kern w:val="2"/>
                <w:szCs w:val="22"/>
                <w:lang w:val="en-US"/>
              </w:rPr>
              <w:t>CA_n3A-n20A</w:t>
            </w:r>
          </w:p>
          <w:p w14:paraId="294B95C5" w14:textId="77777777" w:rsidR="00C0107E" w:rsidRDefault="00C0107E" w:rsidP="00C0107E">
            <w:pPr>
              <w:pStyle w:val="TAC"/>
              <w:widowControl w:val="0"/>
              <w:rPr>
                <w:kern w:val="2"/>
                <w:szCs w:val="22"/>
                <w:lang w:val="en-US"/>
              </w:rPr>
            </w:pPr>
            <w:r>
              <w:rPr>
                <w:kern w:val="2"/>
                <w:szCs w:val="22"/>
                <w:lang w:val="en-US"/>
              </w:rPr>
              <w:t>CA_n3A-n41A</w:t>
            </w:r>
          </w:p>
          <w:p w14:paraId="53BD8294" w14:textId="77777777" w:rsidR="00C0107E" w:rsidRDefault="00C0107E" w:rsidP="00C0107E">
            <w:pPr>
              <w:pStyle w:val="TAC"/>
              <w:widowControl w:val="0"/>
              <w:rPr>
                <w:kern w:val="2"/>
                <w:szCs w:val="22"/>
                <w:lang w:val="en-US"/>
              </w:rPr>
            </w:pPr>
            <w:r>
              <w:rPr>
                <w:kern w:val="2"/>
                <w:szCs w:val="22"/>
                <w:lang w:val="en-US"/>
              </w:rPr>
              <w:t>CA_n3A-n77A</w:t>
            </w:r>
          </w:p>
          <w:p w14:paraId="284743B4" w14:textId="77777777" w:rsidR="00C0107E" w:rsidRDefault="00C0107E" w:rsidP="00C0107E">
            <w:pPr>
              <w:pStyle w:val="TAC"/>
              <w:widowControl w:val="0"/>
              <w:rPr>
                <w:kern w:val="2"/>
                <w:szCs w:val="22"/>
                <w:lang w:val="en-US"/>
              </w:rPr>
            </w:pPr>
            <w:r>
              <w:rPr>
                <w:kern w:val="2"/>
                <w:szCs w:val="22"/>
                <w:lang w:val="en-US"/>
              </w:rPr>
              <w:t>CA_n20A-n41A</w:t>
            </w:r>
          </w:p>
          <w:p w14:paraId="50FD255C" w14:textId="77777777" w:rsidR="00C0107E" w:rsidRDefault="00C0107E" w:rsidP="00C0107E">
            <w:pPr>
              <w:pStyle w:val="TAC"/>
              <w:widowControl w:val="0"/>
              <w:rPr>
                <w:kern w:val="2"/>
                <w:szCs w:val="22"/>
                <w:lang w:val="en-US"/>
              </w:rPr>
            </w:pPr>
            <w:r>
              <w:rPr>
                <w:kern w:val="2"/>
                <w:szCs w:val="22"/>
                <w:lang w:val="en-US"/>
              </w:rPr>
              <w:t>CA_n20A-n77A</w:t>
            </w:r>
          </w:p>
          <w:p w14:paraId="1A8F1384"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7DEC61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05DC992"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90AD6F4"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3C792655" w14:textId="77777777" w:rsidTr="00C0107E">
        <w:trPr>
          <w:jc w:val="center"/>
        </w:trPr>
        <w:tc>
          <w:tcPr>
            <w:tcW w:w="2924" w:type="dxa"/>
            <w:tcBorders>
              <w:top w:val="nil"/>
              <w:left w:val="single" w:sz="4" w:space="0" w:color="auto"/>
              <w:bottom w:val="nil"/>
              <w:right w:val="single" w:sz="4" w:space="0" w:color="auto"/>
            </w:tcBorders>
          </w:tcPr>
          <w:p w14:paraId="698797B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4AB5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BDEA3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5ED02ADB"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30907B2" w14:textId="77777777" w:rsidR="00C0107E" w:rsidRPr="001141C9" w:rsidRDefault="00C0107E" w:rsidP="00C0107E">
            <w:pPr>
              <w:pStyle w:val="TAC"/>
              <w:keepNext w:val="0"/>
              <w:keepLines w:val="0"/>
              <w:widowControl w:val="0"/>
              <w:rPr>
                <w:kern w:val="2"/>
                <w:szCs w:val="22"/>
                <w:lang w:eastAsia="zh-CN"/>
              </w:rPr>
            </w:pPr>
          </w:p>
        </w:tc>
      </w:tr>
      <w:tr w:rsidR="00C0107E" w:rsidRPr="001141C9" w14:paraId="46D27BC3" w14:textId="77777777" w:rsidTr="00C0107E">
        <w:trPr>
          <w:jc w:val="center"/>
        </w:trPr>
        <w:tc>
          <w:tcPr>
            <w:tcW w:w="2924" w:type="dxa"/>
            <w:tcBorders>
              <w:top w:val="nil"/>
              <w:left w:val="single" w:sz="4" w:space="0" w:color="auto"/>
              <w:bottom w:val="nil"/>
              <w:right w:val="single" w:sz="4" w:space="0" w:color="auto"/>
            </w:tcBorders>
          </w:tcPr>
          <w:p w14:paraId="0EC06FA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8865A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AFDD62"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73CCB0CC"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EA764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ECF292" w14:textId="77777777" w:rsidTr="00C0107E">
        <w:trPr>
          <w:jc w:val="center"/>
        </w:trPr>
        <w:tc>
          <w:tcPr>
            <w:tcW w:w="2924" w:type="dxa"/>
            <w:tcBorders>
              <w:top w:val="nil"/>
              <w:left w:val="single" w:sz="4" w:space="0" w:color="auto"/>
              <w:bottom w:val="single" w:sz="4" w:space="0" w:color="auto"/>
              <w:right w:val="single" w:sz="4" w:space="0" w:color="auto"/>
            </w:tcBorders>
          </w:tcPr>
          <w:p w14:paraId="13E2D4A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04412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44BAD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DC0374C" w14:textId="77777777" w:rsidR="00C0107E" w:rsidRPr="001141C9" w:rsidRDefault="00C0107E" w:rsidP="00C0107E">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21655F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397331" w14:textId="77777777" w:rsidTr="00C0107E">
        <w:trPr>
          <w:jc w:val="center"/>
        </w:trPr>
        <w:tc>
          <w:tcPr>
            <w:tcW w:w="2924" w:type="dxa"/>
            <w:tcBorders>
              <w:top w:val="single" w:sz="4" w:space="0" w:color="auto"/>
              <w:left w:val="single" w:sz="4" w:space="0" w:color="auto"/>
              <w:bottom w:val="nil"/>
              <w:right w:val="single" w:sz="4" w:space="0" w:color="auto"/>
            </w:tcBorders>
          </w:tcPr>
          <w:p w14:paraId="76229EF5" w14:textId="77777777" w:rsidR="00C0107E" w:rsidRPr="001141C9" w:rsidRDefault="00C0107E" w:rsidP="00C0107E">
            <w:pPr>
              <w:pStyle w:val="TAC"/>
              <w:keepNext w:val="0"/>
              <w:keepLines w:val="0"/>
              <w:widowControl w:val="0"/>
              <w:rPr>
                <w:kern w:val="2"/>
                <w:szCs w:val="22"/>
              </w:rPr>
            </w:pPr>
            <w:r>
              <w:rPr>
                <w:kern w:val="2"/>
                <w:szCs w:val="22"/>
                <w:lang w:val="en-US"/>
              </w:rPr>
              <w:lastRenderedPageBreak/>
              <w:t>CA_n3A-n20A-n41A-n78A</w:t>
            </w:r>
          </w:p>
        </w:tc>
        <w:tc>
          <w:tcPr>
            <w:tcW w:w="3008" w:type="dxa"/>
            <w:tcBorders>
              <w:top w:val="single" w:sz="4" w:space="0" w:color="auto"/>
              <w:left w:val="single" w:sz="4" w:space="0" w:color="auto"/>
              <w:bottom w:val="nil"/>
              <w:right w:val="single" w:sz="4" w:space="0" w:color="auto"/>
            </w:tcBorders>
          </w:tcPr>
          <w:p w14:paraId="29391EA2" w14:textId="77777777" w:rsidR="00C0107E" w:rsidRDefault="00C0107E" w:rsidP="00C0107E">
            <w:pPr>
              <w:pStyle w:val="TAC"/>
              <w:widowControl w:val="0"/>
              <w:rPr>
                <w:kern w:val="2"/>
                <w:szCs w:val="22"/>
                <w:lang w:val="en-US"/>
              </w:rPr>
            </w:pPr>
            <w:r>
              <w:rPr>
                <w:kern w:val="2"/>
                <w:szCs w:val="22"/>
                <w:lang w:val="en-US"/>
              </w:rPr>
              <w:t>CA_n3A-n20A</w:t>
            </w:r>
          </w:p>
          <w:p w14:paraId="0F58E99F" w14:textId="77777777" w:rsidR="00C0107E" w:rsidRDefault="00C0107E" w:rsidP="00C0107E">
            <w:pPr>
              <w:pStyle w:val="TAC"/>
              <w:widowControl w:val="0"/>
              <w:rPr>
                <w:kern w:val="2"/>
                <w:szCs w:val="22"/>
                <w:lang w:val="en-US"/>
              </w:rPr>
            </w:pPr>
            <w:r>
              <w:rPr>
                <w:kern w:val="2"/>
                <w:szCs w:val="22"/>
                <w:lang w:val="en-US"/>
              </w:rPr>
              <w:t>CA_n3A-n41A</w:t>
            </w:r>
          </w:p>
          <w:p w14:paraId="61073826" w14:textId="77777777" w:rsidR="00C0107E" w:rsidRDefault="00C0107E" w:rsidP="00C0107E">
            <w:pPr>
              <w:pStyle w:val="TAC"/>
              <w:widowControl w:val="0"/>
              <w:rPr>
                <w:kern w:val="2"/>
                <w:szCs w:val="22"/>
                <w:lang w:val="en-US"/>
              </w:rPr>
            </w:pPr>
            <w:r>
              <w:rPr>
                <w:kern w:val="2"/>
                <w:szCs w:val="22"/>
                <w:lang w:val="en-US"/>
              </w:rPr>
              <w:t>CA_n3A-n78A</w:t>
            </w:r>
          </w:p>
          <w:p w14:paraId="6D01FD44" w14:textId="77777777" w:rsidR="00C0107E" w:rsidRDefault="00C0107E" w:rsidP="00C0107E">
            <w:pPr>
              <w:pStyle w:val="TAC"/>
              <w:widowControl w:val="0"/>
              <w:rPr>
                <w:kern w:val="2"/>
                <w:szCs w:val="22"/>
                <w:lang w:val="en-US"/>
              </w:rPr>
            </w:pPr>
            <w:r>
              <w:rPr>
                <w:kern w:val="2"/>
                <w:szCs w:val="22"/>
                <w:lang w:val="en-US"/>
              </w:rPr>
              <w:t>CA_n20A-n41A</w:t>
            </w:r>
          </w:p>
          <w:p w14:paraId="005E1663" w14:textId="77777777" w:rsidR="00C0107E" w:rsidRDefault="00C0107E" w:rsidP="00C0107E">
            <w:pPr>
              <w:pStyle w:val="TAC"/>
              <w:widowControl w:val="0"/>
              <w:rPr>
                <w:kern w:val="2"/>
                <w:szCs w:val="22"/>
                <w:lang w:val="en-US"/>
              </w:rPr>
            </w:pPr>
            <w:r>
              <w:rPr>
                <w:kern w:val="2"/>
                <w:szCs w:val="22"/>
                <w:lang w:val="en-US"/>
              </w:rPr>
              <w:t>CA_n20A-n78A</w:t>
            </w:r>
          </w:p>
          <w:p w14:paraId="348D9108" w14:textId="77777777" w:rsidR="00C0107E" w:rsidRPr="001141C9" w:rsidRDefault="00C0107E" w:rsidP="00C0107E">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601BB2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B7651FC"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053429EF"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3B3D506" w14:textId="77777777" w:rsidTr="00C0107E">
        <w:trPr>
          <w:jc w:val="center"/>
        </w:trPr>
        <w:tc>
          <w:tcPr>
            <w:tcW w:w="2924" w:type="dxa"/>
            <w:tcBorders>
              <w:top w:val="nil"/>
              <w:left w:val="single" w:sz="4" w:space="0" w:color="auto"/>
              <w:bottom w:val="nil"/>
              <w:right w:val="single" w:sz="4" w:space="0" w:color="auto"/>
            </w:tcBorders>
          </w:tcPr>
          <w:p w14:paraId="6004EF9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67ACE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0CCDE"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8A04E45"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8E77D04"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7AAC97" w14:textId="77777777" w:rsidTr="00C0107E">
        <w:trPr>
          <w:jc w:val="center"/>
        </w:trPr>
        <w:tc>
          <w:tcPr>
            <w:tcW w:w="2924" w:type="dxa"/>
            <w:tcBorders>
              <w:top w:val="nil"/>
              <w:left w:val="single" w:sz="4" w:space="0" w:color="auto"/>
              <w:bottom w:val="nil"/>
              <w:right w:val="single" w:sz="4" w:space="0" w:color="auto"/>
            </w:tcBorders>
          </w:tcPr>
          <w:p w14:paraId="3500277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F6C35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B1BD6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07BBBA24"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7E0A083"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419D7" w14:textId="77777777" w:rsidTr="00C0107E">
        <w:trPr>
          <w:jc w:val="center"/>
        </w:trPr>
        <w:tc>
          <w:tcPr>
            <w:tcW w:w="2924" w:type="dxa"/>
            <w:tcBorders>
              <w:top w:val="nil"/>
              <w:left w:val="single" w:sz="4" w:space="0" w:color="auto"/>
              <w:bottom w:val="single" w:sz="4" w:space="0" w:color="auto"/>
              <w:right w:val="single" w:sz="4" w:space="0" w:color="auto"/>
            </w:tcBorders>
          </w:tcPr>
          <w:p w14:paraId="703BDF0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3E7853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EDF35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7A9CDCBE"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CD4F3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80F0F3" w14:textId="77777777" w:rsidTr="00C0107E">
        <w:trPr>
          <w:jc w:val="center"/>
        </w:trPr>
        <w:tc>
          <w:tcPr>
            <w:tcW w:w="2924" w:type="dxa"/>
            <w:tcBorders>
              <w:top w:val="single" w:sz="4" w:space="0" w:color="auto"/>
              <w:left w:val="single" w:sz="4" w:space="0" w:color="auto"/>
              <w:bottom w:val="nil"/>
              <w:right w:val="single" w:sz="4" w:space="0" w:color="auto"/>
            </w:tcBorders>
          </w:tcPr>
          <w:p w14:paraId="7C401D80" w14:textId="77777777" w:rsidR="00C0107E" w:rsidRPr="001141C9" w:rsidRDefault="00C0107E" w:rsidP="00C0107E">
            <w:pPr>
              <w:pStyle w:val="TAC"/>
              <w:keepNext w:val="0"/>
              <w:keepLines w:val="0"/>
              <w:widowControl w:val="0"/>
            </w:pPr>
            <w:r w:rsidRPr="001141C9">
              <w:t>CA_n3A-n20A-n67A-n78A</w:t>
            </w:r>
          </w:p>
        </w:tc>
        <w:tc>
          <w:tcPr>
            <w:tcW w:w="3008" w:type="dxa"/>
            <w:tcBorders>
              <w:top w:val="single" w:sz="4" w:space="0" w:color="auto"/>
              <w:left w:val="single" w:sz="4" w:space="0" w:color="auto"/>
              <w:bottom w:val="nil"/>
              <w:right w:val="single" w:sz="4" w:space="0" w:color="auto"/>
            </w:tcBorders>
          </w:tcPr>
          <w:p w14:paraId="42B8B3E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42D9ACA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33C194C7" w14:textId="77777777" w:rsidR="00C0107E" w:rsidRPr="001141C9" w:rsidRDefault="00C0107E" w:rsidP="00C0107E">
            <w:pPr>
              <w:pStyle w:val="TAC"/>
              <w:keepNext w:val="0"/>
              <w:keepLines w:val="0"/>
              <w:widowControl w:val="0"/>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247577C7"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80CCD5"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6D3EE26A"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0D604396" w14:textId="77777777" w:rsidTr="00C0107E">
        <w:trPr>
          <w:jc w:val="center"/>
        </w:trPr>
        <w:tc>
          <w:tcPr>
            <w:tcW w:w="2924" w:type="dxa"/>
            <w:tcBorders>
              <w:top w:val="nil"/>
              <w:left w:val="single" w:sz="4" w:space="0" w:color="auto"/>
              <w:bottom w:val="nil"/>
              <w:right w:val="single" w:sz="4" w:space="0" w:color="auto"/>
            </w:tcBorders>
          </w:tcPr>
          <w:p w14:paraId="0DA858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4E24A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6E1FF1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70464C3"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E9A37EC" w14:textId="77777777" w:rsidR="00C0107E" w:rsidRPr="001141C9" w:rsidRDefault="00C0107E" w:rsidP="00C0107E">
            <w:pPr>
              <w:pStyle w:val="TAC"/>
              <w:keepNext w:val="0"/>
              <w:keepLines w:val="0"/>
              <w:widowControl w:val="0"/>
              <w:rPr>
                <w:lang w:eastAsia="zh-CN"/>
              </w:rPr>
            </w:pPr>
          </w:p>
        </w:tc>
      </w:tr>
      <w:tr w:rsidR="00C0107E" w:rsidRPr="001141C9" w14:paraId="3114CBAA" w14:textId="77777777" w:rsidTr="00C0107E">
        <w:trPr>
          <w:jc w:val="center"/>
        </w:trPr>
        <w:tc>
          <w:tcPr>
            <w:tcW w:w="2924" w:type="dxa"/>
            <w:tcBorders>
              <w:top w:val="nil"/>
              <w:left w:val="single" w:sz="4" w:space="0" w:color="auto"/>
              <w:bottom w:val="nil"/>
              <w:right w:val="single" w:sz="4" w:space="0" w:color="auto"/>
            </w:tcBorders>
          </w:tcPr>
          <w:p w14:paraId="410D85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CFAE79"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652E80"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4B5B67A"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4A260EDB" w14:textId="77777777" w:rsidR="00C0107E" w:rsidRPr="001141C9" w:rsidRDefault="00C0107E" w:rsidP="00C0107E">
            <w:pPr>
              <w:pStyle w:val="TAC"/>
              <w:keepNext w:val="0"/>
              <w:keepLines w:val="0"/>
              <w:widowControl w:val="0"/>
              <w:rPr>
                <w:lang w:eastAsia="zh-CN"/>
              </w:rPr>
            </w:pPr>
          </w:p>
        </w:tc>
      </w:tr>
      <w:tr w:rsidR="00C0107E" w:rsidRPr="001141C9" w14:paraId="625EEA20" w14:textId="77777777" w:rsidTr="00C0107E">
        <w:trPr>
          <w:jc w:val="center"/>
        </w:trPr>
        <w:tc>
          <w:tcPr>
            <w:tcW w:w="2924" w:type="dxa"/>
            <w:tcBorders>
              <w:top w:val="nil"/>
              <w:left w:val="single" w:sz="4" w:space="0" w:color="auto"/>
              <w:bottom w:val="single" w:sz="4" w:space="0" w:color="auto"/>
              <w:right w:val="single" w:sz="4" w:space="0" w:color="auto"/>
            </w:tcBorders>
          </w:tcPr>
          <w:p w14:paraId="05D6060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EB15EF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959E5E"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E97E9A"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23AA9690" w14:textId="77777777" w:rsidR="00C0107E" w:rsidRPr="001141C9" w:rsidRDefault="00C0107E" w:rsidP="00C0107E">
            <w:pPr>
              <w:pStyle w:val="TAC"/>
              <w:keepNext w:val="0"/>
              <w:keepLines w:val="0"/>
              <w:widowControl w:val="0"/>
              <w:rPr>
                <w:lang w:eastAsia="zh-CN"/>
              </w:rPr>
            </w:pPr>
          </w:p>
        </w:tc>
      </w:tr>
      <w:tr w:rsidR="00C0107E" w:rsidRPr="001141C9" w14:paraId="7AFCFE18" w14:textId="77777777" w:rsidTr="00C0107E">
        <w:trPr>
          <w:jc w:val="center"/>
        </w:trPr>
        <w:tc>
          <w:tcPr>
            <w:tcW w:w="2924" w:type="dxa"/>
            <w:tcBorders>
              <w:top w:val="single" w:sz="4" w:space="0" w:color="auto"/>
              <w:left w:val="single" w:sz="4" w:space="0" w:color="auto"/>
              <w:bottom w:val="nil"/>
              <w:right w:val="single" w:sz="4" w:space="0" w:color="auto"/>
            </w:tcBorders>
          </w:tcPr>
          <w:p w14:paraId="6E48C954" w14:textId="77777777" w:rsidR="00C0107E" w:rsidRPr="001141C9" w:rsidRDefault="00C0107E" w:rsidP="00C0107E">
            <w:pPr>
              <w:pStyle w:val="TAC"/>
              <w:keepNext w:val="0"/>
              <w:keepLines w:val="0"/>
              <w:widowControl w:val="0"/>
            </w:pPr>
            <w:r w:rsidRPr="001141C9">
              <w:t>CA_n3A-n20A-n67A-n78(2A)</w:t>
            </w:r>
          </w:p>
        </w:tc>
        <w:tc>
          <w:tcPr>
            <w:tcW w:w="3008" w:type="dxa"/>
            <w:tcBorders>
              <w:top w:val="single" w:sz="4" w:space="0" w:color="auto"/>
              <w:left w:val="single" w:sz="4" w:space="0" w:color="auto"/>
              <w:bottom w:val="nil"/>
              <w:right w:val="single" w:sz="4" w:space="0" w:color="auto"/>
            </w:tcBorders>
          </w:tcPr>
          <w:p w14:paraId="7960977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099EDB0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E45D464"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47F1DE4A" w14:textId="77777777" w:rsidR="00C0107E" w:rsidRPr="001141C9" w:rsidRDefault="00C0107E" w:rsidP="00C0107E">
            <w:pPr>
              <w:pStyle w:val="TAC"/>
              <w:keepNext w:val="0"/>
              <w:keepLines w:val="0"/>
              <w:widowControl w:val="0"/>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4E98E2F"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0057A0"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B2E5198"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2A206E21" w14:textId="77777777" w:rsidTr="00C0107E">
        <w:trPr>
          <w:jc w:val="center"/>
        </w:trPr>
        <w:tc>
          <w:tcPr>
            <w:tcW w:w="2924" w:type="dxa"/>
            <w:tcBorders>
              <w:top w:val="nil"/>
              <w:left w:val="single" w:sz="4" w:space="0" w:color="auto"/>
              <w:bottom w:val="nil"/>
              <w:right w:val="single" w:sz="4" w:space="0" w:color="auto"/>
            </w:tcBorders>
          </w:tcPr>
          <w:p w14:paraId="56ACE2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808F04"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FB5E92"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5680A3C"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35DA219" w14:textId="77777777" w:rsidR="00C0107E" w:rsidRPr="001141C9" w:rsidRDefault="00C0107E" w:rsidP="00C0107E">
            <w:pPr>
              <w:pStyle w:val="TAC"/>
              <w:keepNext w:val="0"/>
              <w:keepLines w:val="0"/>
              <w:widowControl w:val="0"/>
              <w:rPr>
                <w:lang w:eastAsia="zh-CN"/>
              </w:rPr>
            </w:pPr>
          </w:p>
        </w:tc>
      </w:tr>
      <w:tr w:rsidR="00C0107E" w:rsidRPr="001141C9" w14:paraId="25CCD748" w14:textId="77777777" w:rsidTr="00C0107E">
        <w:trPr>
          <w:jc w:val="center"/>
        </w:trPr>
        <w:tc>
          <w:tcPr>
            <w:tcW w:w="2924" w:type="dxa"/>
            <w:tcBorders>
              <w:top w:val="nil"/>
              <w:left w:val="single" w:sz="4" w:space="0" w:color="auto"/>
              <w:bottom w:val="nil"/>
              <w:right w:val="single" w:sz="4" w:space="0" w:color="auto"/>
            </w:tcBorders>
          </w:tcPr>
          <w:p w14:paraId="392DA1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A08B2C"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07CD3B"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E593DC1"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20A2EF8E" w14:textId="77777777" w:rsidR="00C0107E" w:rsidRPr="001141C9" w:rsidRDefault="00C0107E" w:rsidP="00C0107E">
            <w:pPr>
              <w:pStyle w:val="TAC"/>
              <w:keepNext w:val="0"/>
              <w:keepLines w:val="0"/>
              <w:widowControl w:val="0"/>
              <w:rPr>
                <w:lang w:eastAsia="zh-CN"/>
              </w:rPr>
            </w:pPr>
          </w:p>
        </w:tc>
      </w:tr>
      <w:tr w:rsidR="00C0107E" w:rsidRPr="001141C9" w14:paraId="35887ACF" w14:textId="77777777" w:rsidTr="00C0107E">
        <w:trPr>
          <w:jc w:val="center"/>
        </w:trPr>
        <w:tc>
          <w:tcPr>
            <w:tcW w:w="2924" w:type="dxa"/>
            <w:tcBorders>
              <w:top w:val="nil"/>
              <w:left w:val="single" w:sz="4" w:space="0" w:color="auto"/>
              <w:bottom w:val="single" w:sz="4" w:space="0" w:color="auto"/>
              <w:right w:val="single" w:sz="4" w:space="0" w:color="auto"/>
            </w:tcBorders>
          </w:tcPr>
          <w:p w14:paraId="3E6B9D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907F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1044AD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CB87425" w14:textId="77777777" w:rsidR="00C0107E" w:rsidRPr="001141C9" w:rsidRDefault="00C0107E" w:rsidP="00C0107E">
            <w:pPr>
              <w:pStyle w:val="TAC"/>
              <w:keepNext w:val="0"/>
              <w:keepLines w:val="0"/>
              <w:widowControl w:val="0"/>
              <w:rPr>
                <w:lang w:eastAsia="zh-CN" w:bidi="ar"/>
              </w:rPr>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2B4C9F50" w14:textId="77777777" w:rsidR="00C0107E" w:rsidRPr="001141C9" w:rsidRDefault="00C0107E" w:rsidP="00C0107E">
            <w:pPr>
              <w:pStyle w:val="TAC"/>
              <w:keepNext w:val="0"/>
              <w:keepLines w:val="0"/>
              <w:widowControl w:val="0"/>
              <w:rPr>
                <w:lang w:eastAsia="zh-CN"/>
              </w:rPr>
            </w:pPr>
          </w:p>
        </w:tc>
      </w:tr>
      <w:tr w:rsidR="00C0107E" w:rsidRPr="001141C9" w14:paraId="57763412" w14:textId="77777777" w:rsidTr="00C0107E">
        <w:trPr>
          <w:jc w:val="center"/>
        </w:trPr>
        <w:tc>
          <w:tcPr>
            <w:tcW w:w="2924" w:type="dxa"/>
            <w:tcBorders>
              <w:top w:val="single" w:sz="4" w:space="0" w:color="auto"/>
              <w:left w:val="single" w:sz="4" w:space="0" w:color="auto"/>
              <w:bottom w:val="nil"/>
              <w:right w:val="single" w:sz="4" w:space="0" w:color="auto"/>
            </w:tcBorders>
          </w:tcPr>
          <w:p w14:paraId="4FDC1A42" w14:textId="77777777" w:rsidR="00C0107E" w:rsidRPr="001141C9" w:rsidRDefault="00C0107E" w:rsidP="00C0107E">
            <w:pPr>
              <w:pStyle w:val="TAC"/>
              <w:keepNext w:val="0"/>
              <w:keepLines w:val="0"/>
              <w:widowControl w:val="0"/>
            </w:pPr>
            <w:r>
              <w:rPr>
                <w:lang w:val="en-US"/>
              </w:rPr>
              <w:t>CA_n3A-n20A-n71A-n78A</w:t>
            </w:r>
          </w:p>
        </w:tc>
        <w:tc>
          <w:tcPr>
            <w:tcW w:w="3008" w:type="dxa"/>
            <w:tcBorders>
              <w:top w:val="single" w:sz="4" w:space="0" w:color="auto"/>
              <w:left w:val="single" w:sz="4" w:space="0" w:color="auto"/>
              <w:bottom w:val="nil"/>
              <w:right w:val="single" w:sz="4" w:space="0" w:color="auto"/>
            </w:tcBorders>
          </w:tcPr>
          <w:p w14:paraId="49E8459F" w14:textId="77777777" w:rsidR="00C0107E" w:rsidRDefault="00C0107E" w:rsidP="00C0107E">
            <w:pPr>
              <w:pStyle w:val="TAC"/>
              <w:widowControl w:val="0"/>
              <w:rPr>
                <w:lang w:val="en-US"/>
              </w:rPr>
            </w:pPr>
            <w:r>
              <w:rPr>
                <w:lang w:val="en-US"/>
              </w:rPr>
              <w:t>CA_n3A-n20A</w:t>
            </w:r>
          </w:p>
          <w:p w14:paraId="6EC3B0F6" w14:textId="77777777" w:rsidR="00C0107E" w:rsidRDefault="00C0107E" w:rsidP="00C0107E">
            <w:pPr>
              <w:pStyle w:val="TAC"/>
              <w:widowControl w:val="0"/>
              <w:rPr>
                <w:lang w:val="en-US"/>
              </w:rPr>
            </w:pPr>
            <w:r>
              <w:rPr>
                <w:lang w:val="en-US"/>
              </w:rPr>
              <w:t>CA_n3A-n71A</w:t>
            </w:r>
          </w:p>
          <w:p w14:paraId="6468C327" w14:textId="77777777" w:rsidR="00C0107E" w:rsidRDefault="00C0107E" w:rsidP="00C0107E">
            <w:pPr>
              <w:pStyle w:val="TAC"/>
              <w:widowControl w:val="0"/>
              <w:rPr>
                <w:lang w:val="en-US"/>
              </w:rPr>
            </w:pPr>
            <w:r>
              <w:rPr>
                <w:lang w:val="en-US"/>
              </w:rPr>
              <w:t>CA_n3A-n78A</w:t>
            </w:r>
          </w:p>
          <w:p w14:paraId="22139DB0" w14:textId="77777777" w:rsidR="00C0107E" w:rsidRDefault="00C0107E" w:rsidP="00C0107E">
            <w:pPr>
              <w:pStyle w:val="TAC"/>
              <w:widowControl w:val="0"/>
              <w:rPr>
                <w:lang w:val="en-US"/>
              </w:rPr>
            </w:pPr>
            <w:r>
              <w:rPr>
                <w:lang w:val="en-US"/>
              </w:rPr>
              <w:t>CA_n20A-n71A</w:t>
            </w:r>
          </w:p>
          <w:p w14:paraId="65953FB4" w14:textId="77777777" w:rsidR="00C0107E" w:rsidRDefault="00C0107E" w:rsidP="00C0107E">
            <w:pPr>
              <w:pStyle w:val="TAC"/>
              <w:widowControl w:val="0"/>
              <w:rPr>
                <w:lang w:val="en-US"/>
              </w:rPr>
            </w:pPr>
            <w:r>
              <w:rPr>
                <w:lang w:val="en-US"/>
              </w:rPr>
              <w:t>CA_n20A-n78A</w:t>
            </w:r>
          </w:p>
          <w:p w14:paraId="29B9C345" w14:textId="77777777" w:rsidR="00C0107E" w:rsidRPr="001141C9" w:rsidRDefault="00C0107E" w:rsidP="00C0107E">
            <w:pPr>
              <w:pStyle w:val="TAC"/>
              <w:keepNext w:val="0"/>
              <w:keepLines w:val="0"/>
              <w:widowControl w:val="0"/>
            </w:pPr>
            <w:r>
              <w:rPr>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5684F09A" w14:textId="77777777" w:rsidR="00C0107E" w:rsidRPr="001141C9" w:rsidRDefault="00C0107E" w:rsidP="00C0107E">
            <w:pPr>
              <w:pStyle w:val="TAC"/>
              <w:keepNext w:val="0"/>
              <w:keepLines w:val="0"/>
              <w:widowControl w:val="0"/>
              <w:rPr>
                <w:rFonts w:eastAsia="DengXia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50F292C" w14:textId="77777777" w:rsidR="00C0107E" w:rsidRPr="001141C9" w:rsidRDefault="00C0107E" w:rsidP="00C0107E">
            <w:pPr>
              <w:pStyle w:val="TAC"/>
              <w:keepNext w:val="0"/>
              <w:keepLines w:val="0"/>
              <w:widowControl w:val="0"/>
              <w:rPr>
                <w:lang w:eastAsia="zh-CN"/>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1AB6608" w14:textId="77777777" w:rsidR="00C0107E" w:rsidRPr="001141C9" w:rsidRDefault="00C0107E" w:rsidP="00C0107E">
            <w:pPr>
              <w:pStyle w:val="TAC"/>
              <w:keepNext w:val="0"/>
              <w:keepLines w:val="0"/>
              <w:widowControl w:val="0"/>
              <w:rPr>
                <w:lang w:eastAsia="zh-CN"/>
              </w:rPr>
            </w:pPr>
            <w:r>
              <w:rPr>
                <w:lang w:val="en-US" w:eastAsia="zh-CN"/>
              </w:rPr>
              <w:t>0</w:t>
            </w:r>
          </w:p>
        </w:tc>
      </w:tr>
      <w:tr w:rsidR="00C0107E" w:rsidRPr="001141C9" w14:paraId="7D64360C" w14:textId="77777777" w:rsidTr="00C0107E">
        <w:trPr>
          <w:jc w:val="center"/>
        </w:trPr>
        <w:tc>
          <w:tcPr>
            <w:tcW w:w="2924" w:type="dxa"/>
            <w:tcBorders>
              <w:top w:val="nil"/>
              <w:left w:val="single" w:sz="4" w:space="0" w:color="auto"/>
              <w:bottom w:val="nil"/>
              <w:right w:val="single" w:sz="4" w:space="0" w:color="auto"/>
            </w:tcBorders>
          </w:tcPr>
          <w:p w14:paraId="6CB8776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CA3EC0"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D647C2" w14:textId="77777777" w:rsidR="00C0107E" w:rsidRPr="001141C9" w:rsidRDefault="00C0107E" w:rsidP="00C0107E">
            <w:pPr>
              <w:pStyle w:val="TAC"/>
              <w:keepNext w:val="0"/>
              <w:keepLines w:val="0"/>
              <w:widowControl w:val="0"/>
              <w:rPr>
                <w:rFonts w:eastAsia="DengXia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8BA8A1" w14:textId="77777777" w:rsidR="00C0107E" w:rsidRPr="001141C9" w:rsidRDefault="00C0107E" w:rsidP="00C0107E">
            <w:pPr>
              <w:pStyle w:val="TAC"/>
              <w:keepNext w:val="0"/>
              <w:keepLines w:val="0"/>
              <w:widowControl w:val="0"/>
              <w:rPr>
                <w:lang w:eastAsia="zh-CN"/>
              </w:rPr>
            </w:pPr>
            <w:r>
              <w:rPr>
                <w:lang w:val="en-US" w:eastAsia="zh-CN" w:bidi="ar"/>
              </w:rPr>
              <w:t>5, 10,15, 20</w:t>
            </w:r>
          </w:p>
        </w:tc>
        <w:tc>
          <w:tcPr>
            <w:tcW w:w="2715" w:type="dxa"/>
            <w:tcBorders>
              <w:top w:val="nil"/>
              <w:left w:val="single" w:sz="4" w:space="0" w:color="auto"/>
              <w:bottom w:val="nil"/>
              <w:right w:val="single" w:sz="4" w:space="0" w:color="auto"/>
            </w:tcBorders>
            <w:vAlign w:val="center"/>
          </w:tcPr>
          <w:p w14:paraId="5BD10972" w14:textId="77777777" w:rsidR="00C0107E" w:rsidRPr="001141C9" w:rsidRDefault="00C0107E" w:rsidP="00C0107E">
            <w:pPr>
              <w:pStyle w:val="TAC"/>
              <w:keepNext w:val="0"/>
              <w:keepLines w:val="0"/>
              <w:widowControl w:val="0"/>
              <w:rPr>
                <w:lang w:eastAsia="zh-CN"/>
              </w:rPr>
            </w:pPr>
          </w:p>
        </w:tc>
      </w:tr>
      <w:tr w:rsidR="00C0107E" w:rsidRPr="001141C9" w14:paraId="5E0C84E8" w14:textId="77777777" w:rsidTr="00C0107E">
        <w:trPr>
          <w:jc w:val="center"/>
        </w:trPr>
        <w:tc>
          <w:tcPr>
            <w:tcW w:w="2924" w:type="dxa"/>
            <w:tcBorders>
              <w:top w:val="nil"/>
              <w:left w:val="single" w:sz="4" w:space="0" w:color="auto"/>
              <w:bottom w:val="nil"/>
              <w:right w:val="single" w:sz="4" w:space="0" w:color="auto"/>
            </w:tcBorders>
          </w:tcPr>
          <w:p w14:paraId="087A70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2E7E6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B54D79" w14:textId="77777777" w:rsidR="00C0107E" w:rsidRPr="001141C9" w:rsidRDefault="00C0107E" w:rsidP="00C0107E">
            <w:pPr>
              <w:pStyle w:val="TAC"/>
              <w:keepNext w:val="0"/>
              <w:keepLines w:val="0"/>
              <w:widowControl w:val="0"/>
              <w:rPr>
                <w:rFonts w:eastAsia="DengXia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C6A2368" w14:textId="77777777" w:rsidR="00C0107E" w:rsidRPr="001141C9" w:rsidRDefault="00C0107E" w:rsidP="00C0107E">
            <w:pPr>
              <w:pStyle w:val="TAC"/>
              <w:keepNext w:val="0"/>
              <w:keepLines w:val="0"/>
              <w:widowControl w:val="0"/>
              <w:rPr>
                <w:lang w:eastAsia="zh-CN"/>
              </w:rPr>
            </w:pPr>
            <w:r>
              <w:rPr>
                <w:lang w:val="en-US" w:eastAsia="zh-CN" w:bidi="ar"/>
              </w:rPr>
              <w:t>5, 10,15, 20, 25, 30, 35</w:t>
            </w:r>
          </w:p>
        </w:tc>
        <w:tc>
          <w:tcPr>
            <w:tcW w:w="2715" w:type="dxa"/>
            <w:tcBorders>
              <w:top w:val="nil"/>
              <w:left w:val="single" w:sz="4" w:space="0" w:color="auto"/>
              <w:bottom w:val="nil"/>
              <w:right w:val="single" w:sz="4" w:space="0" w:color="auto"/>
            </w:tcBorders>
            <w:vAlign w:val="center"/>
          </w:tcPr>
          <w:p w14:paraId="5EDCF76A" w14:textId="77777777" w:rsidR="00C0107E" w:rsidRPr="001141C9" w:rsidRDefault="00C0107E" w:rsidP="00C0107E">
            <w:pPr>
              <w:pStyle w:val="TAC"/>
              <w:keepNext w:val="0"/>
              <w:keepLines w:val="0"/>
              <w:widowControl w:val="0"/>
              <w:rPr>
                <w:lang w:eastAsia="zh-CN"/>
              </w:rPr>
            </w:pPr>
          </w:p>
        </w:tc>
      </w:tr>
      <w:tr w:rsidR="00C0107E" w:rsidRPr="001141C9" w14:paraId="6EEBDBE4" w14:textId="77777777" w:rsidTr="00C0107E">
        <w:trPr>
          <w:jc w:val="center"/>
        </w:trPr>
        <w:tc>
          <w:tcPr>
            <w:tcW w:w="2924" w:type="dxa"/>
            <w:tcBorders>
              <w:top w:val="nil"/>
              <w:left w:val="single" w:sz="4" w:space="0" w:color="auto"/>
              <w:bottom w:val="single" w:sz="4" w:space="0" w:color="auto"/>
              <w:right w:val="single" w:sz="4" w:space="0" w:color="auto"/>
            </w:tcBorders>
          </w:tcPr>
          <w:p w14:paraId="2153AB9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EAD4F7"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8CD0A" w14:textId="77777777" w:rsidR="00C0107E" w:rsidRPr="001141C9" w:rsidRDefault="00C0107E" w:rsidP="00C0107E">
            <w:pPr>
              <w:pStyle w:val="TAC"/>
              <w:keepNext w:val="0"/>
              <w:keepLines w:val="0"/>
              <w:widowControl w:val="0"/>
              <w:rPr>
                <w:rFonts w:eastAsia="DengXia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BDED326" w14:textId="77777777" w:rsidR="00C0107E" w:rsidRPr="001141C9" w:rsidRDefault="00C0107E" w:rsidP="00C0107E">
            <w:pPr>
              <w:pStyle w:val="TAC"/>
              <w:keepNext w:val="0"/>
              <w:keepLines w:val="0"/>
              <w:widowControl w:val="0"/>
              <w:rPr>
                <w:lang w:eastAsia="zh-CN"/>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E571C76" w14:textId="77777777" w:rsidR="00C0107E" w:rsidRPr="001141C9" w:rsidRDefault="00C0107E" w:rsidP="00C0107E">
            <w:pPr>
              <w:pStyle w:val="TAC"/>
              <w:keepNext w:val="0"/>
              <w:keepLines w:val="0"/>
              <w:widowControl w:val="0"/>
              <w:rPr>
                <w:lang w:eastAsia="zh-CN"/>
              </w:rPr>
            </w:pPr>
          </w:p>
        </w:tc>
      </w:tr>
      <w:tr w:rsidR="00C0107E" w:rsidRPr="001141C9" w14:paraId="2C85ABE3" w14:textId="77777777" w:rsidTr="00C0107E">
        <w:trPr>
          <w:jc w:val="center"/>
        </w:trPr>
        <w:tc>
          <w:tcPr>
            <w:tcW w:w="2924" w:type="dxa"/>
            <w:tcBorders>
              <w:top w:val="single" w:sz="4" w:space="0" w:color="auto"/>
              <w:left w:val="single" w:sz="4" w:space="0" w:color="auto"/>
              <w:bottom w:val="nil"/>
              <w:right w:val="single" w:sz="4" w:space="0" w:color="auto"/>
            </w:tcBorders>
          </w:tcPr>
          <w:p w14:paraId="695FB1F0" w14:textId="77777777" w:rsidR="00C0107E" w:rsidRPr="001141C9" w:rsidRDefault="00C0107E" w:rsidP="00C0107E">
            <w:pPr>
              <w:pStyle w:val="TAC"/>
              <w:keepNext w:val="0"/>
              <w:keepLines w:val="0"/>
              <w:widowControl w:val="0"/>
              <w:rPr>
                <w:rFonts w:cs="Arial"/>
                <w:szCs w:val="18"/>
              </w:rPr>
            </w:pPr>
            <w:r w:rsidRPr="001141C9">
              <w:t>CA_n3A-n28A-n38A-n78A</w:t>
            </w:r>
          </w:p>
        </w:tc>
        <w:tc>
          <w:tcPr>
            <w:tcW w:w="3008" w:type="dxa"/>
            <w:tcBorders>
              <w:top w:val="single" w:sz="4" w:space="0" w:color="auto"/>
              <w:left w:val="single" w:sz="4" w:space="0" w:color="auto"/>
              <w:bottom w:val="nil"/>
              <w:right w:val="single" w:sz="4" w:space="0" w:color="auto"/>
            </w:tcBorders>
          </w:tcPr>
          <w:p w14:paraId="173A249F"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9BB8D6" w14:textId="77777777" w:rsidR="00C0107E" w:rsidRPr="001141C9" w:rsidRDefault="00C0107E" w:rsidP="00C0107E">
            <w:pPr>
              <w:pStyle w:val="TAC"/>
              <w:keepNext w:val="0"/>
              <w:keepLines w:val="0"/>
              <w:widowControl w:val="0"/>
              <w:rPr>
                <w:rFonts w:cs="Arial"/>
                <w:szCs w:val="18"/>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D0EB1B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7C5DB9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5CC8D93F" w14:textId="77777777" w:rsidTr="00C0107E">
        <w:trPr>
          <w:jc w:val="center"/>
        </w:trPr>
        <w:tc>
          <w:tcPr>
            <w:tcW w:w="2924" w:type="dxa"/>
            <w:tcBorders>
              <w:top w:val="nil"/>
              <w:left w:val="single" w:sz="4" w:space="0" w:color="auto"/>
              <w:bottom w:val="nil"/>
              <w:right w:val="single" w:sz="4" w:space="0" w:color="auto"/>
            </w:tcBorders>
          </w:tcPr>
          <w:p w14:paraId="1F1FE541"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25AAB48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DC3E37" w14:textId="77777777" w:rsidR="00C0107E" w:rsidRPr="001141C9" w:rsidRDefault="00C0107E" w:rsidP="00C0107E">
            <w:pPr>
              <w:pStyle w:val="TAC"/>
              <w:keepNext w:val="0"/>
              <w:keepLines w:val="0"/>
              <w:widowControl w:val="0"/>
              <w:rPr>
                <w:rFonts w:cs="Arial"/>
                <w:szCs w:val="18"/>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C4B8D0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96E6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217E02A7" w14:textId="77777777" w:rsidTr="00C0107E">
        <w:trPr>
          <w:jc w:val="center"/>
        </w:trPr>
        <w:tc>
          <w:tcPr>
            <w:tcW w:w="2924" w:type="dxa"/>
            <w:tcBorders>
              <w:top w:val="nil"/>
              <w:left w:val="single" w:sz="4" w:space="0" w:color="auto"/>
              <w:bottom w:val="nil"/>
              <w:right w:val="single" w:sz="4" w:space="0" w:color="auto"/>
            </w:tcBorders>
          </w:tcPr>
          <w:p w14:paraId="2043334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D1332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84BD60" w14:textId="77777777" w:rsidR="00C0107E" w:rsidRPr="001141C9" w:rsidRDefault="00C0107E" w:rsidP="00C0107E">
            <w:pPr>
              <w:pStyle w:val="TAC"/>
              <w:keepNext w:val="0"/>
              <w:keepLines w:val="0"/>
              <w:widowControl w:val="0"/>
              <w:rPr>
                <w:rFonts w:cs="Arial"/>
                <w:szCs w:val="18"/>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361EF2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209E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6F0C5F" w14:textId="77777777" w:rsidTr="00C0107E">
        <w:trPr>
          <w:jc w:val="center"/>
        </w:trPr>
        <w:tc>
          <w:tcPr>
            <w:tcW w:w="2924" w:type="dxa"/>
            <w:tcBorders>
              <w:top w:val="nil"/>
              <w:left w:val="single" w:sz="4" w:space="0" w:color="auto"/>
              <w:bottom w:val="single" w:sz="4" w:space="0" w:color="auto"/>
              <w:right w:val="single" w:sz="4" w:space="0" w:color="auto"/>
            </w:tcBorders>
          </w:tcPr>
          <w:p w14:paraId="7A38939C"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6783CA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7C927" w14:textId="77777777" w:rsidR="00C0107E" w:rsidRPr="001141C9" w:rsidRDefault="00C0107E" w:rsidP="00C0107E">
            <w:pPr>
              <w:pStyle w:val="TAC"/>
              <w:keepNext w:val="0"/>
              <w:keepLines w:val="0"/>
              <w:widowControl w:val="0"/>
              <w:rPr>
                <w:rFonts w:cs="Arial"/>
                <w:szCs w:val="18"/>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3BCBD3A"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B42EA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E24E2F5" w14:textId="77777777" w:rsidTr="00C0107E">
        <w:trPr>
          <w:jc w:val="center"/>
        </w:trPr>
        <w:tc>
          <w:tcPr>
            <w:tcW w:w="2924" w:type="dxa"/>
            <w:tcBorders>
              <w:top w:val="single" w:sz="4" w:space="0" w:color="auto"/>
              <w:left w:val="single" w:sz="4" w:space="0" w:color="auto"/>
              <w:bottom w:val="nil"/>
              <w:right w:val="single" w:sz="4" w:space="0" w:color="auto"/>
            </w:tcBorders>
          </w:tcPr>
          <w:p w14:paraId="483A5F78" w14:textId="77777777" w:rsidR="00C0107E" w:rsidRPr="001141C9" w:rsidRDefault="00C0107E" w:rsidP="00C0107E">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08" w:type="dxa"/>
            <w:tcBorders>
              <w:top w:val="single" w:sz="4" w:space="0" w:color="auto"/>
              <w:left w:val="single" w:sz="4" w:space="0" w:color="auto"/>
              <w:bottom w:val="nil"/>
              <w:right w:val="single" w:sz="4" w:space="0" w:color="auto"/>
            </w:tcBorders>
          </w:tcPr>
          <w:p w14:paraId="026D58F6" w14:textId="77777777" w:rsidR="00C0107E" w:rsidRDefault="00C0107E" w:rsidP="00C0107E">
            <w:pPr>
              <w:pStyle w:val="TAC"/>
              <w:widowControl w:val="0"/>
              <w:rPr>
                <w:lang w:eastAsia="zh-CN"/>
              </w:rPr>
            </w:pPr>
            <w:r>
              <w:rPr>
                <w:lang w:eastAsia="zh-CN"/>
              </w:rPr>
              <w:t>CA_n3A-n28A</w:t>
            </w:r>
          </w:p>
          <w:p w14:paraId="37FA8B17" w14:textId="77777777" w:rsidR="00C0107E" w:rsidRDefault="00C0107E" w:rsidP="00C0107E">
            <w:pPr>
              <w:pStyle w:val="TAC"/>
              <w:widowControl w:val="0"/>
              <w:rPr>
                <w:lang w:eastAsia="zh-CN"/>
              </w:rPr>
            </w:pPr>
            <w:r>
              <w:rPr>
                <w:lang w:eastAsia="zh-CN"/>
              </w:rPr>
              <w:t>CA_n3A-n40A</w:t>
            </w:r>
          </w:p>
          <w:p w14:paraId="21B6D444" w14:textId="77777777" w:rsidR="00C0107E" w:rsidRDefault="00C0107E" w:rsidP="00C0107E">
            <w:pPr>
              <w:pStyle w:val="TAC"/>
              <w:widowControl w:val="0"/>
              <w:rPr>
                <w:lang w:eastAsia="zh-CN"/>
              </w:rPr>
            </w:pPr>
            <w:r>
              <w:rPr>
                <w:lang w:eastAsia="zh-CN"/>
              </w:rPr>
              <w:t>CA_n3A-n41A</w:t>
            </w:r>
          </w:p>
          <w:p w14:paraId="7DF9F630" w14:textId="77777777" w:rsidR="00C0107E" w:rsidRDefault="00C0107E" w:rsidP="00C0107E">
            <w:pPr>
              <w:pStyle w:val="TAC"/>
              <w:widowControl w:val="0"/>
              <w:rPr>
                <w:lang w:eastAsia="zh-CN"/>
              </w:rPr>
            </w:pPr>
            <w:r>
              <w:rPr>
                <w:lang w:eastAsia="zh-CN"/>
              </w:rPr>
              <w:t>CA_n28A-n40A</w:t>
            </w:r>
          </w:p>
          <w:p w14:paraId="79668632" w14:textId="77777777" w:rsidR="00C0107E" w:rsidRDefault="00C0107E" w:rsidP="00C0107E">
            <w:pPr>
              <w:pStyle w:val="TAC"/>
              <w:widowControl w:val="0"/>
              <w:rPr>
                <w:lang w:eastAsia="zh-CN"/>
              </w:rPr>
            </w:pPr>
            <w:r>
              <w:rPr>
                <w:lang w:eastAsia="zh-CN"/>
              </w:rPr>
              <w:t>CA_n28A-n41A</w:t>
            </w:r>
          </w:p>
          <w:p w14:paraId="6D37289E" w14:textId="77777777" w:rsidR="00C0107E" w:rsidRPr="001141C9" w:rsidRDefault="00C0107E" w:rsidP="00C0107E">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781E2A5C"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84BFA1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5C62922" w14:textId="77777777" w:rsidR="00C0107E" w:rsidRPr="001141C9" w:rsidRDefault="00C0107E" w:rsidP="00C0107E">
            <w:pPr>
              <w:pStyle w:val="TAC"/>
              <w:keepNext w:val="0"/>
              <w:keepLines w:val="0"/>
              <w:widowControl w:val="0"/>
              <w:rPr>
                <w:kern w:val="2"/>
                <w:szCs w:val="22"/>
                <w:lang w:eastAsia="zh-CN"/>
              </w:rPr>
            </w:pPr>
            <w:r>
              <w:rPr>
                <w:lang w:val="en-US" w:eastAsia="zh-CN"/>
              </w:rPr>
              <w:t>4 and 5</w:t>
            </w:r>
          </w:p>
        </w:tc>
      </w:tr>
      <w:tr w:rsidR="00C0107E" w:rsidRPr="001141C9" w14:paraId="7072B447" w14:textId="77777777" w:rsidTr="00C0107E">
        <w:trPr>
          <w:jc w:val="center"/>
        </w:trPr>
        <w:tc>
          <w:tcPr>
            <w:tcW w:w="2924" w:type="dxa"/>
            <w:tcBorders>
              <w:top w:val="nil"/>
              <w:left w:val="single" w:sz="4" w:space="0" w:color="auto"/>
              <w:bottom w:val="nil"/>
              <w:right w:val="single" w:sz="4" w:space="0" w:color="auto"/>
            </w:tcBorders>
          </w:tcPr>
          <w:p w14:paraId="5823902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675EA02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33E764"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4640C9A2"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3E843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7A21F31" w14:textId="77777777" w:rsidTr="00C0107E">
        <w:trPr>
          <w:jc w:val="center"/>
        </w:trPr>
        <w:tc>
          <w:tcPr>
            <w:tcW w:w="2924" w:type="dxa"/>
            <w:tcBorders>
              <w:top w:val="nil"/>
              <w:left w:val="single" w:sz="4" w:space="0" w:color="auto"/>
              <w:bottom w:val="nil"/>
              <w:right w:val="single" w:sz="4" w:space="0" w:color="auto"/>
            </w:tcBorders>
          </w:tcPr>
          <w:p w14:paraId="7B7B005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38C960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8AC630" w14:textId="77777777" w:rsidR="00C0107E" w:rsidRPr="001141C9" w:rsidRDefault="00C0107E" w:rsidP="00C0107E">
            <w:pPr>
              <w:pStyle w:val="TAC"/>
              <w:keepNext w:val="0"/>
              <w:keepLines w:val="0"/>
              <w:widowControl w:val="0"/>
              <w:rPr>
                <w:lang w:eastAsia="zh-CN"/>
              </w:rPr>
            </w:pPr>
            <w:r w:rsidRPr="00AE750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6E1F0AA"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4DA5957"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703754" w14:textId="77777777" w:rsidTr="00C0107E">
        <w:trPr>
          <w:jc w:val="center"/>
        </w:trPr>
        <w:tc>
          <w:tcPr>
            <w:tcW w:w="2924" w:type="dxa"/>
            <w:tcBorders>
              <w:top w:val="nil"/>
              <w:left w:val="single" w:sz="4" w:space="0" w:color="auto"/>
              <w:bottom w:val="single" w:sz="4" w:space="0" w:color="auto"/>
              <w:right w:val="single" w:sz="4" w:space="0" w:color="auto"/>
            </w:tcBorders>
          </w:tcPr>
          <w:p w14:paraId="51938AA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243BA33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F1D17F" w14:textId="77777777" w:rsidR="00C0107E" w:rsidRPr="001141C9" w:rsidRDefault="00C0107E" w:rsidP="00C0107E">
            <w:pPr>
              <w:pStyle w:val="TAC"/>
              <w:keepNext w:val="0"/>
              <w:keepLines w:val="0"/>
              <w:widowControl w:val="0"/>
              <w:rPr>
                <w:lang w:eastAsia="zh-CN"/>
              </w:rPr>
            </w:pPr>
            <w:r>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DFEBE6B"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0DBDB1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F4A8695" w14:textId="77777777" w:rsidTr="00C0107E">
        <w:trPr>
          <w:jc w:val="center"/>
        </w:trPr>
        <w:tc>
          <w:tcPr>
            <w:tcW w:w="2924" w:type="dxa"/>
            <w:tcBorders>
              <w:top w:val="single" w:sz="4" w:space="0" w:color="auto"/>
              <w:left w:val="single" w:sz="4" w:space="0" w:color="auto"/>
              <w:bottom w:val="nil"/>
              <w:right w:val="single" w:sz="4" w:space="0" w:color="auto"/>
            </w:tcBorders>
          </w:tcPr>
          <w:p w14:paraId="150759AD" w14:textId="77777777" w:rsidR="00C0107E" w:rsidRPr="001141C9" w:rsidRDefault="00C0107E" w:rsidP="00C0107E">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607F240" w14:textId="77777777" w:rsidR="00C0107E" w:rsidRPr="001141C9" w:rsidRDefault="00C0107E" w:rsidP="00C0107E">
            <w:pPr>
              <w:pStyle w:val="TAC"/>
              <w:keepLines w:val="0"/>
              <w:widowControl w:val="0"/>
              <w:rPr>
                <w:lang w:eastAsia="zh-CN"/>
              </w:rPr>
            </w:pPr>
            <w:r w:rsidRPr="001141C9">
              <w:rPr>
                <w:lang w:eastAsia="zh-CN"/>
              </w:rPr>
              <w:t>CA_n3A-n28A</w:t>
            </w:r>
          </w:p>
          <w:p w14:paraId="09E56821" w14:textId="77777777" w:rsidR="00C0107E" w:rsidRPr="001141C9" w:rsidRDefault="00C0107E" w:rsidP="00C0107E">
            <w:pPr>
              <w:pStyle w:val="TAC"/>
              <w:keepLines w:val="0"/>
              <w:widowControl w:val="0"/>
              <w:rPr>
                <w:lang w:eastAsia="zh-CN"/>
              </w:rPr>
            </w:pPr>
            <w:r w:rsidRPr="001141C9">
              <w:rPr>
                <w:lang w:eastAsia="zh-CN"/>
              </w:rPr>
              <w:t>CA_n3A-n40A</w:t>
            </w:r>
          </w:p>
          <w:p w14:paraId="40D87C86" w14:textId="77777777" w:rsidR="00C0107E" w:rsidRPr="001141C9" w:rsidRDefault="00C0107E" w:rsidP="00C0107E">
            <w:pPr>
              <w:pStyle w:val="TAC"/>
              <w:keepLines w:val="0"/>
              <w:widowControl w:val="0"/>
              <w:rPr>
                <w:lang w:eastAsia="zh-CN"/>
              </w:rPr>
            </w:pPr>
            <w:r w:rsidRPr="001141C9">
              <w:rPr>
                <w:lang w:eastAsia="zh-CN"/>
              </w:rPr>
              <w:t>CA_n3A-n77A</w:t>
            </w:r>
          </w:p>
          <w:p w14:paraId="4C2E05E8" w14:textId="77777777" w:rsidR="00C0107E" w:rsidRPr="001141C9" w:rsidRDefault="00C0107E" w:rsidP="00C0107E">
            <w:pPr>
              <w:pStyle w:val="TAC"/>
              <w:keepLines w:val="0"/>
              <w:widowControl w:val="0"/>
              <w:rPr>
                <w:lang w:eastAsia="zh-CN"/>
              </w:rPr>
            </w:pPr>
            <w:r w:rsidRPr="001141C9">
              <w:rPr>
                <w:lang w:eastAsia="zh-CN"/>
              </w:rPr>
              <w:t>CA_n28A-n40A</w:t>
            </w:r>
          </w:p>
          <w:p w14:paraId="1CA57E55" w14:textId="77777777" w:rsidR="00C0107E" w:rsidRPr="001141C9" w:rsidRDefault="00C0107E" w:rsidP="00C0107E">
            <w:pPr>
              <w:pStyle w:val="TAC"/>
              <w:keepLines w:val="0"/>
              <w:widowControl w:val="0"/>
              <w:rPr>
                <w:lang w:eastAsia="zh-CN"/>
              </w:rPr>
            </w:pPr>
            <w:r w:rsidRPr="001141C9">
              <w:rPr>
                <w:lang w:eastAsia="zh-CN"/>
              </w:rPr>
              <w:t>CA_n28A-n77A</w:t>
            </w:r>
          </w:p>
          <w:p w14:paraId="13EC4FAF" w14:textId="77777777" w:rsidR="00C0107E" w:rsidRPr="001141C9" w:rsidRDefault="00C0107E" w:rsidP="00C0107E">
            <w:pPr>
              <w:pStyle w:val="TAC"/>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6BB9A704"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9385E" w14:textId="77777777" w:rsidR="00C0107E" w:rsidRPr="001141C9" w:rsidRDefault="00C0107E" w:rsidP="00C0107E">
            <w:pPr>
              <w:pStyle w:val="TAC"/>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00447FD" w14:textId="77777777" w:rsidR="00C0107E" w:rsidRPr="001141C9" w:rsidRDefault="00C0107E" w:rsidP="00C0107E">
            <w:pPr>
              <w:pStyle w:val="TAC"/>
              <w:keepLines w:val="0"/>
              <w:widowControl w:val="0"/>
              <w:rPr>
                <w:kern w:val="2"/>
                <w:szCs w:val="22"/>
                <w:lang w:eastAsia="zh-CN"/>
              </w:rPr>
            </w:pPr>
            <w:r w:rsidRPr="001141C9">
              <w:rPr>
                <w:kern w:val="2"/>
                <w:szCs w:val="22"/>
                <w:lang w:eastAsia="zh-CN"/>
              </w:rPr>
              <w:t>0</w:t>
            </w:r>
          </w:p>
        </w:tc>
      </w:tr>
      <w:tr w:rsidR="00C0107E" w:rsidRPr="001141C9" w14:paraId="20012829" w14:textId="77777777" w:rsidTr="00C0107E">
        <w:trPr>
          <w:jc w:val="center"/>
        </w:trPr>
        <w:tc>
          <w:tcPr>
            <w:tcW w:w="2924" w:type="dxa"/>
            <w:tcBorders>
              <w:top w:val="nil"/>
              <w:left w:val="single" w:sz="4" w:space="0" w:color="auto"/>
              <w:bottom w:val="nil"/>
              <w:right w:val="single" w:sz="4" w:space="0" w:color="auto"/>
            </w:tcBorders>
          </w:tcPr>
          <w:p w14:paraId="5919DB84" w14:textId="77777777" w:rsidR="00C0107E" w:rsidRPr="001141C9" w:rsidRDefault="00C0107E" w:rsidP="00C0107E">
            <w:pPr>
              <w:pStyle w:val="TAC"/>
              <w:keepLines w:val="0"/>
              <w:widowControl w:val="0"/>
              <w:rPr>
                <w:rFonts w:cs="Arial"/>
                <w:szCs w:val="18"/>
              </w:rPr>
            </w:pPr>
          </w:p>
        </w:tc>
        <w:tc>
          <w:tcPr>
            <w:tcW w:w="3008" w:type="dxa"/>
            <w:tcBorders>
              <w:top w:val="nil"/>
              <w:left w:val="single" w:sz="4" w:space="0" w:color="auto"/>
              <w:bottom w:val="nil"/>
              <w:right w:val="single" w:sz="4" w:space="0" w:color="auto"/>
            </w:tcBorders>
          </w:tcPr>
          <w:p w14:paraId="50074B8A"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E9DF40"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26663B" w14:textId="77777777" w:rsidR="00C0107E" w:rsidRPr="001141C9" w:rsidRDefault="00C0107E" w:rsidP="00C0107E">
            <w:pPr>
              <w:pStyle w:val="TAC"/>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592C9FF4" w14:textId="77777777" w:rsidR="00C0107E" w:rsidRPr="001141C9" w:rsidRDefault="00C0107E" w:rsidP="00C0107E">
            <w:pPr>
              <w:pStyle w:val="TAC"/>
              <w:keepLines w:val="0"/>
              <w:widowControl w:val="0"/>
              <w:rPr>
                <w:kern w:val="2"/>
                <w:szCs w:val="22"/>
                <w:lang w:eastAsia="zh-CN"/>
              </w:rPr>
            </w:pPr>
          </w:p>
        </w:tc>
      </w:tr>
      <w:tr w:rsidR="00C0107E" w:rsidRPr="001141C9" w14:paraId="430A1E4A" w14:textId="77777777" w:rsidTr="00C0107E">
        <w:trPr>
          <w:jc w:val="center"/>
        </w:trPr>
        <w:tc>
          <w:tcPr>
            <w:tcW w:w="2924" w:type="dxa"/>
            <w:tcBorders>
              <w:top w:val="nil"/>
              <w:left w:val="single" w:sz="4" w:space="0" w:color="auto"/>
              <w:bottom w:val="nil"/>
              <w:right w:val="single" w:sz="4" w:space="0" w:color="auto"/>
            </w:tcBorders>
          </w:tcPr>
          <w:p w14:paraId="676E828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1592B33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F1F89B" w14:textId="77777777" w:rsidR="00C0107E" w:rsidRPr="001141C9" w:rsidRDefault="00C0107E" w:rsidP="00C0107E">
            <w:pPr>
              <w:pStyle w:val="TAC"/>
              <w:keepNext w:val="0"/>
              <w:keepLines w:val="0"/>
              <w:widowControl w:val="0"/>
              <w:rPr>
                <w:rFonts w:cs="Arial"/>
                <w:szCs w:val="18"/>
              </w:rPr>
            </w:pPr>
            <w:r w:rsidRPr="001141C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58DB31EA"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C16D584"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D5C425" w14:textId="77777777" w:rsidTr="00C0107E">
        <w:trPr>
          <w:jc w:val="center"/>
        </w:trPr>
        <w:tc>
          <w:tcPr>
            <w:tcW w:w="2924" w:type="dxa"/>
            <w:tcBorders>
              <w:top w:val="nil"/>
              <w:left w:val="single" w:sz="4" w:space="0" w:color="auto"/>
              <w:bottom w:val="single" w:sz="4" w:space="0" w:color="auto"/>
              <w:right w:val="single" w:sz="4" w:space="0" w:color="auto"/>
            </w:tcBorders>
          </w:tcPr>
          <w:p w14:paraId="7638E81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002D2AE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2AFE9" w14:textId="77777777" w:rsidR="00C0107E" w:rsidRPr="001141C9"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30B3640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101A81" w14:textId="77777777" w:rsidR="00C0107E" w:rsidRPr="001141C9" w:rsidRDefault="00C0107E" w:rsidP="00C0107E">
            <w:pPr>
              <w:pStyle w:val="TAC"/>
              <w:keepNext w:val="0"/>
              <w:keepLines w:val="0"/>
              <w:widowControl w:val="0"/>
              <w:rPr>
                <w:kern w:val="2"/>
                <w:szCs w:val="22"/>
                <w:lang w:eastAsia="zh-CN"/>
              </w:rPr>
            </w:pPr>
          </w:p>
        </w:tc>
      </w:tr>
      <w:tr w:rsidR="00C0107E" w:rsidRPr="001141C9" w14:paraId="29C58BBF" w14:textId="77777777" w:rsidTr="00C0107E">
        <w:trPr>
          <w:jc w:val="center"/>
        </w:trPr>
        <w:tc>
          <w:tcPr>
            <w:tcW w:w="2924" w:type="dxa"/>
            <w:tcBorders>
              <w:top w:val="single" w:sz="4" w:space="0" w:color="auto"/>
              <w:left w:val="single" w:sz="4" w:space="0" w:color="auto"/>
              <w:bottom w:val="nil"/>
              <w:right w:val="single" w:sz="4" w:space="0" w:color="auto"/>
            </w:tcBorders>
          </w:tcPr>
          <w:p w14:paraId="2CD28DE5" w14:textId="77777777" w:rsidR="00C0107E" w:rsidRPr="001141C9" w:rsidRDefault="00C0107E" w:rsidP="00C0107E">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08" w:type="dxa"/>
            <w:tcBorders>
              <w:top w:val="single" w:sz="4" w:space="0" w:color="auto"/>
              <w:left w:val="single" w:sz="4" w:space="0" w:color="auto"/>
              <w:bottom w:val="nil"/>
              <w:right w:val="single" w:sz="4" w:space="0" w:color="auto"/>
            </w:tcBorders>
          </w:tcPr>
          <w:p w14:paraId="249A447D" w14:textId="77777777" w:rsidR="00C0107E" w:rsidRDefault="00C0107E" w:rsidP="00C0107E">
            <w:pPr>
              <w:pStyle w:val="TAC"/>
              <w:keepNext w:val="0"/>
              <w:keepLines w:val="0"/>
              <w:widowControl w:val="0"/>
              <w:rPr>
                <w:lang w:val="en-US" w:eastAsia="zh-CN"/>
              </w:rPr>
            </w:pPr>
            <w:r>
              <w:rPr>
                <w:lang w:val="en-US" w:eastAsia="zh-CN"/>
              </w:rPr>
              <w:t>CA_n3A-n28A</w:t>
            </w:r>
          </w:p>
          <w:p w14:paraId="4D422F06" w14:textId="77777777" w:rsidR="00C0107E" w:rsidRDefault="00C0107E" w:rsidP="00C0107E">
            <w:pPr>
              <w:pStyle w:val="TAC"/>
              <w:keepNext w:val="0"/>
              <w:keepLines w:val="0"/>
              <w:widowControl w:val="0"/>
              <w:rPr>
                <w:lang w:val="en-US" w:eastAsia="zh-CN"/>
              </w:rPr>
            </w:pPr>
            <w:r>
              <w:rPr>
                <w:lang w:val="en-US" w:eastAsia="zh-CN"/>
              </w:rPr>
              <w:t>CA_n3A-n40A</w:t>
            </w:r>
          </w:p>
          <w:p w14:paraId="7F12DB2F" w14:textId="77777777" w:rsidR="00C0107E" w:rsidRDefault="00C0107E" w:rsidP="00C0107E">
            <w:pPr>
              <w:pStyle w:val="TAC"/>
              <w:keepNext w:val="0"/>
              <w:keepLines w:val="0"/>
              <w:widowControl w:val="0"/>
              <w:rPr>
                <w:lang w:val="en-US" w:eastAsia="zh-CN"/>
              </w:rPr>
            </w:pPr>
            <w:r>
              <w:rPr>
                <w:lang w:val="en-US" w:eastAsia="zh-CN"/>
              </w:rPr>
              <w:t>CA_n3A-n77A</w:t>
            </w:r>
          </w:p>
          <w:p w14:paraId="116F8A65" w14:textId="77777777" w:rsidR="00C0107E" w:rsidRDefault="00C0107E" w:rsidP="00C0107E">
            <w:pPr>
              <w:pStyle w:val="TAC"/>
              <w:keepNext w:val="0"/>
              <w:keepLines w:val="0"/>
              <w:widowControl w:val="0"/>
              <w:rPr>
                <w:lang w:val="en-US" w:eastAsia="zh-CN"/>
              </w:rPr>
            </w:pPr>
            <w:r>
              <w:rPr>
                <w:lang w:val="en-US" w:eastAsia="zh-CN"/>
              </w:rPr>
              <w:t>CA_n28A-n40A</w:t>
            </w:r>
          </w:p>
          <w:p w14:paraId="7F1D02F4" w14:textId="77777777" w:rsidR="00C0107E" w:rsidRDefault="00C0107E" w:rsidP="00C0107E">
            <w:pPr>
              <w:pStyle w:val="TAC"/>
              <w:keepNext w:val="0"/>
              <w:keepLines w:val="0"/>
              <w:widowControl w:val="0"/>
              <w:rPr>
                <w:lang w:val="en-US" w:eastAsia="zh-CN"/>
              </w:rPr>
            </w:pPr>
            <w:r>
              <w:rPr>
                <w:lang w:val="en-US" w:eastAsia="zh-CN"/>
              </w:rPr>
              <w:t>CA_n28A-n77A</w:t>
            </w:r>
          </w:p>
          <w:p w14:paraId="170748AC" w14:textId="77777777" w:rsidR="00C0107E" w:rsidRPr="001141C9" w:rsidRDefault="00C0107E" w:rsidP="00C0107E">
            <w:pPr>
              <w:pStyle w:val="TAC"/>
              <w:keepNext w:val="0"/>
              <w:keepLines w:val="0"/>
              <w:widowControl w:val="0"/>
              <w:rPr>
                <w:lang w:eastAsia="zh-CN"/>
              </w:rPr>
            </w:pPr>
            <w:r>
              <w:rPr>
                <w:lang w:val="en-US"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0D7BB60B"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E038961" w14:textId="77777777" w:rsidR="00C0107E" w:rsidRPr="001141C9" w:rsidRDefault="00C0107E" w:rsidP="00C0107E">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8BA2FB8"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81BD2F7" w14:textId="77777777" w:rsidTr="00C0107E">
        <w:trPr>
          <w:jc w:val="center"/>
        </w:trPr>
        <w:tc>
          <w:tcPr>
            <w:tcW w:w="2924" w:type="dxa"/>
            <w:tcBorders>
              <w:top w:val="nil"/>
              <w:left w:val="single" w:sz="4" w:space="0" w:color="auto"/>
              <w:bottom w:val="nil"/>
              <w:right w:val="single" w:sz="4" w:space="0" w:color="auto"/>
            </w:tcBorders>
          </w:tcPr>
          <w:p w14:paraId="1A8EF96D"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7A0398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4E2A9"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178680E" w14:textId="77777777" w:rsidR="00C0107E" w:rsidRPr="001141C9" w:rsidRDefault="00C0107E" w:rsidP="00C0107E">
            <w:pPr>
              <w:pStyle w:val="TAC"/>
              <w:keepNext w:val="0"/>
              <w:keepLines w:val="0"/>
              <w:widowControl w:val="0"/>
              <w:rPr>
                <w:lang w:eastAsia="zh-CN" w:bidi="ar"/>
              </w:rPr>
            </w:pPr>
            <w:r>
              <w:rPr>
                <w:lang w:val="en-US" w:eastAsia="zh-CN" w:bidi="ar"/>
              </w:rPr>
              <w:t>5, 10, 15, 20, 30</w:t>
            </w:r>
          </w:p>
        </w:tc>
        <w:tc>
          <w:tcPr>
            <w:tcW w:w="2715" w:type="dxa"/>
            <w:tcBorders>
              <w:top w:val="nil"/>
              <w:left w:val="single" w:sz="4" w:space="0" w:color="auto"/>
              <w:bottom w:val="nil"/>
              <w:right w:val="single" w:sz="4" w:space="0" w:color="auto"/>
            </w:tcBorders>
          </w:tcPr>
          <w:p w14:paraId="533CA1E6"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70987" w14:textId="77777777" w:rsidTr="00C0107E">
        <w:trPr>
          <w:jc w:val="center"/>
        </w:trPr>
        <w:tc>
          <w:tcPr>
            <w:tcW w:w="2924" w:type="dxa"/>
            <w:tcBorders>
              <w:top w:val="nil"/>
              <w:left w:val="single" w:sz="4" w:space="0" w:color="auto"/>
              <w:bottom w:val="nil"/>
              <w:right w:val="single" w:sz="4" w:space="0" w:color="auto"/>
            </w:tcBorders>
          </w:tcPr>
          <w:p w14:paraId="3E79227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82C6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6547F0" w14:textId="77777777" w:rsidR="00C0107E" w:rsidRPr="001141C9" w:rsidRDefault="00C0107E" w:rsidP="00C0107E">
            <w:pPr>
              <w:pStyle w:val="TAC"/>
              <w:keepNext w:val="0"/>
              <w:keepLines w:val="0"/>
              <w:widowControl w:val="0"/>
              <w:rPr>
                <w:rFonts w:cs="Arial"/>
                <w:szCs w:val="18"/>
              </w:rPr>
            </w:pPr>
            <w:r>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4A85C3AA" w14:textId="77777777" w:rsidR="00C0107E" w:rsidRPr="001141C9" w:rsidRDefault="00C0107E" w:rsidP="00C0107E">
            <w:pPr>
              <w:pStyle w:val="TAC"/>
              <w:keepNext w:val="0"/>
              <w:keepLines w:val="0"/>
              <w:widowControl w:val="0"/>
              <w:rPr>
                <w:lang w:eastAsia="zh-CN" w:bidi="ar"/>
              </w:rPr>
            </w:pPr>
            <w:r>
              <w:rPr>
                <w:lang w:val="en-US" w:eastAsia="zh-CN" w:bidi="ar"/>
              </w:rPr>
              <w:t>10, 15, 20, 30, 40, 50, 60, 80, 90, 100</w:t>
            </w:r>
          </w:p>
        </w:tc>
        <w:tc>
          <w:tcPr>
            <w:tcW w:w="2715" w:type="dxa"/>
            <w:tcBorders>
              <w:top w:val="nil"/>
              <w:left w:val="single" w:sz="4" w:space="0" w:color="auto"/>
              <w:bottom w:val="nil"/>
              <w:right w:val="single" w:sz="4" w:space="0" w:color="auto"/>
            </w:tcBorders>
          </w:tcPr>
          <w:p w14:paraId="08B025CE" w14:textId="77777777" w:rsidR="00C0107E" w:rsidRPr="001141C9" w:rsidRDefault="00C0107E" w:rsidP="00C0107E">
            <w:pPr>
              <w:pStyle w:val="TAC"/>
              <w:keepNext w:val="0"/>
              <w:keepLines w:val="0"/>
              <w:widowControl w:val="0"/>
              <w:rPr>
                <w:kern w:val="2"/>
                <w:szCs w:val="22"/>
                <w:lang w:eastAsia="zh-CN"/>
              </w:rPr>
            </w:pPr>
          </w:p>
        </w:tc>
      </w:tr>
      <w:tr w:rsidR="00C0107E" w:rsidRPr="001141C9" w14:paraId="771DA7F3" w14:textId="77777777" w:rsidTr="00C0107E">
        <w:trPr>
          <w:jc w:val="center"/>
        </w:trPr>
        <w:tc>
          <w:tcPr>
            <w:tcW w:w="2924" w:type="dxa"/>
            <w:tcBorders>
              <w:top w:val="nil"/>
              <w:left w:val="single" w:sz="4" w:space="0" w:color="auto"/>
              <w:bottom w:val="single" w:sz="4" w:space="0" w:color="auto"/>
              <w:right w:val="single" w:sz="4" w:space="0" w:color="auto"/>
            </w:tcBorders>
          </w:tcPr>
          <w:p w14:paraId="6B257AFF"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7EC8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B4CCFD" w14:textId="77777777" w:rsidR="00C0107E" w:rsidRPr="001141C9" w:rsidRDefault="00C0107E" w:rsidP="00C0107E">
            <w:pPr>
              <w:pStyle w:val="TAC"/>
              <w:keepNext w:val="0"/>
              <w:keepLines w:val="0"/>
              <w:widowControl w:val="0"/>
              <w:rPr>
                <w:rFonts w:cs="Arial"/>
                <w:szCs w:val="18"/>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B2906A2" w14:textId="77777777" w:rsidR="00C0107E" w:rsidRPr="001141C9" w:rsidRDefault="00C0107E" w:rsidP="00C0107E">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6FF0774D"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D1B60A" w14:textId="77777777" w:rsidTr="00C0107E">
        <w:trPr>
          <w:jc w:val="center"/>
        </w:trPr>
        <w:tc>
          <w:tcPr>
            <w:tcW w:w="2924" w:type="dxa"/>
            <w:tcBorders>
              <w:top w:val="single" w:sz="4" w:space="0" w:color="auto"/>
              <w:left w:val="single" w:sz="4" w:space="0" w:color="auto"/>
              <w:bottom w:val="nil"/>
              <w:right w:val="single" w:sz="4" w:space="0" w:color="auto"/>
            </w:tcBorders>
          </w:tcPr>
          <w:p w14:paraId="47C11388"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51724CB"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3EB5829" w14:textId="77777777" w:rsidR="00C0107E" w:rsidRPr="00143D2C" w:rsidRDefault="00C0107E" w:rsidP="00C0107E">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26A203A0" w14:textId="77777777" w:rsidR="00C0107E" w:rsidRPr="00DD4870" w:rsidRDefault="00C0107E" w:rsidP="00C0107E">
            <w:pPr>
              <w:pStyle w:val="TAC"/>
              <w:keepNext w:val="0"/>
              <w:keepLines w:val="0"/>
              <w:widowControl w:val="0"/>
              <w:rPr>
                <w:lang w:val="en-US" w:eastAsia="zh-CN"/>
              </w:rPr>
            </w:pPr>
            <w:r w:rsidRPr="00DD4870">
              <w:rPr>
                <w:lang w:val="en-US" w:eastAsia="zh-CN"/>
              </w:rPr>
              <w:t>CA_n3A-n28A</w:t>
            </w:r>
          </w:p>
          <w:p w14:paraId="3071C5CD" w14:textId="77777777" w:rsidR="00C0107E" w:rsidRPr="00DD4870" w:rsidRDefault="00C0107E" w:rsidP="00C010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7BE178D" w14:textId="77777777" w:rsidR="00C0107E" w:rsidRPr="00DD4870" w:rsidRDefault="00C0107E" w:rsidP="00C010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29A3A09" w14:textId="77777777" w:rsidR="00C0107E" w:rsidRPr="00DD4870" w:rsidRDefault="00C0107E" w:rsidP="00C0107E">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21B165DB" w14:textId="77777777" w:rsidR="00C0107E" w:rsidRPr="00DD4870" w:rsidRDefault="00C0107E" w:rsidP="00C0107E">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D9D3C54" w14:textId="77777777" w:rsidR="00C0107E" w:rsidRPr="001141C9" w:rsidRDefault="00C0107E" w:rsidP="00C0107E">
            <w:pPr>
              <w:pStyle w:val="TAC"/>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4203E1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3FA5DC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6EBA2D0"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D9A340C" w14:textId="77777777" w:rsidTr="00C0107E">
        <w:trPr>
          <w:jc w:val="center"/>
        </w:trPr>
        <w:tc>
          <w:tcPr>
            <w:tcW w:w="2924" w:type="dxa"/>
            <w:tcBorders>
              <w:top w:val="nil"/>
              <w:left w:val="single" w:sz="4" w:space="0" w:color="auto"/>
              <w:bottom w:val="nil"/>
              <w:right w:val="single" w:sz="4" w:space="0" w:color="auto"/>
            </w:tcBorders>
          </w:tcPr>
          <w:p w14:paraId="50418B7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90AC1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2720B0"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21DBF1B" w14:textId="77777777" w:rsidR="00C0107E" w:rsidRPr="001141C9" w:rsidRDefault="00C0107E" w:rsidP="00C0107E">
            <w:pPr>
              <w:pStyle w:val="TAC"/>
              <w:keepNext w:val="0"/>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6A392701" w14:textId="77777777" w:rsidR="00C0107E" w:rsidRPr="001141C9" w:rsidRDefault="00C0107E" w:rsidP="00C0107E">
            <w:pPr>
              <w:pStyle w:val="TAC"/>
              <w:keepNext w:val="0"/>
              <w:keepLines w:val="0"/>
              <w:widowControl w:val="0"/>
              <w:rPr>
                <w:kern w:val="2"/>
                <w:szCs w:val="22"/>
                <w:lang w:eastAsia="zh-CN"/>
              </w:rPr>
            </w:pPr>
          </w:p>
        </w:tc>
      </w:tr>
      <w:tr w:rsidR="00C0107E" w:rsidRPr="001141C9" w14:paraId="0090128E" w14:textId="77777777" w:rsidTr="00C0107E">
        <w:trPr>
          <w:jc w:val="center"/>
        </w:trPr>
        <w:tc>
          <w:tcPr>
            <w:tcW w:w="2924" w:type="dxa"/>
            <w:tcBorders>
              <w:top w:val="nil"/>
              <w:left w:val="single" w:sz="4" w:space="0" w:color="auto"/>
              <w:bottom w:val="nil"/>
              <w:right w:val="single" w:sz="4" w:space="0" w:color="auto"/>
            </w:tcBorders>
          </w:tcPr>
          <w:p w14:paraId="0FCB6C4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06ABC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F9AB8B"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136C5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D4AFB1B" w14:textId="77777777" w:rsidR="00C0107E" w:rsidRPr="001141C9" w:rsidRDefault="00C0107E" w:rsidP="00C0107E">
            <w:pPr>
              <w:pStyle w:val="TAC"/>
              <w:keepNext w:val="0"/>
              <w:keepLines w:val="0"/>
              <w:widowControl w:val="0"/>
              <w:rPr>
                <w:kern w:val="2"/>
                <w:szCs w:val="22"/>
                <w:lang w:eastAsia="zh-CN"/>
              </w:rPr>
            </w:pPr>
          </w:p>
        </w:tc>
      </w:tr>
      <w:tr w:rsidR="00C0107E" w:rsidRPr="001141C9" w14:paraId="59C3CA4F" w14:textId="77777777" w:rsidTr="00C0107E">
        <w:trPr>
          <w:jc w:val="center"/>
        </w:trPr>
        <w:tc>
          <w:tcPr>
            <w:tcW w:w="2924" w:type="dxa"/>
            <w:tcBorders>
              <w:top w:val="nil"/>
              <w:left w:val="single" w:sz="4" w:space="0" w:color="auto"/>
              <w:bottom w:val="single" w:sz="4" w:space="0" w:color="auto"/>
              <w:right w:val="single" w:sz="4" w:space="0" w:color="auto"/>
            </w:tcBorders>
          </w:tcPr>
          <w:p w14:paraId="3224799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59BC4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9898AA" w14:textId="77777777" w:rsidR="00C0107E" w:rsidRPr="001C5806"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4E25A200"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4C4B7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0A400B28" w14:textId="77777777" w:rsidTr="00C0107E">
        <w:trPr>
          <w:jc w:val="center"/>
        </w:trPr>
        <w:tc>
          <w:tcPr>
            <w:tcW w:w="2924" w:type="dxa"/>
            <w:tcBorders>
              <w:top w:val="single" w:sz="4" w:space="0" w:color="auto"/>
              <w:left w:val="single" w:sz="4" w:space="0" w:color="auto"/>
              <w:bottom w:val="nil"/>
              <w:right w:val="single" w:sz="4" w:space="0" w:color="auto"/>
            </w:tcBorders>
          </w:tcPr>
          <w:p w14:paraId="47352A37"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CA_n3A-n28A-n41A-n77(2A)</w:t>
            </w:r>
          </w:p>
        </w:tc>
        <w:tc>
          <w:tcPr>
            <w:tcW w:w="3008" w:type="dxa"/>
            <w:tcBorders>
              <w:top w:val="single" w:sz="4" w:space="0" w:color="auto"/>
              <w:left w:val="single" w:sz="4" w:space="0" w:color="auto"/>
              <w:bottom w:val="nil"/>
              <w:right w:val="single" w:sz="4" w:space="0" w:color="auto"/>
            </w:tcBorders>
          </w:tcPr>
          <w:p w14:paraId="5DA160F0"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310B2AE"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2A36860"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CA_n3A-n28A</w:t>
            </w:r>
          </w:p>
          <w:p w14:paraId="51E7CFF7"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45220D33"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6613F89"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1BCF34BA"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772681C2" w14:textId="77777777" w:rsidR="00C0107E" w:rsidRPr="001141C9" w:rsidRDefault="00C0107E" w:rsidP="00C0107E">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B4CE68A"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3507BC"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D769BB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7F96206E" w14:textId="77777777" w:rsidTr="00C0107E">
        <w:trPr>
          <w:jc w:val="center"/>
        </w:trPr>
        <w:tc>
          <w:tcPr>
            <w:tcW w:w="2924" w:type="dxa"/>
            <w:tcBorders>
              <w:top w:val="nil"/>
              <w:left w:val="single" w:sz="4" w:space="0" w:color="auto"/>
              <w:bottom w:val="nil"/>
              <w:right w:val="single" w:sz="4" w:space="0" w:color="auto"/>
            </w:tcBorders>
          </w:tcPr>
          <w:p w14:paraId="55F8AAF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FC295E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FC804D"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3FD2E037"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7F07A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3C873F1" w14:textId="77777777" w:rsidTr="00C0107E">
        <w:trPr>
          <w:jc w:val="center"/>
        </w:trPr>
        <w:tc>
          <w:tcPr>
            <w:tcW w:w="2924" w:type="dxa"/>
            <w:tcBorders>
              <w:top w:val="nil"/>
              <w:left w:val="single" w:sz="4" w:space="0" w:color="auto"/>
              <w:bottom w:val="nil"/>
              <w:right w:val="single" w:sz="4" w:space="0" w:color="auto"/>
            </w:tcBorders>
          </w:tcPr>
          <w:p w14:paraId="3D6724E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0099C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19110E"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47B04025"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F99A1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2DCDB1" w14:textId="77777777" w:rsidTr="00C0107E">
        <w:trPr>
          <w:jc w:val="center"/>
        </w:trPr>
        <w:tc>
          <w:tcPr>
            <w:tcW w:w="2924" w:type="dxa"/>
            <w:tcBorders>
              <w:top w:val="nil"/>
              <w:left w:val="single" w:sz="4" w:space="0" w:color="auto"/>
              <w:bottom w:val="nil"/>
              <w:right w:val="single" w:sz="4" w:space="0" w:color="auto"/>
            </w:tcBorders>
          </w:tcPr>
          <w:p w14:paraId="4C14BA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407AD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5F130"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4F278CE"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15" w:type="dxa"/>
            <w:tcBorders>
              <w:top w:val="nil"/>
              <w:left w:val="single" w:sz="4" w:space="0" w:color="auto"/>
              <w:bottom w:val="single" w:sz="4" w:space="0" w:color="auto"/>
              <w:right w:val="single" w:sz="4" w:space="0" w:color="auto"/>
            </w:tcBorders>
          </w:tcPr>
          <w:p w14:paraId="151163C9"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06CAFD" w14:textId="77777777" w:rsidTr="00C0107E">
        <w:trPr>
          <w:jc w:val="center"/>
        </w:trPr>
        <w:tc>
          <w:tcPr>
            <w:tcW w:w="2924" w:type="dxa"/>
            <w:tcBorders>
              <w:top w:val="nil"/>
              <w:left w:val="single" w:sz="4" w:space="0" w:color="auto"/>
              <w:bottom w:val="nil"/>
              <w:right w:val="single" w:sz="4" w:space="0" w:color="auto"/>
            </w:tcBorders>
          </w:tcPr>
          <w:p w14:paraId="1338D79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6B2AE78"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FDBEE70"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357050D"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CA_n3A-n28A</w:t>
            </w:r>
          </w:p>
          <w:p w14:paraId="3C696657"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3287EE4C"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3CDB985"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652E9FA"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5E6DA4F"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451F546"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73B397A" w14:textId="77777777" w:rsidR="00C0107E" w:rsidRPr="001C5806"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618B5E5" w14:textId="77777777" w:rsidR="00C0107E" w:rsidRPr="001141C9" w:rsidRDefault="00C0107E" w:rsidP="00C0107E">
            <w:pPr>
              <w:pStyle w:val="TAC"/>
              <w:keepNext w:val="0"/>
              <w:keepLines w:val="0"/>
              <w:widowControl w:val="0"/>
              <w:rPr>
                <w:kern w:val="2"/>
                <w:szCs w:val="22"/>
              </w:rPr>
            </w:pPr>
            <w:r w:rsidRPr="001141C9">
              <w:rPr>
                <w:kern w:val="2"/>
                <w:szCs w:val="22"/>
                <w:lang w:eastAsia="zh-CN"/>
              </w:rPr>
              <w:t>1</w:t>
            </w:r>
          </w:p>
        </w:tc>
      </w:tr>
      <w:tr w:rsidR="00C0107E" w:rsidRPr="001141C9" w14:paraId="1AAF90FD" w14:textId="77777777" w:rsidTr="00C0107E">
        <w:trPr>
          <w:jc w:val="center"/>
        </w:trPr>
        <w:tc>
          <w:tcPr>
            <w:tcW w:w="2924" w:type="dxa"/>
            <w:tcBorders>
              <w:top w:val="nil"/>
              <w:left w:val="single" w:sz="4" w:space="0" w:color="auto"/>
              <w:bottom w:val="nil"/>
              <w:right w:val="single" w:sz="4" w:space="0" w:color="auto"/>
            </w:tcBorders>
          </w:tcPr>
          <w:p w14:paraId="28A6199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315D6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D7EE57"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5DF3780"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F6116AC" w14:textId="77777777" w:rsidR="00C0107E" w:rsidRPr="001141C9" w:rsidRDefault="00C0107E" w:rsidP="00C0107E">
            <w:pPr>
              <w:pStyle w:val="TAC"/>
              <w:keepNext w:val="0"/>
              <w:keepLines w:val="0"/>
              <w:widowControl w:val="0"/>
              <w:rPr>
                <w:kern w:val="2"/>
                <w:szCs w:val="22"/>
                <w:lang w:eastAsia="zh-CN"/>
              </w:rPr>
            </w:pPr>
          </w:p>
        </w:tc>
      </w:tr>
      <w:tr w:rsidR="00C0107E" w:rsidRPr="001141C9" w14:paraId="484E52DC" w14:textId="77777777" w:rsidTr="00C0107E">
        <w:trPr>
          <w:jc w:val="center"/>
        </w:trPr>
        <w:tc>
          <w:tcPr>
            <w:tcW w:w="2924" w:type="dxa"/>
            <w:tcBorders>
              <w:top w:val="nil"/>
              <w:left w:val="single" w:sz="4" w:space="0" w:color="auto"/>
              <w:bottom w:val="nil"/>
              <w:right w:val="single" w:sz="4" w:space="0" w:color="auto"/>
            </w:tcBorders>
          </w:tcPr>
          <w:p w14:paraId="5C59FED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392828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56721"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27235C8"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285F6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700DDEC8" w14:textId="77777777" w:rsidTr="00C0107E">
        <w:trPr>
          <w:jc w:val="center"/>
        </w:trPr>
        <w:tc>
          <w:tcPr>
            <w:tcW w:w="2924" w:type="dxa"/>
            <w:tcBorders>
              <w:top w:val="nil"/>
              <w:left w:val="single" w:sz="4" w:space="0" w:color="auto"/>
              <w:bottom w:val="single" w:sz="4" w:space="0" w:color="auto"/>
              <w:right w:val="single" w:sz="4" w:space="0" w:color="auto"/>
            </w:tcBorders>
          </w:tcPr>
          <w:p w14:paraId="7FCD8AE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5696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DCBEA8"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68B00A9"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15" w:type="dxa"/>
            <w:tcBorders>
              <w:top w:val="nil"/>
              <w:left w:val="single" w:sz="4" w:space="0" w:color="auto"/>
              <w:bottom w:val="single" w:sz="4" w:space="0" w:color="auto"/>
              <w:right w:val="single" w:sz="4" w:space="0" w:color="auto"/>
            </w:tcBorders>
          </w:tcPr>
          <w:p w14:paraId="6DA50D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760624" w14:textId="77777777" w:rsidTr="00C0107E">
        <w:trPr>
          <w:jc w:val="center"/>
        </w:trPr>
        <w:tc>
          <w:tcPr>
            <w:tcW w:w="2924" w:type="dxa"/>
            <w:tcBorders>
              <w:top w:val="single" w:sz="4" w:space="0" w:color="auto"/>
              <w:left w:val="single" w:sz="4" w:space="0" w:color="auto"/>
              <w:bottom w:val="nil"/>
              <w:right w:val="single" w:sz="4" w:space="0" w:color="auto"/>
            </w:tcBorders>
          </w:tcPr>
          <w:p w14:paraId="5F28A30E"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08" w:type="dxa"/>
            <w:tcBorders>
              <w:top w:val="single" w:sz="4" w:space="0" w:color="auto"/>
              <w:left w:val="single" w:sz="4" w:space="0" w:color="auto"/>
              <w:bottom w:val="nil"/>
              <w:right w:val="single" w:sz="4" w:space="0" w:color="auto"/>
            </w:tcBorders>
          </w:tcPr>
          <w:p w14:paraId="3504286D"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CA_n3A-n28A</w:t>
            </w:r>
          </w:p>
          <w:p w14:paraId="7B8FBD5A"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CA_n3A-n41A</w:t>
            </w:r>
          </w:p>
          <w:p w14:paraId="54602B2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0863F141"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CA_n28A-n41A</w:t>
            </w:r>
          </w:p>
          <w:p w14:paraId="7D2AF0A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CA_n28A-n78A</w:t>
            </w:r>
          </w:p>
          <w:p w14:paraId="7360012D" w14:textId="77777777" w:rsidR="00C0107E" w:rsidRPr="001141C9" w:rsidRDefault="00C0107E" w:rsidP="00C0107E">
            <w:pPr>
              <w:pStyle w:val="TAC"/>
              <w:keepNext w:val="0"/>
              <w:keepLines w:val="0"/>
              <w:widowControl w:val="0"/>
              <w:rPr>
                <w:lang w:eastAsia="zh-CN" w:bidi="ar"/>
              </w:rPr>
            </w:pPr>
            <w:r w:rsidRPr="001141C9">
              <w:rPr>
                <w:rFonts w:cs="Arial"/>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4519FD9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121F5B4"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EDBB32F"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1782BBF1" w14:textId="77777777" w:rsidTr="00C0107E">
        <w:trPr>
          <w:jc w:val="center"/>
        </w:trPr>
        <w:tc>
          <w:tcPr>
            <w:tcW w:w="2924" w:type="dxa"/>
            <w:tcBorders>
              <w:top w:val="nil"/>
              <w:left w:val="single" w:sz="4" w:space="0" w:color="auto"/>
              <w:bottom w:val="nil"/>
              <w:right w:val="single" w:sz="4" w:space="0" w:color="auto"/>
            </w:tcBorders>
          </w:tcPr>
          <w:p w14:paraId="23D654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0714F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FD4E2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AB82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BA86DA2"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DA7F2B" w14:textId="77777777" w:rsidTr="00C0107E">
        <w:trPr>
          <w:jc w:val="center"/>
        </w:trPr>
        <w:tc>
          <w:tcPr>
            <w:tcW w:w="2924" w:type="dxa"/>
            <w:tcBorders>
              <w:top w:val="nil"/>
              <w:left w:val="single" w:sz="4" w:space="0" w:color="auto"/>
              <w:bottom w:val="nil"/>
              <w:right w:val="single" w:sz="4" w:space="0" w:color="auto"/>
            </w:tcBorders>
          </w:tcPr>
          <w:p w14:paraId="0D70C91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6E91"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A18A24"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83D5C4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509B110" w14:textId="77777777" w:rsidR="00C0107E" w:rsidRPr="001141C9" w:rsidRDefault="00C0107E" w:rsidP="00C0107E">
            <w:pPr>
              <w:pStyle w:val="TAC"/>
              <w:keepNext w:val="0"/>
              <w:keepLines w:val="0"/>
              <w:widowControl w:val="0"/>
              <w:rPr>
                <w:kern w:val="2"/>
                <w:szCs w:val="22"/>
                <w:lang w:eastAsia="zh-CN"/>
              </w:rPr>
            </w:pPr>
          </w:p>
        </w:tc>
      </w:tr>
      <w:tr w:rsidR="00C0107E" w:rsidRPr="001141C9" w14:paraId="769E58E6" w14:textId="77777777" w:rsidTr="00C0107E">
        <w:trPr>
          <w:jc w:val="center"/>
        </w:trPr>
        <w:tc>
          <w:tcPr>
            <w:tcW w:w="2924" w:type="dxa"/>
            <w:tcBorders>
              <w:top w:val="nil"/>
              <w:left w:val="single" w:sz="4" w:space="0" w:color="auto"/>
              <w:bottom w:val="single" w:sz="4" w:space="0" w:color="auto"/>
              <w:right w:val="single" w:sz="4" w:space="0" w:color="auto"/>
            </w:tcBorders>
          </w:tcPr>
          <w:p w14:paraId="1C4D4B9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C5AD2A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510E5E"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7A0E59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95C47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9C81A8C" w14:textId="77777777" w:rsidTr="00C0107E">
        <w:trPr>
          <w:jc w:val="center"/>
        </w:trPr>
        <w:tc>
          <w:tcPr>
            <w:tcW w:w="2924" w:type="dxa"/>
            <w:tcBorders>
              <w:top w:val="single" w:sz="4" w:space="0" w:color="auto"/>
              <w:left w:val="single" w:sz="4" w:space="0" w:color="auto"/>
              <w:bottom w:val="nil"/>
              <w:right w:val="single" w:sz="4" w:space="0" w:color="auto"/>
            </w:tcBorders>
          </w:tcPr>
          <w:p w14:paraId="33C569C4"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CA_n3A-n28A-n41A-n78(2A)</w:t>
            </w:r>
          </w:p>
        </w:tc>
        <w:tc>
          <w:tcPr>
            <w:tcW w:w="3008" w:type="dxa"/>
            <w:tcBorders>
              <w:top w:val="single" w:sz="4" w:space="0" w:color="auto"/>
              <w:left w:val="single" w:sz="4" w:space="0" w:color="auto"/>
              <w:bottom w:val="nil"/>
              <w:right w:val="single" w:sz="4" w:space="0" w:color="auto"/>
            </w:tcBorders>
          </w:tcPr>
          <w:p w14:paraId="37774192"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CA_n3A-n28A</w:t>
            </w:r>
          </w:p>
          <w:p w14:paraId="751B4EC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CA_n3A-n41A</w:t>
            </w:r>
          </w:p>
          <w:p w14:paraId="33AB540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CA_n3A-n78A</w:t>
            </w:r>
          </w:p>
          <w:p w14:paraId="4EC49CD7"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CA_n28A-n41A</w:t>
            </w:r>
          </w:p>
          <w:p w14:paraId="67C1B254"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CA_n28A-n78A</w:t>
            </w:r>
          </w:p>
          <w:p w14:paraId="0CE332A3" w14:textId="77777777" w:rsidR="00C0107E" w:rsidRPr="001141C9" w:rsidRDefault="00C0107E" w:rsidP="00C0107E">
            <w:pPr>
              <w:pStyle w:val="TAC"/>
              <w:keepNext w:val="0"/>
              <w:keepLines w:val="0"/>
              <w:widowControl w:val="0"/>
              <w:rPr>
                <w:lang w:eastAsia="zh-CN" w:bidi="ar"/>
              </w:rPr>
            </w:pPr>
            <w:r w:rsidRPr="001141C9">
              <w:rPr>
                <w:rFonts w:eastAsia="DengXian" w:cs="Arial"/>
                <w:bCs/>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031A3CD5"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09C71E6"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CCA591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1B49092" w14:textId="77777777" w:rsidTr="00C0107E">
        <w:trPr>
          <w:jc w:val="center"/>
        </w:trPr>
        <w:tc>
          <w:tcPr>
            <w:tcW w:w="2924" w:type="dxa"/>
            <w:tcBorders>
              <w:top w:val="nil"/>
              <w:left w:val="single" w:sz="4" w:space="0" w:color="auto"/>
              <w:bottom w:val="nil"/>
              <w:right w:val="single" w:sz="4" w:space="0" w:color="auto"/>
            </w:tcBorders>
          </w:tcPr>
          <w:p w14:paraId="3CAF553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65B9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8E753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E333C6F"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EA2416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0243D9" w14:textId="77777777" w:rsidTr="00C0107E">
        <w:trPr>
          <w:jc w:val="center"/>
        </w:trPr>
        <w:tc>
          <w:tcPr>
            <w:tcW w:w="2924" w:type="dxa"/>
            <w:tcBorders>
              <w:top w:val="nil"/>
              <w:left w:val="single" w:sz="4" w:space="0" w:color="auto"/>
              <w:bottom w:val="nil"/>
              <w:right w:val="single" w:sz="4" w:space="0" w:color="auto"/>
            </w:tcBorders>
          </w:tcPr>
          <w:p w14:paraId="271AFDB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83422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8E67C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7930164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4D4A6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B6E156" w14:textId="77777777" w:rsidTr="00C0107E">
        <w:trPr>
          <w:jc w:val="center"/>
        </w:trPr>
        <w:tc>
          <w:tcPr>
            <w:tcW w:w="2924" w:type="dxa"/>
            <w:tcBorders>
              <w:top w:val="nil"/>
              <w:left w:val="single" w:sz="4" w:space="0" w:color="auto"/>
              <w:bottom w:val="single" w:sz="4" w:space="0" w:color="auto"/>
              <w:right w:val="single" w:sz="4" w:space="0" w:color="auto"/>
            </w:tcBorders>
          </w:tcPr>
          <w:p w14:paraId="4AF1ACE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483084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E1C7B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6DB7803C"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15" w:type="dxa"/>
            <w:tcBorders>
              <w:top w:val="nil"/>
              <w:left w:val="single" w:sz="4" w:space="0" w:color="auto"/>
              <w:bottom w:val="single" w:sz="4" w:space="0" w:color="auto"/>
              <w:right w:val="single" w:sz="4" w:space="0" w:color="auto"/>
            </w:tcBorders>
          </w:tcPr>
          <w:p w14:paraId="33BF65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7CA14162" w14:textId="77777777" w:rsidTr="00C0107E">
        <w:trPr>
          <w:jc w:val="center"/>
        </w:trPr>
        <w:tc>
          <w:tcPr>
            <w:tcW w:w="2924" w:type="dxa"/>
            <w:tcBorders>
              <w:top w:val="single" w:sz="4" w:space="0" w:color="auto"/>
              <w:left w:val="single" w:sz="4" w:space="0" w:color="auto"/>
              <w:bottom w:val="nil"/>
              <w:right w:val="single" w:sz="4" w:space="0" w:color="auto"/>
            </w:tcBorders>
          </w:tcPr>
          <w:p w14:paraId="12EF73B7" w14:textId="77777777" w:rsidR="00C0107E" w:rsidRPr="001141C9" w:rsidRDefault="00C0107E" w:rsidP="00C0107E">
            <w:pPr>
              <w:pStyle w:val="TAC"/>
              <w:keepNext w:val="0"/>
              <w:keepLines w:val="0"/>
              <w:widowControl w:val="0"/>
            </w:pPr>
            <w:r w:rsidRPr="001141C9">
              <w:t>CA_n3A-n28A-n41A-n79A</w:t>
            </w:r>
          </w:p>
        </w:tc>
        <w:tc>
          <w:tcPr>
            <w:tcW w:w="3008" w:type="dxa"/>
            <w:tcBorders>
              <w:top w:val="single" w:sz="4" w:space="0" w:color="auto"/>
              <w:left w:val="single" w:sz="4" w:space="0" w:color="auto"/>
              <w:bottom w:val="nil"/>
              <w:right w:val="single" w:sz="4" w:space="0" w:color="auto"/>
            </w:tcBorders>
          </w:tcPr>
          <w:p w14:paraId="0736F44C" w14:textId="77777777" w:rsidR="00C0107E" w:rsidRPr="00470E62" w:rsidRDefault="00C0107E" w:rsidP="00C0107E">
            <w:pPr>
              <w:pStyle w:val="TAC"/>
              <w:widowControl w:val="0"/>
              <w:rPr>
                <w:lang w:eastAsia="zh-CN"/>
              </w:rPr>
            </w:pPr>
            <w:r w:rsidRPr="00470E62">
              <w:rPr>
                <w:lang w:eastAsia="zh-CN"/>
              </w:rPr>
              <w:t>n41</w:t>
            </w:r>
            <w:r w:rsidRPr="00470E62">
              <w:rPr>
                <w:vertAlign w:val="superscript"/>
                <w:lang w:eastAsia="zh-CN"/>
              </w:rPr>
              <w:t>5,6</w:t>
            </w:r>
          </w:p>
          <w:p w14:paraId="6246BFA7" w14:textId="77777777" w:rsidR="00C0107E" w:rsidRDefault="00C0107E" w:rsidP="00C0107E">
            <w:pPr>
              <w:pStyle w:val="TAC"/>
              <w:keepNext w:val="0"/>
              <w:keepLines w:val="0"/>
              <w:widowControl w:val="0"/>
              <w:rPr>
                <w:lang w:eastAsia="zh-CN"/>
              </w:rPr>
            </w:pPr>
            <w:r w:rsidRPr="00470E62">
              <w:rPr>
                <w:lang w:eastAsia="zh-CN"/>
              </w:rPr>
              <w:t>n79</w:t>
            </w:r>
            <w:r w:rsidRPr="00470E62">
              <w:rPr>
                <w:vertAlign w:val="superscript"/>
                <w:lang w:eastAsia="zh-CN"/>
              </w:rPr>
              <w:t>5,6</w:t>
            </w:r>
          </w:p>
          <w:p w14:paraId="4F3364C6"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01ADEA7B" w14:textId="77777777" w:rsidR="00C0107E" w:rsidRPr="001141C9" w:rsidRDefault="00C0107E" w:rsidP="00C0107E">
            <w:pPr>
              <w:pStyle w:val="TAC"/>
              <w:keepNext w:val="0"/>
              <w:keepLines w:val="0"/>
              <w:widowControl w:val="0"/>
              <w:rPr>
                <w:lang w:eastAsia="zh-CN"/>
              </w:rPr>
            </w:pPr>
            <w:r w:rsidRPr="001141C9">
              <w:rPr>
                <w:lang w:eastAsia="zh-CN"/>
              </w:rPr>
              <w:t>CA_n3A-n41A</w:t>
            </w:r>
            <w:r w:rsidRPr="00470E62">
              <w:rPr>
                <w:vertAlign w:val="superscript"/>
                <w:lang w:eastAsia="zh-CN"/>
              </w:rPr>
              <w:t>5</w:t>
            </w:r>
          </w:p>
          <w:p w14:paraId="08092F67" w14:textId="77777777" w:rsidR="00C0107E" w:rsidRPr="001141C9" w:rsidRDefault="00C0107E" w:rsidP="00C0107E">
            <w:pPr>
              <w:pStyle w:val="TAC"/>
              <w:keepNext w:val="0"/>
              <w:keepLines w:val="0"/>
              <w:widowControl w:val="0"/>
              <w:rPr>
                <w:lang w:eastAsia="zh-CN"/>
              </w:rPr>
            </w:pPr>
            <w:r w:rsidRPr="001141C9">
              <w:rPr>
                <w:lang w:eastAsia="zh-CN"/>
              </w:rPr>
              <w:t>CA_n3A-n79A</w:t>
            </w:r>
            <w:r w:rsidRPr="00470E62">
              <w:rPr>
                <w:vertAlign w:val="superscript"/>
                <w:lang w:eastAsia="zh-CN"/>
              </w:rPr>
              <w:t>5</w:t>
            </w:r>
          </w:p>
          <w:p w14:paraId="636C372B" w14:textId="77777777" w:rsidR="00C0107E" w:rsidRPr="001141C9" w:rsidRDefault="00C0107E" w:rsidP="00C0107E">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98D58A8" w14:textId="77777777" w:rsidR="00C0107E" w:rsidRPr="001141C9" w:rsidRDefault="00C0107E" w:rsidP="00C0107E">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E8F131A" w14:textId="77777777" w:rsidR="00C0107E" w:rsidRPr="001141C9" w:rsidRDefault="00C0107E" w:rsidP="00C0107E">
            <w:pPr>
              <w:pStyle w:val="TAC"/>
              <w:keepNext w:val="0"/>
              <w:keepLines w:val="0"/>
              <w:widowControl w:val="0"/>
            </w:pPr>
            <w:r w:rsidRPr="001141C9">
              <w:rPr>
                <w:lang w:eastAsia="zh-CN"/>
              </w:rPr>
              <w:t>CA_n41A-n79A</w:t>
            </w:r>
            <w:r w:rsidRPr="00470E62">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DC9FC4"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7E9FB71"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66004B5" w14:textId="77777777" w:rsidR="00C0107E" w:rsidRPr="001141C9" w:rsidRDefault="00C0107E" w:rsidP="00C0107E">
            <w:pPr>
              <w:pStyle w:val="TAC"/>
              <w:keepNext w:val="0"/>
              <w:keepLines w:val="0"/>
              <w:widowControl w:val="0"/>
              <w:rPr>
                <w:szCs w:val="22"/>
                <w:lang w:eastAsia="zh-CN"/>
              </w:rPr>
            </w:pPr>
            <w:r w:rsidRPr="001141C9">
              <w:rPr>
                <w:rFonts w:hint="eastAsia"/>
                <w:szCs w:val="22"/>
                <w:lang w:eastAsia="ja-JP"/>
              </w:rPr>
              <w:t>0</w:t>
            </w:r>
          </w:p>
        </w:tc>
      </w:tr>
      <w:tr w:rsidR="00C0107E" w:rsidRPr="001141C9" w14:paraId="435434BE" w14:textId="77777777" w:rsidTr="00C0107E">
        <w:trPr>
          <w:jc w:val="center"/>
        </w:trPr>
        <w:tc>
          <w:tcPr>
            <w:tcW w:w="2924" w:type="dxa"/>
            <w:tcBorders>
              <w:top w:val="nil"/>
              <w:left w:val="single" w:sz="4" w:space="0" w:color="auto"/>
              <w:bottom w:val="nil"/>
              <w:right w:val="single" w:sz="4" w:space="0" w:color="auto"/>
            </w:tcBorders>
          </w:tcPr>
          <w:p w14:paraId="51563E31"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749CC5B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D5A47F0"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B86943C"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04F197AB" w14:textId="77777777" w:rsidR="00C0107E" w:rsidRPr="001141C9" w:rsidRDefault="00C0107E" w:rsidP="00C0107E">
            <w:pPr>
              <w:pStyle w:val="TAC"/>
              <w:keepNext w:val="0"/>
              <w:keepLines w:val="0"/>
              <w:widowControl w:val="0"/>
              <w:rPr>
                <w:szCs w:val="22"/>
                <w:lang w:eastAsia="zh-CN"/>
              </w:rPr>
            </w:pPr>
          </w:p>
        </w:tc>
      </w:tr>
      <w:tr w:rsidR="00C0107E" w:rsidRPr="001141C9" w14:paraId="0F9745A3" w14:textId="77777777" w:rsidTr="00C0107E">
        <w:trPr>
          <w:jc w:val="center"/>
        </w:trPr>
        <w:tc>
          <w:tcPr>
            <w:tcW w:w="2924" w:type="dxa"/>
            <w:tcBorders>
              <w:top w:val="nil"/>
              <w:left w:val="single" w:sz="4" w:space="0" w:color="auto"/>
              <w:bottom w:val="nil"/>
              <w:right w:val="single" w:sz="4" w:space="0" w:color="auto"/>
            </w:tcBorders>
          </w:tcPr>
          <w:p w14:paraId="10782AA7"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6D09030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DC65D38" w14:textId="77777777" w:rsidR="00C0107E" w:rsidRPr="001141C9" w:rsidRDefault="00C0107E" w:rsidP="00C0107E">
            <w:pPr>
              <w:pStyle w:val="TAC"/>
              <w:keepNext w:val="0"/>
              <w:keepLines w:val="0"/>
              <w:widowControl w:val="0"/>
              <w:rPr>
                <w:rFonts w:eastAsia="DengXian" w:cs="Arial"/>
              </w:rPr>
            </w:pPr>
            <w:r w:rsidRPr="001141C9">
              <w:rPr>
                <w:rFonts w:cs="Arial"/>
              </w:rPr>
              <w:t>n41</w:t>
            </w:r>
          </w:p>
        </w:tc>
        <w:tc>
          <w:tcPr>
            <w:tcW w:w="4184" w:type="dxa"/>
            <w:tcBorders>
              <w:top w:val="single" w:sz="4" w:space="0" w:color="auto"/>
              <w:left w:val="single" w:sz="4" w:space="0" w:color="auto"/>
              <w:bottom w:val="single" w:sz="4" w:space="0" w:color="auto"/>
              <w:right w:val="single" w:sz="4" w:space="0" w:color="auto"/>
            </w:tcBorders>
          </w:tcPr>
          <w:p w14:paraId="0DF2E505"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A48A2B8" w14:textId="77777777" w:rsidR="00C0107E" w:rsidRPr="001141C9" w:rsidRDefault="00C0107E" w:rsidP="00C0107E">
            <w:pPr>
              <w:pStyle w:val="TAC"/>
              <w:keepNext w:val="0"/>
              <w:keepLines w:val="0"/>
              <w:widowControl w:val="0"/>
              <w:rPr>
                <w:szCs w:val="22"/>
                <w:lang w:eastAsia="zh-CN"/>
              </w:rPr>
            </w:pPr>
          </w:p>
        </w:tc>
      </w:tr>
      <w:tr w:rsidR="00C0107E" w:rsidRPr="001141C9" w14:paraId="0CCF9D2D" w14:textId="77777777" w:rsidTr="00C0107E">
        <w:trPr>
          <w:jc w:val="center"/>
        </w:trPr>
        <w:tc>
          <w:tcPr>
            <w:tcW w:w="2924" w:type="dxa"/>
            <w:tcBorders>
              <w:top w:val="nil"/>
              <w:left w:val="single" w:sz="4" w:space="0" w:color="auto"/>
              <w:bottom w:val="single" w:sz="4" w:space="0" w:color="auto"/>
              <w:right w:val="single" w:sz="4" w:space="0" w:color="auto"/>
            </w:tcBorders>
          </w:tcPr>
          <w:p w14:paraId="39573B0F"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single" w:sz="4" w:space="0" w:color="auto"/>
              <w:right w:val="single" w:sz="4" w:space="0" w:color="auto"/>
            </w:tcBorders>
          </w:tcPr>
          <w:p w14:paraId="628174CE"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B6AF22F"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84" w:type="dxa"/>
            <w:tcBorders>
              <w:top w:val="single" w:sz="4" w:space="0" w:color="auto"/>
              <w:left w:val="single" w:sz="4" w:space="0" w:color="auto"/>
              <w:bottom w:val="single" w:sz="4" w:space="0" w:color="auto"/>
              <w:right w:val="single" w:sz="4" w:space="0" w:color="auto"/>
            </w:tcBorders>
          </w:tcPr>
          <w:p w14:paraId="70D9A566"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8AB4053" w14:textId="77777777" w:rsidR="00C0107E" w:rsidRPr="001141C9" w:rsidRDefault="00C0107E" w:rsidP="00C0107E">
            <w:pPr>
              <w:pStyle w:val="TAC"/>
              <w:keepNext w:val="0"/>
              <w:keepLines w:val="0"/>
              <w:widowControl w:val="0"/>
              <w:rPr>
                <w:szCs w:val="22"/>
                <w:lang w:eastAsia="zh-CN"/>
              </w:rPr>
            </w:pPr>
          </w:p>
        </w:tc>
      </w:tr>
      <w:tr w:rsidR="00C0107E" w:rsidRPr="001141C9" w14:paraId="33DDA718" w14:textId="77777777" w:rsidTr="00C0107E">
        <w:trPr>
          <w:jc w:val="center"/>
        </w:trPr>
        <w:tc>
          <w:tcPr>
            <w:tcW w:w="2924" w:type="dxa"/>
            <w:tcBorders>
              <w:top w:val="single" w:sz="4" w:space="0" w:color="auto"/>
              <w:left w:val="single" w:sz="4" w:space="0" w:color="auto"/>
              <w:bottom w:val="nil"/>
              <w:right w:val="single" w:sz="4" w:space="0" w:color="auto"/>
            </w:tcBorders>
          </w:tcPr>
          <w:p w14:paraId="13CD85D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E944F50"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2AB39179"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5E08787"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1BC2533" w14:textId="77777777" w:rsidR="00C0107E" w:rsidRPr="001141C9" w:rsidRDefault="00C0107E" w:rsidP="00C0107E">
            <w:pPr>
              <w:pStyle w:val="TAC"/>
              <w:keepNext w:val="0"/>
              <w:keepLines w:val="0"/>
              <w:rPr>
                <w:szCs w:val="18"/>
              </w:rPr>
            </w:pPr>
            <w:r w:rsidRPr="001141C9">
              <w:rPr>
                <w:rFonts w:hint="eastAsia"/>
                <w:szCs w:val="18"/>
                <w:lang w:eastAsia="zh-CN"/>
              </w:rPr>
              <w:lastRenderedPageBreak/>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9EC0998"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F38CD8F"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132A969"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F99FF6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51E7FF96" w14:textId="77777777" w:rsidR="00C0107E" w:rsidRPr="001141C9" w:rsidRDefault="00C0107E" w:rsidP="00C0107E">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5105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0915E5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DAD982" w14:textId="77777777" w:rsidTr="00C0107E">
        <w:trPr>
          <w:jc w:val="center"/>
        </w:trPr>
        <w:tc>
          <w:tcPr>
            <w:tcW w:w="2924" w:type="dxa"/>
            <w:tcBorders>
              <w:top w:val="nil"/>
              <w:left w:val="single" w:sz="4" w:space="0" w:color="auto"/>
              <w:bottom w:val="nil"/>
              <w:right w:val="single" w:sz="4" w:space="0" w:color="auto"/>
            </w:tcBorders>
          </w:tcPr>
          <w:p w14:paraId="59601B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1E6B5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08A57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7BFF322"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9DF4EB3" w14:textId="77777777" w:rsidR="00C0107E" w:rsidRPr="001141C9" w:rsidRDefault="00C0107E" w:rsidP="00C0107E">
            <w:pPr>
              <w:pStyle w:val="TAC"/>
              <w:keepNext w:val="0"/>
              <w:keepLines w:val="0"/>
              <w:widowControl w:val="0"/>
              <w:rPr>
                <w:lang w:eastAsia="zh-CN" w:bidi="ar"/>
              </w:rPr>
            </w:pPr>
          </w:p>
        </w:tc>
      </w:tr>
      <w:tr w:rsidR="00C0107E" w:rsidRPr="001141C9" w14:paraId="6A225AAA" w14:textId="77777777" w:rsidTr="00C0107E">
        <w:trPr>
          <w:jc w:val="center"/>
        </w:trPr>
        <w:tc>
          <w:tcPr>
            <w:tcW w:w="2924" w:type="dxa"/>
            <w:tcBorders>
              <w:top w:val="nil"/>
              <w:left w:val="single" w:sz="4" w:space="0" w:color="auto"/>
              <w:bottom w:val="nil"/>
              <w:right w:val="single" w:sz="4" w:space="0" w:color="auto"/>
            </w:tcBorders>
          </w:tcPr>
          <w:p w14:paraId="34D717B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B55F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1ECA0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7389441"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09C602C" w14:textId="77777777" w:rsidR="00C0107E" w:rsidRPr="001141C9" w:rsidRDefault="00C0107E" w:rsidP="00C0107E">
            <w:pPr>
              <w:pStyle w:val="TAC"/>
              <w:keepNext w:val="0"/>
              <w:keepLines w:val="0"/>
              <w:widowControl w:val="0"/>
              <w:rPr>
                <w:lang w:eastAsia="zh-CN" w:bidi="ar"/>
              </w:rPr>
            </w:pPr>
          </w:p>
        </w:tc>
      </w:tr>
      <w:tr w:rsidR="00C0107E" w:rsidRPr="001141C9" w14:paraId="4F91443A" w14:textId="77777777" w:rsidTr="00C0107E">
        <w:trPr>
          <w:jc w:val="center"/>
        </w:trPr>
        <w:tc>
          <w:tcPr>
            <w:tcW w:w="2924" w:type="dxa"/>
            <w:tcBorders>
              <w:top w:val="nil"/>
              <w:left w:val="single" w:sz="4" w:space="0" w:color="auto"/>
              <w:bottom w:val="nil"/>
              <w:right w:val="single" w:sz="4" w:space="0" w:color="auto"/>
            </w:tcBorders>
          </w:tcPr>
          <w:p w14:paraId="42FD0E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11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DBA4A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F484681"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62C58BCE" w14:textId="77777777" w:rsidR="00C0107E" w:rsidRPr="001141C9" w:rsidRDefault="00C0107E" w:rsidP="00C0107E">
            <w:pPr>
              <w:pStyle w:val="TAC"/>
              <w:keepNext w:val="0"/>
              <w:keepLines w:val="0"/>
              <w:widowControl w:val="0"/>
              <w:rPr>
                <w:lang w:eastAsia="zh-CN" w:bidi="ar"/>
              </w:rPr>
            </w:pPr>
          </w:p>
        </w:tc>
      </w:tr>
      <w:tr w:rsidR="00C0107E" w:rsidRPr="001141C9" w14:paraId="690FE7A7" w14:textId="77777777" w:rsidTr="00C0107E">
        <w:trPr>
          <w:jc w:val="center"/>
        </w:trPr>
        <w:tc>
          <w:tcPr>
            <w:tcW w:w="2924" w:type="dxa"/>
            <w:tcBorders>
              <w:top w:val="nil"/>
              <w:left w:val="single" w:sz="4" w:space="0" w:color="auto"/>
              <w:bottom w:val="nil"/>
              <w:right w:val="single" w:sz="4" w:space="0" w:color="auto"/>
            </w:tcBorders>
          </w:tcPr>
          <w:p w14:paraId="12F333E6"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71AB555" w14:textId="77777777" w:rsidR="00C0107E" w:rsidRPr="0063004A" w:rsidRDefault="00C0107E" w:rsidP="00C0107E">
            <w:pPr>
              <w:pStyle w:val="TAC"/>
              <w:widowControl w:val="0"/>
              <w:rPr>
                <w:lang w:val="en-US"/>
              </w:rPr>
            </w:pPr>
            <w:r w:rsidRPr="0063004A">
              <w:rPr>
                <w:lang w:val="en-US"/>
              </w:rPr>
              <w:t>CA_n3A-n28A</w:t>
            </w:r>
          </w:p>
          <w:p w14:paraId="76AB28E2" w14:textId="77777777" w:rsidR="00C0107E" w:rsidRPr="0063004A" w:rsidRDefault="00C0107E" w:rsidP="00C0107E">
            <w:pPr>
              <w:pStyle w:val="TAC"/>
              <w:widowControl w:val="0"/>
              <w:rPr>
                <w:lang w:val="en-US"/>
              </w:rPr>
            </w:pPr>
            <w:r w:rsidRPr="0063004A">
              <w:rPr>
                <w:lang w:val="en-US"/>
              </w:rPr>
              <w:t>CA_n3A-n77A</w:t>
            </w:r>
          </w:p>
          <w:p w14:paraId="1F4C7059" w14:textId="77777777" w:rsidR="00C0107E" w:rsidRPr="0063004A" w:rsidRDefault="00C0107E" w:rsidP="00C0107E">
            <w:pPr>
              <w:pStyle w:val="TAC"/>
              <w:widowControl w:val="0"/>
              <w:rPr>
                <w:lang w:val="en-US"/>
              </w:rPr>
            </w:pPr>
            <w:r w:rsidRPr="0063004A">
              <w:rPr>
                <w:lang w:val="en-US"/>
              </w:rPr>
              <w:t>CA_n3A-n79A</w:t>
            </w:r>
          </w:p>
          <w:p w14:paraId="527EBEC1" w14:textId="77777777" w:rsidR="00C0107E" w:rsidRPr="0063004A" w:rsidRDefault="00C0107E" w:rsidP="00C0107E">
            <w:pPr>
              <w:pStyle w:val="TAC"/>
              <w:widowControl w:val="0"/>
              <w:rPr>
                <w:lang w:val="en-US"/>
              </w:rPr>
            </w:pPr>
            <w:r w:rsidRPr="0063004A">
              <w:rPr>
                <w:lang w:val="en-US"/>
              </w:rPr>
              <w:t>CA_n28A-n77A</w:t>
            </w:r>
          </w:p>
          <w:p w14:paraId="6368C355" w14:textId="77777777" w:rsidR="00C0107E" w:rsidRPr="0063004A" w:rsidRDefault="00C0107E" w:rsidP="00C0107E">
            <w:pPr>
              <w:pStyle w:val="TAC"/>
              <w:widowControl w:val="0"/>
              <w:rPr>
                <w:lang w:val="en-US"/>
              </w:rPr>
            </w:pPr>
            <w:r w:rsidRPr="0063004A">
              <w:rPr>
                <w:lang w:val="en-US"/>
              </w:rPr>
              <w:t>CA_n28A-n79A</w:t>
            </w:r>
          </w:p>
          <w:p w14:paraId="451A902F" w14:textId="77777777" w:rsidR="00C0107E" w:rsidRPr="001141C9" w:rsidRDefault="00C0107E" w:rsidP="00C0107E">
            <w:pPr>
              <w:pStyle w:val="TAC"/>
              <w:keepNext w:val="0"/>
              <w:keepLines w:val="0"/>
              <w:widowControl w:val="0"/>
              <w:rPr>
                <w:lang w:eastAsia="zh-CN" w:bidi="ar"/>
              </w:rPr>
            </w:pPr>
            <w:r w:rsidRPr="0063004A">
              <w:rPr>
                <w:lang w:val="en-US"/>
              </w:rPr>
              <w:t>CA_n77A-n79A</w:t>
            </w:r>
          </w:p>
        </w:tc>
        <w:tc>
          <w:tcPr>
            <w:tcW w:w="1404" w:type="dxa"/>
            <w:tcBorders>
              <w:top w:val="single" w:sz="4" w:space="0" w:color="auto"/>
              <w:left w:val="single" w:sz="4" w:space="0" w:color="auto"/>
              <w:bottom w:val="single" w:sz="4" w:space="0" w:color="auto"/>
              <w:right w:val="single" w:sz="4" w:space="0" w:color="auto"/>
            </w:tcBorders>
          </w:tcPr>
          <w:p w14:paraId="271A4207"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63D00C"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1313D77" w14:textId="77777777" w:rsidR="00C0107E" w:rsidRPr="001141C9" w:rsidRDefault="00C0107E" w:rsidP="00C0107E">
            <w:pPr>
              <w:pStyle w:val="TAC"/>
              <w:keepNext w:val="0"/>
              <w:keepLines w:val="0"/>
              <w:widowControl w:val="0"/>
              <w:rPr>
                <w:lang w:eastAsia="zh-CN" w:bidi="ar"/>
              </w:rPr>
            </w:pPr>
            <w:r>
              <w:rPr>
                <w:lang w:val="en-US" w:eastAsia="zh-CN"/>
              </w:rPr>
              <w:t>4 and 5</w:t>
            </w:r>
          </w:p>
        </w:tc>
      </w:tr>
      <w:tr w:rsidR="00C0107E" w:rsidRPr="001141C9" w14:paraId="6823E221" w14:textId="77777777" w:rsidTr="00C0107E">
        <w:trPr>
          <w:jc w:val="center"/>
        </w:trPr>
        <w:tc>
          <w:tcPr>
            <w:tcW w:w="2924" w:type="dxa"/>
            <w:tcBorders>
              <w:top w:val="nil"/>
              <w:left w:val="single" w:sz="4" w:space="0" w:color="auto"/>
              <w:bottom w:val="nil"/>
              <w:right w:val="single" w:sz="4" w:space="0" w:color="auto"/>
            </w:tcBorders>
          </w:tcPr>
          <w:p w14:paraId="2236E1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E6E86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21AE20"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6421F02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069236" w14:textId="77777777" w:rsidR="00C0107E" w:rsidRPr="001141C9" w:rsidRDefault="00C0107E" w:rsidP="00C0107E">
            <w:pPr>
              <w:pStyle w:val="TAC"/>
              <w:keepNext w:val="0"/>
              <w:keepLines w:val="0"/>
              <w:widowControl w:val="0"/>
              <w:rPr>
                <w:lang w:eastAsia="zh-CN" w:bidi="ar"/>
              </w:rPr>
            </w:pPr>
          </w:p>
        </w:tc>
      </w:tr>
      <w:tr w:rsidR="00C0107E" w:rsidRPr="001141C9" w14:paraId="4E95C63F" w14:textId="77777777" w:rsidTr="00C0107E">
        <w:trPr>
          <w:jc w:val="center"/>
        </w:trPr>
        <w:tc>
          <w:tcPr>
            <w:tcW w:w="2924" w:type="dxa"/>
            <w:tcBorders>
              <w:top w:val="nil"/>
              <w:left w:val="single" w:sz="4" w:space="0" w:color="auto"/>
              <w:bottom w:val="nil"/>
              <w:right w:val="single" w:sz="4" w:space="0" w:color="auto"/>
            </w:tcBorders>
          </w:tcPr>
          <w:p w14:paraId="43A6F4E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0D8DB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1A859"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0A451A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3ADD15B0" w14:textId="77777777" w:rsidR="00C0107E" w:rsidRPr="001141C9" w:rsidRDefault="00C0107E" w:rsidP="00C0107E">
            <w:pPr>
              <w:pStyle w:val="TAC"/>
              <w:keepNext w:val="0"/>
              <w:keepLines w:val="0"/>
              <w:widowControl w:val="0"/>
              <w:rPr>
                <w:lang w:eastAsia="zh-CN" w:bidi="ar"/>
              </w:rPr>
            </w:pPr>
          </w:p>
        </w:tc>
      </w:tr>
      <w:tr w:rsidR="00C0107E" w:rsidRPr="001141C9" w14:paraId="608827C8" w14:textId="77777777" w:rsidTr="00C0107E">
        <w:trPr>
          <w:jc w:val="center"/>
        </w:trPr>
        <w:tc>
          <w:tcPr>
            <w:tcW w:w="2924" w:type="dxa"/>
            <w:tcBorders>
              <w:top w:val="nil"/>
              <w:left w:val="single" w:sz="4" w:space="0" w:color="auto"/>
              <w:bottom w:val="nil"/>
              <w:right w:val="single" w:sz="4" w:space="0" w:color="auto"/>
            </w:tcBorders>
          </w:tcPr>
          <w:p w14:paraId="62E344D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3D5B44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726B32" w14:textId="77777777" w:rsidR="00C0107E" w:rsidRPr="001141C9" w:rsidRDefault="00C0107E" w:rsidP="00C0107E">
            <w:pPr>
              <w:pStyle w:val="TAC"/>
              <w:keepNext w:val="0"/>
              <w:keepLines w:val="0"/>
              <w:widowControl w:val="0"/>
              <w:rPr>
                <w:lang w:eastAsia="zh-CN"/>
              </w:rPr>
            </w:pPr>
            <w:r>
              <w:rPr>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887681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DB0BE7A" w14:textId="77777777" w:rsidR="00C0107E" w:rsidRPr="001141C9" w:rsidRDefault="00C0107E" w:rsidP="00C0107E">
            <w:pPr>
              <w:pStyle w:val="TAC"/>
              <w:keepNext w:val="0"/>
              <w:keepLines w:val="0"/>
              <w:widowControl w:val="0"/>
              <w:rPr>
                <w:lang w:eastAsia="zh-CN" w:bidi="ar"/>
              </w:rPr>
            </w:pPr>
          </w:p>
        </w:tc>
      </w:tr>
      <w:tr w:rsidR="00C0107E" w:rsidRPr="001141C9" w14:paraId="08934EA6" w14:textId="77777777" w:rsidTr="00C0107E">
        <w:trPr>
          <w:jc w:val="center"/>
        </w:trPr>
        <w:tc>
          <w:tcPr>
            <w:tcW w:w="2924" w:type="dxa"/>
            <w:tcBorders>
              <w:top w:val="single" w:sz="4" w:space="0" w:color="auto"/>
              <w:left w:val="single" w:sz="4" w:space="0" w:color="auto"/>
              <w:bottom w:val="nil"/>
              <w:right w:val="single" w:sz="4" w:space="0" w:color="auto"/>
            </w:tcBorders>
          </w:tcPr>
          <w:p w14:paraId="626B1F36"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299489D"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D837B6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821625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3C5F06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BA5837A"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7B1BF27"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8FF213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EAA4A7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5F7B17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5A5EF96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39A655" w14:textId="77777777" w:rsidTr="00C0107E">
        <w:trPr>
          <w:jc w:val="center"/>
        </w:trPr>
        <w:tc>
          <w:tcPr>
            <w:tcW w:w="2924" w:type="dxa"/>
            <w:tcBorders>
              <w:top w:val="nil"/>
              <w:left w:val="single" w:sz="4" w:space="0" w:color="auto"/>
              <w:bottom w:val="nil"/>
              <w:right w:val="single" w:sz="4" w:space="0" w:color="auto"/>
            </w:tcBorders>
          </w:tcPr>
          <w:p w14:paraId="163CE27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C7BC0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84399E"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A358A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8C30D2" w14:textId="77777777" w:rsidR="00C0107E" w:rsidRPr="001141C9" w:rsidRDefault="00C0107E" w:rsidP="00C0107E">
            <w:pPr>
              <w:pStyle w:val="TAC"/>
              <w:keepNext w:val="0"/>
              <w:keepLines w:val="0"/>
              <w:widowControl w:val="0"/>
              <w:rPr>
                <w:lang w:eastAsia="zh-CN" w:bidi="ar"/>
              </w:rPr>
            </w:pPr>
          </w:p>
        </w:tc>
      </w:tr>
      <w:tr w:rsidR="00C0107E" w:rsidRPr="001141C9" w14:paraId="1D44542B" w14:textId="77777777" w:rsidTr="00C0107E">
        <w:trPr>
          <w:jc w:val="center"/>
        </w:trPr>
        <w:tc>
          <w:tcPr>
            <w:tcW w:w="2924" w:type="dxa"/>
            <w:tcBorders>
              <w:top w:val="nil"/>
              <w:left w:val="single" w:sz="4" w:space="0" w:color="auto"/>
              <w:bottom w:val="nil"/>
              <w:right w:val="single" w:sz="4" w:space="0" w:color="auto"/>
            </w:tcBorders>
          </w:tcPr>
          <w:p w14:paraId="0CAECD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3E0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929304"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641EF4BD" w14:textId="77777777" w:rsidR="00C0107E" w:rsidRPr="001141C9" w:rsidRDefault="00C0107E" w:rsidP="00C0107E">
            <w:pPr>
              <w:pStyle w:val="TAC"/>
              <w:keepNext w:val="0"/>
              <w:keepLines w:val="0"/>
              <w:widowControl w:val="0"/>
              <w:rPr>
                <w:lang w:eastAsia="zh-CN" w:bidi="ar"/>
              </w:rPr>
            </w:pPr>
            <w:r w:rsidRPr="001141C9">
              <w:rPr>
                <w:szCs w:val="18"/>
                <w:lang w:eastAsia="ja-JP"/>
              </w:rPr>
              <w:t>CA_n77(2A)_BCS0</w:t>
            </w:r>
          </w:p>
        </w:tc>
        <w:tc>
          <w:tcPr>
            <w:tcW w:w="2715" w:type="dxa"/>
            <w:tcBorders>
              <w:top w:val="nil"/>
              <w:left w:val="single" w:sz="4" w:space="0" w:color="auto"/>
              <w:bottom w:val="nil"/>
              <w:right w:val="single" w:sz="4" w:space="0" w:color="auto"/>
            </w:tcBorders>
          </w:tcPr>
          <w:p w14:paraId="129FF345" w14:textId="77777777" w:rsidR="00C0107E" w:rsidRPr="001141C9" w:rsidRDefault="00C0107E" w:rsidP="00C0107E">
            <w:pPr>
              <w:pStyle w:val="TAC"/>
              <w:keepNext w:val="0"/>
              <w:keepLines w:val="0"/>
              <w:widowControl w:val="0"/>
              <w:rPr>
                <w:lang w:eastAsia="zh-CN" w:bidi="ar"/>
              </w:rPr>
            </w:pPr>
          </w:p>
        </w:tc>
      </w:tr>
      <w:tr w:rsidR="00C0107E" w:rsidRPr="001141C9" w14:paraId="7ED2F3F7" w14:textId="77777777" w:rsidTr="00C0107E">
        <w:trPr>
          <w:jc w:val="center"/>
        </w:trPr>
        <w:tc>
          <w:tcPr>
            <w:tcW w:w="2924" w:type="dxa"/>
            <w:tcBorders>
              <w:top w:val="nil"/>
              <w:left w:val="single" w:sz="4" w:space="0" w:color="auto"/>
              <w:bottom w:val="single" w:sz="4" w:space="0" w:color="auto"/>
              <w:right w:val="single" w:sz="4" w:space="0" w:color="auto"/>
            </w:tcBorders>
          </w:tcPr>
          <w:p w14:paraId="615DAEA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201AC2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376269"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C74017"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3EF2AC90" w14:textId="77777777" w:rsidR="00C0107E" w:rsidRPr="001141C9" w:rsidRDefault="00C0107E" w:rsidP="00C0107E">
            <w:pPr>
              <w:pStyle w:val="TAC"/>
              <w:keepNext w:val="0"/>
              <w:keepLines w:val="0"/>
              <w:widowControl w:val="0"/>
              <w:rPr>
                <w:lang w:eastAsia="zh-CN" w:bidi="ar"/>
              </w:rPr>
            </w:pPr>
          </w:p>
        </w:tc>
      </w:tr>
      <w:tr w:rsidR="00C0107E" w:rsidRPr="001141C9" w14:paraId="661C98C6" w14:textId="77777777" w:rsidTr="00C0107E">
        <w:trPr>
          <w:jc w:val="center"/>
        </w:trPr>
        <w:tc>
          <w:tcPr>
            <w:tcW w:w="2924" w:type="dxa"/>
            <w:tcBorders>
              <w:top w:val="single" w:sz="4" w:space="0" w:color="auto"/>
              <w:left w:val="single" w:sz="4" w:space="0" w:color="auto"/>
              <w:bottom w:val="nil"/>
              <w:right w:val="single" w:sz="4" w:space="0" w:color="auto"/>
            </w:tcBorders>
          </w:tcPr>
          <w:p w14:paraId="7DE63AE5"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08" w:type="dxa"/>
            <w:tcBorders>
              <w:top w:val="single" w:sz="4" w:space="0" w:color="auto"/>
              <w:left w:val="single" w:sz="4" w:space="0" w:color="auto"/>
              <w:bottom w:val="nil"/>
              <w:right w:val="single" w:sz="4" w:space="0" w:color="auto"/>
            </w:tcBorders>
          </w:tcPr>
          <w:p w14:paraId="046E6040"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96F30D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9B2A8A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5FC55F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C7A11DC"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20C02CE"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1D4898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51ACE113"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43785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76D45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0E78F1A" w14:textId="77777777" w:rsidTr="00C0107E">
        <w:trPr>
          <w:jc w:val="center"/>
        </w:trPr>
        <w:tc>
          <w:tcPr>
            <w:tcW w:w="2924" w:type="dxa"/>
            <w:tcBorders>
              <w:top w:val="nil"/>
              <w:left w:val="single" w:sz="4" w:space="0" w:color="auto"/>
              <w:bottom w:val="nil"/>
              <w:right w:val="single" w:sz="4" w:space="0" w:color="auto"/>
            </w:tcBorders>
          </w:tcPr>
          <w:p w14:paraId="721DD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DCE8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D0447F"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FE0BFC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2A6167" w14:textId="77777777" w:rsidR="00C0107E" w:rsidRPr="001141C9" w:rsidRDefault="00C0107E" w:rsidP="00C0107E">
            <w:pPr>
              <w:pStyle w:val="TAC"/>
              <w:keepNext w:val="0"/>
              <w:keepLines w:val="0"/>
              <w:widowControl w:val="0"/>
              <w:rPr>
                <w:lang w:eastAsia="zh-CN" w:bidi="ar"/>
              </w:rPr>
            </w:pPr>
          </w:p>
        </w:tc>
      </w:tr>
      <w:tr w:rsidR="00C0107E" w:rsidRPr="001141C9" w14:paraId="5A0C03B6" w14:textId="77777777" w:rsidTr="00C0107E">
        <w:trPr>
          <w:jc w:val="center"/>
        </w:trPr>
        <w:tc>
          <w:tcPr>
            <w:tcW w:w="2924" w:type="dxa"/>
            <w:tcBorders>
              <w:top w:val="nil"/>
              <w:left w:val="single" w:sz="4" w:space="0" w:color="auto"/>
              <w:bottom w:val="nil"/>
              <w:right w:val="single" w:sz="4" w:space="0" w:color="auto"/>
            </w:tcBorders>
          </w:tcPr>
          <w:p w14:paraId="3E6994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715FA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FCCB4"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F0D0E66" w14:textId="77777777" w:rsidR="00C0107E" w:rsidRPr="001141C9" w:rsidRDefault="00C0107E" w:rsidP="00C0107E">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15" w:type="dxa"/>
            <w:tcBorders>
              <w:top w:val="nil"/>
              <w:left w:val="single" w:sz="4" w:space="0" w:color="auto"/>
              <w:bottom w:val="nil"/>
              <w:right w:val="single" w:sz="4" w:space="0" w:color="auto"/>
            </w:tcBorders>
          </w:tcPr>
          <w:p w14:paraId="12EE464F" w14:textId="77777777" w:rsidR="00C0107E" w:rsidRPr="001141C9" w:rsidRDefault="00C0107E" w:rsidP="00C0107E">
            <w:pPr>
              <w:pStyle w:val="TAC"/>
              <w:keepNext w:val="0"/>
              <w:keepLines w:val="0"/>
              <w:widowControl w:val="0"/>
              <w:rPr>
                <w:lang w:eastAsia="zh-CN" w:bidi="ar"/>
              </w:rPr>
            </w:pPr>
          </w:p>
        </w:tc>
      </w:tr>
      <w:tr w:rsidR="00C0107E" w:rsidRPr="001141C9" w14:paraId="067F6C6E" w14:textId="77777777" w:rsidTr="00C0107E">
        <w:trPr>
          <w:jc w:val="center"/>
        </w:trPr>
        <w:tc>
          <w:tcPr>
            <w:tcW w:w="2924" w:type="dxa"/>
            <w:tcBorders>
              <w:top w:val="nil"/>
              <w:left w:val="single" w:sz="4" w:space="0" w:color="auto"/>
              <w:bottom w:val="single" w:sz="4" w:space="0" w:color="auto"/>
              <w:right w:val="single" w:sz="4" w:space="0" w:color="auto"/>
            </w:tcBorders>
          </w:tcPr>
          <w:p w14:paraId="19F7541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6254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4B7BB5"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5D59543"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2DCC0242" w14:textId="77777777" w:rsidR="00C0107E" w:rsidRPr="001141C9" w:rsidRDefault="00C0107E" w:rsidP="00C0107E">
            <w:pPr>
              <w:pStyle w:val="TAC"/>
              <w:keepNext w:val="0"/>
              <w:keepLines w:val="0"/>
              <w:widowControl w:val="0"/>
              <w:rPr>
                <w:lang w:eastAsia="zh-CN" w:bidi="ar"/>
              </w:rPr>
            </w:pPr>
          </w:p>
        </w:tc>
      </w:tr>
      <w:tr w:rsidR="00C0107E" w:rsidRPr="001141C9" w14:paraId="16E2742E" w14:textId="77777777" w:rsidTr="00C0107E">
        <w:trPr>
          <w:jc w:val="center"/>
        </w:trPr>
        <w:tc>
          <w:tcPr>
            <w:tcW w:w="2924" w:type="dxa"/>
            <w:tcBorders>
              <w:top w:val="single" w:sz="4" w:space="0" w:color="auto"/>
              <w:left w:val="single" w:sz="4" w:space="0" w:color="auto"/>
              <w:bottom w:val="nil"/>
              <w:right w:val="single" w:sz="4" w:space="0" w:color="auto"/>
            </w:tcBorders>
          </w:tcPr>
          <w:p w14:paraId="616F7241" w14:textId="77777777" w:rsidR="00C0107E" w:rsidRPr="001141C9" w:rsidRDefault="00C0107E" w:rsidP="00C0107E">
            <w:pPr>
              <w:pStyle w:val="TAC"/>
              <w:keepNext w:val="0"/>
              <w:keepLines w:val="0"/>
              <w:widowControl w:val="0"/>
              <w:rPr>
                <w:lang w:eastAsia="zh-CN" w:bidi="ar"/>
              </w:rPr>
            </w:pPr>
            <w:r w:rsidRPr="00E6621A">
              <w:rPr>
                <w:lang w:val="en-US" w:eastAsia="zh-CN" w:bidi="ar"/>
              </w:rPr>
              <w:t>CA_n3A-n39A-n41A-n79A</w:t>
            </w:r>
          </w:p>
        </w:tc>
        <w:tc>
          <w:tcPr>
            <w:tcW w:w="3008" w:type="dxa"/>
            <w:tcBorders>
              <w:top w:val="single" w:sz="4" w:space="0" w:color="auto"/>
              <w:left w:val="single" w:sz="4" w:space="0" w:color="auto"/>
              <w:bottom w:val="nil"/>
              <w:right w:val="single" w:sz="4" w:space="0" w:color="auto"/>
            </w:tcBorders>
          </w:tcPr>
          <w:p w14:paraId="0B7F0D9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24393BDD" w14:textId="77777777" w:rsidR="00C0107E" w:rsidRPr="001141C9" w:rsidRDefault="00C0107E" w:rsidP="00C0107E">
            <w:pPr>
              <w:pStyle w:val="TAC"/>
              <w:keepNext w:val="0"/>
              <w:keepLines w:val="0"/>
              <w:widowControl w:val="0"/>
              <w:rPr>
                <w:szCs w:val="18"/>
                <w:lang w:eastAsia="zh-CN"/>
              </w:rPr>
            </w:pPr>
            <w:r w:rsidRPr="00DD372E">
              <w:t>n3</w:t>
            </w:r>
          </w:p>
        </w:tc>
        <w:tc>
          <w:tcPr>
            <w:tcW w:w="4184" w:type="dxa"/>
            <w:tcBorders>
              <w:top w:val="single" w:sz="4" w:space="0" w:color="auto"/>
              <w:left w:val="single" w:sz="4" w:space="0" w:color="auto"/>
              <w:bottom w:val="single" w:sz="4" w:space="0" w:color="auto"/>
              <w:right w:val="single" w:sz="4" w:space="0" w:color="auto"/>
            </w:tcBorders>
          </w:tcPr>
          <w:p w14:paraId="42BA573D" w14:textId="77777777" w:rsidR="00C0107E" w:rsidRPr="001141C9" w:rsidRDefault="00C0107E" w:rsidP="00C0107E">
            <w:pPr>
              <w:pStyle w:val="TAC"/>
              <w:keepNext w:val="0"/>
              <w:keepLines w:val="0"/>
              <w:widowControl w:val="0"/>
              <w:rPr>
                <w:lang w:eastAsia="zh-CN" w:bidi="ar"/>
              </w:rPr>
            </w:pPr>
            <w:r w:rsidRPr="00DD372E">
              <w:t>5, 10, 15, 20, 25, 30</w:t>
            </w:r>
          </w:p>
        </w:tc>
        <w:tc>
          <w:tcPr>
            <w:tcW w:w="2715" w:type="dxa"/>
            <w:tcBorders>
              <w:top w:val="single" w:sz="4" w:space="0" w:color="auto"/>
              <w:left w:val="single" w:sz="4" w:space="0" w:color="auto"/>
              <w:bottom w:val="nil"/>
              <w:right w:val="single" w:sz="4" w:space="0" w:color="auto"/>
            </w:tcBorders>
          </w:tcPr>
          <w:p w14:paraId="01B1A3B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2C5C98B1" w14:textId="77777777" w:rsidTr="00C0107E">
        <w:trPr>
          <w:jc w:val="center"/>
        </w:trPr>
        <w:tc>
          <w:tcPr>
            <w:tcW w:w="2924" w:type="dxa"/>
            <w:tcBorders>
              <w:top w:val="nil"/>
              <w:left w:val="single" w:sz="4" w:space="0" w:color="auto"/>
              <w:bottom w:val="nil"/>
              <w:right w:val="single" w:sz="4" w:space="0" w:color="auto"/>
            </w:tcBorders>
          </w:tcPr>
          <w:p w14:paraId="088FD4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CE1C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2BFDC3" w14:textId="77777777" w:rsidR="00C0107E" w:rsidRPr="001141C9" w:rsidRDefault="00C0107E" w:rsidP="00C0107E">
            <w:pPr>
              <w:pStyle w:val="TAC"/>
              <w:keepNext w:val="0"/>
              <w:keepLines w:val="0"/>
              <w:widowControl w:val="0"/>
              <w:rPr>
                <w:szCs w:val="18"/>
                <w:lang w:eastAsia="zh-CN"/>
              </w:rPr>
            </w:pPr>
            <w:r w:rsidRPr="00DD372E">
              <w:t>n39</w:t>
            </w:r>
          </w:p>
        </w:tc>
        <w:tc>
          <w:tcPr>
            <w:tcW w:w="4184" w:type="dxa"/>
            <w:tcBorders>
              <w:top w:val="single" w:sz="4" w:space="0" w:color="auto"/>
              <w:left w:val="single" w:sz="4" w:space="0" w:color="auto"/>
              <w:bottom w:val="single" w:sz="4" w:space="0" w:color="auto"/>
              <w:right w:val="single" w:sz="4" w:space="0" w:color="auto"/>
            </w:tcBorders>
          </w:tcPr>
          <w:p w14:paraId="08B2F610" w14:textId="77777777" w:rsidR="00C0107E" w:rsidRPr="001141C9" w:rsidRDefault="00C0107E" w:rsidP="00C0107E">
            <w:pPr>
              <w:pStyle w:val="TAC"/>
              <w:keepNext w:val="0"/>
              <w:keepLines w:val="0"/>
              <w:widowControl w:val="0"/>
              <w:rPr>
                <w:lang w:eastAsia="zh-CN" w:bidi="ar"/>
              </w:rPr>
            </w:pPr>
            <w:r w:rsidRPr="00DD372E">
              <w:t>5, 10, 15, 20, 25, 30, 35, 40</w:t>
            </w:r>
          </w:p>
        </w:tc>
        <w:tc>
          <w:tcPr>
            <w:tcW w:w="2715" w:type="dxa"/>
            <w:tcBorders>
              <w:top w:val="nil"/>
              <w:left w:val="single" w:sz="4" w:space="0" w:color="auto"/>
              <w:bottom w:val="nil"/>
              <w:right w:val="single" w:sz="4" w:space="0" w:color="auto"/>
            </w:tcBorders>
          </w:tcPr>
          <w:p w14:paraId="54967D95" w14:textId="77777777" w:rsidR="00C0107E" w:rsidRPr="001141C9" w:rsidRDefault="00C0107E" w:rsidP="00C0107E">
            <w:pPr>
              <w:pStyle w:val="TAC"/>
              <w:keepNext w:val="0"/>
              <w:keepLines w:val="0"/>
              <w:widowControl w:val="0"/>
              <w:rPr>
                <w:lang w:eastAsia="zh-CN" w:bidi="ar"/>
              </w:rPr>
            </w:pPr>
          </w:p>
        </w:tc>
      </w:tr>
      <w:tr w:rsidR="00C0107E" w:rsidRPr="001141C9" w14:paraId="593C8A04" w14:textId="77777777" w:rsidTr="00C0107E">
        <w:trPr>
          <w:jc w:val="center"/>
        </w:trPr>
        <w:tc>
          <w:tcPr>
            <w:tcW w:w="2924" w:type="dxa"/>
            <w:tcBorders>
              <w:top w:val="nil"/>
              <w:left w:val="single" w:sz="4" w:space="0" w:color="auto"/>
              <w:bottom w:val="nil"/>
              <w:right w:val="single" w:sz="4" w:space="0" w:color="auto"/>
            </w:tcBorders>
          </w:tcPr>
          <w:p w14:paraId="775A96C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57B1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31231B" w14:textId="77777777" w:rsidR="00C0107E" w:rsidRPr="001141C9" w:rsidRDefault="00C0107E" w:rsidP="00C0107E">
            <w:pPr>
              <w:pStyle w:val="TAC"/>
              <w:keepNext w:val="0"/>
              <w:keepLines w:val="0"/>
              <w:widowControl w:val="0"/>
              <w:rPr>
                <w:szCs w:val="18"/>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C1CB0A7"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tcPr>
          <w:p w14:paraId="03B1DB73" w14:textId="77777777" w:rsidR="00C0107E" w:rsidRPr="001141C9" w:rsidRDefault="00C0107E" w:rsidP="00C0107E">
            <w:pPr>
              <w:pStyle w:val="TAC"/>
              <w:keepNext w:val="0"/>
              <w:keepLines w:val="0"/>
              <w:widowControl w:val="0"/>
              <w:rPr>
                <w:lang w:eastAsia="zh-CN" w:bidi="ar"/>
              </w:rPr>
            </w:pPr>
          </w:p>
        </w:tc>
      </w:tr>
      <w:tr w:rsidR="00C0107E" w:rsidRPr="001141C9" w14:paraId="2742E126" w14:textId="77777777" w:rsidTr="00C0107E">
        <w:trPr>
          <w:jc w:val="center"/>
        </w:trPr>
        <w:tc>
          <w:tcPr>
            <w:tcW w:w="2924" w:type="dxa"/>
            <w:tcBorders>
              <w:top w:val="nil"/>
              <w:left w:val="single" w:sz="4" w:space="0" w:color="auto"/>
              <w:bottom w:val="single" w:sz="4" w:space="0" w:color="auto"/>
              <w:right w:val="single" w:sz="4" w:space="0" w:color="auto"/>
            </w:tcBorders>
          </w:tcPr>
          <w:p w14:paraId="0287A0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8379B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5EAAB4" w14:textId="77777777" w:rsidR="00C0107E" w:rsidRPr="001141C9" w:rsidRDefault="00C0107E" w:rsidP="00C0107E">
            <w:pPr>
              <w:pStyle w:val="TAC"/>
              <w:keepNext w:val="0"/>
              <w:keepLines w:val="0"/>
              <w:widowControl w:val="0"/>
              <w:rPr>
                <w:szCs w:val="18"/>
                <w:lang w:eastAsia="zh-CN"/>
              </w:rPr>
            </w:pPr>
            <w:r w:rsidRPr="00AE7509">
              <w:rPr>
                <w:lang w:eastAsia="zh-CN"/>
              </w:rPr>
              <w:t>n7</w:t>
            </w:r>
            <w:r>
              <w:rPr>
                <w:lang w:eastAsia="zh-CN"/>
              </w:rPr>
              <w:t>9</w:t>
            </w:r>
          </w:p>
        </w:tc>
        <w:tc>
          <w:tcPr>
            <w:tcW w:w="4184" w:type="dxa"/>
            <w:tcBorders>
              <w:top w:val="single" w:sz="4" w:space="0" w:color="auto"/>
              <w:left w:val="single" w:sz="4" w:space="0" w:color="auto"/>
              <w:bottom w:val="single" w:sz="4" w:space="0" w:color="auto"/>
              <w:right w:val="single" w:sz="4" w:space="0" w:color="auto"/>
            </w:tcBorders>
          </w:tcPr>
          <w:p w14:paraId="62C7B4B3" w14:textId="77777777" w:rsidR="00C0107E" w:rsidRPr="001141C9" w:rsidRDefault="00C0107E" w:rsidP="00C0107E">
            <w:pPr>
              <w:pStyle w:val="TAC"/>
              <w:keepNext w:val="0"/>
              <w:keepLines w:val="0"/>
              <w:widowControl w:val="0"/>
              <w:rPr>
                <w:lang w:eastAsia="zh-CN" w:bidi="ar"/>
              </w:rPr>
            </w:pPr>
            <w:r w:rsidRPr="00E706D8">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tcPr>
          <w:p w14:paraId="226C13DE" w14:textId="77777777" w:rsidR="00C0107E" w:rsidRPr="001141C9" w:rsidRDefault="00C0107E" w:rsidP="00C0107E">
            <w:pPr>
              <w:pStyle w:val="TAC"/>
              <w:keepNext w:val="0"/>
              <w:keepLines w:val="0"/>
              <w:widowControl w:val="0"/>
              <w:rPr>
                <w:lang w:eastAsia="zh-CN" w:bidi="ar"/>
              </w:rPr>
            </w:pPr>
          </w:p>
        </w:tc>
      </w:tr>
      <w:tr w:rsidR="00C0107E" w:rsidRPr="001141C9" w14:paraId="2460C68B" w14:textId="77777777" w:rsidTr="00C0107E">
        <w:trPr>
          <w:jc w:val="center"/>
        </w:trPr>
        <w:tc>
          <w:tcPr>
            <w:tcW w:w="2924" w:type="dxa"/>
            <w:tcBorders>
              <w:top w:val="single" w:sz="4" w:space="0" w:color="auto"/>
              <w:left w:val="single" w:sz="4" w:space="0" w:color="auto"/>
              <w:bottom w:val="nil"/>
              <w:right w:val="single" w:sz="4" w:space="0" w:color="auto"/>
            </w:tcBorders>
          </w:tcPr>
          <w:p w14:paraId="4BC43CCE" w14:textId="77777777" w:rsidR="00C0107E" w:rsidRPr="001141C9" w:rsidRDefault="00C0107E" w:rsidP="00C0107E">
            <w:pPr>
              <w:pStyle w:val="TAC"/>
              <w:keepNext w:val="0"/>
              <w:keepLines w:val="0"/>
              <w:widowControl w:val="0"/>
            </w:pPr>
            <w:r w:rsidRPr="001141C9">
              <w:rPr>
                <w:rFonts w:cs="Arial"/>
                <w:lang w:eastAsia="zh-CN"/>
              </w:rPr>
              <w:t>CA_n3A-n40A-n78A-n105A</w:t>
            </w:r>
          </w:p>
        </w:tc>
        <w:tc>
          <w:tcPr>
            <w:tcW w:w="3008" w:type="dxa"/>
            <w:tcBorders>
              <w:top w:val="single" w:sz="4" w:space="0" w:color="auto"/>
              <w:left w:val="single" w:sz="4" w:space="0" w:color="auto"/>
              <w:bottom w:val="nil"/>
              <w:right w:val="single" w:sz="4" w:space="0" w:color="auto"/>
            </w:tcBorders>
          </w:tcPr>
          <w:p w14:paraId="425D880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CA_n3A-n40A</w:t>
            </w:r>
          </w:p>
          <w:p w14:paraId="19390CB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3CA90EC9"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lastRenderedPageBreak/>
              <w:t>CA_n3A-n105A</w:t>
            </w:r>
          </w:p>
          <w:p w14:paraId="3CA9141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CA_n40A-n78A</w:t>
            </w:r>
          </w:p>
          <w:p w14:paraId="3D75168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CA_n40A-n105A</w:t>
            </w:r>
          </w:p>
          <w:p w14:paraId="4FEE97F4" w14:textId="77777777" w:rsidR="00C0107E" w:rsidRPr="001141C9" w:rsidRDefault="00C0107E" w:rsidP="00C0107E">
            <w:pPr>
              <w:pStyle w:val="TAC"/>
              <w:keepNext w:val="0"/>
              <w:keepLines w:val="0"/>
              <w:widowControl w:val="0"/>
              <w:rPr>
                <w:szCs w:val="18"/>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0F485418" w14:textId="77777777" w:rsidR="00C0107E" w:rsidRPr="001141C9" w:rsidRDefault="00C0107E" w:rsidP="00C0107E">
            <w:pPr>
              <w:pStyle w:val="TAC"/>
              <w:keepNext w:val="0"/>
              <w:keepLines w:val="0"/>
              <w:widowControl w:val="0"/>
              <w:rPr>
                <w:lang w:eastAsia="zh-CN"/>
              </w:rPr>
            </w:pPr>
            <w:r w:rsidRPr="001141C9">
              <w:rPr>
                <w:rFonts w:cs="Arial"/>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64CED82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E469220" w14:textId="77777777" w:rsidR="00C0107E" w:rsidRPr="001141C9" w:rsidRDefault="00C0107E" w:rsidP="00C0107E">
            <w:pPr>
              <w:pStyle w:val="TAC"/>
              <w:keepNext w:val="0"/>
              <w:keepLines w:val="0"/>
              <w:widowControl w:val="0"/>
              <w:rPr>
                <w:lang w:eastAsia="ja-JP" w:bidi="ar"/>
              </w:rPr>
            </w:pPr>
            <w:r w:rsidRPr="001141C9">
              <w:rPr>
                <w:rFonts w:cs="Arial"/>
                <w:kern w:val="2"/>
              </w:rPr>
              <w:t>0</w:t>
            </w:r>
          </w:p>
        </w:tc>
      </w:tr>
      <w:tr w:rsidR="00C0107E" w:rsidRPr="001141C9" w14:paraId="22054D59" w14:textId="77777777" w:rsidTr="00C0107E">
        <w:trPr>
          <w:jc w:val="center"/>
        </w:trPr>
        <w:tc>
          <w:tcPr>
            <w:tcW w:w="2924" w:type="dxa"/>
            <w:tcBorders>
              <w:top w:val="nil"/>
              <w:left w:val="single" w:sz="4" w:space="0" w:color="auto"/>
              <w:bottom w:val="nil"/>
              <w:right w:val="single" w:sz="4" w:space="0" w:color="auto"/>
            </w:tcBorders>
          </w:tcPr>
          <w:p w14:paraId="2FAD922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CC7281"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E518945" w14:textId="77777777" w:rsidR="00C0107E" w:rsidRPr="001141C9" w:rsidRDefault="00C0107E" w:rsidP="00C0107E">
            <w:pPr>
              <w:pStyle w:val="TAC"/>
              <w:keepNext w:val="0"/>
              <w:keepLines w:val="0"/>
              <w:widowControl w:val="0"/>
              <w:rPr>
                <w:lang w:eastAsia="zh-CN"/>
              </w:rPr>
            </w:pPr>
            <w:r w:rsidRPr="001141C9">
              <w:rPr>
                <w:rFonts w:cs="Arial"/>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0BDDB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274520BA" w14:textId="77777777" w:rsidR="00C0107E" w:rsidRPr="001141C9" w:rsidRDefault="00C0107E" w:rsidP="00C0107E">
            <w:pPr>
              <w:pStyle w:val="TAC"/>
              <w:keepNext w:val="0"/>
              <w:keepLines w:val="0"/>
              <w:widowControl w:val="0"/>
              <w:rPr>
                <w:lang w:eastAsia="ja-JP" w:bidi="ar"/>
              </w:rPr>
            </w:pPr>
          </w:p>
        </w:tc>
      </w:tr>
      <w:tr w:rsidR="00C0107E" w:rsidRPr="001141C9" w14:paraId="0E7E3AA3" w14:textId="77777777" w:rsidTr="00C0107E">
        <w:trPr>
          <w:jc w:val="center"/>
        </w:trPr>
        <w:tc>
          <w:tcPr>
            <w:tcW w:w="2924" w:type="dxa"/>
            <w:tcBorders>
              <w:top w:val="nil"/>
              <w:left w:val="single" w:sz="4" w:space="0" w:color="auto"/>
              <w:bottom w:val="nil"/>
              <w:right w:val="single" w:sz="4" w:space="0" w:color="auto"/>
            </w:tcBorders>
          </w:tcPr>
          <w:p w14:paraId="407517A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18ACE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8AE9202" w14:textId="77777777" w:rsidR="00C0107E" w:rsidRPr="001141C9" w:rsidRDefault="00C0107E" w:rsidP="00C0107E">
            <w:pPr>
              <w:pStyle w:val="TAC"/>
              <w:keepNext w:val="0"/>
              <w:keepLines w:val="0"/>
              <w:widowControl w:val="0"/>
              <w:rPr>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241A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3006C347" w14:textId="77777777" w:rsidR="00C0107E" w:rsidRPr="001141C9" w:rsidRDefault="00C0107E" w:rsidP="00C0107E">
            <w:pPr>
              <w:pStyle w:val="TAC"/>
              <w:keepNext w:val="0"/>
              <w:keepLines w:val="0"/>
              <w:widowControl w:val="0"/>
              <w:rPr>
                <w:lang w:eastAsia="ja-JP" w:bidi="ar"/>
              </w:rPr>
            </w:pPr>
          </w:p>
        </w:tc>
      </w:tr>
      <w:tr w:rsidR="00C0107E" w:rsidRPr="001141C9" w14:paraId="75F67677" w14:textId="77777777" w:rsidTr="00C0107E">
        <w:trPr>
          <w:jc w:val="center"/>
        </w:trPr>
        <w:tc>
          <w:tcPr>
            <w:tcW w:w="2924" w:type="dxa"/>
            <w:tcBorders>
              <w:top w:val="nil"/>
              <w:left w:val="single" w:sz="4" w:space="0" w:color="auto"/>
              <w:bottom w:val="single" w:sz="4" w:space="0" w:color="auto"/>
              <w:right w:val="single" w:sz="4" w:space="0" w:color="auto"/>
            </w:tcBorders>
          </w:tcPr>
          <w:p w14:paraId="1B9C29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0ED1202"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1D8BC68" w14:textId="77777777" w:rsidR="00C0107E" w:rsidRPr="001141C9" w:rsidRDefault="00C0107E" w:rsidP="00C0107E">
            <w:pPr>
              <w:pStyle w:val="TAC"/>
              <w:keepNext w:val="0"/>
              <w:keepLines w:val="0"/>
              <w:widowControl w:val="0"/>
              <w:rPr>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2C0A7EA" w14:textId="77777777" w:rsidR="00C0107E" w:rsidRPr="001141C9" w:rsidRDefault="00C0107E" w:rsidP="00C0107E">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13F69673" w14:textId="77777777" w:rsidR="00C0107E" w:rsidRPr="001141C9" w:rsidRDefault="00C0107E" w:rsidP="00C0107E">
            <w:pPr>
              <w:pStyle w:val="TAC"/>
              <w:keepNext w:val="0"/>
              <w:keepLines w:val="0"/>
              <w:widowControl w:val="0"/>
              <w:rPr>
                <w:lang w:eastAsia="ja-JP" w:bidi="ar"/>
              </w:rPr>
            </w:pPr>
          </w:p>
        </w:tc>
      </w:tr>
      <w:tr w:rsidR="00C0107E" w:rsidRPr="001141C9" w14:paraId="7D296922" w14:textId="77777777" w:rsidTr="00C0107E">
        <w:trPr>
          <w:jc w:val="center"/>
        </w:trPr>
        <w:tc>
          <w:tcPr>
            <w:tcW w:w="2924" w:type="dxa"/>
            <w:tcBorders>
              <w:top w:val="single" w:sz="4" w:space="0" w:color="auto"/>
              <w:left w:val="single" w:sz="4" w:space="0" w:color="auto"/>
              <w:bottom w:val="nil"/>
              <w:right w:val="single" w:sz="4" w:space="0" w:color="auto"/>
            </w:tcBorders>
          </w:tcPr>
          <w:p w14:paraId="0B2BB862" w14:textId="77777777" w:rsidR="00C0107E" w:rsidRPr="001141C9" w:rsidRDefault="00C0107E" w:rsidP="00C0107E">
            <w:pPr>
              <w:pStyle w:val="TAC"/>
              <w:keepNext w:val="0"/>
              <w:keepLines w:val="0"/>
              <w:widowControl w:val="0"/>
            </w:pPr>
            <w:r>
              <w:rPr>
                <w:noProof/>
              </w:rPr>
              <w:t>CA_n3A-n41A-n71A-n77A</w:t>
            </w:r>
          </w:p>
        </w:tc>
        <w:tc>
          <w:tcPr>
            <w:tcW w:w="3008" w:type="dxa"/>
            <w:tcBorders>
              <w:top w:val="single" w:sz="4" w:space="0" w:color="auto"/>
              <w:left w:val="single" w:sz="4" w:space="0" w:color="auto"/>
              <w:bottom w:val="nil"/>
              <w:right w:val="single" w:sz="4" w:space="0" w:color="auto"/>
            </w:tcBorders>
          </w:tcPr>
          <w:p w14:paraId="274D328A" w14:textId="77777777" w:rsidR="00C0107E" w:rsidRDefault="00C0107E" w:rsidP="00C0107E">
            <w:pPr>
              <w:pStyle w:val="TAC"/>
              <w:widowControl w:val="0"/>
              <w:rPr>
                <w:szCs w:val="18"/>
                <w:lang w:eastAsia="zh-CN"/>
              </w:rPr>
            </w:pPr>
            <w:r>
              <w:rPr>
                <w:szCs w:val="18"/>
                <w:lang w:eastAsia="zh-CN"/>
              </w:rPr>
              <w:t xml:space="preserve">CA_n3A-n41A </w:t>
            </w:r>
          </w:p>
          <w:p w14:paraId="57988EAE" w14:textId="77777777" w:rsidR="00C0107E" w:rsidRDefault="00C0107E" w:rsidP="00C0107E">
            <w:pPr>
              <w:pStyle w:val="TAC"/>
              <w:widowControl w:val="0"/>
              <w:rPr>
                <w:szCs w:val="18"/>
                <w:lang w:eastAsia="zh-CN"/>
              </w:rPr>
            </w:pPr>
            <w:r>
              <w:rPr>
                <w:szCs w:val="18"/>
                <w:lang w:eastAsia="zh-CN"/>
              </w:rPr>
              <w:t>CA_n3A-n71A</w:t>
            </w:r>
          </w:p>
          <w:p w14:paraId="12A68C0B" w14:textId="77777777" w:rsidR="00C0107E" w:rsidRDefault="00C0107E" w:rsidP="00C0107E">
            <w:pPr>
              <w:pStyle w:val="TAC"/>
              <w:widowControl w:val="0"/>
              <w:rPr>
                <w:szCs w:val="18"/>
                <w:lang w:eastAsia="zh-CN"/>
              </w:rPr>
            </w:pPr>
            <w:r>
              <w:rPr>
                <w:szCs w:val="18"/>
                <w:lang w:eastAsia="zh-CN"/>
              </w:rPr>
              <w:t>CA_n3A-n77A</w:t>
            </w:r>
          </w:p>
          <w:p w14:paraId="1A574BE1" w14:textId="77777777" w:rsidR="00C0107E" w:rsidRDefault="00C0107E" w:rsidP="00C0107E">
            <w:pPr>
              <w:pStyle w:val="TAC"/>
              <w:widowControl w:val="0"/>
              <w:rPr>
                <w:szCs w:val="18"/>
                <w:lang w:eastAsia="zh-CN"/>
              </w:rPr>
            </w:pPr>
            <w:r>
              <w:rPr>
                <w:szCs w:val="18"/>
                <w:lang w:eastAsia="zh-CN"/>
              </w:rPr>
              <w:t>CA_n41A-n71A</w:t>
            </w:r>
          </w:p>
          <w:p w14:paraId="2206ADF6" w14:textId="77777777" w:rsidR="00C0107E" w:rsidRDefault="00C0107E" w:rsidP="00C0107E">
            <w:pPr>
              <w:pStyle w:val="TAC"/>
              <w:widowControl w:val="0"/>
              <w:rPr>
                <w:szCs w:val="18"/>
                <w:lang w:eastAsia="zh-CN"/>
              </w:rPr>
            </w:pPr>
            <w:r>
              <w:rPr>
                <w:szCs w:val="18"/>
                <w:lang w:eastAsia="zh-CN"/>
              </w:rPr>
              <w:t>CA_n41A-n77A</w:t>
            </w:r>
          </w:p>
          <w:p w14:paraId="754C8B2F"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4847B98"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98630E3"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6C0E56EB"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D58743C" w14:textId="77777777" w:rsidTr="00C0107E">
        <w:trPr>
          <w:jc w:val="center"/>
        </w:trPr>
        <w:tc>
          <w:tcPr>
            <w:tcW w:w="2924" w:type="dxa"/>
            <w:tcBorders>
              <w:top w:val="nil"/>
              <w:left w:val="single" w:sz="4" w:space="0" w:color="auto"/>
              <w:bottom w:val="nil"/>
              <w:right w:val="single" w:sz="4" w:space="0" w:color="auto"/>
            </w:tcBorders>
          </w:tcPr>
          <w:p w14:paraId="38B32F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369A6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2CDA79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66A2838C"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39D8733" w14:textId="77777777" w:rsidR="00C0107E" w:rsidRPr="001141C9" w:rsidRDefault="00C0107E" w:rsidP="00C0107E">
            <w:pPr>
              <w:pStyle w:val="TAC"/>
              <w:keepNext w:val="0"/>
              <w:keepLines w:val="0"/>
              <w:widowControl w:val="0"/>
              <w:rPr>
                <w:lang w:eastAsia="ja-JP" w:bidi="ar"/>
              </w:rPr>
            </w:pPr>
          </w:p>
        </w:tc>
      </w:tr>
      <w:tr w:rsidR="00C0107E" w:rsidRPr="001141C9" w14:paraId="5A0F3DDF" w14:textId="77777777" w:rsidTr="00C0107E">
        <w:trPr>
          <w:jc w:val="center"/>
        </w:trPr>
        <w:tc>
          <w:tcPr>
            <w:tcW w:w="2924" w:type="dxa"/>
            <w:tcBorders>
              <w:top w:val="nil"/>
              <w:left w:val="single" w:sz="4" w:space="0" w:color="auto"/>
              <w:bottom w:val="nil"/>
              <w:right w:val="single" w:sz="4" w:space="0" w:color="auto"/>
            </w:tcBorders>
          </w:tcPr>
          <w:p w14:paraId="557011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5428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2A3014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2740862"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78727569" w14:textId="77777777" w:rsidR="00C0107E" w:rsidRPr="001141C9" w:rsidRDefault="00C0107E" w:rsidP="00C0107E">
            <w:pPr>
              <w:pStyle w:val="TAC"/>
              <w:keepNext w:val="0"/>
              <w:keepLines w:val="0"/>
              <w:widowControl w:val="0"/>
              <w:rPr>
                <w:lang w:eastAsia="ja-JP" w:bidi="ar"/>
              </w:rPr>
            </w:pPr>
          </w:p>
        </w:tc>
      </w:tr>
      <w:tr w:rsidR="00C0107E" w:rsidRPr="001141C9" w14:paraId="12C31CD6" w14:textId="77777777" w:rsidTr="00C0107E">
        <w:trPr>
          <w:jc w:val="center"/>
        </w:trPr>
        <w:tc>
          <w:tcPr>
            <w:tcW w:w="2924" w:type="dxa"/>
            <w:tcBorders>
              <w:top w:val="nil"/>
              <w:left w:val="single" w:sz="4" w:space="0" w:color="auto"/>
              <w:bottom w:val="single" w:sz="4" w:space="0" w:color="auto"/>
              <w:right w:val="single" w:sz="4" w:space="0" w:color="auto"/>
            </w:tcBorders>
          </w:tcPr>
          <w:p w14:paraId="15C570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7011BA"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064FB8A"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D12B759" w14:textId="77777777" w:rsidR="00C0107E" w:rsidRPr="001141C9" w:rsidRDefault="00C0107E" w:rsidP="00C0107E">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109F7C" w14:textId="77777777" w:rsidR="00C0107E" w:rsidRPr="001141C9" w:rsidRDefault="00C0107E" w:rsidP="00C0107E">
            <w:pPr>
              <w:pStyle w:val="TAC"/>
              <w:keepNext w:val="0"/>
              <w:keepLines w:val="0"/>
              <w:widowControl w:val="0"/>
              <w:rPr>
                <w:lang w:eastAsia="ja-JP" w:bidi="ar"/>
              </w:rPr>
            </w:pPr>
          </w:p>
        </w:tc>
      </w:tr>
      <w:tr w:rsidR="00C0107E" w:rsidRPr="001141C9" w14:paraId="31E83002" w14:textId="77777777" w:rsidTr="00C0107E">
        <w:trPr>
          <w:jc w:val="center"/>
        </w:trPr>
        <w:tc>
          <w:tcPr>
            <w:tcW w:w="2924" w:type="dxa"/>
            <w:tcBorders>
              <w:top w:val="single" w:sz="4" w:space="0" w:color="auto"/>
              <w:left w:val="single" w:sz="4" w:space="0" w:color="auto"/>
              <w:bottom w:val="nil"/>
              <w:right w:val="single" w:sz="4" w:space="0" w:color="auto"/>
            </w:tcBorders>
          </w:tcPr>
          <w:p w14:paraId="6235E77A" w14:textId="77777777" w:rsidR="00C0107E" w:rsidRPr="001141C9" w:rsidRDefault="00C0107E" w:rsidP="00C0107E">
            <w:pPr>
              <w:pStyle w:val="TAC"/>
              <w:keepNext w:val="0"/>
              <w:keepLines w:val="0"/>
              <w:widowControl w:val="0"/>
            </w:pPr>
            <w:r>
              <w:rPr>
                <w:noProof/>
              </w:rPr>
              <w:t>CA_n3A-n41A-n71A-n77(2A)</w:t>
            </w:r>
          </w:p>
        </w:tc>
        <w:tc>
          <w:tcPr>
            <w:tcW w:w="3008" w:type="dxa"/>
            <w:tcBorders>
              <w:top w:val="single" w:sz="4" w:space="0" w:color="auto"/>
              <w:left w:val="single" w:sz="4" w:space="0" w:color="auto"/>
              <w:bottom w:val="nil"/>
              <w:right w:val="single" w:sz="4" w:space="0" w:color="auto"/>
            </w:tcBorders>
          </w:tcPr>
          <w:p w14:paraId="48FE13D4" w14:textId="77777777" w:rsidR="00C0107E" w:rsidRDefault="00C0107E" w:rsidP="00C0107E">
            <w:pPr>
              <w:pStyle w:val="TAC"/>
              <w:widowControl w:val="0"/>
              <w:rPr>
                <w:szCs w:val="18"/>
                <w:lang w:eastAsia="zh-CN"/>
              </w:rPr>
            </w:pPr>
            <w:r>
              <w:rPr>
                <w:szCs w:val="18"/>
                <w:lang w:eastAsia="zh-CN"/>
              </w:rPr>
              <w:t xml:space="preserve">CA_n3A-n41A </w:t>
            </w:r>
          </w:p>
          <w:p w14:paraId="564B840E" w14:textId="77777777" w:rsidR="00C0107E" w:rsidRDefault="00C0107E" w:rsidP="00C0107E">
            <w:pPr>
              <w:pStyle w:val="TAC"/>
              <w:widowControl w:val="0"/>
              <w:rPr>
                <w:szCs w:val="18"/>
                <w:lang w:eastAsia="zh-CN"/>
              </w:rPr>
            </w:pPr>
            <w:r>
              <w:rPr>
                <w:szCs w:val="18"/>
                <w:lang w:eastAsia="zh-CN"/>
              </w:rPr>
              <w:t>CA_n3A-n71A</w:t>
            </w:r>
          </w:p>
          <w:p w14:paraId="2A15F756" w14:textId="77777777" w:rsidR="00C0107E" w:rsidRDefault="00C0107E" w:rsidP="00C0107E">
            <w:pPr>
              <w:pStyle w:val="TAC"/>
              <w:widowControl w:val="0"/>
              <w:rPr>
                <w:szCs w:val="18"/>
                <w:lang w:eastAsia="zh-CN"/>
              </w:rPr>
            </w:pPr>
            <w:r>
              <w:rPr>
                <w:szCs w:val="18"/>
                <w:lang w:eastAsia="zh-CN"/>
              </w:rPr>
              <w:t>CA_n3A-n77A</w:t>
            </w:r>
          </w:p>
          <w:p w14:paraId="27BE6773" w14:textId="77777777" w:rsidR="00C0107E" w:rsidRDefault="00C0107E" w:rsidP="00C0107E">
            <w:pPr>
              <w:pStyle w:val="TAC"/>
              <w:widowControl w:val="0"/>
              <w:rPr>
                <w:szCs w:val="18"/>
                <w:lang w:eastAsia="zh-CN"/>
              </w:rPr>
            </w:pPr>
            <w:r>
              <w:rPr>
                <w:szCs w:val="18"/>
                <w:lang w:eastAsia="zh-CN"/>
              </w:rPr>
              <w:t>CA_n41A-n71A</w:t>
            </w:r>
          </w:p>
          <w:p w14:paraId="4E936C03" w14:textId="77777777" w:rsidR="00C0107E" w:rsidRDefault="00C0107E" w:rsidP="00C0107E">
            <w:pPr>
              <w:pStyle w:val="TAC"/>
              <w:widowControl w:val="0"/>
              <w:rPr>
                <w:szCs w:val="18"/>
                <w:lang w:eastAsia="zh-CN"/>
              </w:rPr>
            </w:pPr>
            <w:r>
              <w:rPr>
                <w:szCs w:val="18"/>
                <w:lang w:eastAsia="zh-CN"/>
              </w:rPr>
              <w:t>CA_n41A-n77A</w:t>
            </w:r>
          </w:p>
          <w:p w14:paraId="08A382A3"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3D76F00"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ACA06EC"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3378873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352A09CF" w14:textId="77777777" w:rsidTr="00C0107E">
        <w:trPr>
          <w:jc w:val="center"/>
        </w:trPr>
        <w:tc>
          <w:tcPr>
            <w:tcW w:w="2924" w:type="dxa"/>
            <w:tcBorders>
              <w:top w:val="nil"/>
              <w:left w:val="single" w:sz="4" w:space="0" w:color="auto"/>
              <w:bottom w:val="nil"/>
              <w:right w:val="single" w:sz="4" w:space="0" w:color="auto"/>
            </w:tcBorders>
          </w:tcPr>
          <w:p w14:paraId="33868D3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E3BA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A771D6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46AF4B16"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DE06907" w14:textId="77777777" w:rsidR="00C0107E" w:rsidRPr="001141C9" w:rsidRDefault="00C0107E" w:rsidP="00C0107E">
            <w:pPr>
              <w:pStyle w:val="TAC"/>
              <w:keepNext w:val="0"/>
              <w:keepLines w:val="0"/>
              <w:widowControl w:val="0"/>
              <w:rPr>
                <w:lang w:eastAsia="ja-JP" w:bidi="ar"/>
              </w:rPr>
            </w:pPr>
          </w:p>
        </w:tc>
      </w:tr>
      <w:tr w:rsidR="00C0107E" w:rsidRPr="001141C9" w14:paraId="5DAD4B55" w14:textId="77777777" w:rsidTr="00C0107E">
        <w:trPr>
          <w:jc w:val="center"/>
        </w:trPr>
        <w:tc>
          <w:tcPr>
            <w:tcW w:w="2924" w:type="dxa"/>
            <w:tcBorders>
              <w:top w:val="nil"/>
              <w:left w:val="single" w:sz="4" w:space="0" w:color="auto"/>
              <w:bottom w:val="nil"/>
              <w:right w:val="single" w:sz="4" w:space="0" w:color="auto"/>
            </w:tcBorders>
          </w:tcPr>
          <w:p w14:paraId="28C722F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6271D"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677041"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344A5D08"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23DFD9A5" w14:textId="77777777" w:rsidR="00C0107E" w:rsidRPr="001141C9" w:rsidRDefault="00C0107E" w:rsidP="00C0107E">
            <w:pPr>
              <w:pStyle w:val="TAC"/>
              <w:keepNext w:val="0"/>
              <w:keepLines w:val="0"/>
              <w:widowControl w:val="0"/>
              <w:rPr>
                <w:lang w:eastAsia="ja-JP" w:bidi="ar"/>
              </w:rPr>
            </w:pPr>
          </w:p>
        </w:tc>
      </w:tr>
      <w:tr w:rsidR="00C0107E" w:rsidRPr="001141C9" w14:paraId="13F1C727" w14:textId="77777777" w:rsidTr="00C0107E">
        <w:trPr>
          <w:jc w:val="center"/>
        </w:trPr>
        <w:tc>
          <w:tcPr>
            <w:tcW w:w="2924" w:type="dxa"/>
            <w:tcBorders>
              <w:top w:val="nil"/>
              <w:left w:val="single" w:sz="4" w:space="0" w:color="auto"/>
              <w:bottom w:val="single" w:sz="4" w:space="0" w:color="auto"/>
              <w:right w:val="single" w:sz="4" w:space="0" w:color="auto"/>
            </w:tcBorders>
          </w:tcPr>
          <w:p w14:paraId="5C2FE5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76EAE0"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1D67D2"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024B1F6" w14:textId="77777777" w:rsidR="00C0107E" w:rsidRPr="001141C9" w:rsidRDefault="00C0107E" w:rsidP="00C0107E">
            <w:pPr>
              <w:pStyle w:val="TAC"/>
              <w:keepNext w:val="0"/>
              <w:keepLines w:val="0"/>
              <w:widowControl w:val="0"/>
              <w:rPr>
                <w:rFonts w:cs="Arial"/>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4ACC1FEE" w14:textId="77777777" w:rsidR="00C0107E" w:rsidRPr="001141C9" w:rsidRDefault="00C0107E" w:rsidP="00C0107E">
            <w:pPr>
              <w:pStyle w:val="TAC"/>
              <w:keepNext w:val="0"/>
              <w:keepLines w:val="0"/>
              <w:widowControl w:val="0"/>
              <w:rPr>
                <w:lang w:eastAsia="ja-JP" w:bidi="ar"/>
              </w:rPr>
            </w:pPr>
          </w:p>
        </w:tc>
      </w:tr>
      <w:tr w:rsidR="00C0107E" w:rsidRPr="001141C9" w14:paraId="46AE85F5" w14:textId="77777777" w:rsidTr="00C0107E">
        <w:trPr>
          <w:jc w:val="center"/>
        </w:trPr>
        <w:tc>
          <w:tcPr>
            <w:tcW w:w="2924" w:type="dxa"/>
            <w:tcBorders>
              <w:top w:val="single" w:sz="4" w:space="0" w:color="auto"/>
              <w:left w:val="single" w:sz="4" w:space="0" w:color="auto"/>
              <w:bottom w:val="nil"/>
              <w:right w:val="single" w:sz="4" w:space="0" w:color="auto"/>
            </w:tcBorders>
          </w:tcPr>
          <w:p w14:paraId="3D71E6E7" w14:textId="77777777" w:rsidR="00C0107E" w:rsidRPr="001141C9" w:rsidRDefault="00C0107E" w:rsidP="00C0107E">
            <w:pPr>
              <w:pStyle w:val="TAC"/>
              <w:keepNext w:val="0"/>
              <w:keepLines w:val="0"/>
              <w:widowControl w:val="0"/>
            </w:pPr>
            <w:r w:rsidRPr="00E26DC2">
              <w:rPr>
                <w:noProof/>
              </w:rPr>
              <w:t>CA_n3A-n41A-n71A-n78A</w:t>
            </w:r>
          </w:p>
        </w:tc>
        <w:tc>
          <w:tcPr>
            <w:tcW w:w="3008" w:type="dxa"/>
            <w:tcBorders>
              <w:top w:val="single" w:sz="4" w:space="0" w:color="auto"/>
              <w:left w:val="single" w:sz="4" w:space="0" w:color="auto"/>
              <w:bottom w:val="nil"/>
              <w:right w:val="single" w:sz="4" w:space="0" w:color="auto"/>
            </w:tcBorders>
          </w:tcPr>
          <w:p w14:paraId="55B40D8C" w14:textId="77777777" w:rsidR="00C0107E" w:rsidRPr="00E26DC2" w:rsidRDefault="00C0107E" w:rsidP="00C0107E">
            <w:pPr>
              <w:pStyle w:val="TAC"/>
              <w:widowControl w:val="0"/>
              <w:rPr>
                <w:szCs w:val="18"/>
                <w:lang w:eastAsia="zh-CN"/>
              </w:rPr>
            </w:pPr>
            <w:r w:rsidRPr="00E26DC2">
              <w:rPr>
                <w:szCs w:val="18"/>
                <w:lang w:eastAsia="zh-CN"/>
              </w:rPr>
              <w:t>CA_n3A-n41A</w:t>
            </w:r>
          </w:p>
          <w:p w14:paraId="7778A7B2" w14:textId="77777777" w:rsidR="00C0107E" w:rsidRPr="00E26DC2" w:rsidRDefault="00C0107E" w:rsidP="00C0107E">
            <w:pPr>
              <w:pStyle w:val="TAC"/>
              <w:widowControl w:val="0"/>
              <w:rPr>
                <w:szCs w:val="18"/>
                <w:lang w:eastAsia="zh-CN"/>
              </w:rPr>
            </w:pPr>
            <w:r w:rsidRPr="00E26DC2">
              <w:rPr>
                <w:szCs w:val="18"/>
                <w:lang w:eastAsia="zh-CN"/>
              </w:rPr>
              <w:t>CA_n3A-n71A</w:t>
            </w:r>
          </w:p>
          <w:p w14:paraId="6AC650D2" w14:textId="77777777" w:rsidR="00C0107E" w:rsidRPr="00E26DC2" w:rsidRDefault="00C0107E" w:rsidP="00C0107E">
            <w:pPr>
              <w:pStyle w:val="TAC"/>
              <w:widowControl w:val="0"/>
              <w:rPr>
                <w:szCs w:val="18"/>
                <w:lang w:eastAsia="zh-CN"/>
              </w:rPr>
            </w:pPr>
            <w:r w:rsidRPr="00E26DC2">
              <w:rPr>
                <w:szCs w:val="18"/>
                <w:lang w:eastAsia="zh-CN"/>
              </w:rPr>
              <w:t>CA_n3A-n78A</w:t>
            </w:r>
          </w:p>
          <w:p w14:paraId="55177D8D" w14:textId="77777777" w:rsidR="00C0107E" w:rsidRPr="00E26DC2" w:rsidRDefault="00C0107E" w:rsidP="00C0107E">
            <w:pPr>
              <w:pStyle w:val="TAC"/>
              <w:widowControl w:val="0"/>
              <w:rPr>
                <w:szCs w:val="18"/>
                <w:lang w:eastAsia="zh-CN"/>
              </w:rPr>
            </w:pPr>
            <w:r w:rsidRPr="00E26DC2">
              <w:rPr>
                <w:szCs w:val="18"/>
                <w:lang w:eastAsia="zh-CN"/>
              </w:rPr>
              <w:t>CA_n41A-n71A</w:t>
            </w:r>
          </w:p>
          <w:p w14:paraId="01386E68" w14:textId="77777777" w:rsidR="00C0107E" w:rsidRPr="00E26DC2" w:rsidRDefault="00C0107E" w:rsidP="00C0107E">
            <w:pPr>
              <w:pStyle w:val="TAC"/>
              <w:widowControl w:val="0"/>
              <w:rPr>
                <w:szCs w:val="18"/>
                <w:lang w:eastAsia="zh-CN"/>
              </w:rPr>
            </w:pPr>
            <w:r w:rsidRPr="00E26DC2">
              <w:rPr>
                <w:szCs w:val="18"/>
                <w:lang w:eastAsia="zh-CN"/>
              </w:rPr>
              <w:t>CA_n41A-n78A</w:t>
            </w:r>
          </w:p>
          <w:p w14:paraId="6CF039A3" w14:textId="77777777" w:rsidR="00C0107E" w:rsidRPr="001141C9" w:rsidRDefault="00C0107E" w:rsidP="00C0107E">
            <w:pPr>
              <w:pStyle w:val="TAC"/>
              <w:keepNext w:val="0"/>
              <w:keepLines w:val="0"/>
              <w:widowControl w:val="0"/>
              <w:rPr>
                <w:szCs w:val="18"/>
                <w:lang w:eastAsia="zh-CN"/>
              </w:rPr>
            </w:pPr>
            <w:r w:rsidRPr="00E26DC2">
              <w:rPr>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6E0025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AC6F782"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6E1214A2"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F499EE8" w14:textId="77777777" w:rsidTr="00C0107E">
        <w:trPr>
          <w:jc w:val="center"/>
        </w:trPr>
        <w:tc>
          <w:tcPr>
            <w:tcW w:w="2924" w:type="dxa"/>
            <w:tcBorders>
              <w:top w:val="nil"/>
              <w:left w:val="single" w:sz="4" w:space="0" w:color="auto"/>
              <w:bottom w:val="nil"/>
              <w:right w:val="single" w:sz="4" w:space="0" w:color="auto"/>
            </w:tcBorders>
          </w:tcPr>
          <w:p w14:paraId="3055F2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49D02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C3FEF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08199251"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80EEA91" w14:textId="77777777" w:rsidR="00C0107E" w:rsidRPr="001141C9" w:rsidRDefault="00C0107E" w:rsidP="00C0107E">
            <w:pPr>
              <w:pStyle w:val="TAC"/>
              <w:keepNext w:val="0"/>
              <w:keepLines w:val="0"/>
              <w:widowControl w:val="0"/>
              <w:rPr>
                <w:lang w:eastAsia="ja-JP" w:bidi="ar"/>
              </w:rPr>
            </w:pPr>
          </w:p>
        </w:tc>
      </w:tr>
      <w:tr w:rsidR="00C0107E" w:rsidRPr="001141C9" w14:paraId="6FF60C6F" w14:textId="77777777" w:rsidTr="00C0107E">
        <w:trPr>
          <w:jc w:val="center"/>
        </w:trPr>
        <w:tc>
          <w:tcPr>
            <w:tcW w:w="2924" w:type="dxa"/>
            <w:tcBorders>
              <w:top w:val="nil"/>
              <w:left w:val="single" w:sz="4" w:space="0" w:color="auto"/>
              <w:bottom w:val="nil"/>
              <w:right w:val="single" w:sz="4" w:space="0" w:color="auto"/>
            </w:tcBorders>
          </w:tcPr>
          <w:p w14:paraId="566209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058246"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06362E4"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D585CA"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D7A82BB" w14:textId="77777777" w:rsidR="00C0107E" w:rsidRPr="001141C9" w:rsidRDefault="00C0107E" w:rsidP="00C0107E">
            <w:pPr>
              <w:pStyle w:val="TAC"/>
              <w:keepNext w:val="0"/>
              <w:keepLines w:val="0"/>
              <w:widowControl w:val="0"/>
              <w:rPr>
                <w:lang w:eastAsia="ja-JP" w:bidi="ar"/>
              </w:rPr>
            </w:pPr>
          </w:p>
        </w:tc>
      </w:tr>
      <w:tr w:rsidR="00C0107E" w:rsidRPr="001141C9" w14:paraId="273CD117" w14:textId="77777777" w:rsidTr="00C0107E">
        <w:trPr>
          <w:jc w:val="center"/>
        </w:trPr>
        <w:tc>
          <w:tcPr>
            <w:tcW w:w="2924" w:type="dxa"/>
            <w:tcBorders>
              <w:top w:val="nil"/>
              <w:left w:val="single" w:sz="4" w:space="0" w:color="auto"/>
              <w:bottom w:val="single" w:sz="4" w:space="0" w:color="auto"/>
              <w:right w:val="single" w:sz="4" w:space="0" w:color="auto"/>
            </w:tcBorders>
          </w:tcPr>
          <w:p w14:paraId="4D47E99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DA56CC"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540A861"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C8843AB"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98B3F7" w14:textId="77777777" w:rsidR="00C0107E" w:rsidRPr="001141C9" w:rsidRDefault="00C0107E" w:rsidP="00C0107E">
            <w:pPr>
              <w:pStyle w:val="TAC"/>
              <w:keepNext w:val="0"/>
              <w:keepLines w:val="0"/>
              <w:widowControl w:val="0"/>
              <w:rPr>
                <w:lang w:eastAsia="ja-JP" w:bidi="ar"/>
              </w:rPr>
            </w:pPr>
          </w:p>
        </w:tc>
      </w:tr>
      <w:tr w:rsidR="00C0107E" w:rsidRPr="001141C9" w14:paraId="36B8F337" w14:textId="77777777" w:rsidTr="00C0107E">
        <w:trPr>
          <w:jc w:val="center"/>
        </w:trPr>
        <w:tc>
          <w:tcPr>
            <w:tcW w:w="2924" w:type="dxa"/>
            <w:tcBorders>
              <w:top w:val="single" w:sz="4" w:space="0" w:color="auto"/>
              <w:left w:val="single" w:sz="4" w:space="0" w:color="auto"/>
              <w:bottom w:val="nil"/>
              <w:right w:val="single" w:sz="4" w:space="0" w:color="auto"/>
            </w:tcBorders>
          </w:tcPr>
          <w:p w14:paraId="632E2855" w14:textId="77777777" w:rsidR="00C0107E" w:rsidRPr="001141C9" w:rsidRDefault="00C0107E" w:rsidP="00C0107E">
            <w:pPr>
              <w:pStyle w:val="TAC"/>
              <w:keepNext w:val="0"/>
              <w:keepLines w:val="0"/>
              <w:widowControl w:val="0"/>
            </w:pPr>
            <w:r w:rsidRPr="004A5F42">
              <w:rPr>
                <w:noProof/>
              </w:rPr>
              <w:lastRenderedPageBreak/>
              <w:t>CA_n3A-n41A-n71A-n78C</w:t>
            </w:r>
          </w:p>
        </w:tc>
        <w:tc>
          <w:tcPr>
            <w:tcW w:w="3008" w:type="dxa"/>
            <w:tcBorders>
              <w:top w:val="single" w:sz="4" w:space="0" w:color="auto"/>
              <w:left w:val="single" w:sz="4" w:space="0" w:color="auto"/>
              <w:bottom w:val="nil"/>
              <w:right w:val="single" w:sz="4" w:space="0" w:color="auto"/>
            </w:tcBorders>
          </w:tcPr>
          <w:p w14:paraId="7CCE41EE" w14:textId="77777777" w:rsidR="00C0107E" w:rsidRPr="004A5F42" w:rsidRDefault="00C0107E" w:rsidP="00C0107E">
            <w:pPr>
              <w:pStyle w:val="TAC"/>
              <w:widowControl w:val="0"/>
              <w:rPr>
                <w:szCs w:val="18"/>
                <w:lang w:eastAsia="zh-CN"/>
              </w:rPr>
            </w:pPr>
            <w:r w:rsidRPr="004A5F42">
              <w:rPr>
                <w:szCs w:val="18"/>
                <w:lang w:eastAsia="zh-CN"/>
              </w:rPr>
              <w:t>CA_n3A-n41A</w:t>
            </w:r>
          </w:p>
          <w:p w14:paraId="0FC44DBC" w14:textId="77777777" w:rsidR="00C0107E" w:rsidRPr="004A5F42" w:rsidRDefault="00C0107E" w:rsidP="00C0107E">
            <w:pPr>
              <w:pStyle w:val="TAC"/>
              <w:widowControl w:val="0"/>
              <w:rPr>
                <w:szCs w:val="18"/>
                <w:lang w:eastAsia="zh-CN"/>
              </w:rPr>
            </w:pPr>
            <w:r w:rsidRPr="004A5F42">
              <w:rPr>
                <w:szCs w:val="18"/>
                <w:lang w:eastAsia="zh-CN"/>
              </w:rPr>
              <w:t>CA_n3A-n71A</w:t>
            </w:r>
          </w:p>
          <w:p w14:paraId="78E6EBF3" w14:textId="77777777" w:rsidR="00C0107E" w:rsidRPr="004A5F42" w:rsidRDefault="00C0107E" w:rsidP="00C0107E">
            <w:pPr>
              <w:pStyle w:val="TAC"/>
              <w:widowControl w:val="0"/>
              <w:rPr>
                <w:szCs w:val="18"/>
                <w:lang w:eastAsia="zh-CN"/>
              </w:rPr>
            </w:pPr>
            <w:r w:rsidRPr="004A5F42">
              <w:rPr>
                <w:szCs w:val="18"/>
                <w:lang w:eastAsia="zh-CN"/>
              </w:rPr>
              <w:t>CA_n3A-n78A</w:t>
            </w:r>
          </w:p>
          <w:p w14:paraId="4DF6D47E" w14:textId="77777777" w:rsidR="00C0107E" w:rsidRPr="004A5F42" w:rsidRDefault="00C0107E" w:rsidP="00C0107E">
            <w:pPr>
              <w:pStyle w:val="TAC"/>
              <w:widowControl w:val="0"/>
              <w:rPr>
                <w:szCs w:val="18"/>
                <w:lang w:eastAsia="zh-CN"/>
              </w:rPr>
            </w:pPr>
            <w:r w:rsidRPr="004A5F42">
              <w:rPr>
                <w:szCs w:val="18"/>
                <w:lang w:eastAsia="zh-CN"/>
              </w:rPr>
              <w:t>CA_n3A-n78C</w:t>
            </w:r>
          </w:p>
          <w:p w14:paraId="1142D27F" w14:textId="77777777" w:rsidR="00C0107E" w:rsidRPr="004A5F42" w:rsidRDefault="00C0107E" w:rsidP="00C0107E">
            <w:pPr>
              <w:pStyle w:val="TAC"/>
              <w:widowControl w:val="0"/>
              <w:rPr>
                <w:szCs w:val="18"/>
                <w:lang w:eastAsia="zh-CN"/>
              </w:rPr>
            </w:pPr>
            <w:r w:rsidRPr="004A5F42">
              <w:rPr>
                <w:szCs w:val="18"/>
                <w:lang w:eastAsia="zh-CN"/>
              </w:rPr>
              <w:t>CA_n41A-n71A</w:t>
            </w:r>
          </w:p>
          <w:p w14:paraId="4B921B1E" w14:textId="77777777" w:rsidR="00C0107E" w:rsidRPr="004A5F42" w:rsidRDefault="00C0107E" w:rsidP="00C0107E">
            <w:pPr>
              <w:pStyle w:val="TAC"/>
              <w:widowControl w:val="0"/>
              <w:rPr>
                <w:szCs w:val="18"/>
                <w:lang w:eastAsia="zh-CN"/>
              </w:rPr>
            </w:pPr>
            <w:r w:rsidRPr="004A5F42">
              <w:rPr>
                <w:szCs w:val="18"/>
                <w:lang w:eastAsia="zh-CN"/>
              </w:rPr>
              <w:t>CA_n41A-n78A</w:t>
            </w:r>
          </w:p>
          <w:p w14:paraId="3F272497" w14:textId="77777777" w:rsidR="00C0107E" w:rsidRPr="004A5F42" w:rsidRDefault="00C0107E" w:rsidP="00C0107E">
            <w:pPr>
              <w:pStyle w:val="TAC"/>
              <w:widowControl w:val="0"/>
              <w:rPr>
                <w:szCs w:val="18"/>
                <w:lang w:eastAsia="zh-CN"/>
              </w:rPr>
            </w:pPr>
            <w:r w:rsidRPr="004A5F42">
              <w:rPr>
                <w:szCs w:val="18"/>
                <w:lang w:eastAsia="zh-CN"/>
              </w:rPr>
              <w:t>CA_n41A-n78C</w:t>
            </w:r>
          </w:p>
          <w:p w14:paraId="5BB394C3" w14:textId="77777777" w:rsidR="00C0107E" w:rsidRPr="004A5F42" w:rsidRDefault="00C0107E" w:rsidP="00C0107E">
            <w:pPr>
              <w:pStyle w:val="TAC"/>
              <w:widowControl w:val="0"/>
              <w:rPr>
                <w:szCs w:val="18"/>
                <w:lang w:eastAsia="zh-CN"/>
              </w:rPr>
            </w:pPr>
            <w:r w:rsidRPr="004A5F42">
              <w:rPr>
                <w:szCs w:val="18"/>
                <w:lang w:eastAsia="zh-CN"/>
              </w:rPr>
              <w:t>CA_n71A-n78A</w:t>
            </w:r>
          </w:p>
          <w:p w14:paraId="135EE9DD" w14:textId="77777777" w:rsidR="00C0107E" w:rsidRPr="001141C9" w:rsidRDefault="00C0107E" w:rsidP="00C0107E">
            <w:pPr>
              <w:pStyle w:val="TAC"/>
              <w:keepNext w:val="0"/>
              <w:keepLines w:val="0"/>
              <w:widowControl w:val="0"/>
              <w:rPr>
                <w:szCs w:val="18"/>
                <w:lang w:eastAsia="zh-CN"/>
              </w:rPr>
            </w:pPr>
            <w:r w:rsidRPr="004A5F42">
              <w:rPr>
                <w:szCs w:val="18"/>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3B3E81C7"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8057580"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347990E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6445D3FA" w14:textId="77777777" w:rsidTr="00C0107E">
        <w:trPr>
          <w:jc w:val="center"/>
        </w:trPr>
        <w:tc>
          <w:tcPr>
            <w:tcW w:w="2924" w:type="dxa"/>
            <w:tcBorders>
              <w:top w:val="nil"/>
              <w:left w:val="single" w:sz="4" w:space="0" w:color="auto"/>
              <w:bottom w:val="nil"/>
              <w:right w:val="single" w:sz="4" w:space="0" w:color="auto"/>
            </w:tcBorders>
          </w:tcPr>
          <w:p w14:paraId="7057642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A986C7"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9A46811"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33943F8"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6F15B3C" w14:textId="77777777" w:rsidR="00C0107E" w:rsidRPr="001141C9" w:rsidRDefault="00C0107E" w:rsidP="00C0107E">
            <w:pPr>
              <w:pStyle w:val="TAC"/>
              <w:keepNext w:val="0"/>
              <w:keepLines w:val="0"/>
              <w:widowControl w:val="0"/>
              <w:rPr>
                <w:lang w:eastAsia="ja-JP" w:bidi="ar"/>
              </w:rPr>
            </w:pPr>
          </w:p>
        </w:tc>
      </w:tr>
      <w:tr w:rsidR="00C0107E" w:rsidRPr="001141C9" w14:paraId="4190D772" w14:textId="77777777" w:rsidTr="00C0107E">
        <w:trPr>
          <w:jc w:val="center"/>
        </w:trPr>
        <w:tc>
          <w:tcPr>
            <w:tcW w:w="2924" w:type="dxa"/>
            <w:tcBorders>
              <w:top w:val="nil"/>
              <w:left w:val="single" w:sz="4" w:space="0" w:color="auto"/>
              <w:bottom w:val="nil"/>
              <w:right w:val="single" w:sz="4" w:space="0" w:color="auto"/>
            </w:tcBorders>
          </w:tcPr>
          <w:p w14:paraId="65E20D1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C1CFB15"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ED9124B"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89FB3E5"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1C51A5A" w14:textId="77777777" w:rsidR="00C0107E" w:rsidRPr="001141C9" w:rsidRDefault="00C0107E" w:rsidP="00C0107E">
            <w:pPr>
              <w:pStyle w:val="TAC"/>
              <w:keepNext w:val="0"/>
              <w:keepLines w:val="0"/>
              <w:widowControl w:val="0"/>
              <w:rPr>
                <w:lang w:eastAsia="ja-JP" w:bidi="ar"/>
              </w:rPr>
            </w:pPr>
          </w:p>
        </w:tc>
      </w:tr>
      <w:tr w:rsidR="00C0107E" w:rsidRPr="001141C9" w14:paraId="3E3A0C1A" w14:textId="77777777" w:rsidTr="00C0107E">
        <w:trPr>
          <w:jc w:val="center"/>
        </w:trPr>
        <w:tc>
          <w:tcPr>
            <w:tcW w:w="2924" w:type="dxa"/>
            <w:tcBorders>
              <w:top w:val="nil"/>
              <w:left w:val="single" w:sz="4" w:space="0" w:color="auto"/>
              <w:bottom w:val="single" w:sz="4" w:space="0" w:color="auto"/>
              <w:right w:val="single" w:sz="4" w:space="0" w:color="auto"/>
            </w:tcBorders>
          </w:tcPr>
          <w:p w14:paraId="6CA607B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88275AF"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FE9869F"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CDE8FFA" w14:textId="77777777" w:rsidR="00C0107E" w:rsidRPr="001141C9" w:rsidRDefault="00C0107E" w:rsidP="00C0107E">
            <w:pPr>
              <w:pStyle w:val="TAC"/>
              <w:keepNext w:val="0"/>
              <w:keepLines w:val="0"/>
              <w:widowControl w:val="0"/>
              <w:rPr>
                <w:rFonts w:cs="Arial"/>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41463A5E" w14:textId="77777777" w:rsidR="00C0107E" w:rsidRPr="001141C9" w:rsidRDefault="00C0107E" w:rsidP="00C0107E">
            <w:pPr>
              <w:pStyle w:val="TAC"/>
              <w:keepNext w:val="0"/>
              <w:keepLines w:val="0"/>
              <w:widowControl w:val="0"/>
              <w:rPr>
                <w:lang w:eastAsia="ja-JP" w:bidi="ar"/>
              </w:rPr>
            </w:pPr>
          </w:p>
        </w:tc>
      </w:tr>
      <w:tr w:rsidR="00C0107E" w:rsidRPr="001141C9" w14:paraId="7D4F77A7" w14:textId="77777777" w:rsidTr="00C0107E">
        <w:trPr>
          <w:jc w:val="center"/>
        </w:trPr>
        <w:tc>
          <w:tcPr>
            <w:tcW w:w="2924" w:type="dxa"/>
            <w:tcBorders>
              <w:top w:val="single" w:sz="4" w:space="0" w:color="auto"/>
              <w:left w:val="single" w:sz="4" w:space="0" w:color="auto"/>
              <w:bottom w:val="nil"/>
              <w:right w:val="single" w:sz="4" w:space="0" w:color="auto"/>
            </w:tcBorders>
          </w:tcPr>
          <w:p w14:paraId="53EF271F" w14:textId="77777777" w:rsidR="00C0107E" w:rsidRPr="001141C9" w:rsidRDefault="00C0107E" w:rsidP="00C0107E">
            <w:pPr>
              <w:pStyle w:val="TAC"/>
              <w:keepNext w:val="0"/>
              <w:keepLines w:val="0"/>
              <w:widowControl w:val="0"/>
              <w:rPr>
                <w:lang w:eastAsia="zh-CN" w:bidi="ar"/>
              </w:rPr>
            </w:pPr>
            <w:r w:rsidRPr="001141C9">
              <w:t>CA_n3A-n41A-n77A-n79A</w:t>
            </w:r>
          </w:p>
        </w:tc>
        <w:tc>
          <w:tcPr>
            <w:tcW w:w="3008" w:type="dxa"/>
            <w:tcBorders>
              <w:top w:val="single" w:sz="4" w:space="0" w:color="auto"/>
              <w:left w:val="single" w:sz="4" w:space="0" w:color="auto"/>
              <w:bottom w:val="nil"/>
              <w:right w:val="single" w:sz="4" w:space="0" w:color="auto"/>
            </w:tcBorders>
          </w:tcPr>
          <w:p w14:paraId="18BCBCC3" w14:textId="77777777" w:rsidR="00C0107E" w:rsidRPr="001141C9" w:rsidRDefault="00C0107E" w:rsidP="00C0107E">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1BA238EB" w14:textId="77777777" w:rsidR="00C0107E" w:rsidRDefault="00C0107E" w:rsidP="00C0107E">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396E4C10" w14:textId="77777777" w:rsidR="00C0107E" w:rsidRPr="006A2246" w:rsidRDefault="00C0107E" w:rsidP="00C0107E">
            <w:pPr>
              <w:pStyle w:val="TAC"/>
              <w:rPr>
                <w:lang w:eastAsia="ja-JP"/>
              </w:rPr>
            </w:pPr>
            <w:r w:rsidRPr="001141C9">
              <w:t>n79</w:t>
            </w:r>
            <w:r w:rsidRPr="001141C9">
              <w:rPr>
                <w:rFonts w:eastAsia="Yu Mincho"/>
                <w:vertAlign w:val="superscript"/>
                <w:lang w:eastAsia="en-GB"/>
              </w:rPr>
              <w:t>5,6</w:t>
            </w:r>
          </w:p>
          <w:p w14:paraId="5768E098"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6D7D1ECD"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4139AC7"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2F25AB52"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32A3956"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5E67C33" w14:textId="77777777" w:rsidR="00C0107E" w:rsidRPr="001141C9" w:rsidRDefault="00C0107E" w:rsidP="00C0107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6376FD7"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CA779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0D5B2963" w14:textId="77777777" w:rsidR="00C0107E" w:rsidRPr="001141C9" w:rsidRDefault="00C0107E" w:rsidP="00C0107E">
            <w:pPr>
              <w:pStyle w:val="TAC"/>
              <w:keepNext w:val="0"/>
              <w:keepLines w:val="0"/>
              <w:widowControl w:val="0"/>
              <w:rPr>
                <w:lang w:eastAsia="zh-CN" w:bidi="ar"/>
              </w:rPr>
            </w:pPr>
            <w:r w:rsidRPr="001141C9">
              <w:rPr>
                <w:rFonts w:hint="eastAsia"/>
                <w:lang w:eastAsia="ja-JP" w:bidi="ar"/>
              </w:rPr>
              <w:t>0</w:t>
            </w:r>
          </w:p>
        </w:tc>
      </w:tr>
      <w:tr w:rsidR="00C0107E" w:rsidRPr="001141C9" w14:paraId="7A3185BD" w14:textId="77777777" w:rsidTr="00C0107E">
        <w:trPr>
          <w:jc w:val="center"/>
        </w:trPr>
        <w:tc>
          <w:tcPr>
            <w:tcW w:w="2924" w:type="dxa"/>
            <w:tcBorders>
              <w:top w:val="nil"/>
              <w:left w:val="single" w:sz="4" w:space="0" w:color="auto"/>
              <w:bottom w:val="nil"/>
              <w:right w:val="single" w:sz="4" w:space="0" w:color="auto"/>
            </w:tcBorders>
          </w:tcPr>
          <w:p w14:paraId="6CAE46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DF913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D314B2"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CDB42D"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185EF13" w14:textId="77777777" w:rsidR="00C0107E" w:rsidRPr="001141C9" w:rsidRDefault="00C0107E" w:rsidP="00C0107E">
            <w:pPr>
              <w:pStyle w:val="TAC"/>
              <w:keepNext w:val="0"/>
              <w:keepLines w:val="0"/>
              <w:widowControl w:val="0"/>
              <w:rPr>
                <w:lang w:eastAsia="zh-CN" w:bidi="ar"/>
              </w:rPr>
            </w:pPr>
          </w:p>
        </w:tc>
      </w:tr>
      <w:tr w:rsidR="00C0107E" w:rsidRPr="001141C9" w14:paraId="484B268A" w14:textId="77777777" w:rsidTr="00C0107E">
        <w:trPr>
          <w:jc w:val="center"/>
        </w:trPr>
        <w:tc>
          <w:tcPr>
            <w:tcW w:w="2924" w:type="dxa"/>
            <w:tcBorders>
              <w:top w:val="nil"/>
              <w:left w:val="single" w:sz="4" w:space="0" w:color="auto"/>
              <w:bottom w:val="nil"/>
              <w:right w:val="single" w:sz="4" w:space="0" w:color="auto"/>
            </w:tcBorders>
          </w:tcPr>
          <w:p w14:paraId="58E49BB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5D53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41080E"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2DEC499"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0728EE50" w14:textId="77777777" w:rsidR="00C0107E" w:rsidRPr="001141C9" w:rsidRDefault="00C0107E" w:rsidP="00C0107E">
            <w:pPr>
              <w:pStyle w:val="TAC"/>
              <w:keepNext w:val="0"/>
              <w:keepLines w:val="0"/>
              <w:widowControl w:val="0"/>
              <w:rPr>
                <w:lang w:eastAsia="zh-CN" w:bidi="ar"/>
              </w:rPr>
            </w:pPr>
          </w:p>
        </w:tc>
      </w:tr>
      <w:tr w:rsidR="00C0107E" w:rsidRPr="001141C9" w14:paraId="482BEBB9" w14:textId="77777777" w:rsidTr="00C0107E">
        <w:trPr>
          <w:jc w:val="center"/>
        </w:trPr>
        <w:tc>
          <w:tcPr>
            <w:tcW w:w="2924" w:type="dxa"/>
            <w:tcBorders>
              <w:top w:val="nil"/>
              <w:left w:val="single" w:sz="4" w:space="0" w:color="auto"/>
              <w:bottom w:val="single" w:sz="4" w:space="0" w:color="auto"/>
              <w:right w:val="single" w:sz="4" w:space="0" w:color="auto"/>
            </w:tcBorders>
          </w:tcPr>
          <w:p w14:paraId="06124D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3FB1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7ECC4C"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704B5C"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707FAC3" w14:textId="77777777" w:rsidR="00C0107E" w:rsidRPr="001141C9" w:rsidRDefault="00C0107E" w:rsidP="00C0107E">
            <w:pPr>
              <w:pStyle w:val="TAC"/>
              <w:keepNext w:val="0"/>
              <w:keepLines w:val="0"/>
              <w:widowControl w:val="0"/>
              <w:rPr>
                <w:lang w:eastAsia="zh-CN" w:bidi="ar"/>
              </w:rPr>
            </w:pPr>
          </w:p>
        </w:tc>
      </w:tr>
      <w:tr w:rsidR="00C0107E" w:rsidRPr="001141C9" w14:paraId="5FD84652" w14:textId="77777777" w:rsidTr="00C0107E">
        <w:trPr>
          <w:jc w:val="center"/>
        </w:trPr>
        <w:tc>
          <w:tcPr>
            <w:tcW w:w="2924" w:type="dxa"/>
            <w:tcBorders>
              <w:top w:val="single" w:sz="4" w:space="0" w:color="auto"/>
              <w:left w:val="single" w:sz="4" w:space="0" w:color="auto"/>
              <w:bottom w:val="nil"/>
              <w:right w:val="single" w:sz="4" w:space="0" w:color="auto"/>
            </w:tcBorders>
          </w:tcPr>
          <w:p w14:paraId="57FEECBA" w14:textId="77777777" w:rsidR="00C0107E" w:rsidRPr="001141C9" w:rsidRDefault="00C0107E" w:rsidP="00C0107E">
            <w:pPr>
              <w:pStyle w:val="TAC"/>
              <w:keepLines w:val="0"/>
              <w:widowControl w:val="0"/>
            </w:pPr>
            <w:r w:rsidRPr="001141C9">
              <w:t>CA_n3A-n41A-n77(2A)-n79A</w:t>
            </w:r>
          </w:p>
        </w:tc>
        <w:tc>
          <w:tcPr>
            <w:tcW w:w="3008" w:type="dxa"/>
            <w:tcBorders>
              <w:top w:val="single" w:sz="4" w:space="0" w:color="auto"/>
              <w:left w:val="single" w:sz="4" w:space="0" w:color="auto"/>
              <w:bottom w:val="nil"/>
              <w:right w:val="single" w:sz="4" w:space="0" w:color="auto"/>
            </w:tcBorders>
          </w:tcPr>
          <w:p w14:paraId="69CC7136"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320160F"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0FB1770"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BBF034C"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EE4BC3"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5DD2074" w14:textId="77777777" w:rsidR="00C0107E" w:rsidRPr="001141C9" w:rsidRDefault="00C0107E" w:rsidP="00C0107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F32C6D9"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036253" w14:textId="77777777" w:rsidR="00C0107E" w:rsidRPr="001141C9" w:rsidRDefault="00C0107E" w:rsidP="00C0107E">
            <w:pPr>
              <w:pStyle w:val="TAC"/>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EDFEEC8" w14:textId="77777777" w:rsidR="00C0107E" w:rsidRPr="001141C9" w:rsidRDefault="00C0107E" w:rsidP="00C0107E">
            <w:pPr>
              <w:pStyle w:val="TAC"/>
              <w:keepLines w:val="0"/>
              <w:widowControl w:val="0"/>
              <w:rPr>
                <w:kern w:val="2"/>
                <w:szCs w:val="22"/>
                <w:lang w:eastAsia="zh-CN"/>
              </w:rPr>
            </w:pPr>
            <w:r w:rsidRPr="001141C9">
              <w:rPr>
                <w:rFonts w:hint="eastAsia"/>
                <w:lang w:eastAsia="ja-JP" w:bidi="ar"/>
              </w:rPr>
              <w:t>0</w:t>
            </w:r>
          </w:p>
        </w:tc>
      </w:tr>
      <w:tr w:rsidR="00C0107E" w:rsidRPr="001141C9" w14:paraId="2F7A9F2C" w14:textId="77777777" w:rsidTr="00C0107E">
        <w:trPr>
          <w:jc w:val="center"/>
        </w:trPr>
        <w:tc>
          <w:tcPr>
            <w:tcW w:w="2924" w:type="dxa"/>
            <w:tcBorders>
              <w:top w:val="nil"/>
              <w:left w:val="single" w:sz="4" w:space="0" w:color="auto"/>
              <w:bottom w:val="nil"/>
              <w:right w:val="single" w:sz="4" w:space="0" w:color="auto"/>
            </w:tcBorders>
          </w:tcPr>
          <w:p w14:paraId="070EA59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57F23CC2"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11C834"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3A31AE" w14:textId="77777777" w:rsidR="00C0107E" w:rsidRPr="001141C9" w:rsidRDefault="00C0107E" w:rsidP="00C0107E">
            <w:pPr>
              <w:pStyle w:val="TAC"/>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F90C24B" w14:textId="77777777" w:rsidR="00C0107E" w:rsidRPr="001141C9" w:rsidRDefault="00C0107E" w:rsidP="00C0107E">
            <w:pPr>
              <w:pStyle w:val="TAC"/>
              <w:keepLines w:val="0"/>
              <w:widowControl w:val="0"/>
              <w:rPr>
                <w:kern w:val="2"/>
                <w:szCs w:val="22"/>
                <w:lang w:eastAsia="zh-CN"/>
              </w:rPr>
            </w:pPr>
          </w:p>
        </w:tc>
      </w:tr>
      <w:tr w:rsidR="00C0107E" w:rsidRPr="001141C9" w14:paraId="3058306F" w14:textId="77777777" w:rsidTr="00C0107E">
        <w:trPr>
          <w:jc w:val="center"/>
        </w:trPr>
        <w:tc>
          <w:tcPr>
            <w:tcW w:w="2924" w:type="dxa"/>
            <w:tcBorders>
              <w:top w:val="nil"/>
              <w:left w:val="single" w:sz="4" w:space="0" w:color="auto"/>
              <w:bottom w:val="nil"/>
              <w:right w:val="single" w:sz="4" w:space="0" w:color="auto"/>
            </w:tcBorders>
          </w:tcPr>
          <w:p w14:paraId="0E39325B"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434D7898"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182727" w14:textId="77777777" w:rsidR="00C0107E" w:rsidRPr="001141C9" w:rsidRDefault="00C0107E" w:rsidP="00C0107E">
            <w:pPr>
              <w:pStyle w:val="TAC"/>
              <w:keepLines w:val="0"/>
              <w:widowControl w:val="0"/>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FA2C508" w14:textId="77777777" w:rsidR="00C0107E" w:rsidRPr="001141C9" w:rsidRDefault="00C0107E" w:rsidP="00C0107E">
            <w:pPr>
              <w:pStyle w:val="TAC"/>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26D90C9" w14:textId="77777777" w:rsidR="00C0107E" w:rsidRPr="001141C9" w:rsidRDefault="00C0107E" w:rsidP="00C0107E">
            <w:pPr>
              <w:pStyle w:val="TAC"/>
              <w:keepLines w:val="0"/>
              <w:widowControl w:val="0"/>
              <w:rPr>
                <w:kern w:val="2"/>
                <w:szCs w:val="22"/>
                <w:lang w:eastAsia="zh-CN"/>
              </w:rPr>
            </w:pPr>
          </w:p>
        </w:tc>
      </w:tr>
      <w:tr w:rsidR="00C0107E" w:rsidRPr="001141C9" w14:paraId="0D871340" w14:textId="77777777" w:rsidTr="00C0107E">
        <w:trPr>
          <w:jc w:val="center"/>
        </w:trPr>
        <w:tc>
          <w:tcPr>
            <w:tcW w:w="2924" w:type="dxa"/>
            <w:tcBorders>
              <w:top w:val="nil"/>
              <w:left w:val="single" w:sz="4" w:space="0" w:color="auto"/>
              <w:bottom w:val="single" w:sz="4" w:space="0" w:color="auto"/>
              <w:right w:val="single" w:sz="4" w:space="0" w:color="auto"/>
            </w:tcBorders>
          </w:tcPr>
          <w:p w14:paraId="4246DB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69554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F865CB" w14:textId="77777777" w:rsidR="00C0107E" w:rsidRPr="001141C9" w:rsidRDefault="00C0107E" w:rsidP="00C0107E">
            <w:pPr>
              <w:pStyle w:val="TAC"/>
              <w:keepNext w:val="0"/>
              <w:keepLines w:val="0"/>
              <w:widowControl w:val="0"/>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6660C03"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23E7C541" w14:textId="77777777" w:rsidR="00C0107E" w:rsidRPr="001141C9" w:rsidRDefault="00C0107E" w:rsidP="00C0107E">
            <w:pPr>
              <w:pStyle w:val="TAC"/>
              <w:keepNext w:val="0"/>
              <w:keepLines w:val="0"/>
              <w:widowControl w:val="0"/>
              <w:rPr>
                <w:kern w:val="2"/>
                <w:szCs w:val="22"/>
                <w:lang w:eastAsia="zh-CN"/>
              </w:rPr>
            </w:pPr>
          </w:p>
        </w:tc>
      </w:tr>
    </w:tbl>
    <w:p w14:paraId="11FA406A" w14:textId="77777777" w:rsidR="00D916B8" w:rsidRPr="001141C9" w:rsidRDefault="00D916B8" w:rsidP="00D916B8">
      <w:pPr>
        <w:rPr>
          <w:lang w:eastAsia="ja-JP"/>
        </w:rPr>
      </w:pPr>
    </w:p>
    <w:p w14:paraId="4885E4E5" w14:textId="77777777" w:rsidR="00D916B8" w:rsidRPr="001141C9" w:rsidRDefault="00D916B8" w:rsidP="00D916B8">
      <w:pPr>
        <w:pStyle w:val="Heading5"/>
        <w:rPr>
          <w:rFonts w:eastAsiaTheme="minorEastAsia"/>
        </w:rPr>
      </w:pPr>
      <w:r w:rsidRPr="001141C9">
        <w:rPr>
          <w:rFonts w:eastAsiaTheme="minorEastAsia"/>
        </w:rPr>
        <w:t>Table 5.5A.3.3-1b</w:t>
      </w:r>
    </w:p>
    <w:p w14:paraId="53AAFC7B" w14:textId="77777777" w:rsidR="00D916B8" w:rsidRPr="001141C9" w:rsidRDefault="00D916B8" w:rsidP="00D916B8">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7"/>
        <w:gridCol w:w="3019"/>
        <w:gridCol w:w="1409"/>
        <w:gridCol w:w="4199"/>
        <w:gridCol w:w="2724"/>
      </w:tblGrid>
      <w:tr w:rsidR="00D916B8" w:rsidRPr="00C222E5" w14:paraId="4F9599AD" w14:textId="77777777" w:rsidTr="0083029E">
        <w:trPr>
          <w:tblHeader/>
          <w:jc w:val="center"/>
        </w:trPr>
        <w:tc>
          <w:tcPr>
            <w:tcW w:w="2847" w:type="dxa"/>
            <w:tcBorders>
              <w:top w:val="single" w:sz="4" w:space="0" w:color="auto"/>
              <w:left w:val="single" w:sz="4" w:space="0" w:color="auto"/>
              <w:bottom w:val="single" w:sz="4" w:space="0" w:color="auto"/>
              <w:right w:val="single" w:sz="4" w:space="0" w:color="auto"/>
            </w:tcBorders>
            <w:vAlign w:val="center"/>
          </w:tcPr>
          <w:p w14:paraId="61A4EBF9" w14:textId="77777777" w:rsidR="00D916B8" w:rsidRPr="00C222E5" w:rsidRDefault="00D916B8" w:rsidP="00C63DF9">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0EFDA1E0" w14:textId="77777777" w:rsidR="00D916B8" w:rsidRPr="00C222E5" w:rsidRDefault="00D916B8" w:rsidP="00C63DF9">
            <w:pPr>
              <w:pStyle w:val="TAH"/>
              <w:rPr>
                <w:rFonts w:eastAsia="DengXian"/>
                <w:lang w:eastAsia="zh-CN"/>
              </w:rPr>
            </w:pPr>
            <w:r w:rsidRPr="00C222E5">
              <w:rPr>
                <w:rFonts w:eastAsia="DengXian"/>
                <w:lang w:eastAsia="zh-CN"/>
              </w:rPr>
              <w:t>Uplink CA configuration</w:t>
            </w:r>
          </w:p>
          <w:p w14:paraId="3337CFDD" w14:textId="77777777" w:rsidR="00D916B8" w:rsidRPr="00C222E5" w:rsidRDefault="00D916B8" w:rsidP="00C63DF9">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F2E21AE" w14:textId="77777777" w:rsidR="00D916B8" w:rsidRPr="00C222E5" w:rsidRDefault="00D916B8" w:rsidP="00C63DF9">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27CF0C98" w14:textId="77777777" w:rsidR="00D916B8" w:rsidRPr="00C222E5" w:rsidRDefault="00D916B8" w:rsidP="00C63DF9">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D22EAC6" w14:textId="77777777" w:rsidR="00D916B8" w:rsidRPr="00C222E5" w:rsidRDefault="00D916B8" w:rsidP="00C63DF9">
            <w:pPr>
              <w:pStyle w:val="TAH"/>
              <w:rPr>
                <w:rFonts w:ascii="Calibri" w:eastAsia="DengXian" w:hAnsi="Calibri"/>
                <w:sz w:val="21"/>
                <w:lang w:eastAsia="zh-CN"/>
              </w:rPr>
            </w:pPr>
            <w:r w:rsidRPr="00C222E5">
              <w:rPr>
                <w:rFonts w:eastAsia="DengXian"/>
                <w:lang w:eastAsia="zh-CN"/>
              </w:rPr>
              <w:t>Bandwidth combination set</w:t>
            </w:r>
          </w:p>
        </w:tc>
      </w:tr>
      <w:tr w:rsidR="00D916B8" w:rsidRPr="00C222E5" w14:paraId="5D7B7F24" w14:textId="77777777" w:rsidTr="0083029E">
        <w:trPr>
          <w:jc w:val="center"/>
        </w:trPr>
        <w:tc>
          <w:tcPr>
            <w:tcW w:w="2847" w:type="dxa"/>
            <w:tcBorders>
              <w:top w:val="single" w:sz="4" w:space="0" w:color="auto"/>
              <w:left w:val="single" w:sz="4" w:space="0" w:color="auto"/>
              <w:bottom w:val="nil"/>
              <w:right w:val="single" w:sz="4" w:space="0" w:color="auto"/>
            </w:tcBorders>
          </w:tcPr>
          <w:p w14:paraId="39356355" w14:textId="77777777" w:rsidR="00D916B8" w:rsidRPr="00C222E5" w:rsidRDefault="00D916B8" w:rsidP="00C63DF9">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5030736B" w14:textId="77777777" w:rsidR="00D916B8" w:rsidRPr="00C222E5" w:rsidRDefault="00D916B8" w:rsidP="00C63DF9">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6DC8AAE8"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6517AB8" w14:textId="77777777" w:rsidR="00D916B8" w:rsidRPr="00C222E5" w:rsidRDefault="00D916B8" w:rsidP="00C63DF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EDDC92C"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0</w:t>
            </w:r>
          </w:p>
        </w:tc>
      </w:tr>
      <w:tr w:rsidR="00D916B8" w:rsidRPr="00C222E5" w14:paraId="4951CDE3" w14:textId="77777777" w:rsidTr="0083029E">
        <w:trPr>
          <w:jc w:val="center"/>
        </w:trPr>
        <w:tc>
          <w:tcPr>
            <w:tcW w:w="2847" w:type="dxa"/>
            <w:tcBorders>
              <w:top w:val="nil"/>
              <w:left w:val="single" w:sz="4" w:space="0" w:color="auto"/>
              <w:bottom w:val="nil"/>
              <w:right w:val="single" w:sz="4" w:space="0" w:color="auto"/>
            </w:tcBorders>
          </w:tcPr>
          <w:p w14:paraId="65C95FF8"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79738967"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06B2C3A"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A8C97FF"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4EAFCCD4" w14:textId="77777777" w:rsidR="00D916B8" w:rsidRPr="00C222E5" w:rsidRDefault="00D916B8" w:rsidP="00C63DF9">
            <w:pPr>
              <w:pStyle w:val="TAC"/>
              <w:rPr>
                <w:rFonts w:eastAsia="DengXian"/>
                <w:kern w:val="2"/>
                <w:szCs w:val="22"/>
                <w:lang w:eastAsia="zh-CN"/>
              </w:rPr>
            </w:pPr>
          </w:p>
        </w:tc>
      </w:tr>
      <w:tr w:rsidR="00D916B8" w:rsidRPr="00C222E5" w14:paraId="72FDDEDD" w14:textId="77777777" w:rsidTr="0083029E">
        <w:trPr>
          <w:jc w:val="center"/>
        </w:trPr>
        <w:tc>
          <w:tcPr>
            <w:tcW w:w="2847" w:type="dxa"/>
            <w:tcBorders>
              <w:top w:val="nil"/>
              <w:left w:val="single" w:sz="4" w:space="0" w:color="auto"/>
              <w:bottom w:val="nil"/>
              <w:right w:val="single" w:sz="4" w:space="0" w:color="auto"/>
            </w:tcBorders>
          </w:tcPr>
          <w:p w14:paraId="62545461"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5836020D"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F98D62" w14:textId="77777777" w:rsidR="00D916B8" w:rsidRPr="00C222E5" w:rsidRDefault="00D916B8" w:rsidP="00C63DF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2B1A837"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48F27FD" w14:textId="77777777" w:rsidR="00D916B8" w:rsidRPr="00C222E5" w:rsidRDefault="00D916B8" w:rsidP="00C63DF9">
            <w:pPr>
              <w:pStyle w:val="TAC"/>
              <w:rPr>
                <w:rFonts w:eastAsia="DengXian"/>
                <w:kern w:val="2"/>
                <w:szCs w:val="22"/>
                <w:lang w:eastAsia="zh-CN"/>
              </w:rPr>
            </w:pPr>
          </w:p>
        </w:tc>
      </w:tr>
      <w:tr w:rsidR="00D916B8" w:rsidRPr="00C222E5" w14:paraId="626DE6FD" w14:textId="77777777" w:rsidTr="0083029E">
        <w:trPr>
          <w:jc w:val="center"/>
        </w:trPr>
        <w:tc>
          <w:tcPr>
            <w:tcW w:w="2847" w:type="dxa"/>
            <w:tcBorders>
              <w:top w:val="nil"/>
              <w:left w:val="single" w:sz="4" w:space="0" w:color="auto"/>
              <w:bottom w:val="single" w:sz="4" w:space="0" w:color="auto"/>
              <w:right w:val="single" w:sz="4" w:space="0" w:color="auto"/>
            </w:tcBorders>
          </w:tcPr>
          <w:p w14:paraId="105BA8D8"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76910F4"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BC3A1C" w14:textId="77777777" w:rsidR="00D916B8" w:rsidRPr="00C222E5" w:rsidRDefault="00D916B8" w:rsidP="00C63DF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0DF301"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3034FE" w14:textId="77777777" w:rsidR="00D916B8" w:rsidRPr="00C222E5" w:rsidRDefault="00D916B8" w:rsidP="00C63DF9">
            <w:pPr>
              <w:pStyle w:val="TAC"/>
              <w:rPr>
                <w:rFonts w:eastAsia="DengXian"/>
                <w:kern w:val="2"/>
                <w:szCs w:val="22"/>
                <w:lang w:eastAsia="zh-CN"/>
              </w:rPr>
            </w:pPr>
          </w:p>
        </w:tc>
      </w:tr>
      <w:tr w:rsidR="00D916B8" w:rsidRPr="00C222E5" w14:paraId="4FFDEC5B" w14:textId="77777777" w:rsidTr="0083029E">
        <w:trPr>
          <w:jc w:val="center"/>
        </w:trPr>
        <w:tc>
          <w:tcPr>
            <w:tcW w:w="2847" w:type="dxa"/>
            <w:tcBorders>
              <w:top w:val="single" w:sz="4" w:space="0" w:color="auto"/>
              <w:left w:val="single" w:sz="4" w:space="0" w:color="auto"/>
              <w:bottom w:val="nil"/>
              <w:right w:val="single" w:sz="4" w:space="0" w:color="auto"/>
            </w:tcBorders>
          </w:tcPr>
          <w:p w14:paraId="2D435546" w14:textId="77777777" w:rsidR="00D916B8" w:rsidRPr="00C222E5" w:rsidRDefault="00D916B8" w:rsidP="00C63DF9">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0B2B1E59" w14:textId="77777777" w:rsidR="00D916B8" w:rsidRPr="00C222E5" w:rsidRDefault="00D916B8" w:rsidP="00C63DF9">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1037ED7D"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C9E8DE1" w14:textId="77777777" w:rsidR="00D916B8" w:rsidRPr="00C222E5" w:rsidRDefault="00D916B8" w:rsidP="00C63DF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9B5D6CA"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0</w:t>
            </w:r>
          </w:p>
        </w:tc>
      </w:tr>
      <w:tr w:rsidR="00D916B8" w:rsidRPr="00C222E5" w14:paraId="00BED4FF" w14:textId="77777777" w:rsidTr="0083029E">
        <w:trPr>
          <w:jc w:val="center"/>
        </w:trPr>
        <w:tc>
          <w:tcPr>
            <w:tcW w:w="2847" w:type="dxa"/>
            <w:tcBorders>
              <w:top w:val="nil"/>
              <w:left w:val="single" w:sz="4" w:space="0" w:color="auto"/>
              <w:bottom w:val="nil"/>
              <w:right w:val="single" w:sz="4" w:space="0" w:color="auto"/>
            </w:tcBorders>
          </w:tcPr>
          <w:p w14:paraId="5B614B54"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E93C16A"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6FC890"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6E19F8"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6E7413E" w14:textId="77777777" w:rsidR="00D916B8" w:rsidRPr="00C222E5" w:rsidRDefault="00D916B8" w:rsidP="00C63DF9">
            <w:pPr>
              <w:pStyle w:val="TAC"/>
              <w:rPr>
                <w:rFonts w:eastAsia="DengXian"/>
                <w:kern w:val="2"/>
                <w:szCs w:val="22"/>
                <w:lang w:eastAsia="zh-CN"/>
              </w:rPr>
            </w:pPr>
          </w:p>
        </w:tc>
      </w:tr>
      <w:tr w:rsidR="00D916B8" w:rsidRPr="00C222E5" w14:paraId="7E6389B9" w14:textId="77777777" w:rsidTr="0083029E">
        <w:trPr>
          <w:jc w:val="center"/>
        </w:trPr>
        <w:tc>
          <w:tcPr>
            <w:tcW w:w="2847" w:type="dxa"/>
            <w:tcBorders>
              <w:top w:val="nil"/>
              <w:left w:val="single" w:sz="4" w:space="0" w:color="auto"/>
              <w:bottom w:val="nil"/>
              <w:right w:val="single" w:sz="4" w:space="0" w:color="auto"/>
            </w:tcBorders>
          </w:tcPr>
          <w:p w14:paraId="33FDFC93"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1CF6740"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CB8CB0A" w14:textId="77777777" w:rsidR="00D916B8" w:rsidRPr="00C222E5" w:rsidRDefault="00D916B8" w:rsidP="00C63DF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8523D73"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660C3BEB" w14:textId="77777777" w:rsidR="00D916B8" w:rsidRPr="00C222E5" w:rsidRDefault="00D916B8" w:rsidP="00C63DF9">
            <w:pPr>
              <w:pStyle w:val="TAC"/>
              <w:rPr>
                <w:rFonts w:eastAsia="DengXian"/>
                <w:kern w:val="2"/>
                <w:szCs w:val="22"/>
                <w:lang w:eastAsia="zh-CN"/>
              </w:rPr>
            </w:pPr>
          </w:p>
        </w:tc>
      </w:tr>
      <w:tr w:rsidR="00D916B8" w:rsidRPr="00C222E5" w14:paraId="15B09882" w14:textId="77777777" w:rsidTr="0083029E">
        <w:trPr>
          <w:jc w:val="center"/>
        </w:trPr>
        <w:tc>
          <w:tcPr>
            <w:tcW w:w="2847" w:type="dxa"/>
            <w:tcBorders>
              <w:top w:val="nil"/>
              <w:left w:val="single" w:sz="4" w:space="0" w:color="auto"/>
              <w:bottom w:val="single" w:sz="4" w:space="0" w:color="auto"/>
              <w:right w:val="single" w:sz="4" w:space="0" w:color="auto"/>
            </w:tcBorders>
          </w:tcPr>
          <w:p w14:paraId="4BA778DD"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D49D75"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A99646" w14:textId="77777777" w:rsidR="00D916B8" w:rsidRPr="00C222E5" w:rsidRDefault="00D916B8" w:rsidP="00C63DF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1F6F68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3A5CD051" w14:textId="77777777" w:rsidR="00D916B8" w:rsidRPr="00C222E5" w:rsidRDefault="00D916B8" w:rsidP="00C63DF9">
            <w:pPr>
              <w:pStyle w:val="TAC"/>
              <w:rPr>
                <w:rFonts w:eastAsia="DengXian"/>
                <w:kern w:val="2"/>
                <w:szCs w:val="22"/>
                <w:lang w:eastAsia="zh-CN"/>
              </w:rPr>
            </w:pPr>
          </w:p>
        </w:tc>
      </w:tr>
      <w:tr w:rsidR="00D916B8" w:rsidRPr="00C222E5" w14:paraId="755AD02C" w14:textId="77777777" w:rsidTr="0083029E">
        <w:trPr>
          <w:jc w:val="center"/>
        </w:trPr>
        <w:tc>
          <w:tcPr>
            <w:tcW w:w="2847" w:type="dxa"/>
            <w:tcBorders>
              <w:top w:val="single" w:sz="4" w:space="0" w:color="auto"/>
              <w:left w:val="single" w:sz="4" w:space="0" w:color="auto"/>
              <w:bottom w:val="nil"/>
              <w:right w:val="single" w:sz="4" w:space="0" w:color="auto"/>
            </w:tcBorders>
          </w:tcPr>
          <w:p w14:paraId="32D767FA" w14:textId="77777777" w:rsidR="00D916B8" w:rsidRPr="00C222E5" w:rsidRDefault="00D916B8" w:rsidP="00C63DF9">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0CBCB6DE" w14:textId="77777777" w:rsidR="00D916B8" w:rsidRPr="00C222E5" w:rsidRDefault="00D916B8" w:rsidP="00C63DF9">
            <w:pPr>
              <w:pStyle w:val="TAC"/>
              <w:rPr>
                <w:rFonts w:eastAsia="DengXian"/>
              </w:rPr>
            </w:pPr>
            <w:r w:rsidRPr="00C222E5">
              <w:rPr>
                <w:rFonts w:eastAsia="DengXian"/>
              </w:rPr>
              <w:t>CA_n5A-n7A</w:t>
            </w:r>
          </w:p>
          <w:p w14:paraId="3EC01C58" w14:textId="77777777" w:rsidR="00D916B8" w:rsidRPr="00C222E5" w:rsidRDefault="00D916B8" w:rsidP="00C63DF9">
            <w:pPr>
              <w:pStyle w:val="TAC"/>
              <w:rPr>
                <w:rFonts w:eastAsia="DengXian"/>
              </w:rPr>
            </w:pPr>
            <w:r w:rsidRPr="00C222E5">
              <w:rPr>
                <w:rFonts w:eastAsia="DengXian"/>
              </w:rPr>
              <w:t>CA_n5A-n66A</w:t>
            </w:r>
          </w:p>
          <w:p w14:paraId="6B0C308F" w14:textId="77777777" w:rsidR="00D916B8" w:rsidRPr="00C222E5" w:rsidRDefault="00D916B8" w:rsidP="00C63DF9">
            <w:pPr>
              <w:pStyle w:val="TAC"/>
              <w:rPr>
                <w:rFonts w:eastAsia="DengXian"/>
              </w:rPr>
            </w:pPr>
            <w:r w:rsidRPr="00C222E5">
              <w:rPr>
                <w:rFonts w:eastAsia="DengXian"/>
              </w:rPr>
              <w:t>CA_n5A-n77A</w:t>
            </w:r>
          </w:p>
          <w:p w14:paraId="4DAFE0EC" w14:textId="77777777" w:rsidR="00D916B8" w:rsidRPr="00C222E5" w:rsidRDefault="00D916B8" w:rsidP="00C63DF9">
            <w:pPr>
              <w:pStyle w:val="TAC"/>
              <w:rPr>
                <w:rFonts w:eastAsia="DengXian"/>
              </w:rPr>
            </w:pPr>
            <w:r w:rsidRPr="00C222E5">
              <w:rPr>
                <w:rFonts w:eastAsia="DengXian"/>
              </w:rPr>
              <w:t>CA_n7A-n66A</w:t>
            </w:r>
          </w:p>
          <w:p w14:paraId="6F54AB0D" w14:textId="77777777" w:rsidR="00D916B8" w:rsidRPr="00C222E5" w:rsidRDefault="00D916B8" w:rsidP="00C63DF9">
            <w:pPr>
              <w:pStyle w:val="TAC"/>
              <w:rPr>
                <w:rFonts w:eastAsia="DengXian"/>
              </w:rPr>
            </w:pPr>
            <w:r w:rsidRPr="00C222E5">
              <w:rPr>
                <w:rFonts w:eastAsia="DengXian"/>
              </w:rPr>
              <w:t>CA_n7A-n77A</w:t>
            </w:r>
          </w:p>
          <w:p w14:paraId="1E331274" w14:textId="77777777" w:rsidR="00D916B8" w:rsidRPr="00C222E5" w:rsidRDefault="00D916B8" w:rsidP="00C63DF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857A204"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EF3DEF" w14:textId="77777777" w:rsidR="00D916B8" w:rsidRPr="00C222E5" w:rsidRDefault="00D916B8" w:rsidP="00C63DF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927C26E"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4 and 5</w:t>
            </w:r>
          </w:p>
        </w:tc>
      </w:tr>
      <w:tr w:rsidR="00D916B8" w:rsidRPr="00C222E5" w14:paraId="2A117B68" w14:textId="77777777" w:rsidTr="0083029E">
        <w:trPr>
          <w:jc w:val="center"/>
        </w:trPr>
        <w:tc>
          <w:tcPr>
            <w:tcW w:w="2847" w:type="dxa"/>
            <w:tcBorders>
              <w:top w:val="nil"/>
              <w:left w:val="single" w:sz="4" w:space="0" w:color="auto"/>
              <w:bottom w:val="nil"/>
              <w:right w:val="single" w:sz="4" w:space="0" w:color="auto"/>
            </w:tcBorders>
          </w:tcPr>
          <w:p w14:paraId="37F11C80"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7DF1F5C"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C2E37E"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9E0ECD" w14:textId="77777777" w:rsidR="00D916B8" w:rsidRPr="00C222E5" w:rsidRDefault="00D916B8" w:rsidP="00C63DF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6AAA8086" w14:textId="77777777" w:rsidR="00D916B8" w:rsidRPr="00C222E5" w:rsidRDefault="00D916B8" w:rsidP="00C63DF9">
            <w:pPr>
              <w:pStyle w:val="TAC"/>
              <w:rPr>
                <w:rFonts w:eastAsia="DengXian"/>
                <w:kern w:val="2"/>
                <w:szCs w:val="22"/>
                <w:lang w:eastAsia="zh-CN"/>
              </w:rPr>
            </w:pPr>
          </w:p>
        </w:tc>
      </w:tr>
      <w:tr w:rsidR="00D916B8" w:rsidRPr="00C222E5" w14:paraId="0DA94E15" w14:textId="77777777" w:rsidTr="0083029E">
        <w:trPr>
          <w:jc w:val="center"/>
        </w:trPr>
        <w:tc>
          <w:tcPr>
            <w:tcW w:w="2847" w:type="dxa"/>
            <w:tcBorders>
              <w:top w:val="nil"/>
              <w:left w:val="single" w:sz="4" w:space="0" w:color="auto"/>
              <w:bottom w:val="nil"/>
              <w:right w:val="single" w:sz="4" w:space="0" w:color="auto"/>
            </w:tcBorders>
          </w:tcPr>
          <w:p w14:paraId="7BB81FBE"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61A6A97E"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1C12F26" w14:textId="77777777" w:rsidR="00D916B8" w:rsidRPr="00C222E5" w:rsidRDefault="00D916B8" w:rsidP="00C63DF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3A9F9D" w14:textId="77777777" w:rsidR="00D916B8" w:rsidRPr="00C222E5" w:rsidRDefault="00D916B8" w:rsidP="00C63DF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30A4FEF" w14:textId="77777777" w:rsidR="00D916B8" w:rsidRPr="00C222E5" w:rsidRDefault="00D916B8" w:rsidP="00C63DF9">
            <w:pPr>
              <w:pStyle w:val="TAC"/>
              <w:rPr>
                <w:rFonts w:eastAsia="DengXian"/>
                <w:kern w:val="2"/>
                <w:szCs w:val="22"/>
                <w:lang w:eastAsia="zh-CN"/>
              </w:rPr>
            </w:pPr>
          </w:p>
        </w:tc>
      </w:tr>
      <w:tr w:rsidR="00D916B8" w:rsidRPr="00C222E5" w14:paraId="3DED2DB8" w14:textId="77777777" w:rsidTr="0083029E">
        <w:trPr>
          <w:jc w:val="center"/>
        </w:trPr>
        <w:tc>
          <w:tcPr>
            <w:tcW w:w="2847" w:type="dxa"/>
            <w:tcBorders>
              <w:top w:val="nil"/>
              <w:left w:val="single" w:sz="4" w:space="0" w:color="auto"/>
              <w:bottom w:val="single" w:sz="4" w:space="0" w:color="auto"/>
              <w:right w:val="single" w:sz="4" w:space="0" w:color="auto"/>
            </w:tcBorders>
          </w:tcPr>
          <w:p w14:paraId="33252F55"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4959018"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C5B5BE" w14:textId="77777777" w:rsidR="00D916B8" w:rsidRPr="00C222E5" w:rsidRDefault="00D916B8" w:rsidP="00C63DF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DA2FBD" w14:textId="77777777" w:rsidR="00D916B8" w:rsidRPr="00C222E5" w:rsidRDefault="00D916B8" w:rsidP="00C63DF9">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46626D9" w14:textId="77777777" w:rsidR="00D916B8" w:rsidRPr="00C222E5" w:rsidRDefault="00D916B8" w:rsidP="00C63DF9">
            <w:pPr>
              <w:pStyle w:val="TAC"/>
              <w:rPr>
                <w:rFonts w:eastAsia="DengXian"/>
                <w:kern w:val="2"/>
                <w:szCs w:val="22"/>
                <w:lang w:eastAsia="zh-CN"/>
              </w:rPr>
            </w:pPr>
          </w:p>
        </w:tc>
      </w:tr>
      <w:tr w:rsidR="00D916B8" w:rsidRPr="00C222E5" w14:paraId="72FAEFDE" w14:textId="77777777" w:rsidTr="0083029E">
        <w:trPr>
          <w:jc w:val="center"/>
        </w:trPr>
        <w:tc>
          <w:tcPr>
            <w:tcW w:w="2847" w:type="dxa"/>
            <w:tcBorders>
              <w:top w:val="single" w:sz="4" w:space="0" w:color="auto"/>
              <w:left w:val="single" w:sz="4" w:space="0" w:color="auto"/>
              <w:bottom w:val="nil"/>
              <w:right w:val="single" w:sz="4" w:space="0" w:color="auto"/>
            </w:tcBorders>
          </w:tcPr>
          <w:p w14:paraId="4EFFD258" w14:textId="77777777" w:rsidR="00D916B8" w:rsidRPr="00C222E5" w:rsidRDefault="00D916B8" w:rsidP="00C63DF9">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47356664" w14:textId="77777777" w:rsidR="00D916B8" w:rsidRPr="00C222E5" w:rsidRDefault="00D916B8" w:rsidP="00C63DF9">
            <w:pPr>
              <w:pStyle w:val="TAC"/>
              <w:rPr>
                <w:rFonts w:eastAsia="DengXian"/>
              </w:rPr>
            </w:pPr>
            <w:r w:rsidRPr="00C222E5">
              <w:rPr>
                <w:rFonts w:eastAsia="DengXian"/>
              </w:rPr>
              <w:t>CA_n77(2A)</w:t>
            </w:r>
          </w:p>
          <w:p w14:paraId="66A5DDCC" w14:textId="77777777" w:rsidR="00D916B8" w:rsidRPr="00C222E5" w:rsidRDefault="00D916B8" w:rsidP="00C63DF9">
            <w:pPr>
              <w:pStyle w:val="TAC"/>
              <w:rPr>
                <w:rFonts w:eastAsia="DengXian"/>
              </w:rPr>
            </w:pPr>
            <w:r w:rsidRPr="00C222E5">
              <w:rPr>
                <w:rFonts w:eastAsia="DengXian"/>
              </w:rPr>
              <w:t>CA_n5A-n7A</w:t>
            </w:r>
          </w:p>
          <w:p w14:paraId="043AC24A" w14:textId="77777777" w:rsidR="00D916B8" w:rsidRPr="00C222E5" w:rsidRDefault="00D916B8" w:rsidP="00C63DF9">
            <w:pPr>
              <w:pStyle w:val="TAC"/>
              <w:rPr>
                <w:rFonts w:eastAsia="DengXian"/>
              </w:rPr>
            </w:pPr>
            <w:r w:rsidRPr="00C222E5">
              <w:rPr>
                <w:rFonts w:eastAsia="DengXian"/>
              </w:rPr>
              <w:t>CA_n5A-n66A</w:t>
            </w:r>
          </w:p>
          <w:p w14:paraId="5D3C48ED" w14:textId="77777777" w:rsidR="00D916B8" w:rsidRPr="00C222E5" w:rsidRDefault="00D916B8" w:rsidP="00C63DF9">
            <w:pPr>
              <w:pStyle w:val="TAC"/>
              <w:rPr>
                <w:rFonts w:eastAsia="DengXian"/>
              </w:rPr>
            </w:pPr>
            <w:r w:rsidRPr="00C222E5">
              <w:rPr>
                <w:rFonts w:eastAsia="DengXian"/>
              </w:rPr>
              <w:t>CA_n5A-n77A</w:t>
            </w:r>
          </w:p>
          <w:p w14:paraId="6CC6A734" w14:textId="77777777" w:rsidR="00D916B8" w:rsidRPr="00C222E5" w:rsidRDefault="00D916B8" w:rsidP="00C63DF9">
            <w:pPr>
              <w:pStyle w:val="TAC"/>
              <w:rPr>
                <w:rFonts w:eastAsia="DengXian"/>
              </w:rPr>
            </w:pPr>
            <w:r w:rsidRPr="00C222E5">
              <w:rPr>
                <w:rFonts w:eastAsia="DengXian"/>
              </w:rPr>
              <w:t>CA_n7A-n66A</w:t>
            </w:r>
          </w:p>
          <w:p w14:paraId="1C096071" w14:textId="77777777" w:rsidR="00D916B8" w:rsidRPr="00C222E5" w:rsidRDefault="00D916B8" w:rsidP="00C63DF9">
            <w:pPr>
              <w:pStyle w:val="TAC"/>
              <w:rPr>
                <w:rFonts w:eastAsia="DengXian"/>
              </w:rPr>
            </w:pPr>
            <w:r w:rsidRPr="00C222E5">
              <w:rPr>
                <w:rFonts w:eastAsia="DengXian"/>
              </w:rPr>
              <w:t>CA_n7A-n77A</w:t>
            </w:r>
          </w:p>
          <w:p w14:paraId="2EC58DEB" w14:textId="77777777" w:rsidR="00D916B8" w:rsidRPr="00C222E5" w:rsidRDefault="00D916B8" w:rsidP="00C63DF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6BE2330E"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FCD9340" w14:textId="77777777" w:rsidR="00D916B8" w:rsidRPr="00C222E5" w:rsidRDefault="00D916B8" w:rsidP="00C63DF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C96DF21"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4 and 5</w:t>
            </w:r>
          </w:p>
        </w:tc>
      </w:tr>
      <w:tr w:rsidR="00D916B8" w:rsidRPr="00C222E5" w14:paraId="1FE1566F" w14:textId="77777777" w:rsidTr="0083029E">
        <w:trPr>
          <w:jc w:val="center"/>
        </w:trPr>
        <w:tc>
          <w:tcPr>
            <w:tcW w:w="2847" w:type="dxa"/>
            <w:tcBorders>
              <w:top w:val="nil"/>
              <w:left w:val="single" w:sz="4" w:space="0" w:color="auto"/>
              <w:bottom w:val="nil"/>
              <w:right w:val="single" w:sz="4" w:space="0" w:color="auto"/>
            </w:tcBorders>
          </w:tcPr>
          <w:p w14:paraId="1FD113A8"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2EBDF2F"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DDEF09"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27E164" w14:textId="77777777" w:rsidR="00D916B8" w:rsidRPr="00C222E5" w:rsidRDefault="00D916B8" w:rsidP="00C63DF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2FEB137" w14:textId="77777777" w:rsidR="00D916B8" w:rsidRPr="00C222E5" w:rsidRDefault="00D916B8" w:rsidP="00C63DF9">
            <w:pPr>
              <w:pStyle w:val="TAC"/>
              <w:rPr>
                <w:rFonts w:eastAsia="DengXian"/>
                <w:kern w:val="2"/>
                <w:szCs w:val="22"/>
                <w:lang w:eastAsia="zh-CN"/>
              </w:rPr>
            </w:pPr>
          </w:p>
        </w:tc>
      </w:tr>
      <w:tr w:rsidR="00D916B8" w:rsidRPr="00C222E5" w14:paraId="544A6319" w14:textId="77777777" w:rsidTr="0083029E">
        <w:trPr>
          <w:jc w:val="center"/>
        </w:trPr>
        <w:tc>
          <w:tcPr>
            <w:tcW w:w="2847" w:type="dxa"/>
            <w:tcBorders>
              <w:top w:val="nil"/>
              <w:left w:val="single" w:sz="4" w:space="0" w:color="auto"/>
              <w:bottom w:val="nil"/>
              <w:right w:val="single" w:sz="4" w:space="0" w:color="auto"/>
            </w:tcBorders>
          </w:tcPr>
          <w:p w14:paraId="22BDB6CB"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631A54BF"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321CC6" w14:textId="77777777" w:rsidR="00D916B8" w:rsidRPr="00C222E5" w:rsidRDefault="00D916B8" w:rsidP="00C63DF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6954D" w14:textId="77777777" w:rsidR="00D916B8" w:rsidRPr="00C222E5" w:rsidRDefault="00D916B8" w:rsidP="00C63DF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31A5561" w14:textId="77777777" w:rsidR="00D916B8" w:rsidRPr="00C222E5" w:rsidRDefault="00D916B8" w:rsidP="00C63DF9">
            <w:pPr>
              <w:pStyle w:val="TAC"/>
              <w:rPr>
                <w:rFonts w:eastAsia="DengXian"/>
                <w:kern w:val="2"/>
                <w:szCs w:val="22"/>
                <w:lang w:eastAsia="zh-CN"/>
              </w:rPr>
            </w:pPr>
          </w:p>
        </w:tc>
      </w:tr>
      <w:tr w:rsidR="00D916B8" w:rsidRPr="00C222E5" w14:paraId="60BCF120" w14:textId="77777777" w:rsidTr="0083029E">
        <w:trPr>
          <w:jc w:val="center"/>
        </w:trPr>
        <w:tc>
          <w:tcPr>
            <w:tcW w:w="2847" w:type="dxa"/>
            <w:tcBorders>
              <w:top w:val="nil"/>
              <w:left w:val="single" w:sz="4" w:space="0" w:color="auto"/>
              <w:bottom w:val="single" w:sz="4" w:space="0" w:color="auto"/>
              <w:right w:val="single" w:sz="4" w:space="0" w:color="auto"/>
            </w:tcBorders>
          </w:tcPr>
          <w:p w14:paraId="44C88F79"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D34E32E"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0FC4DD3" w14:textId="77777777" w:rsidR="00D916B8" w:rsidRPr="00C222E5" w:rsidRDefault="00D916B8" w:rsidP="00C63DF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4289FD" w14:textId="77777777" w:rsidR="00D916B8" w:rsidRPr="00C222E5" w:rsidRDefault="00D916B8" w:rsidP="00C63DF9">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65B4B627" w14:textId="77777777" w:rsidR="00D916B8" w:rsidRPr="00C222E5" w:rsidRDefault="00D916B8" w:rsidP="00C63DF9">
            <w:pPr>
              <w:pStyle w:val="TAC"/>
              <w:rPr>
                <w:rFonts w:eastAsia="DengXian"/>
                <w:kern w:val="2"/>
                <w:szCs w:val="22"/>
                <w:lang w:eastAsia="zh-CN"/>
              </w:rPr>
            </w:pPr>
          </w:p>
        </w:tc>
      </w:tr>
      <w:tr w:rsidR="00D916B8" w:rsidRPr="00C222E5" w14:paraId="703A9006" w14:textId="77777777" w:rsidTr="0083029E">
        <w:trPr>
          <w:jc w:val="center"/>
        </w:trPr>
        <w:tc>
          <w:tcPr>
            <w:tcW w:w="2847" w:type="dxa"/>
            <w:tcBorders>
              <w:top w:val="single" w:sz="4" w:space="0" w:color="auto"/>
              <w:left w:val="single" w:sz="4" w:space="0" w:color="auto"/>
              <w:bottom w:val="nil"/>
              <w:right w:val="single" w:sz="4" w:space="0" w:color="auto"/>
            </w:tcBorders>
          </w:tcPr>
          <w:p w14:paraId="4B7B353C" w14:textId="77777777" w:rsidR="00D916B8" w:rsidRPr="00C222E5" w:rsidRDefault="00D916B8" w:rsidP="00C63DF9">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50B62C1E" w14:textId="77777777" w:rsidR="00D916B8" w:rsidRPr="00C222E5" w:rsidRDefault="00D916B8" w:rsidP="00C63DF9">
            <w:pPr>
              <w:pStyle w:val="TAC"/>
              <w:rPr>
                <w:rFonts w:eastAsia="DengXian"/>
              </w:rPr>
            </w:pPr>
            <w:r w:rsidRPr="00C222E5">
              <w:rPr>
                <w:rFonts w:eastAsia="DengXian"/>
              </w:rPr>
              <w:t>CA_n5A-n7A</w:t>
            </w:r>
          </w:p>
          <w:p w14:paraId="77C75542" w14:textId="77777777" w:rsidR="00D916B8" w:rsidRPr="00C222E5" w:rsidRDefault="00D916B8" w:rsidP="00C63DF9">
            <w:pPr>
              <w:pStyle w:val="TAC"/>
              <w:rPr>
                <w:rFonts w:eastAsia="DengXian"/>
              </w:rPr>
            </w:pPr>
            <w:r w:rsidRPr="00C222E5">
              <w:rPr>
                <w:rFonts w:eastAsia="DengXian"/>
              </w:rPr>
              <w:t>CA_n5A-n66A</w:t>
            </w:r>
          </w:p>
          <w:p w14:paraId="351EC76D" w14:textId="77777777" w:rsidR="00D916B8" w:rsidRPr="00C222E5" w:rsidRDefault="00D916B8" w:rsidP="00C63DF9">
            <w:pPr>
              <w:pStyle w:val="TAC"/>
              <w:rPr>
                <w:rFonts w:eastAsia="DengXian"/>
              </w:rPr>
            </w:pPr>
            <w:r w:rsidRPr="00C222E5">
              <w:rPr>
                <w:rFonts w:eastAsia="DengXian"/>
              </w:rPr>
              <w:t>CA_n5A-n77A</w:t>
            </w:r>
          </w:p>
          <w:p w14:paraId="78D58393" w14:textId="77777777" w:rsidR="00D916B8" w:rsidRPr="00C222E5" w:rsidRDefault="00D916B8" w:rsidP="00C63DF9">
            <w:pPr>
              <w:pStyle w:val="TAC"/>
              <w:rPr>
                <w:rFonts w:eastAsia="DengXian"/>
              </w:rPr>
            </w:pPr>
            <w:r w:rsidRPr="00C222E5">
              <w:rPr>
                <w:rFonts w:eastAsia="DengXian"/>
              </w:rPr>
              <w:t>CA_n7A-n66A</w:t>
            </w:r>
          </w:p>
          <w:p w14:paraId="32259C95" w14:textId="77777777" w:rsidR="00D916B8" w:rsidRPr="00C222E5" w:rsidRDefault="00D916B8" w:rsidP="00C63DF9">
            <w:pPr>
              <w:pStyle w:val="TAC"/>
              <w:rPr>
                <w:rFonts w:eastAsia="DengXian"/>
              </w:rPr>
            </w:pPr>
            <w:r w:rsidRPr="00C222E5">
              <w:rPr>
                <w:rFonts w:eastAsia="DengXian"/>
              </w:rPr>
              <w:t>CA_n7A-n77A</w:t>
            </w:r>
          </w:p>
          <w:p w14:paraId="67F4D578" w14:textId="77777777" w:rsidR="00D916B8" w:rsidRPr="00C222E5" w:rsidRDefault="00D916B8" w:rsidP="00C63DF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36AE5887"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86F727"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C47148"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0</w:t>
            </w:r>
          </w:p>
        </w:tc>
      </w:tr>
      <w:tr w:rsidR="00D916B8" w:rsidRPr="00C222E5" w14:paraId="7B6FEBEC" w14:textId="77777777" w:rsidTr="0083029E">
        <w:trPr>
          <w:jc w:val="center"/>
        </w:trPr>
        <w:tc>
          <w:tcPr>
            <w:tcW w:w="2847" w:type="dxa"/>
            <w:tcBorders>
              <w:top w:val="nil"/>
              <w:left w:val="single" w:sz="4" w:space="0" w:color="auto"/>
              <w:bottom w:val="nil"/>
              <w:right w:val="single" w:sz="4" w:space="0" w:color="auto"/>
            </w:tcBorders>
          </w:tcPr>
          <w:p w14:paraId="11B43137"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48D0C859"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CA2CF1C"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F0114E"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00D4B6A8" w14:textId="77777777" w:rsidR="00D916B8" w:rsidRPr="00C222E5" w:rsidRDefault="00D916B8" w:rsidP="00C63DF9">
            <w:pPr>
              <w:pStyle w:val="TAC"/>
              <w:rPr>
                <w:rFonts w:eastAsia="DengXian"/>
                <w:kern w:val="2"/>
                <w:szCs w:val="22"/>
                <w:lang w:eastAsia="zh-CN"/>
              </w:rPr>
            </w:pPr>
          </w:p>
        </w:tc>
      </w:tr>
      <w:tr w:rsidR="00D916B8" w:rsidRPr="00C222E5" w14:paraId="4AC0CB55" w14:textId="77777777" w:rsidTr="0083029E">
        <w:trPr>
          <w:jc w:val="center"/>
        </w:trPr>
        <w:tc>
          <w:tcPr>
            <w:tcW w:w="2847" w:type="dxa"/>
            <w:tcBorders>
              <w:top w:val="nil"/>
              <w:left w:val="single" w:sz="4" w:space="0" w:color="auto"/>
              <w:bottom w:val="nil"/>
              <w:right w:val="single" w:sz="4" w:space="0" w:color="auto"/>
            </w:tcBorders>
          </w:tcPr>
          <w:p w14:paraId="0FBAB2FA"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0870D19A"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B25BDEF" w14:textId="77777777" w:rsidR="00D916B8" w:rsidRPr="00C222E5" w:rsidRDefault="00D916B8" w:rsidP="00C63DF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F4747C" w14:textId="77777777" w:rsidR="00D916B8" w:rsidRPr="00C222E5" w:rsidRDefault="00D916B8" w:rsidP="00C63DF9">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3A2579DC" w14:textId="77777777" w:rsidR="00D916B8" w:rsidRPr="00C222E5" w:rsidRDefault="00D916B8" w:rsidP="00C63DF9">
            <w:pPr>
              <w:pStyle w:val="TAC"/>
              <w:rPr>
                <w:rFonts w:eastAsia="DengXian"/>
                <w:kern w:val="2"/>
                <w:szCs w:val="22"/>
                <w:lang w:eastAsia="zh-CN"/>
              </w:rPr>
            </w:pPr>
          </w:p>
        </w:tc>
      </w:tr>
      <w:tr w:rsidR="00D916B8" w:rsidRPr="00C222E5" w14:paraId="1565AAB7" w14:textId="77777777" w:rsidTr="0083029E">
        <w:trPr>
          <w:jc w:val="center"/>
        </w:trPr>
        <w:tc>
          <w:tcPr>
            <w:tcW w:w="2847" w:type="dxa"/>
            <w:tcBorders>
              <w:top w:val="nil"/>
              <w:left w:val="single" w:sz="4" w:space="0" w:color="auto"/>
              <w:bottom w:val="nil"/>
              <w:right w:val="single" w:sz="4" w:space="0" w:color="auto"/>
            </w:tcBorders>
          </w:tcPr>
          <w:p w14:paraId="6145509F"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B32CE4F"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2191C8" w14:textId="77777777" w:rsidR="00D916B8" w:rsidRPr="00C222E5" w:rsidRDefault="00D916B8" w:rsidP="00C63DF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E25A68" w14:textId="77777777" w:rsidR="00D916B8" w:rsidRPr="00C222E5" w:rsidRDefault="00D916B8" w:rsidP="00C63DF9">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7FB31CD2" w14:textId="77777777" w:rsidR="00D916B8" w:rsidRPr="00C222E5" w:rsidRDefault="00D916B8" w:rsidP="00C63DF9">
            <w:pPr>
              <w:pStyle w:val="TAC"/>
              <w:rPr>
                <w:rFonts w:eastAsia="DengXian"/>
                <w:kern w:val="2"/>
                <w:szCs w:val="22"/>
                <w:lang w:eastAsia="zh-CN"/>
              </w:rPr>
            </w:pPr>
          </w:p>
        </w:tc>
      </w:tr>
      <w:tr w:rsidR="00D916B8" w:rsidRPr="00C222E5" w14:paraId="34FBEB97" w14:textId="77777777" w:rsidTr="0083029E">
        <w:trPr>
          <w:jc w:val="center"/>
        </w:trPr>
        <w:tc>
          <w:tcPr>
            <w:tcW w:w="2847" w:type="dxa"/>
            <w:tcBorders>
              <w:top w:val="nil"/>
              <w:left w:val="single" w:sz="4" w:space="0" w:color="auto"/>
              <w:bottom w:val="nil"/>
              <w:right w:val="single" w:sz="4" w:space="0" w:color="auto"/>
            </w:tcBorders>
          </w:tcPr>
          <w:p w14:paraId="7852DCDC"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1DEFCE79"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D0B6D3"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9027F57" w14:textId="77777777" w:rsidR="00D916B8" w:rsidRPr="00C222E5" w:rsidRDefault="00D916B8" w:rsidP="00C63DF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FDBF967"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4 and 5</w:t>
            </w:r>
          </w:p>
        </w:tc>
      </w:tr>
      <w:tr w:rsidR="00D916B8" w:rsidRPr="00C222E5" w14:paraId="33525A37" w14:textId="77777777" w:rsidTr="0083029E">
        <w:trPr>
          <w:jc w:val="center"/>
        </w:trPr>
        <w:tc>
          <w:tcPr>
            <w:tcW w:w="2847" w:type="dxa"/>
            <w:tcBorders>
              <w:top w:val="nil"/>
              <w:left w:val="single" w:sz="4" w:space="0" w:color="auto"/>
              <w:bottom w:val="nil"/>
              <w:right w:val="single" w:sz="4" w:space="0" w:color="auto"/>
            </w:tcBorders>
          </w:tcPr>
          <w:p w14:paraId="3F89CD68"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2499E88C"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7B0D90"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C42AD2" w14:textId="77777777" w:rsidR="00D916B8" w:rsidRPr="00C222E5" w:rsidRDefault="00D916B8" w:rsidP="00C63DF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76ABAE80" w14:textId="77777777" w:rsidR="00D916B8" w:rsidRPr="00C222E5" w:rsidRDefault="00D916B8" w:rsidP="00C63DF9">
            <w:pPr>
              <w:pStyle w:val="TAC"/>
              <w:rPr>
                <w:rFonts w:eastAsia="DengXian"/>
                <w:kern w:val="2"/>
                <w:szCs w:val="22"/>
                <w:lang w:eastAsia="zh-CN"/>
              </w:rPr>
            </w:pPr>
          </w:p>
        </w:tc>
      </w:tr>
      <w:tr w:rsidR="00D916B8" w:rsidRPr="00C222E5" w14:paraId="61DAEB83" w14:textId="77777777" w:rsidTr="0083029E">
        <w:trPr>
          <w:jc w:val="center"/>
        </w:trPr>
        <w:tc>
          <w:tcPr>
            <w:tcW w:w="2847" w:type="dxa"/>
            <w:tcBorders>
              <w:top w:val="nil"/>
              <w:left w:val="single" w:sz="4" w:space="0" w:color="auto"/>
              <w:bottom w:val="nil"/>
              <w:right w:val="single" w:sz="4" w:space="0" w:color="auto"/>
            </w:tcBorders>
          </w:tcPr>
          <w:p w14:paraId="795BB13D"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4DAB7961"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65C60C5" w14:textId="77777777" w:rsidR="00D916B8" w:rsidRPr="00C222E5" w:rsidRDefault="00D916B8" w:rsidP="00C63DF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F939EF" w14:textId="77777777" w:rsidR="00D916B8" w:rsidRPr="00C222E5" w:rsidRDefault="00D916B8" w:rsidP="00C63DF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43073E5" w14:textId="77777777" w:rsidR="00D916B8" w:rsidRPr="00C222E5" w:rsidRDefault="00D916B8" w:rsidP="00C63DF9">
            <w:pPr>
              <w:pStyle w:val="TAC"/>
              <w:rPr>
                <w:rFonts w:eastAsia="DengXian"/>
                <w:kern w:val="2"/>
                <w:szCs w:val="22"/>
                <w:lang w:eastAsia="zh-CN"/>
              </w:rPr>
            </w:pPr>
          </w:p>
        </w:tc>
      </w:tr>
      <w:tr w:rsidR="00D916B8" w:rsidRPr="00C222E5" w14:paraId="68F5DD96" w14:textId="77777777" w:rsidTr="0083029E">
        <w:trPr>
          <w:jc w:val="center"/>
        </w:trPr>
        <w:tc>
          <w:tcPr>
            <w:tcW w:w="2847" w:type="dxa"/>
            <w:tcBorders>
              <w:top w:val="nil"/>
              <w:left w:val="single" w:sz="4" w:space="0" w:color="auto"/>
              <w:bottom w:val="single" w:sz="4" w:space="0" w:color="auto"/>
              <w:right w:val="single" w:sz="4" w:space="0" w:color="auto"/>
            </w:tcBorders>
          </w:tcPr>
          <w:p w14:paraId="2689D9D5"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7680AC"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A32F41F" w14:textId="77777777" w:rsidR="00D916B8" w:rsidRPr="00C222E5" w:rsidRDefault="00D916B8" w:rsidP="00C63DF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CBEE20" w14:textId="77777777" w:rsidR="00D916B8" w:rsidRPr="00C222E5" w:rsidRDefault="00D916B8" w:rsidP="00C63DF9">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2D7B298D" w14:textId="77777777" w:rsidR="00D916B8" w:rsidRPr="00C222E5" w:rsidRDefault="00D916B8" w:rsidP="00C63DF9">
            <w:pPr>
              <w:pStyle w:val="TAC"/>
              <w:rPr>
                <w:rFonts w:eastAsia="DengXian"/>
                <w:kern w:val="2"/>
                <w:szCs w:val="22"/>
                <w:lang w:eastAsia="zh-CN"/>
              </w:rPr>
            </w:pPr>
          </w:p>
        </w:tc>
      </w:tr>
      <w:tr w:rsidR="00D916B8" w:rsidRPr="00C222E5" w14:paraId="7C8BE486" w14:textId="77777777" w:rsidTr="0083029E">
        <w:trPr>
          <w:jc w:val="center"/>
        </w:trPr>
        <w:tc>
          <w:tcPr>
            <w:tcW w:w="2847" w:type="dxa"/>
            <w:tcBorders>
              <w:top w:val="single" w:sz="4" w:space="0" w:color="auto"/>
              <w:left w:val="single" w:sz="4" w:space="0" w:color="auto"/>
              <w:bottom w:val="nil"/>
              <w:right w:val="single" w:sz="4" w:space="0" w:color="auto"/>
            </w:tcBorders>
          </w:tcPr>
          <w:p w14:paraId="3B42BBC1" w14:textId="77777777" w:rsidR="00D916B8" w:rsidRPr="00C222E5" w:rsidRDefault="00D916B8" w:rsidP="00C63DF9">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0A29A30C" w14:textId="77777777" w:rsidR="00D916B8" w:rsidRPr="00C222E5" w:rsidRDefault="00D916B8" w:rsidP="00C63DF9">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7A60C538"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7AE895" w14:textId="77777777" w:rsidR="00D916B8" w:rsidRPr="00C222E5" w:rsidRDefault="00D916B8" w:rsidP="00C63DF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F39840F"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0</w:t>
            </w:r>
          </w:p>
        </w:tc>
      </w:tr>
      <w:tr w:rsidR="00D916B8" w:rsidRPr="00C222E5" w14:paraId="00E7CF31" w14:textId="77777777" w:rsidTr="0083029E">
        <w:trPr>
          <w:jc w:val="center"/>
        </w:trPr>
        <w:tc>
          <w:tcPr>
            <w:tcW w:w="2847" w:type="dxa"/>
            <w:tcBorders>
              <w:top w:val="nil"/>
              <w:left w:val="single" w:sz="4" w:space="0" w:color="auto"/>
              <w:bottom w:val="nil"/>
              <w:right w:val="single" w:sz="4" w:space="0" w:color="auto"/>
            </w:tcBorders>
          </w:tcPr>
          <w:p w14:paraId="1DCAE7E9"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0C2F999C"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249F7C" w14:textId="77777777" w:rsidR="00D916B8" w:rsidRPr="00C222E5" w:rsidRDefault="00D916B8" w:rsidP="00C63DF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07192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045D0DD1" w14:textId="77777777" w:rsidR="00D916B8" w:rsidRPr="00C222E5" w:rsidRDefault="00D916B8" w:rsidP="00C63DF9">
            <w:pPr>
              <w:pStyle w:val="TAC"/>
              <w:rPr>
                <w:rFonts w:eastAsia="DengXian"/>
                <w:kern w:val="2"/>
                <w:szCs w:val="22"/>
                <w:lang w:eastAsia="zh-CN"/>
              </w:rPr>
            </w:pPr>
          </w:p>
        </w:tc>
      </w:tr>
      <w:tr w:rsidR="00D916B8" w:rsidRPr="00C222E5" w14:paraId="376F61ED" w14:textId="77777777" w:rsidTr="0083029E">
        <w:trPr>
          <w:jc w:val="center"/>
        </w:trPr>
        <w:tc>
          <w:tcPr>
            <w:tcW w:w="2847" w:type="dxa"/>
            <w:tcBorders>
              <w:top w:val="nil"/>
              <w:left w:val="single" w:sz="4" w:space="0" w:color="auto"/>
              <w:bottom w:val="nil"/>
              <w:right w:val="single" w:sz="4" w:space="0" w:color="auto"/>
            </w:tcBorders>
          </w:tcPr>
          <w:p w14:paraId="58042A1F"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2D0BE41"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1FA480" w14:textId="77777777" w:rsidR="00D916B8" w:rsidRPr="00C222E5" w:rsidRDefault="00D916B8" w:rsidP="00C63DF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F670A9"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64CB2AD" w14:textId="77777777" w:rsidR="00D916B8" w:rsidRPr="00C222E5" w:rsidRDefault="00D916B8" w:rsidP="00C63DF9">
            <w:pPr>
              <w:pStyle w:val="TAC"/>
              <w:rPr>
                <w:rFonts w:eastAsia="DengXian"/>
                <w:kern w:val="2"/>
                <w:szCs w:val="22"/>
                <w:lang w:eastAsia="zh-CN"/>
              </w:rPr>
            </w:pPr>
          </w:p>
        </w:tc>
      </w:tr>
      <w:tr w:rsidR="00D916B8" w:rsidRPr="00C222E5" w14:paraId="35BC2B02" w14:textId="77777777" w:rsidTr="0083029E">
        <w:trPr>
          <w:jc w:val="center"/>
        </w:trPr>
        <w:tc>
          <w:tcPr>
            <w:tcW w:w="2847" w:type="dxa"/>
            <w:tcBorders>
              <w:top w:val="nil"/>
              <w:left w:val="single" w:sz="4" w:space="0" w:color="auto"/>
              <w:bottom w:val="single" w:sz="4" w:space="0" w:color="auto"/>
              <w:right w:val="single" w:sz="4" w:space="0" w:color="auto"/>
            </w:tcBorders>
          </w:tcPr>
          <w:p w14:paraId="470C9B16"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9A67A9A"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BA3719" w14:textId="77777777" w:rsidR="00D916B8" w:rsidRPr="00C222E5" w:rsidRDefault="00D916B8" w:rsidP="00C63DF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CE062B2"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17370B60" w14:textId="77777777" w:rsidR="00D916B8" w:rsidRPr="00C222E5" w:rsidRDefault="00D916B8" w:rsidP="00C63DF9">
            <w:pPr>
              <w:pStyle w:val="TAC"/>
              <w:rPr>
                <w:rFonts w:eastAsia="DengXian"/>
                <w:kern w:val="2"/>
                <w:szCs w:val="22"/>
                <w:lang w:eastAsia="zh-CN"/>
              </w:rPr>
            </w:pPr>
          </w:p>
        </w:tc>
      </w:tr>
      <w:tr w:rsidR="00D916B8" w:rsidRPr="00C222E5" w14:paraId="31C19E72" w14:textId="77777777" w:rsidTr="0083029E">
        <w:trPr>
          <w:jc w:val="center"/>
        </w:trPr>
        <w:tc>
          <w:tcPr>
            <w:tcW w:w="2847" w:type="dxa"/>
            <w:tcBorders>
              <w:top w:val="single" w:sz="4" w:space="0" w:color="auto"/>
              <w:left w:val="single" w:sz="4" w:space="0" w:color="auto"/>
              <w:bottom w:val="nil"/>
              <w:right w:val="single" w:sz="4" w:space="0" w:color="auto"/>
            </w:tcBorders>
          </w:tcPr>
          <w:p w14:paraId="0ECAA9FF" w14:textId="77777777" w:rsidR="00D916B8" w:rsidRPr="00C222E5" w:rsidRDefault="00D916B8" w:rsidP="00C63DF9">
            <w:pPr>
              <w:pStyle w:val="TAC"/>
              <w:rPr>
                <w:rFonts w:eastAsia="DengXian"/>
              </w:rPr>
            </w:pPr>
            <w:r w:rsidRPr="00C222E5">
              <w:rPr>
                <w:rFonts w:eastAsia="DengXian"/>
              </w:rPr>
              <w:t>CA_n5A-n25A-n29A-n66A</w:t>
            </w:r>
          </w:p>
          <w:p w14:paraId="0FE84CF1" w14:textId="77777777" w:rsidR="00D916B8" w:rsidRPr="00C222E5" w:rsidRDefault="00D916B8" w:rsidP="00C63DF9">
            <w:pPr>
              <w:pStyle w:val="TAC"/>
              <w:rPr>
                <w:rFonts w:eastAsia="DengXian"/>
              </w:rPr>
            </w:pPr>
          </w:p>
          <w:p w14:paraId="5DDC80F5" w14:textId="77777777" w:rsidR="00D916B8" w:rsidRPr="00C222E5" w:rsidRDefault="00D916B8" w:rsidP="00C63DF9">
            <w:pPr>
              <w:pStyle w:val="TAC"/>
              <w:rPr>
                <w:rFonts w:eastAsia="DengXian"/>
              </w:rPr>
            </w:pPr>
          </w:p>
          <w:p w14:paraId="6F4C14D0" w14:textId="77777777" w:rsidR="00D916B8" w:rsidRPr="00C222E5" w:rsidRDefault="00D916B8" w:rsidP="00C63DF9">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54C75949" w14:textId="77777777" w:rsidR="00D916B8" w:rsidRPr="00C222E5" w:rsidRDefault="00D916B8" w:rsidP="00C63DF9">
            <w:pPr>
              <w:pStyle w:val="TAC"/>
              <w:rPr>
                <w:rFonts w:eastAsia="DengXian"/>
              </w:rPr>
            </w:pPr>
            <w:r w:rsidRPr="00C222E5">
              <w:rPr>
                <w:rFonts w:eastAsia="DengXian"/>
              </w:rPr>
              <w:t>CA_n5A-n25A</w:t>
            </w:r>
          </w:p>
          <w:p w14:paraId="7EB92ABF" w14:textId="77777777" w:rsidR="00D916B8" w:rsidRPr="00C222E5" w:rsidRDefault="00D916B8" w:rsidP="00C63DF9">
            <w:pPr>
              <w:pStyle w:val="TAC"/>
              <w:rPr>
                <w:rFonts w:eastAsia="DengXian"/>
              </w:rPr>
            </w:pPr>
            <w:r w:rsidRPr="00C222E5">
              <w:rPr>
                <w:rFonts w:eastAsia="DengXian"/>
              </w:rPr>
              <w:t>CA_n5A-n66A</w:t>
            </w:r>
          </w:p>
          <w:p w14:paraId="20A9CA70" w14:textId="77777777" w:rsidR="00D916B8" w:rsidRPr="00C222E5" w:rsidRDefault="00D916B8" w:rsidP="00C63DF9">
            <w:pPr>
              <w:pStyle w:val="TAC"/>
              <w:rPr>
                <w:rFonts w:eastAsia="DengXian"/>
              </w:rPr>
            </w:pPr>
            <w:r w:rsidRPr="00C222E5">
              <w:rPr>
                <w:rFonts w:eastAsia="DengXian"/>
              </w:rPr>
              <w:t>CA_n25A-n66A</w:t>
            </w:r>
          </w:p>
          <w:p w14:paraId="2CC7F7A4"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7416F6" w14:textId="77777777" w:rsidR="00D916B8" w:rsidRPr="00C222E5" w:rsidRDefault="00D916B8" w:rsidP="00C63DF9">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16A1A0AE"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19DE75C" w14:textId="77777777" w:rsidR="00D916B8" w:rsidRPr="00C222E5" w:rsidRDefault="00D916B8" w:rsidP="00C63DF9">
            <w:pPr>
              <w:pStyle w:val="TAC"/>
              <w:rPr>
                <w:rFonts w:eastAsia="DengXian"/>
                <w:kern w:val="2"/>
                <w:szCs w:val="22"/>
                <w:lang w:eastAsia="zh-CN"/>
              </w:rPr>
            </w:pPr>
            <w:r w:rsidRPr="00C222E5">
              <w:rPr>
                <w:rFonts w:eastAsia="DengXian"/>
                <w:kern w:val="2"/>
                <w:szCs w:val="22"/>
                <w:lang w:eastAsia="zh-CN"/>
              </w:rPr>
              <w:t>0</w:t>
            </w:r>
          </w:p>
        </w:tc>
      </w:tr>
      <w:tr w:rsidR="00D916B8" w:rsidRPr="00C222E5" w14:paraId="74EDCE5A" w14:textId="77777777" w:rsidTr="0083029E">
        <w:trPr>
          <w:jc w:val="center"/>
        </w:trPr>
        <w:tc>
          <w:tcPr>
            <w:tcW w:w="2847" w:type="dxa"/>
            <w:tcBorders>
              <w:top w:val="nil"/>
              <w:left w:val="single" w:sz="4" w:space="0" w:color="auto"/>
              <w:bottom w:val="nil"/>
              <w:right w:val="single" w:sz="4" w:space="0" w:color="auto"/>
            </w:tcBorders>
          </w:tcPr>
          <w:p w14:paraId="6BE85613"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4B3B0EDD"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B606C8" w14:textId="77777777" w:rsidR="00D916B8" w:rsidRPr="00C222E5" w:rsidRDefault="00D916B8" w:rsidP="00C63DF9">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2EFFF8"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1EBAB7" w14:textId="77777777" w:rsidR="00D916B8" w:rsidRPr="00C222E5" w:rsidRDefault="00D916B8" w:rsidP="00C63DF9">
            <w:pPr>
              <w:pStyle w:val="TAC"/>
              <w:rPr>
                <w:rFonts w:eastAsia="DengXian"/>
                <w:kern w:val="2"/>
                <w:szCs w:val="22"/>
                <w:lang w:eastAsia="zh-CN"/>
              </w:rPr>
            </w:pPr>
          </w:p>
        </w:tc>
      </w:tr>
      <w:tr w:rsidR="00D916B8" w:rsidRPr="00C222E5" w14:paraId="2642CB15" w14:textId="77777777" w:rsidTr="0083029E">
        <w:trPr>
          <w:jc w:val="center"/>
        </w:trPr>
        <w:tc>
          <w:tcPr>
            <w:tcW w:w="2847" w:type="dxa"/>
            <w:tcBorders>
              <w:top w:val="nil"/>
              <w:left w:val="single" w:sz="4" w:space="0" w:color="auto"/>
              <w:bottom w:val="nil"/>
              <w:right w:val="single" w:sz="4" w:space="0" w:color="auto"/>
            </w:tcBorders>
          </w:tcPr>
          <w:p w14:paraId="621244A9"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71E0EBDF"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C5BA1A" w14:textId="77777777" w:rsidR="00D916B8" w:rsidRPr="00C222E5" w:rsidRDefault="00D916B8" w:rsidP="00C63DF9">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8816D76" w14:textId="77777777" w:rsidR="00D916B8" w:rsidRPr="00C222E5" w:rsidRDefault="00D916B8" w:rsidP="00C63DF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850FE92" w14:textId="77777777" w:rsidR="00D916B8" w:rsidRPr="00C222E5" w:rsidRDefault="00D916B8" w:rsidP="00C63DF9">
            <w:pPr>
              <w:pStyle w:val="TAC"/>
              <w:rPr>
                <w:rFonts w:eastAsia="DengXian"/>
                <w:kern w:val="2"/>
                <w:szCs w:val="22"/>
                <w:lang w:eastAsia="zh-CN"/>
              </w:rPr>
            </w:pPr>
          </w:p>
        </w:tc>
      </w:tr>
      <w:tr w:rsidR="00D916B8" w:rsidRPr="00C222E5" w14:paraId="69190F43" w14:textId="77777777" w:rsidTr="0083029E">
        <w:trPr>
          <w:jc w:val="center"/>
        </w:trPr>
        <w:tc>
          <w:tcPr>
            <w:tcW w:w="2847" w:type="dxa"/>
            <w:tcBorders>
              <w:top w:val="nil"/>
              <w:left w:val="single" w:sz="4" w:space="0" w:color="auto"/>
              <w:bottom w:val="nil"/>
              <w:right w:val="single" w:sz="4" w:space="0" w:color="auto"/>
            </w:tcBorders>
          </w:tcPr>
          <w:p w14:paraId="6B75A644"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1B785D0A"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96167B" w14:textId="77777777" w:rsidR="00D916B8" w:rsidRPr="00C222E5" w:rsidRDefault="00D916B8" w:rsidP="00C63DF9">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FE96252" w14:textId="77777777" w:rsidR="00D916B8" w:rsidRPr="00C222E5" w:rsidRDefault="00D916B8" w:rsidP="00C63DF9">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176DC486" w14:textId="77777777" w:rsidR="00D916B8" w:rsidRPr="00C222E5" w:rsidRDefault="00D916B8" w:rsidP="00C63DF9">
            <w:pPr>
              <w:pStyle w:val="TAC"/>
              <w:rPr>
                <w:rFonts w:eastAsia="DengXian"/>
                <w:kern w:val="2"/>
                <w:szCs w:val="22"/>
                <w:lang w:eastAsia="zh-CN"/>
              </w:rPr>
            </w:pPr>
          </w:p>
        </w:tc>
      </w:tr>
      <w:tr w:rsidR="00D916B8" w:rsidRPr="00C222E5" w14:paraId="55CE9DD2" w14:textId="77777777" w:rsidTr="0083029E">
        <w:trPr>
          <w:jc w:val="center"/>
        </w:trPr>
        <w:tc>
          <w:tcPr>
            <w:tcW w:w="2847" w:type="dxa"/>
            <w:tcBorders>
              <w:top w:val="nil"/>
              <w:left w:val="single" w:sz="4" w:space="0" w:color="auto"/>
              <w:bottom w:val="nil"/>
              <w:right w:val="single" w:sz="4" w:space="0" w:color="auto"/>
            </w:tcBorders>
          </w:tcPr>
          <w:p w14:paraId="016B5B3B"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0E978A67"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A54C16" w14:textId="77777777" w:rsidR="00D916B8" w:rsidRPr="00C222E5" w:rsidRDefault="00D916B8" w:rsidP="00C63DF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E64D5F2" w14:textId="77777777" w:rsidR="00D916B8" w:rsidRPr="00C222E5" w:rsidRDefault="00D916B8" w:rsidP="00C63DF9">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2D70A74A" w14:textId="77777777" w:rsidR="00D916B8" w:rsidRPr="00C222E5" w:rsidRDefault="00D916B8" w:rsidP="00C63DF9">
            <w:pPr>
              <w:pStyle w:val="TAC"/>
              <w:rPr>
                <w:rFonts w:eastAsia="DengXian"/>
                <w:kern w:val="2"/>
                <w:szCs w:val="22"/>
                <w:lang w:eastAsia="zh-CN"/>
              </w:rPr>
            </w:pPr>
            <w:r w:rsidRPr="00C222E5">
              <w:rPr>
                <w:rFonts w:eastAsia="DengXian"/>
                <w:kern w:val="2"/>
                <w:szCs w:val="22"/>
                <w:lang w:val="en-US" w:eastAsia="zh-CN"/>
              </w:rPr>
              <w:t>4 and 5</w:t>
            </w:r>
          </w:p>
        </w:tc>
      </w:tr>
      <w:tr w:rsidR="00D916B8" w:rsidRPr="00C222E5" w14:paraId="3834E1D7" w14:textId="77777777" w:rsidTr="0083029E">
        <w:trPr>
          <w:jc w:val="center"/>
        </w:trPr>
        <w:tc>
          <w:tcPr>
            <w:tcW w:w="2847" w:type="dxa"/>
            <w:tcBorders>
              <w:top w:val="nil"/>
              <w:left w:val="single" w:sz="4" w:space="0" w:color="auto"/>
              <w:bottom w:val="nil"/>
              <w:right w:val="single" w:sz="4" w:space="0" w:color="auto"/>
            </w:tcBorders>
          </w:tcPr>
          <w:p w14:paraId="72895641"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19BEFB12"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EB293F7" w14:textId="77777777" w:rsidR="00D916B8" w:rsidRPr="00C222E5" w:rsidRDefault="00D916B8" w:rsidP="00C63DF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3E34DF0" w14:textId="77777777" w:rsidR="00D916B8" w:rsidRPr="00C222E5" w:rsidRDefault="00D916B8" w:rsidP="00C63DF9">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231B68C" w14:textId="77777777" w:rsidR="00D916B8" w:rsidRPr="00C222E5" w:rsidRDefault="00D916B8" w:rsidP="00C63DF9">
            <w:pPr>
              <w:pStyle w:val="TAC"/>
              <w:rPr>
                <w:rFonts w:eastAsia="DengXian"/>
                <w:kern w:val="2"/>
                <w:szCs w:val="22"/>
                <w:lang w:eastAsia="zh-CN"/>
              </w:rPr>
            </w:pPr>
          </w:p>
        </w:tc>
      </w:tr>
      <w:tr w:rsidR="00D916B8" w:rsidRPr="00C222E5" w14:paraId="3BF2490C" w14:textId="77777777" w:rsidTr="0083029E">
        <w:trPr>
          <w:jc w:val="center"/>
        </w:trPr>
        <w:tc>
          <w:tcPr>
            <w:tcW w:w="2847" w:type="dxa"/>
            <w:tcBorders>
              <w:top w:val="nil"/>
              <w:left w:val="single" w:sz="4" w:space="0" w:color="auto"/>
              <w:bottom w:val="nil"/>
              <w:right w:val="single" w:sz="4" w:space="0" w:color="auto"/>
            </w:tcBorders>
          </w:tcPr>
          <w:p w14:paraId="5FC8CBCC" w14:textId="77777777" w:rsidR="00D916B8" w:rsidRPr="00C222E5" w:rsidRDefault="00D916B8" w:rsidP="00C63DF9">
            <w:pPr>
              <w:pStyle w:val="TAC"/>
              <w:rPr>
                <w:rFonts w:eastAsia="DengXian"/>
              </w:rPr>
            </w:pPr>
          </w:p>
        </w:tc>
        <w:tc>
          <w:tcPr>
            <w:tcW w:w="3019" w:type="dxa"/>
            <w:tcBorders>
              <w:top w:val="nil"/>
              <w:left w:val="single" w:sz="4" w:space="0" w:color="auto"/>
              <w:bottom w:val="nil"/>
              <w:right w:val="single" w:sz="4" w:space="0" w:color="auto"/>
            </w:tcBorders>
          </w:tcPr>
          <w:p w14:paraId="353F3105"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485379" w14:textId="77777777" w:rsidR="00D916B8" w:rsidRPr="00C222E5" w:rsidRDefault="00D916B8" w:rsidP="00C63DF9">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5B72DCF" w14:textId="77777777" w:rsidR="00D916B8" w:rsidRPr="00C222E5" w:rsidRDefault="00D916B8" w:rsidP="00C63DF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F654AC6" w14:textId="77777777" w:rsidR="00D916B8" w:rsidRPr="00C222E5" w:rsidRDefault="00D916B8" w:rsidP="00C63DF9">
            <w:pPr>
              <w:pStyle w:val="TAC"/>
              <w:rPr>
                <w:rFonts w:eastAsia="DengXian"/>
                <w:kern w:val="2"/>
                <w:szCs w:val="22"/>
                <w:lang w:eastAsia="zh-CN"/>
              </w:rPr>
            </w:pPr>
          </w:p>
        </w:tc>
      </w:tr>
      <w:tr w:rsidR="00D916B8" w:rsidRPr="00C222E5" w14:paraId="40EC7B28" w14:textId="77777777" w:rsidTr="0083029E">
        <w:trPr>
          <w:jc w:val="center"/>
        </w:trPr>
        <w:tc>
          <w:tcPr>
            <w:tcW w:w="2847" w:type="dxa"/>
            <w:tcBorders>
              <w:top w:val="nil"/>
              <w:left w:val="single" w:sz="4" w:space="0" w:color="auto"/>
              <w:bottom w:val="single" w:sz="4" w:space="0" w:color="auto"/>
              <w:right w:val="single" w:sz="4" w:space="0" w:color="auto"/>
            </w:tcBorders>
          </w:tcPr>
          <w:p w14:paraId="58E93743" w14:textId="77777777" w:rsidR="00D916B8" w:rsidRPr="00C222E5" w:rsidRDefault="00D916B8" w:rsidP="00C63DF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F9E062" w14:textId="77777777" w:rsidR="00D916B8" w:rsidRPr="00C222E5" w:rsidRDefault="00D916B8" w:rsidP="00C63DF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21B750" w14:textId="77777777" w:rsidR="00D916B8" w:rsidRPr="00C222E5" w:rsidRDefault="00D916B8" w:rsidP="00C63DF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E825C3E" w14:textId="77777777" w:rsidR="00D916B8" w:rsidRPr="00C222E5" w:rsidRDefault="00D916B8" w:rsidP="00C63DF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7A198ABD" w14:textId="77777777" w:rsidR="00D916B8" w:rsidRPr="00C222E5" w:rsidRDefault="00D916B8" w:rsidP="00C63DF9">
            <w:pPr>
              <w:pStyle w:val="TAC"/>
              <w:rPr>
                <w:rFonts w:eastAsia="DengXian"/>
                <w:kern w:val="2"/>
                <w:szCs w:val="22"/>
                <w:lang w:eastAsia="zh-CN"/>
              </w:rPr>
            </w:pPr>
          </w:p>
        </w:tc>
      </w:tr>
      <w:tr w:rsidR="00D916B8" w:rsidRPr="00C222E5" w14:paraId="45DC1066" w14:textId="77777777" w:rsidTr="0083029E">
        <w:trPr>
          <w:jc w:val="center"/>
        </w:trPr>
        <w:tc>
          <w:tcPr>
            <w:tcW w:w="2847" w:type="dxa"/>
            <w:tcBorders>
              <w:top w:val="single" w:sz="4" w:space="0" w:color="auto"/>
              <w:left w:val="single" w:sz="4" w:space="0" w:color="auto"/>
              <w:bottom w:val="nil"/>
              <w:right w:val="single" w:sz="4" w:space="0" w:color="auto"/>
            </w:tcBorders>
          </w:tcPr>
          <w:p w14:paraId="4B3D892B" w14:textId="77777777" w:rsidR="00D916B8" w:rsidRPr="00C222E5" w:rsidRDefault="00D916B8" w:rsidP="00C63DF9">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12C41615" w14:textId="77777777" w:rsidR="00D916B8" w:rsidRPr="00C222E5" w:rsidRDefault="00D916B8" w:rsidP="00C63DF9">
            <w:pPr>
              <w:pStyle w:val="TAC"/>
              <w:rPr>
                <w:rFonts w:eastAsia="DengXian"/>
                <w:vertAlign w:val="superscript"/>
              </w:rPr>
            </w:pPr>
            <w:r w:rsidRPr="00C222E5">
              <w:rPr>
                <w:rFonts w:eastAsia="DengXian"/>
              </w:rPr>
              <w:t>n77</w:t>
            </w:r>
            <w:r w:rsidRPr="00C222E5">
              <w:rPr>
                <w:rFonts w:eastAsia="DengXian"/>
                <w:vertAlign w:val="superscript"/>
              </w:rPr>
              <w:t>5,6</w:t>
            </w:r>
          </w:p>
          <w:p w14:paraId="078FE6D8" w14:textId="77777777" w:rsidR="00D916B8" w:rsidRPr="00C222E5" w:rsidRDefault="00D916B8" w:rsidP="00C63DF9">
            <w:pPr>
              <w:pStyle w:val="TAC"/>
              <w:rPr>
                <w:rFonts w:eastAsia="DengXian"/>
              </w:rPr>
            </w:pPr>
            <w:r w:rsidRPr="00C222E5">
              <w:rPr>
                <w:rFonts w:eastAsia="DengXian"/>
              </w:rPr>
              <w:t>CA_n5A-n25A</w:t>
            </w:r>
          </w:p>
          <w:p w14:paraId="36979D53" w14:textId="77777777" w:rsidR="00D916B8" w:rsidRPr="00C222E5" w:rsidRDefault="00D916B8" w:rsidP="00C63DF9">
            <w:pPr>
              <w:pStyle w:val="TAC"/>
              <w:rPr>
                <w:rFonts w:eastAsia="DengXian"/>
              </w:rPr>
            </w:pPr>
            <w:r w:rsidRPr="00C222E5">
              <w:rPr>
                <w:rFonts w:eastAsia="DengXian"/>
              </w:rPr>
              <w:t>CA_n5A-n66A</w:t>
            </w:r>
          </w:p>
          <w:p w14:paraId="717B3D1C" w14:textId="77777777" w:rsidR="00D916B8" w:rsidRPr="00C222E5" w:rsidRDefault="00D916B8" w:rsidP="00C63DF9">
            <w:pPr>
              <w:pStyle w:val="TAC"/>
              <w:rPr>
                <w:rFonts w:eastAsia="DengXian"/>
              </w:rPr>
            </w:pPr>
            <w:r w:rsidRPr="00C222E5">
              <w:rPr>
                <w:rFonts w:eastAsia="DengXian"/>
              </w:rPr>
              <w:t>CA_n5A-n77A</w:t>
            </w:r>
            <w:r w:rsidRPr="00C222E5">
              <w:rPr>
                <w:rFonts w:eastAsia="DengXian"/>
                <w:vertAlign w:val="superscript"/>
              </w:rPr>
              <w:t>5</w:t>
            </w:r>
          </w:p>
          <w:p w14:paraId="1FE451B6" w14:textId="77777777" w:rsidR="00D916B8" w:rsidRPr="00C222E5" w:rsidRDefault="00D916B8" w:rsidP="00C63DF9">
            <w:pPr>
              <w:pStyle w:val="TAC"/>
              <w:rPr>
                <w:rFonts w:eastAsia="DengXian"/>
              </w:rPr>
            </w:pPr>
            <w:r w:rsidRPr="00C222E5">
              <w:rPr>
                <w:rFonts w:eastAsia="DengXian"/>
              </w:rPr>
              <w:t>CA_n25A-n66A</w:t>
            </w:r>
          </w:p>
          <w:p w14:paraId="151F7462" w14:textId="77777777" w:rsidR="00D916B8" w:rsidRPr="00C222E5" w:rsidRDefault="00D916B8" w:rsidP="00C63DF9">
            <w:pPr>
              <w:pStyle w:val="TAC"/>
              <w:rPr>
                <w:rFonts w:eastAsia="DengXian"/>
              </w:rPr>
            </w:pPr>
            <w:r w:rsidRPr="00C222E5">
              <w:rPr>
                <w:rFonts w:eastAsia="DengXian"/>
              </w:rPr>
              <w:t>CA_n25A-n77A</w:t>
            </w:r>
            <w:r w:rsidRPr="00C222E5">
              <w:rPr>
                <w:rFonts w:eastAsia="DengXian"/>
                <w:vertAlign w:val="superscript"/>
              </w:rPr>
              <w:t>5</w:t>
            </w:r>
          </w:p>
          <w:p w14:paraId="72C08F18" w14:textId="77777777" w:rsidR="00D916B8" w:rsidRPr="00C222E5" w:rsidRDefault="00D916B8" w:rsidP="00C63DF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3E6E19" w14:textId="77777777" w:rsidR="00D916B8" w:rsidRPr="00C222E5" w:rsidRDefault="00D916B8" w:rsidP="00C63DF9">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612A1F4"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DBE48F" w14:textId="77777777" w:rsidR="00D916B8" w:rsidRPr="00C222E5" w:rsidRDefault="00D916B8" w:rsidP="00C63DF9">
            <w:pPr>
              <w:pStyle w:val="TAC"/>
              <w:rPr>
                <w:rFonts w:eastAsia="DengXian"/>
                <w:kern w:val="2"/>
                <w:szCs w:val="22"/>
              </w:rPr>
            </w:pPr>
            <w:r w:rsidRPr="00C222E5">
              <w:rPr>
                <w:rFonts w:eastAsia="DengXian"/>
                <w:kern w:val="2"/>
                <w:szCs w:val="22"/>
                <w:lang w:eastAsia="zh-CN"/>
              </w:rPr>
              <w:t>0</w:t>
            </w:r>
          </w:p>
        </w:tc>
      </w:tr>
      <w:tr w:rsidR="00D916B8" w:rsidRPr="00C222E5" w14:paraId="2885C77F" w14:textId="77777777" w:rsidTr="0083029E">
        <w:trPr>
          <w:jc w:val="center"/>
        </w:trPr>
        <w:tc>
          <w:tcPr>
            <w:tcW w:w="2847" w:type="dxa"/>
            <w:tcBorders>
              <w:top w:val="nil"/>
              <w:left w:val="single" w:sz="4" w:space="0" w:color="auto"/>
              <w:bottom w:val="nil"/>
              <w:right w:val="single" w:sz="4" w:space="0" w:color="auto"/>
            </w:tcBorders>
          </w:tcPr>
          <w:p w14:paraId="266DF9B7"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11A118"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5DF7BA" w14:textId="77777777" w:rsidR="00D916B8" w:rsidRPr="00C222E5" w:rsidRDefault="00D916B8" w:rsidP="00C63DF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6F56487"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1E4D3B" w14:textId="77777777" w:rsidR="00D916B8" w:rsidRPr="00C222E5" w:rsidRDefault="00D916B8" w:rsidP="00C63DF9">
            <w:pPr>
              <w:pStyle w:val="TAC"/>
              <w:rPr>
                <w:rFonts w:eastAsia="DengXian"/>
                <w:kern w:val="2"/>
                <w:szCs w:val="22"/>
                <w:lang w:eastAsia="zh-CN"/>
              </w:rPr>
            </w:pPr>
          </w:p>
        </w:tc>
      </w:tr>
      <w:tr w:rsidR="00D916B8" w:rsidRPr="00C222E5" w14:paraId="7B344551" w14:textId="77777777" w:rsidTr="0083029E">
        <w:trPr>
          <w:jc w:val="center"/>
        </w:trPr>
        <w:tc>
          <w:tcPr>
            <w:tcW w:w="2847" w:type="dxa"/>
            <w:tcBorders>
              <w:top w:val="nil"/>
              <w:left w:val="single" w:sz="4" w:space="0" w:color="auto"/>
              <w:bottom w:val="nil"/>
              <w:right w:val="single" w:sz="4" w:space="0" w:color="auto"/>
            </w:tcBorders>
          </w:tcPr>
          <w:p w14:paraId="2F431EAA"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FC3D32"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C46E0C" w14:textId="77777777" w:rsidR="00D916B8" w:rsidRPr="00C222E5" w:rsidRDefault="00D916B8" w:rsidP="00C63DF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1BE95C2"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83ED52" w14:textId="77777777" w:rsidR="00D916B8" w:rsidRPr="00C222E5" w:rsidRDefault="00D916B8" w:rsidP="00C63DF9">
            <w:pPr>
              <w:pStyle w:val="TAC"/>
              <w:rPr>
                <w:rFonts w:eastAsia="DengXian"/>
                <w:kern w:val="2"/>
                <w:szCs w:val="22"/>
                <w:lang w:eastAsia="zh-CN"/>
              </w:rPr>
            </w:pPr>
          </w:p>
        </w:tc>
      </w:tr>
      <w:tr w:rsidR="00D916B8" w:rsidRPr="00C222E5" w14:paraId="200A5868" w14:textId="77777777" w:rsidTr="0083029E">
        <w:trPr>
          <w:jc w:val="center"/>
        </w:trPr>
        <w:tc>
          <w:tcPr>
            <w:tcW w:w="2847" w:type="dxa"/>
            <w:tcBorders>
              <w:top w:val="nil"/>
              <w:left w:val="single" w:sz="4" w:space="0" w:color="auto"/>
              <w:bottom w:val="single" w:sz="4" w:space="0" w:color="auto"/>
              <w:right w:val="single" w:sz="4" w:space="0" w:color="auto"/>
            </w:tcBorders>
          </w:tcPr>
          <w:p w14:paraId="1F542F29"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BA1FFBF"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DD4A03" w14:textId="77777777" w:rsidR="00D916B8" w:rsidRPr="00C222E5" w:rsidRDefault="00D916B8" w:rsidP="00C63DF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46CFFE0"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A1035A" w14:textId="77777777" w:rsidR="00D916B8" w:rsidRPr="00C222E5" w:rsidRDefault="00D916B8" w:rsidP="00C63DF9">
            <w:pPr>
              <w:pStyle w:val="TAC"/>
              <w:rPr>
                <w:rFonts w:eastAsia="DengXian"/>
                <w:kern w:val="2"/>
                <w:szCs w:val="22"/>
                <w:lang w:eastAsia="zh-CN"/>
              </w:rPr>
            </w:pPr>
          </w:p>
        </w:tc>
      </w:tr>
      <w:tr w:rsidR="00D916B8" w:rsidRPr="00C222E5" w14:paraId="31B31495" w14:textId="77777777" w:rsidTr="0083029E">
        <w:trPr>
          <w:jc w:val="center"/>
        </w:trPr>
        <w:tc>
          <w:tcPr>
            <w:tcW w:w="2847" w:type="dxa"/>
            <w:tcBorders>
              <w:top w:val="single" w:sz="4" w:space="0" w:color="auto"/>
              <w:left w:val="single" w:sz="4" w:space="0" w:color="auto"/>
              <w:bottom w:val="nil"/>
              <w:right w:val="single" w:sz="4" w:space="0" w:color="auto"/>
            </w:tcBorders>
          </w:tcPr>
          <w:p w14:paraId="47EE56E9" w14:textId="77777777" w:rsidR="00D916B8" w:rsidRPr="00C222E5" w:rsidRDefault="00D916B8" w:rsidP="00C63DF9">
            <w:pPr>
              <w:pStyle w:val="TAC"/>
              <w:rPr>
                <w:rFonts w:eastAsia="DengXian"/>
                <w:lang w:eastAsia="zh-CN" w:bidi="ar"/>
              </w:rPr>
            </w:pPr>
            <w:r w:rsidRPr="00C222E5">
              <w:rPr>
                <w:rFonts w:eastAsia="DengXian"/>
              </w:rPr>
              <w:lastRenderedPageBreak/>
              <w:t>CA_n5A-n25(2A)-n66A-n77A</w:t>
            </w:r>
          </w:p>
        </w:tc>
        <w:tc>
          <w:tcPr>
            <w:tcW w:w="3019" w:type="dxa"/>
            <w:tcBorders>
              <w:top w:val="single" w:sz="4" w:space="0" w:color="auto"/>
              <w:left w:val="single" w:sz="4" w:space="0" w:color="auto"/>
              <w:bottom w:val="nil"/>
              <w:right w:val="single" w:sz="4" w:space="0" w:color="auto"/>
            </w:tcBorders>
          </w:tcPr>
          <w:p w14:paraId="1D890D47" w14:textId="77777777" w:rsidR="00D916B8" w:rsidRPr="00C222E5" w:rsidRDefault="00D916B8" w:rsidP="00C63DF9">
            <w:pPr>
              <w:pStyle w:val="TAC"/>
              <w:rPr>
                <w:rFonts w:eastAsia="DengXian"/>
                <w:vertAlign w:val="superscript"/>
              </w:rPr>
            </w:pPr>
            <w:r w:rsidRPr="00C222E5">
              <w:rPr>
                <w:rFonts w:eastAsia="DengXian"/>
              </w:rPr>
              <w:t>n77</w:t>
            </w:r>
            <w:r w:rsidRPr="00C222E5">
              <w:rPr>
                <w:rFonts w:eastAsia="DengXian"/>
                <w:vertAlign w:val="superscript"/>
              </w:rPr>
              <w:t>5,6</w:t>
            </w:r>
          </w:p>
          <w:p w14:paraId="2DCF0E19" w14:textId="77777777" w:rsidR="00D916B8" w:rsidRPr="00C222E5" w:rsidRDefault="00D916B8" w:rsidP="00C63DF9">
            <w:pPr>
              <w:pStyle w:val="TAC"/>
              <w:rPr>
                <w:rFonts w:eastAsia="DengXian"/>
                <w:b/>
              </w:rPr>
            </w:pPr>
            <w:r w:rsidRPr="00C222E5">
              <w:rPr>
                <w:rFonts w:eastAsia="DengXian"/>
              </w:rPr>
              <w:t>CA_n5A-n25A</w:t>
            </w:r>
          </w:p>
          <w:p w14:paraId="7B5C9C7C" w14:textId="77777777" w:rsidR="00D916B8" w:rsidRPr="00C222E5" w:rsidRDefault="00D916B8" w:rsidP="00C63DF9">
            <w:pPr>
              <w:pStyle w:val="TAC"/>
              <w:rPr>
                <w:rFonts w:eastAsia="DengXian"/>
                <w:b/>
              </w:rPr>
            </w:pPr>
            <w:r w:rsidRPr="00C222E5">
              <w:rPr>
                <w:rFonts w:eastAsia="DengXian"/>
              </w:rPr>
              <w:t>CA_n5A-n66A</w:t>
            </w:r>
          </w:p>
          <w:p w14:paraId="2AEC4539" w14:textId="77777777" w:rsidR="00D916B8" w:rsidRPr="00C222E5" w:rsidRDefault="00D916B8" w:rsidP="00C63DF9">
            <w:pPr>
              <w:pStyle w:val="TAC"/>
              <w:rPr>
                <w:rFonts w:eastAsia="DengXian"/>
                <w:b/>
              </w:rPr>
            </w:pPr>
            <w:r w:rsidRPr="00C222E5">
              <w:rPr>
                <w:rFonts w:eastAsia="DengXian"/>
              </w:rPr>
              <w:t>CA_n5A-n77A</w:t>
            </w:r>
            <w:r w:rsidRPr="00C222E5">
              <w:rPr>
                <w:rFonts w:eastAsia="DengXian"/>
                <w:vertAlign w:val="superscript"/>
              </w:rPr>
              <w:t>5</w:t>
            </w:r>
          </w:p>
          <w:p w14:paraId="45285F11" w14:textId="77777777" w:rsidR="00D916B8" w:rsidRPr="00C222E5" w:rsidRDefault="00D916B8" w:rsidP="00C63DF9">
            <w:pPr>
              <w:pStyle w:val="TAC"/>
              <w:rPr>
                <w:rFonts w:eastAsia="DengXian"/>
                <w:b/>
              </w:rPr>
            </w:pPr>
            <w:r w:rsidRPr="00C222E5">
              <w:rPr>
                <w:rFonts w:eastAsia="DengXian"/>
              </w:rPr>
              <w:t>CA_n25A-n66A</w:t>
            </w:r>
          </w:p>
          <w:p w14:paraId="38D3F454" w14:textId="77777777" w:rsidR="00D916B8" w:rsidRPr="00C222E5" w:rsidRDefault="00D916B8" w:rsidP="00C63DF9">
            <w:pPr>
              <w:pStyle w:val="TAC"/>
              <w:rPr>
                <w:rFonts w:eastAsia="DengXian"/>
                <w:b/>
              </w:rPr>
            </w:pPr>
            <w:r w:rsidRPr="00C222E5">
              <w:rPr>
                <w:rFonts w:eastAsia="DengXian"/>
              </w:rPr>
              <w:t>CA_n25A-n77A</w:t>
            </w:r>
            <w:r w:rsidRPr="00C222E5">
              <w:rPr>
                <w:rFonts w:eastAsia="DengXian"/>
                <w:vertAlign w:val="superscript"/>
              </w:rPr>
              <w:t>5</w:t>
            </w:r>
          </w:p>
          <w:p w14:paraId="36511C99" w14:textId="77777777" w:rsidR="00D916B8" w:rsidRPr="00C222E5" w:rsidRDefault="00D916B8" w:rsidP="00C63DF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C2EA81"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0AB374C"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3752FAF"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154F43D7" w14:textId="77777777" w:rsidTr="0083029E">
        <w:trPr>
          <w:jc w:val="center"/>
        </w:trPr>
        <w:tc>
          <w:tcPr>
            <w:tcW w:w="2847" w:type="dxa"/>
            <w:tcBorders>
              <w:top w:val="nil"/>
              <w:left w:val="single" w:sz="4" w:space="0" w:color="auto"/>
              <w:bottom w:val="nil"/>
              <w:right w:val="single" w:sz="4" w:space="0" w:color="auto"/>
            </w:tcBorders>
          </w:tcPr>
          <w:p w14:paraId="3E2960F6"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79861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1B3B69"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C3176B"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7662968" w14:textId="77777777" w:rsidR="00D916B8" w:rsidRPr="00C222E5" w:rsidRDefault="00D916B8" w:rsidP="00C63DF9">
            <w:pPr>
              <w:pStyle w:val="TAC"/>
              <w:rPr>
                <w:rFonts w:eastAsia="DengXian"/>
                <w:lang w:eastAsia="zh-CN" w:bidi="ar"/>
              </w:rPr>
            </w:pPr>
          </w:p>
        </w:tc>
      </w:tr>
      <w:tr w:rsidR="00D916B8" w:rsidRPr="00C222E5" w14:paraId="2DC65953" w14:textId="77777777" w:rsidTr="0083029E">
        <w:trPr>
          <w:jc w:val="center"/>
        </w:trPr>
        <w:tc>
          <w:tcPr>
            <w:tcW w:w="2847" w:type="dxa"/>
            <w:tcBorders>
              <w:top w:val="nil"/>
              <w:left w:val="single" w:sz="4" w:space="0" w:color="auto"/>
              <w:bottom w:val="nil"/>
              <w:right w:val="single" w:sz="4" w:space="0" w:color="auto"/>
            </w:tcBorders>
          </w:tcPr>
          <w:p w14:paraId="1CEA466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9BB934"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CED4A"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FC7EAD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898529" w14:textId="77777777" w:rsidR="00D916B8" w:rsidRPr="00C222E5" w:rsidRDefault="00D916B8" w:rsidP="00C63DF9">
            <w:pPr>
              <w:pStyle w:val="TAC"/>
              <w:rPr>
                <w:rFonts w:eastAsia="DengXian"/>
                <w:lang w:eastAsia="zh-CN" w:bidi="ar"/>
              </w:rPr>
            </w:pPr>
          </w:p>
        </w:tc>
      </w:tr>
      <w:tr w:rsidR="00D916B8" w:rsidRPr="00C222E5" w14:paraId="0C05A561" w14:textId="77777777" w:rsidTr="0083029E">
        <w:trPr>
          <w:jc w:val="center"/>
        </w:trPr>
        <w:tc>
          <w:tcPr>
            <w:tcW w:w="2847" w:type="dxa"/>
            <w:tcBorders>
              <w:top w:val="nil"/>
              <w:left w:val="single" w:sz="4" w:space="0" w:color="auto"/>
              <w:bottom w:val="nil"/>
              <w:right w:val="single" w:sz="4" w:space="0" w:color="auto"/>
            </w:tcBorders>
          </w:tcPr>
          <w:p w14:paraId="2D5DA06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DFE57C"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73C43A"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3BBA6B"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6B4A14" w14:textId="77777777" w:rsidR="00D916B8" w:rsidRPr="00C222E5" w:rsidRDefault="00D916B8" w:rsidP="00C63DF9">
            <w:pPr>
              <w:pStyle w:val="TAC"/>
              <w:rPr>
                <w:rFonts w:eastAsia="DengXian"/>
                <w:lang w:eastAsia="zh-CN" w:bidi="ar"/>
              </w:rPr>
            </w:pPr>
          </w:p>
        </w:tc>
      </w:tr>
      <w:tr w:rsidR="00D916B8" w:rsidRPr="00C222E5" w14:paraId="28D3B391" w14:textId="77777777" w:rsidTr="0083029E">
        <w:trPr>
          <w:jc w:val="center"/>
        </w:trPr>
        <w:tc>
          <w:tcPr>
            <w:tcW w:w="2847" w:type="dxa"/>
            <w:tcBorders>
              <w:top w:val="single" w:sz="4" w:space="0" w:color="auto"/>
              <w:left w:val="single" w:sz="4" w:space="0" w:color="auto"/>
              <w:bottom w:val="nil"/>
              <w:right w:val="single" w:sz="4" w:space="0" w:color="auto"/>
            </w:tcBorders>
          </w:tcPr>
          <w:p w14:paraId="4FA631FC" w14:textId="77777777" w:rsidR="00D916B8" w:rsidRPr="00C222E5" w:rsidRDefault="00D916B8" w:rsidP="00C63DF9">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35D87B48" w14:textId="77777777" w:rsidR="00D916B8" w:rsidRPr="00C222E5" w:rsidRDefault="00D916B8" w:rsidP="00C63DF9">
            <w:pPr>
              <w:pStyle w:val="TAC"/>
              <w:rPr>
                <w:rFonts w:eastAsia="DengXian"/>
              </w:rPr>
            </w:pPr>
            <w:r w:rsidRPr="00C222E5">
              <w:rPr>
                <w:rFonts w:eastAsia="DengXian"/>
              </w:rPr>
              <w:t>n77</w:t>
            </w:r>
            <w:r w:rsidRPr="00C222E5">
              <w:rPr>
                <w:rFonts w:eastAsia="DengXian"/>
                <w:vertAlign w:val="superscript"/>
              </w:rPr>
              <w:t>5,6</w:t>
            </w:r>
          </w:p>
          <w:p w14:paraId="4CFE5C83" w14:textId="77777777" w:rsidR="00D916B8" w:rsidRPr="00C222E5" w:rsidRDefault="00D916B8" w:rsidP="00C63DF9">
            <w:pPr>
              <w:pStyle w:val="TAC"/>
              <w:rPr>
                <w:rFonts w:eastAsia="DengXian"/>
                <w:b/>
              </w:rPr>
            </w:pPr>
            <w:r w:rsidRPr="00C222E5">
              <w:rPr>
                <w:rFonts w:eastAsia="DengXian"/>
              </w:rPr>
              <w:t>CA_n5A-n25A</w:t>
            </w:r>
          </w:p>
          <w:p w14:paraId="552FE1E2" w14:textId="77777777" w:rsidR="00D916B8" w:rsidRPr="00C222E5" w:rsidRDefault="00D916B8" w:rsidP="00C63DF9">
            <w:pPr>
              <w:pStyle w:val="TAC"/>
              <w:rPr>
                <w:rFonts w:eastAsia="DengXian"/>
                <w:b/>
              </w:rPr>
            </w:pPr>
            <w:r w:rsidRPr="00C222E5">
              <w:rPr>
                <w:rFonts w:eastAsia="DengXian"/>
              </w:rPr>
              <w:t>CA_n5A-n66A</w:t>
            </w:r>
          </w:p>
          <w:p w14:paraId="28F98234" w14:textId="77777777" w:rsidR="00D916B8" w:rsidRPr="00C222E5" w:rsidRDefault="00D916B8" w:rsidP="00C63DF9">
            <w:pPr>
              <w:pStyle w:val="TAC"/>
              <w:rPr>
                <w:rFonts w:eastAsia="DengXian"/>
                <w:b/>
              </w:rPr>
            </w:pPr>
            <w:r w:rsidRPr="00C222E5">
              <w:rPr>
                <w:rFonts w:eastAsia="DengXian"/>
              </w:rPr>
              <w:t>CA_n5A-n77A</w:t>
            </w:r>
            <w:r w:rsidRPr="00C222E5">
              <w:rPr>
                <w:rFonts w:eastAsia="DengXian"/>
                <w:vertAlign w:val="superscript"/>
              </w:rPr>
              <w:t>5</w:t>
            </w:r>
          </w:p>
          <w:p w14:paraId="0704DC56" w14:textId="77777777" w:rsidR="00D916B8" w:rsidRPr="00C222E5" w:rsidRDefault="00D916B8" w:rsidP="00C63DF9">
            <w:pPr>
              <w:pStyle w:val="TAC"/>
              <w:rPr>
                <w:rFonts w:eastAsia="DengXian"/>
                <w:b/>
              </w:rPr>
            </w:pPr>
            <w:r w:rsidRPr="00C222E5">
              <w:rPr>
                <w:rFonts w:eastAsia="DengXian"/>
              </w:rPr>
              <w:t>CA_n25A-n66A</w:t>
            </w:r>
          </w:p>
          <w:p w14:paraId="608581BE" w14:textId="77777777" w:rsidR="00D916B8" w:rsidRPr="00C222E5" w:rsidRDefault="00D916B8" w:rsidP="00C63DF9">
            <w:pPr>
              <w:pStyle w:val="TAC"/>
              <w:rPr>
                <w:rFonts w:eastAsia="DengXian"/>
                <w:b/>
              </w:rPr>
            </w:pPr>
            <w:r w:rsidRPr="00C222E5">
              <w:rPr>
                <w:rFonts w:eastAsia="DengXian"/>
              </w:rPr>
              <w:t>CA_n25A-n77A</w:t>
            </w:r>
            <w:r w:rsidRPr="00C222E5">
              <w:rPr>
                <w:rFonts w:eastAsia="DengXian"/>
                <w:vertAlign w:val="superscript"/>
              </w:rPr>
              <w:t>5</w:t>
            </w:r>
          </w:p>
          <w:p w14:paraId="7CCF4032" w14:textId="77777777" w:rsidR="00D916B8" w:rsidRPr="00C222E5" w:rsidRDefault="00D916B8" w:rsidP="00C63DF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5DEA6C4"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9B0768F"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1C11F1F"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5C8B529A" w14:textId="77777777" w:rsidTr="0083029E">
        <w:trPr>
          <w:jc w:val="center"/>
        </w:trPr>
        <w:tc>
          <w:tcPr>
            <w:tcW w:w="2847" w:type="dxa"/>
            <w:tcBorders>
              <w:top w:val="nil"/>
              <w:left w:val="single" w:sz="4" w:space="0" w:color="auto"/>
              <w:bottom w:val="nil"/>
              <w:right w:val="single" w:sz="4" w:space="0" w:color="auto"/>
            </w:tcBorders>
          </w:tcPr>
          <w:p w14:paraId="5C9C8A3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6EE67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D8EC5"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2AB067D"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24CAF7" w14:textId="77777777" w:rsidR="00D916B8" w:rsidRPr="00C222E5" w:rsidRDefault="00D916B8" w:rsidP="00C63DF9">
            <w:pPr>
              <w:pStyle w:val="TAC"/>
              <w:rPr>
                <w:rFonts w:eastAsia="DengXian"/>
                <w:lang w:eastAsia="zh-CN" w:bidi="ar"/>
              </w:rPr>
            </w:pPr>
          </w:p>
        </w:tc>
      </w:tr>
      <w:tr w:rsidR="00D916B8" w:rsidRPr="00C222E5" w14:paraId="33133863" w14:textId="77777777" w:rsidTr="0083029E">
        <w:trPr>
          <w:jc w:val="center"/>
        </w:trPr>
        <w:tc>
          <w:tcPr>
            <w:tcW w:w="2847" w:type="dxa"/>
            <w:tcBorders>
              <w:top w:val="nil"/>
              <w:left w:val="single" w:sz="4" w:space="0" w:color="auto"/>
              <w:bottom w:val="nil"/>
              <w:right w:val="single" w:sz="4" w:space="0" w:color="auto"/>
            </w:tcBorders>
          </w:tcPr>
          <w:p w14:paraId="67ECB4DC"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E350BB"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D1CF4"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36CA2C5"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9AD2938" w14:textId="77777777" w:rsidR="00D916B8" w:rsidRPr="00C222E5" w:rsidRDefault="00D916B8" w:rsidP="00C63DF9">
            <w:pPr>
              <w:pStyle w:val="TAC"/>
              <w:rPr>
                <w:rFonts w:eastAsia="DengXian"/>
                <w:lang w:eastAsia="zh-CN" w:bidi="ar"/>
              </w:rPr>
            </w:pPr>
          </w:p>
        </w:tc>
      </w:tr>
      <w:tr w:rsidR="00D916B8" w:rsidRPr="00C222E5" w14:paraId="00A3138D" w14:textId="77777777" w:rsidTr="0083029E">
        <w:trPr>
          <w:jc w:val="center"/>
        </w:trPr>
        <w:tc>
          <w:tcPr>
            <w:tcW w:w="2847" w:type="dxa"/>
            <w:tcBorders>
              <w:top w:val="nil"/>
              <w:left w:val="single" w:sz="4" w:space="0" w:color="auto"/>
              <w:bottom w:val="nil"/>
              <w:right w:val="single" w:sz="4" w:space="0" w:color="auto"/>
            </w:tcBorders>
          </w:tcPr>
          <w:p w14:paraId="03670F27"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BCEED6"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34CE7"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F4A067F"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E8020B" w14:textId="77777777" w:rsidR="00D916B8" w:rsidRPr="00C222E5" w:rsidRDefault="00D916B8" w:rsidP="00C63DF9">
            <w:pPr>
              <w:pStyle w:val="TAC"/>
              <w:rPr>
                <w:rFonts w:eastAsia="DengXian"/>
                <w:lang w:eastAsia="zh-CN" w:bidi="ar"/>
              </w:rPr>
            </w:pPr>
          </w:p>
        </w:tc>
      </w:tr>
      <w:tr w:rsidR="00D916B8" w:rsidRPr="00C222E5" w14:paraId="65EEC0F3" w14:textId="77777777" w:rsidTr="0083029E">
        <w:trPr>
          <w:jc w:val="center"/>
        </w:trPr>
        <w:tc>
          <w:tcPr>
            <w:tcW w:w="2847" w:type="dxa"/>
            <w:tcBorders>
              <w:top w:val="single" w:sz="4" w:space="0" w:color="auto"/>
              <w:left w:val="single" w:sz="4" w:space="0" w:color="auto"/>
              <w:bottom w:val="nil"/>
              <w:right w:val="single" w:sz="4" w:space="0" w:color="auto"/>
            </w:tcBorders>
          </w:tcPr>
          <w:p w14:paraId="0B31BA81" w14:textId="77777777" w:rsidR="00D916B8" w:rsidRPr="00C222E5" w:rsidRDefault="00D916B8" w:rsidP="00C63DF9">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0DCC95C6" w14:textId="77777777" w:rsidR="00D916B8" w:rsidRPr="00C222E5" w:rsidRDefault="00D916B8" w:rsidP="00C63DF9">
            <w:pPr>
              <w:pStyle w:val="TAC"/>
              <w:rPr>
                <w:rFonts w:eastAsia="DengXian"/>
                <w:vertAlign w:val="superscript"/>
              </w:rPr>
            </w:pPr>
            <w:r w:rsidRPr="00C222E5">
              <w:rPr>
                <w:rFonts w:eastAsia="DengXian"/>
              </w:rPr>
              <w:t>n77</w:t>
            </w:r>
            <w:r w:rsidRPr="00C222E5">
              <w:rPr>
                <w:rFonts w:eastAsia="DengXian"/>
                <w:vertAlign w:val="superscript"/>
              </w:rPr>
              <w:t>5,6</w:t>
            </w:r>
          </w:p>
          <w:p w14:paraId="7C9A80AA"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4E46F700"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137E9930" w14:textId="77777777" w:rsidR="00D916B8" w:rsidRPr="00C222E5" w:rsidRDefault="00D916B8" w:rsidP="00C63DF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AC78646"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53772257" w14:textId="77777777" w:rsidR="00D916B8" w:rsidRPr="00C222E5" w:rsidRDefault="00D916B8" w:rsidP="00C63DF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C6D47A3" w14:textId="77777777" w:rsidR="00D916B8" w:rsidRPr="00C222E5" w:rsidRDefault="00D916B8" w:rsidP="00C63DF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761FE80"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56D3682"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9D11A66"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4C224056" w14:textId="77777777" w:rsidTr="0083029E">
        <w:trPr>
          <w:jc w:val="center"/>
        </w:trPr>
        <w:tc>
          <w:tcPr>
            <w:tcW w:w="2847" w:type="dxa"/>
            <w:tcBorders>
              <w:top w:val="nil"/>
              <w:left w:val="single" w:sz="4" w:space="0" w:color="auto"/>
              <w:bottom w:val="nil"/>
              <w:right w:val="single" w:sz="4" w:space="0" w:color="auto"/>
            </w:tcBorders>
          </w:tcPr>
          <w:p w14:paraId="136D1AE6"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AD9D41"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76AD31"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9DEFDD4"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BC7D5E" w14:textId="77777777" w:rsidR="00D916B8" w:rsidRPr="00C222E5" w:rsidRDefault="00D916B8" w:rsidP="00C63DF9">
            <w:pPr>
              <w:pStyle w:val="TAC"/>
              <w:rPr>
                <w:rFonts w:eastAsia="DengXian"/>
                <w:lang w:eastAsia="zh-CN" w:bidi="ar"/>
              </w:rPr>
            </w:pPr>
          </w:p>
        </w:tc>
      </w:tr>
      <w:tr w:rsidR="00D916B8" w:rsidRPr="00C222E5" w14:paraId="2D415636" w14:textId="77777777" w:rsidTr="0083029E">
        <w:trPr>
          <w:jc w:val="center"/>
        </w:trPr>
        <w:tc>
          <w:tcPr>
            <w:tcW w:w="2847" w:type="dxa"/>
            <w:tcBorders>
              <w:top w:val="nil"/>
              <w:left w:val="single" w:sz="4" w:space="0" w:color="auto"/>
              <w:bottom w:val="nil"/>
              <w:right w:val="single" w:sz="4" w:space="0" w:color="auto"/>
            </w:tcBorders>
          </w:tcPr>
          <w:p w14:paraId="590AFE21"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C41E7E"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D28DD5"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B97F7D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0C2702" w14:textId="77777777" w:rsidR="00D916B8" w:rsidRPr="00C222E5" w:rsidRDefault="00D916B8" w:rsidP="00C63DF9">
            <w:pPr>
              <w:pStyle w:val="TAC"/>
              <w:rPr>
                <w:rFonts w:eastAsia="DengXian"/>
                <w:lang w:eastAsia="zh-CN" w:bidi="ar"/>
              </w:rPr>
            </w:pPr>
          </w:p>
        </w:tc>
      </w:tr>
      <w:tr w:rsidR="00D916B8" w:rsidRPr="00C222E5" w14:paraId="41622CC3" w14:textId="77777777" w:rsidTr="0083029E">
        <w:trPr>
          <w:jc w:val="center"/>
        </w:trPr>
        <w:tc>
          <w:tcPr>
            <w:tcW w:w="2847" w:type="dxa"/>
            <w:tcBorders>
              <w:top w:val="nil"/>
              <w:left w:val="single" w:sz="4" w:space="0" w:color="auto"/>
              <w:bottom w:val="single" w:sz="4" w:space="0" w:color="auto"/>
              <w:right w:val="single" w:sz="4" w:space="0" w:color="auto"/>
            </w:tcBorders>
          </w:tcPr>
          <w:p w14:paraId="3E95315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9249F0"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B8802"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80D661C" w14:textId="77777777" w:rsidR="00D916B8" w:rsidRPr="00C222E5" w:rsidRDefault="00D916B8" w:rsidP="00C63DF9">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512E830" w14:textId="77777777" w:rsidR="00D916B8" w:rsidRPr="00C222E5" w:rsidRDefault="00D916B8" w:rsidP="00C63DF9">
            <w:pPr>
              <w:pStyle w:val="TAC"/>
              <w:rPr>
                <w:rFonts w:eastAsia="DengXian"/>
                <w:lang w:eastAsia="zh-CN" w:bidi="ar"/>
              </w:rPr>
            </w:pPr>
          </w:p>
        </w:tc>
      </w:tr>
      <w:tr w:rsidR="00D916B8" w:rsidRPr="00C222E5" w14:paraId="36EE153E" w14:textId="77777777" w:rsidTr="0083029E">
        <w:trPr>
          <w:jc w:val="center"/>
        </w:trPr>
        <w:tc>
          <w:tcPr>
            <w:tcW w:w="2847" w:type="dxa"/>
            <w:tcBorders>
              <w:top w:val="single" w:sz="4" w:space="0" w:color="auto"/>
              <w:left w:val="single" w:sz="4" w:space="0" w:color="auto"/>
              <w:bottom w:val="nil"/>
              <w:right w:val="single" w:sz="4" w:space="0" w:color="auto"/>
            </w:tcBorders>
          </w:tcPr>
          <w:p w14:paraId="6E5C1EF0" w14:textId="77777777" w:rsidR="00D916B8" w:rsidRPr="00C222E5" w:rsidRDefault="00D916B8" w:rsidP="00C63DF9">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5F1BBED1"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46744BD7"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768E50DE" w14:textId="77777777" w:rsidR="00D916B8" w:rsidRPr="00C222E5" w:rsidRDefault="00D916B8" w:rsidP="00C63DF9">
            <w:pPr>
              <w:pStyle w:val="TAC"/>
              <w:rPr>
                <w:rFonts w:eastAsia="DengXian"/>
                <w:b/>
                <w:lang w:eastAsia="zh-CN"/>
              </w:rPr>
            </w:pPr>
            <w:r w:rsidRPr="00C222E5">
              <w:rPr>
                <w:rFonts w:eastAsia="DengXian"/>
                <w:lang w:eastAsia="zh-CN"/>
              </w:rPr>
              <w:t>CA_n5A-n77A</w:t>
            </w:r>
          </w:p>
          <w:p w14:paraId="4CC145B7"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2D9C5B11" w14:textId="77777777" w:rsidR="00D916B8" w:rsidRPr="00C222E5" w:rsidRDefault="00D916B8" w:rsidP="00C63DF9">
            <w:pPr>
              <w:pStyle w:val="TAC"/>
              <w:rPr>
                <w:rFonts w:eastAsia="DengXian"/>
                <w:b/>
                <w:lang w:eastAsia="zh-CN"/>
              </w:rPr>
            </w:pPr>
            <w:r w:rsidRPr="00C222E5">
              <w:rPr>
                <w:rFonts w:eastAsia="DengXian"/>
                <w:lang w:eastAsia="zh-CN"/>
              </w:rPr>
              <w:t>CA_n25A-n77A</w:t>
            </w:r>
          </w:p>
          <w:p w14:paraId="625E6FFE" w14:textId="77777777" w:rsidR="00D916B8" w:rsidRPr="00C222E5" w:rsidRDefault="00D916B8" w:rsidP="00C63DF9">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BFB54CA" w14:textId="77777777" w:rsidR="00D916B8" w:rsidRPr="00C222E5" w:rsidRDefault="00D916B8" w:rsidP="00C63DF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3F0AA57" w14:textId="77777777" w:rsidR="00D916B8" w:rsidRPr="00C222E5" w:rsidRDefault="00D916B8" w:rsidP="00C63DF9">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2C3A718"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7263CA10" w14:textId="77777777" w:rsidTr="0083029E">
        <w:trPr>
          <w:jc w:val="center"/>
        </w:trPr>
        <w:tc>
          <w:tcPr>
            <w:tcW w:w="2847" w:type="dxa"/>
            <w:tcBorders>
              <w:top w:val="nil"/>
              <w:left w:val="single" w:sz="4" w:space="0" w:color="auto"/>
              <w:bottom w:val="nil"/>
              <w:right w:val="single" w:sz="4" w:space="0" w:color="auto"/>
            </w:tcBorders>
          </w:tcPr>
          <w:p w14:paraId="66B1B6F9"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C56B4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B1C0E4"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841977C" w14:textId="77777777" w:rsidR="00D916B8" w:rsidRPr="00C222E5" w:rsidRDefault="00D916B8" w:rsidP="00C63DF9">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5D53C7" w14:textId="77777777" w:rsidR="00D916B8" w:rsidRPr="00C222E5" w:rsidRDefault="00D916B8" w:rsidP="00C63DF9">
            <w:pPr>
              <w:pStyle w:val="TAC"/>
              <w:rPr>
                <w:rFonts w:eastAsia="DengXian"/>
                <w:lang w:eastAsia="zh-CN" w:bidi="ar"/>
              </w:rPr>
            </w:pPr>
          </w:p>
        </w:tc>
      </w:tr>
      <w:tr w:rsidR="00D916B8" w:rsidRPr="00C222E5" w14:paraId="18E69B73" w14:textId="77777777" w:rsidTr="0083029E">
        <w:trPr>
          <w:jc w:val="center"/>
        </w:trPr>
        <w:tc>
          <w:tcPr>
            <w:tcW w:w="2847" w:type="dxa"/>
            <w:tcBorders>
              <w:top w:val="nil"/>
              <w:left w:val="single" w:sz="4" w:space="0" w:color="auto"/>
              <w:bottom w:val="nil"/>
              <w:right w:val="single" w:sz="4" w:space="0" w:color="auto"/>
            </w:tcBorders>
          </w:tcPr>
          <w:p w14:paraId="794BC0A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2B5FD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9E2AD"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F49D992" w14:textId="77777777" w:rsidR="00D916B8" w:rsidRPr="00C222E5" w:rsidRDefault="00D916B8" w:rsidP="00C63DF9">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F2C7DE5" w14:textId="77777777" w:rsidR="00D916B8" w:rsidRPr="00C222E5" w:rsidRDefault="00D916B8" w:rsidP="00C63DF9">
            <w:pPr>
              <w:pStyle w:val="TAC"/>
              <w:rPr>
                <w:rFonts w:eastAsia="DengXian"/>
                <w:lang w:eastAsia="zh-CN" w:bidi="ar"/>
              </w:rPr>
            </w:pPr>
          </w:p>
        </w:tc>
      </w:tr>
      <w:tr w:rsidR="00D916B8" w:rsidRPr="00C222E5" w14:paraId="6498D221" w14:textId="77777777" w:rsidTr="0083029E">
        <w:trPr>
          <w:jc w:val="center"/>
        </w:trPr>
        <w:tc>
          <w:tcPr>
            <w:tcW w:w="2847" w:type="dxa"/>
            <w:tcBorders>
              <w:top w:val="nil"/>
              <w:left w:val="single" w:sz="4" w:space="0" w:color="auto"/>
              <w:bottom w:val="nil"/>
              <w:right w:val="single" w:sz="4" w:space="0" w:color="auto"/>
            </w:tcBorders>
          </w:tcPr>
          <w:p w14:paraId="61E65BEC"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616212"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FC379C"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5EE4B2B" w14:textId="77777777" w:rsidR="00D916B8" w:rsidRPr="00C222E5" w:rsidRDefault="00D916B8" w:rsidP="00C63DF9">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71C66EE2" w14:textId="77777777" w:rsidR="00D916B8" w:rsidRPr="00C222E5" w:rsidRDefault="00D916B8" w:rsidP="00C63DF9">
            <w:pPr>
              <w:pStyle w:val="TAC"/>
              <w:rPr>
                <w:rFonts w:eastAsia="DengXian"/>
                <w:lang w:eastAsia="zh-CN" w:bidi="ar"/>
              </w:rPr>
            </w:pPr>
          </w:p>
        </w:tc>
      </w:tr>
      <w:tr w:rsidR="00D916B8" w:rsidRPr="00C222E5" w14:paraId="3F37E532" w14:textId="77777777" w:rsidTr="0083029E">
        <w:trPr>
          <w:jc w:val="center"/>
        </w:trPr>
        <w:tc>
          <w:tcPr>
            <w:tcW w:w="2847" w:type="dxa"/>
            <w:tcBorders>
              <w:top w:val="nil"/>
              <w:left w:val="single" w:sz="4" w:space="0" w:color="auto"/>
              <w:bottom w:val="nil"/>
              <w:right w:val="single" w:sz="4" w:space="0" w:color="auto"/>
            </w:tcBorders>
          </w:tcPr>
          <w:p w14:paraId="55C229E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CE9508"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80F06" w14:textId="77777777" w:rsidR="00D916B8" w:rsidRPr="00C222E5" w:rsidRDefault="00D916B8" w:rsidP="00C63DF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5A53F16" w14:textId="77777777" w:rsidR="00D916B8" w:rsidRPr="00C222E5" w:rsidRDefault="00D916B8" w:rsidP="00C63DF9">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F71E3AB" w14:textId="77777777" w:rsidR="00D916B8" w:rsidRPr="00C222E5" w:rsidRDefault="00D916B8" w:rsidP="00C63DF9">
            <w:pPr>
              <w:pStyle w:val="TAC"/>
              <w:rPr>
                <w:rFonts w:eastAsia="DengXian"/>
                <w:lang w:eastAsia="zh-CN" w:bidi="ar"/>
              </w:rPr>
            </w:pPr>
            <w:r w:rsidRPr="00C222E5">
              <w:rPr>
                <w:rFonts w:eastAsia="DengXian"/>
                <w:lang w:eastAsia="zh-CN" w:bidi="ar"/>
              </w:rPr>
              <w:t>4 and 5</w:t>
            </w:r>
          </w:p>
        </w:tc>
      </w:tr>
      <w:tr w:rsidR="00D916B8" w:rsidRPr="00C222E5" w14:paraId="08259806" w14:textId="77777777" w:rsidTr="0083029E">
        <w:trPr>
          <w:jc w:val="center"/>
        </w:trPr>
        <w:tc>
          <w:tcPr>
            <w:tcW w:w="2847" w:type="dxa"/>
            <w:tcBorders>
              <w:top w:val="nil"/>
              <w:left w:val="single" w:sz="4" w:space="0" w:color="auto"/>
              <w:bottom w:val="nil"/>
              <w:right w:val="single" w:sz="4" w:space="0" w:color="auto"/>
            </w:tcBorders>
          </w:tcPr>
          <w:p w14:paraId="5E609357"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016B30"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9F092"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80EEC9A" w14:textId="77777777" w:rsidR="00D916B8" w:rsidRPr="00C222E5" w:rsidRDefault="00D916B8" w:rsidP="00C63DF9">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4F97A86F" w14:textId="77777777" w:rsidR="00D916B8" w:rsidRPr="00C222E5" w:rsidRDefault="00D916B8" w:rsidP="00C63DF9">
            <w:pPr>
              <w:pStyle w:val="TAC"/>
              <w:rPr>
                <w:rFonts w:eastAsia="DengXian"/>
                <w:lang w:eastAsia="zh-CN" w:bidi="ar"/>
              </w:rPr>
            </w:pPr>
          </w:p>
        </w:tc>
      </w:tr>
      <w:tr w:rsidR="00D916B8" w:rsidRPr="00C222E5" w14:paraId="009E7194" w14:textId="77777777" w:rsidTr="0083029E">
        <w:trPr>
          <w:jc w:val="center"/>
        </w:trPr>
        <w:tc>
          <w:tcPr>
            <w:tcW w:w="2847" w:type="dxa"/>
            <w:tcBorders>
              <w:top w:val="nil"/>
              <w:left w:val="single" w:sz="4" w:space="0" w:color="auto"/>
              <w:bottom w:val="nil"/>
              <w:right w:val="single" w:sz="4" w:space="0" w:color="auto"/>
            </w:tcBorders>
          </w:tcPr>
          <w:p w14:paraId="2545CEA9"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15F0E1"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C6A628"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5E10BC6" w14:textId="77777777" w:rsidR="00D916B8" w:rsidRPr="00C222E5" w:rsidRDefault="00D916B8" w:rsidP="00C63DF9">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58D8118" w14:textId="77777777" w:rsidR="00D916B8" w:rsidRPr="00C222E5" w:rsidRDefault="00D916B8" w:rsidP="00C63DF9">
            <w:pPr>
              <w:pStyle w:val="TAC"/>
              <w:rPr>
                <w:rFonts w:eastAsia="DengXian"/>
                <w:lang w:eastAsia="zh-CN" w:bidi="ar"/>
              </w:rPr>
            </w:pPr>
          </w:p>
        </w:tc>
      </w:tr>
      <w:tr w:rsidR="00D916B8" w:rsidRPr="00C222E5" w14:paraId="64A0B25B" w14:textId="77777777" w:rsidTr="0083029E">
        <w:trPr>
          <w:jc w:val="center"/>
        </w:trPr>
        <w:tc>
          <w:tcPr>
            <w:tcW w:w="2847" w:type="dxa"/>
            <w:tcBorders>
              <w:top w:val="nil"/>
              <w:left w:val="single" w:sz="4" w:space="0" w:color="auto"/>
              <w:bottom w:val="single" w:sz="4" w:space="0" w:color="auto"/>
              <w:right w:val="single" w:sz="4" w:space="0" w:color="auto"/>
            </w:tcBorders>
          </w:tcPr>
          <w:p w14:paraId="5977F7E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A6E6183"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9FC8EA" w14:textId="77777777" w:rsidR="00D916B8" w:rsidRPr="00C222E5" w:rsidRDefault="00D916B8" w:rsidP="00C63DF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7EB892F" w14:textId="77777777" w:rsidR="00D916B8" w:rsidRPr="00C222E5" w:rsidRDefault="00D916B8" w:rsidP="00C63DF9">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61FA912F" w14:textId="77777777" w:rsidR="00D916B8" w:rsidRPr="00C222E5" w:rsidRDefault="00D916B8" w:rsidP="00C63DF9">
            <w:pPr>
              <w:pStyle w:val="TAC"/>
              <w:rPr>
                <w:rFonts w:eastAsia="DengXian"/>
                <w:lang w:eastAsia="zh-CN" w:bidi="ar"/>
              </w:rPr>
            </w:pPr>
          </w:p>
        </w:tc>
      </w:tr>
      <w:tr w:rsidR="00D916B8" w:rsidRPr="00C222E5" w14:paraId="36391B3C" w14:textId="77777777" w:rsidTr="0083029E">
        <w:trPr>
          <w:jc w:val="center"/>
        </w:trPr>
        <w:tc>
          <w:tcPr>
            <w:tcW w:w="2847" w:type="dxa"/>
            <w:tcBorders>
              <w:top w:val="single" w:sz="4" w:space="0" w:color="auto"/>
              <w:left w:val="single" w:sz="4" w:space="0" w:color="auto"/>
              <w:bottom w:val="nil"/>
              <w:right w:val="single" w:sz="4" w:space="0" w:color="auto"/>
            </w:tcBorders>
          </w:tcPr>
          <w:p w14:paraId="03E737AF" w14:textId="77777777" w:rsidR="00D916B8" w:rsidRPr="00C222E5" w:rsidRDefault="00D916B8" w:rsidP="00C63DF9">
            <w:pPr>
              <w:pStyle w:val="TAC"/>
              <w:rPr>
                <w:rFonts w:eastAsia="DengXian"/>
                <w:lang w:eastAsia="zh-CN" w:bidi="ar"/>
              </w:rPr>
            </w:pPr>
            <w:r w:rsidRPr="00C222E5">
              <w:rPr>
                <w:rFonts w:eastAsia="DengXian"/>
              </w:rPr>
              <w:lastRenderedPageBreak/>
              <w:t>CA_n5A-n25(2A)-n66(2A)-n77A</w:t>
            </w:r>
          </w:p>
        </w:tc>
        <w:tc>
          <w:tcPr>
            <w:tcW w:w="3019" w:type="dxa"/>
            <w:tcBorders>
              <w:top w:val="single" w:sz="4" w:space="0" w:color="auto"/>
              <w:left w:val="single" w:sz="4" w:space="0" w:color="auto"/>
              <w:bottom w:val="nil"/>
              <w:right w:val="single" w:sz="4" w:space="0" w:color="auto"/>
            </w:tcBorders>
          </w:tcPr>
          <w:p w14:paraId="584FFA42" w14:textId="77777777" w:rsidR="00D916B8" w:rsidRPr="00C222E5" w:rsidRDefault="00D916B8" w:rsidP="00C63DF9">
            <w:pPr>
              <w:pStyle w:val="TAC"/>
              <w:rPr>
                <w:rFonts w:eastAsia="DengXian"/>
              </w:rPr>
            </w:pPr>
            <w:r w:rsidRPr="00C222E5">
              <w:rPr>
                <w:rFonts w:eastAsia="DengXian"/>
              </w:rPr>
              <w:t>n77</w:t>
            </w:r>
            <w:r w:rsidRPr="00C222E5">
              <w:rPr>
                <w:rFonts w:eastAsia="DengXian"/>
                <w:vertAlign w:val="superscript"/>
              </w:rPr>
              <w:t>5,6</w:t>
            </w:r>
          </w:p>
          <w:p w14:paraId="0F408CF9"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3A6CDB83"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7D2E0D1F" w14:textId="77777777" w:rsidR="00D916B8" w:rsidRPr="00C222E5" w:rsidRDefault="00D916B8" w:rsidP="00C63DF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6ABA6AFA"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0CA6D775" w14:textId="77777777" w:rsidR="00D916B8" w:rsidRPr="00C222E5" w:rsidRDefault="00D916B8" w:rsidP="00C63DF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7A466C9" w14:textId="77777777" w:rsidR="00D916B8" w:rsidRPr="00C222E5" w:rsidRDefault="00D916B8" w:rsidP="00C63DF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9083191"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A626DF4"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21013B"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326227CE" w14:textId="77777777" w:rsidTr="0083029E">
        <w:trPr>
          <w:jc w:val="center"/>
        </w:trPr>
        <w:tc>
          <w:tcPr>
            <w:tcW w:w="2847" w:type="dxa"/>
            <w:tcBorders>
              <w:top w:val="nil"/>
              <w:left w:val="single" w:sz="4" w:space="0" w:color="auto"/>
              <w:bottom w:val="nil"/>
              <w:right w:val="single" w:sz="4" w:space="0" w:color="auto"/>
            </w:tcBorders>
          </w:tcPr>
          <w:p w14:paraId="47D6AEBA"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F9FEEC"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5660C"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018AAAF"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D58CA9F" w14:textId="77777777" w:rsidR="00D916B8" w:rsidRPr="00C222E5" w:rsidRDefault="00D916B8" w:rsidP="00C63DF9">
            <w:pPr>
              <w:pStyle w:val="TAC"/>
              <w:rPr>
                <w:rFonts w:eastAsia="DengXian"/>
                <w:lang w:eastAsia="zh-CN" w:bidi="ar"/>
              </w:rPr>
            </w:pPr>
          </w:p>
        </w:tc>
      </w:tr>
      <w:tr w:rsidR="00D916B8" w:rsidRPr="00C222E5" w14:paraId="6244202C" w14:textId="77777777" w:rsidTr="0083029E">
        <w:trPr>
          <w:jc w:val="center"/>
        </w:trPr>
        <w:tc>
          <w:tcPr>
            <w:tcW w:w="2847" w:type="dxa"/>
            <w:tcBorders>
              <w:top w:val="nil"/>
              <w:left w:val="single" w:sz="4" w:space="0" w:color="auto"/>
              <w:bottom w:val="nil"/>
              <w:right w:val="single" w:sz="4" w:space="0" w:color="auto"/>
            </w:tcBorders>
          </w:tcPr>
          <w:p w14:paraId="7A9DCED7"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5197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F0B1A"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3D9BD9C"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34BE95C" w14:textId="77777777" w:rsidR="00D916B8" w:rsidRPr="00C222E5" w:rsidRDefault="00D916B8" w:rsidP="00C63DF9">
            <w:pPr>
              <w:pStyle w:val="TAC"/>
              <w:rPr>
                <w:rFonts w:eastAsia="DengXian"/>
                <w:lang w:eastAsia="zh-CN" w:bidi="ar"/>
              </w:rPr>
            </w:pPr>
          </w:p>
        </w:tc>
      </w:tr>
      <w:tr w:rsidR="00D916B8" w:rsidRPr="00C222E5" w14:paraId="75A5F43A" w14:textId="77777777" w:rsidTr="0083029E">
        <w:trPr>
          <w:jc w:val="center"/>
        </w:trPr>
        <w:tc>
          <w:tcPr>
            <w:tcW w:w="2847" w:type="dxa"/>
            <w:tcBorders>
              <w:top w:val="nil"/>
              <w:left w:val="single" w:sz="4" w:space="0" w:color="auto"/>
              <w:bottom w:val="nil"/>
              <w:right w:val="single" w:sz="4" w:space="0" w:color="auto"/>
            </w:tcBorders>
          </w:tcPr>
          <w:p w14:paraId="6A932933"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A074F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4606D"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AE42BFB"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783C16" w14:textId="77777777" w:rsidR="00D916B8" w:rsidRPr="00C222E5" w:rsidRDefault="00D916B8" w:rsidP="00C63DF9">
            <w:pPr>
              <w:pStyle w:val="TAC"/>
              <w:rPr>
                <w:rFonts w:eastAsia="DengXian"/>
                <w:lang w:eastAsia="zh-CN" w:bidi="ar"/>
              </w:rPr>
            </w:pPr>
          </w:p>
        </w:tc>
      </w:tr>
      <w:tr w:rsidR="00D916B8" w:rsidRPr="00C222E5" w14:paraId="57003294" w14:textId="77777777" w:rsidTr="0083029E">
        <w:trPr>
          <w:jc w:val="center"/>
        </w:trPr>
        <w:tc>
          <w:tcPr>
            <w:tcW w:w="2847" w:type="dxa"/>
            <w:tcBorders>
              <w:top w:val="single" w:sz="4" w:space="0" w:color="auto"/>
              <w:left w:val="single" w:sz="4" w:space="0" w:color="auto"/>
              <w:bottom w:val="nil"/>
              <w:right w:val="single" w:sz="4" w:space="0" w:color="auto"/>
            </w:tcBorders>
          </w:tcPr>
          <w:p w14:paraId="7A9745E9" w14:textId="77777777" w:rsidR="00D916B8" w:rsidRPr="00C222E5" w:rsidRDefault="00D916B8" w:rsidP="00C63DF9">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1861EAC4" w14:textId="77777777" w:rsidR="00D916B8" w:rsidRPr="00C222E5" w:rsidRDefault="00D916B8" w:rsidP="00C63DF9">
            <w:pPr>
              <w:pStyle w:val="TAC"/>
              <w:rPr>
                <w:rFonts w:eastAsia="DengXian"/>
              </w:rPr>
            </w:pPr>
            <w:r w:rsidRPr="00C222E5">
              <w:rPr>
                <w:rFonts w:eastAsia="DengXian"/>
              </w:rPr>
              <w:t>n77</w:t>
            </w:r>
            <w:r w:rsidRPr="00C222E5">
              <w:rPr>
                <w:rFonts w:eastAsia="DengXian"/>
                <w:vertAlign w:val="superscript"/>
              </w:rPr>
              <w:t>5,6</w:t>
            </w:r>
          </w:p>
          <w:p w14:paraId="7F782310"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3EE6100D"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1B02AAA7" w14:textId="77777777" w:rsidR="00D916B8" w:rsidRPr="00C222E5" w:rsidRDefault="00D916B8" w:rsidP="00C63DF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05979AC"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139D8D62" w14:textId="77777777" w:rsidR="00D916B8" w:rsidRPr="00C222E5" w:rsidRDefault="00D916B8" w:rsidP="00C63DF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E45B089" w14:textId="77777777" w:rsidR="00D916B8" w:rsidRPr="00C222E5" w:rsidRDefault="00D916B8" w:rsidP="00C63DF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29239A1"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EB9C8BA"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8566F7E"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312D4FDE" w14:textId="77777777" w:rsidTr="0083029E">
        <w:trPr>
          <w:jc w:val="center"/>
        </w:trPr>
        <w:tc>
          <w:tcPr>
            <w:tcW w:w="2847" w:type="dxa"/>
            <w:tcBorders>
              <w:top w:val="nil"/>
              <w:left w:val="single" w:sz="4" w:space="0" w:color="auto"/>
              <w:bottom w:val="nil"/>
              <w:right w:val="single" w:sz="4" w:space="0" w:color="auto"/>
            </w:tcBorders>
          </w:tcPr>
          <w:p w14:paraId="3DA130A2"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D37AA9"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58DFF"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F538FD"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E983B71" w14:textId="77777777" w:rsidR="00D916B8" w:rsidRPr="00C222E5" w:rsidRDefault="00D916B8" w:rsidP="00C63DF9">
            <w:pPr>
              <w:pStyle w:val="TAC"/>
              <w:rPr>
                <w:rFonts w:eastAsia="DengXian"/>
                <w:lang w:eastAsia="zh-CN" w:bidi="ar"/>
              </w:rPr>
            </w:pPr>
          </w:p>
        </w:tc>
      </w:tr>
      <w:tr w:rsidR="00D916B8" w:rsidRPr="00C222E5" w14:paraId="127131D9" w14:textId="77777777" w:rsidTr="0083029E">
        <w:trPr>
          <w:jc w:val="center"/>
        </w:trPr>
        <w:tc>
          <w:tcPr>
            <w:tcW w:w="2847" w:type="dxa"/>
            <w:tcBorders>
              <w:top w:val="nil"/>
              <w:left w:val="single" w:sz="4" w:space="0" w:color="auto"/>
              <w:bottom w:val="nil"/>
              <w:right w:val="single" w:sz="4" w:space="0" w:color="auto"/>
            </w:tcBorders>
          </w:tcPr>
          <w:p w14:paraId="325DCE31"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BBFFC5"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01DD4"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295321F"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B09C84" w14:textId="77777777" w:rsidR="00D916B8" w:rsidRPr="00C222E5" w:rsidRDefault="00D916B8" w:rsidP="00C63DF9">
            <w:pPr>
              <w:pStyle w:val="TAC"/>
              <w:rPr>
                <w:rFonts w:eastAsia="DengXian"/>
                <w:lang w:eastAsia="zh-CN" w:bidi="ar"/>
              </w:rPr>
            </w:pPr>
          </w:p>
        </w:tc>
      </w:tr>
      <w:tr w:rsidR="00D916B8" w:rsidRPr="00C222E5" w14:paraId="11E7EF8C" w14:textId="77777777" w:rsidTr="0083029E">
        <w:trPr>
          <w:jc w:val="center"/>
        </w:trPr>
        <w:tc>
          <w:tcPr>
            <w:tcW w:w="2847" w:type="dxa"/>
            <w:tcBorders>
              <w:top w:val="nil"/>
              <w:left w:val="single" w:sz="4" w:space="0" w:color="auto"/>
              <w:bottom w:val="nil"/>
              <w:right w:val="single" w:sz="4" w:space="0" w:color="auto"/>
            </w:tcBorders>
          </w:tcPr>
          <w:p w14:paraId="1B9206A9"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C16428B"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03B916"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2E0300C" w14:textId="77777777" w:rsidR="00D916B8" w:rsidRPr="00C222E5" w:rsidRDefault="00D916B8" w:rsidP="00C63DF9">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DA018E5" w14:textId="77777777" w:rsidR="00D916B8" w:rsidRPr="00C222E5" w:rsidRDefault="00D916B8" w:rsidP="00C63DF9">
            <w:pPr>
              <w:pStyle w:val="TAC"/>
              <w:rPr>
                <w:rFonts w:eastAsia="DengXian"/>
                <w:lang w:eastAsia="zh-CN" w:bidi="ar"/>
              </w:rPr>
            </w:pPr>
          </w:p>
        </w:tc>
      </w:tr>
      <w:tr w:rsidR="00D916B8" w:rsidRPr="00C222E5" w14:paraId="3C71CCD4" w14:textId="77777777" w:rsidTr="0083029E">
        <w:trPr>
          <w:jc w:val="center"/>
        </w:trPr>
        <w:tc>
          <w:tcPr>
            <w:tcW w:w="2847" w:type="dxa"/>
            <w:tcBorders>
              <w:top w:val="single" w:sz="4" w:space="0" w:color="auto"/>
              <w:left w:val="single" w:sz="4" w:space="0" w:color="auto"/>
              <w:bottom w:val="nil"/>
              <w:right w:val="single" w:sz="4" w:space="0" w:color="auto"/>
            </w:tcBorders>
          </w:tcPr>
          <w:p w14:paraId="09DD85FC" w14:textId="77777777" w:rsidR="00D916B8" w:rsidRPr="00C222E5" w:rsidRDefault="00D916B8" w:rsidP="00C63DF9">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1269C9E6" w14:textId="77777777" w:rsidR="00D916B8" w:rsidRPr="00C222E5" w:rsidRDefault="00D916B8" w:rsidP="00C63DF9">
            <w:pPr>
              <w:pStyle w:val="TAC"/>
              <w:rPr>
                <w:rFonts w:eastAsia="DengXian"/>
              </w:rPr>
            </w:pPr>
            <w:r w:rsidRPr="00C222E5">
              <w:rPr>
                <w:rFonts w:eastAsia="DengXian"/>
              </w:rPr>
              <w:t>n77</w:t>
            </w:r>
            <w:r w:rsidRPr="00C222E5">
              <w:rPr>
                <w:rFonts w:eastAsia="DengXian"/>
                <w:vertAlign w:val="superscript"/>
              </w:rPr>
              <w:t>5,6</w:t>
            </w:r>
          </w:p>
          <w:p w14:paraId="7F733C9D"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02E95EDB"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4DE8A8F0" w14:textId="77777777" w:rsidR="00D916B8" w:rsidRPr="00C222E5" w:rsidRDefault="00D916B8" w:rsidP="00C63DF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1A5CD90"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00CBFE02" w14:textId="77777777" w:rsidR="00D916B8" w:rsidRPr="00C222E5" w:rsidRDefault="00D916B8" w:rsidP="00C63DF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CDC4D66" w14:textId="77777777" w:rsidR="00D916B8" w:rsidRPr="00C222E5" w:rsidRDefault="00D916B8" w:rsidP="00C63DF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A91FE27"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CFD0B4"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868A3B"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444B4D00" w14:textId="77777777" w:rsidTr="0083029E">
        <w:trPr>
          <w:jc w:val="center"/>
        </w:trPr>
        <w:tc>
          <w:tcPr>
            <w:tcW w:w="2847" w:type="dxa"/>
            <w:tcBorders>
              <w:top w:val="nil"/>
              <w:left w:val="single" w:sz="4" w:space="0" w:color="auto"/>
              <w:bottom w:val="nil"/>
              <w:right w:val="single" w:sz="4" w:space="0" w:color="auto"/>
            </w:tcBorders>
          </w:tcPr>
          <w:p w14:paraId="74CBC13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C08A3D"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41A9B"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6FD7AFC"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63E4BE" w14:textId="77777777" w:rsidR="00D916B8" w:rsidRPr="00C222E5" w:rsidRDefault="00D916B8" w:rsidP="00C63DF9">
            <w:pPr>
              <w:pStyle w:val="TAC"/>
              <w:rPr>
                <w:rFonts w:eastAsia="DengXian"/>
                <w:lang w:eastAsia="zh-CN" w:bidi="ar"/>
              </w:rPr>
            </w:pPr>
          </w:p>
        </w:tc>
      </w:tr>
      <w:tr w:rsidR="00D916B8" w:rsidRPr="00C222E5" w14:paraId="6F42EABE" w14:textId="77777777" w:rsidTr="0083029E">
        <w:trPr>
          <w:jc w:val="center"/>
        </w:trPr>
        <w:tc>
          <w:tcPr>
            <w:tcW w:w="2847" w:type="dxa"/>
            <w:tcBorders>
              <w:top w:val="nil"/>
              <w:left w:val="single" w:sz="4" w:space="0" w:color="auto"/>
              <w:bottom w:val="nil"/>
              <w:right w:val="single" w:sz="4" w:space="0" w:color="auto"/>
            </w:tcBorders>
          </w:tcPr>
          <w:p w14:paraId="17D5DC22"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6AC3B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41D20"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E3E2AF2"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20259FC" w14:textId="77777777" w:rsidR="00D916B8" w:rsidRPr="00C222E5" w:rsidRDefault="00D916B8" w:rsidP="00C63DF9">
            <w:pPr>
              <w:pStyle w:val="TAC"/>
              <w:rPr>
                <w:rFonts w:eastAsia="DengXian"/>
                <w:lang w:eastAsia="zh-CN" w:bidi="ar"/>
              </w:rPr>
            </w:pPr>
          </w:p>
        </w:tc>
      </w:tr>
      <w:tr w:rsidR="00D916B8" w:rsidRPr="00C222E5" w14:paraId="270D2E20" w14:textId="77777777" w:rsidTr="0083029E">
        <w:trPr>
          <w:jc w:val="center"/>
        </w:trPr>
        <w:tc>
          <w:tcPr>
            <w:tcW w:w="2847" w:type="dxa"/>
            <w:tcBorders>
              <w:top w:val="nil"/>
              <w:left w:val="single" w:sz="4" w:space="0" w:color="auto"/>
              <w:bottom w:val="nil"/>
              <w:right w:val="single" w:sz="4" w:space="0" w:color="auto"/>
            </w:tcBorders>
          </w:tcPr>
          <w:p w14:paraId="75345ED3"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26C2C1"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0A5AED"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74F16D5" w14:textId="77777777" w:rsidR="00D916B8" w:rsidRPr="00C222E5" w:rsidRDefault="00D916B8" w:rsidP="00C63DF9">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02BB00A" w14:textId="77777777" w:rsidR="00D916B8" w:rsidRPr="00C222E5" w:rsidRDefault="00D916B8" w:rsidP="00C63DF9">
            <w:pPr>
              <w:pStyle w:val="TAC"/>
              <w:rPr>
                <w:rFonts w:eastAsia="DengXian"/>
                <w:lang w:eastAsia="zh-CN" w:bidi="ar"/>
              </w:rPr>
            </w:pPr>
          </w:p>
        </w:tc>
      </w:tr>
      <w:tr w:rsidR="00D916B8" w:rsidRPr="00C222E5" w14:paraId="0EA9F994" w14:textId="77777777" w:rsidTr="0083029E">
        <w:trPr>
          <w:jc w:val="center"/>
        </w:trPr>
        <w:tc>
          <w:tcPr>
            <w:tcW w:w="2847" w:type="dxa"/>
            <w:tcBorders>
              <w:top w:val="single" w:sz="4" w:space="0" w:color="auto"/>
              <w:left w:val="single" w:sz="4" w:space="0" w:color="auto"/>
              <w:bottom w:val="nil"/>
              <w:right w:val="single" w:sz="4" w:space="0" w:color="auto"/>
            </w:tcBorders>
          </w:tcPr>
          <w:p w14:paraId="3FAF47D6" w14:textId="77777777" w:rsidR="00D916B8" w:rsidRPr="00C222E5" w:rsidRDefault="00D916B8" w:rsidP="00C63DF9">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4263A62C" w14:textId="77777777" w:rsidR="00D916B8" w:rsidRPr="00C222E5" w:rsidRDefault="00D916B8" w:rsidP="00C63DF9">
            <w:pPr>
              <w:pStyle w:val="TAC"/>
              <w:rPr>
                <w:rFonts w:eastAsia="DengXian"/>
              </w:rPr>
            </w:pPr>
            <w:r w:rsidRPr="00C222E5">
              <w:rPr>
                <w:rFonts w:eastAsia="DengXian"/>
              </w:rPr>
              <w:t>n77</w:t>
            </w:r>
            <w:r w:rsidRPr="00C222E5">
              <w:rPr>
                <w:rFonts w:eastAsia="DengXian"/>
                <w:vertAlign w:val="superscript"/>
              </w:rPr>
              <w:t>5,6</w:t>
            </w:r>
          </w:p>
          <w:p w14:paraId="03EAC021"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5FD952CE"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2F4A981B" w14:textId="77777777" w:rsidR="00D916B8" w:rsidRPr="00C222E5" w:rsidRDefault="00D916B8" w:rsidP="00C63DF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BBA1388"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0C8C2C70" w14:textId="77777777" w:rsidR="00D916B8" w:rsidRPr="00C222E5" w:rsidRDefault="00D916B8" w:rsidP="00C63DF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8918AF8" w14:textId="77777777" w:rsidR="00D916B8" w:rsidRPr="00C222E5" w:rsidRDefault="00D916B8" w:rsidP="00C63DF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8D3479"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E22BA7A"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558E731"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60F9CBF9" w14:textId="77777777" w:rsidTr="0083029E">
        <w:trPr>
          <w:jc w:val="center"/>
        </w:trPr>
        <w:tc>
          <w:tcPr>
            <w:tcW w:w="2847" w:type="dxa"/>
            <w:tcBorders>
              <w:top w:val="nil"/>
              <w:left w:val="single" w:sz="4" w:space="0" w:color="auto"/>
              <w:bottom w:val="nil"/>
              <w:right w:val="single" w:sz="4" w:space="0" w:color="auto"/>
            </w:tcBorders>
          </w:tcPr>
          <w:p w14:paraId="29D84DC7"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2C88C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894BE9"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331F3E6"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E66989F" w14:textId="77777777" w:rsidR="00D916B8" w:rsidRPr="00C222E5" w:rsidRDefault="00D916B8" w:rsidP="00C63DF9">
            <w:pPr>
              <w:pStyle w:val="TAC"/>
              <w:rPr>
                <w:rFonts w:eastAsia="DengXian"/>
                <w:lang w:eastAsia="zh-CN" w:bidi="ar"/>
              </w:rPr>
            </w:pPr>
          </w:p>
        </w:tc>
      </w:tr>
      <w:tr w:rsidR="00D916B8" w:rsidRPr="00C222E5" w14:paraId="1E9DB365" w14:textId="77777777" w:rsidTr="0083029E">
        <w:trPr>
          <w:jc w:val="center"/>
        </w:trPr>
        <w:tc>
          <w:tcPr>
            <w:tcW w:w="2847" w:type="dxa"/>
            <w:tcBorders>
              <w:top w:val="nil"/>
              <w:left w:val="single" w:sz="4" w:space="0" w:color="auto"/>
              <w:bottom w:val="nil"/>
              <w:right w:val="single" w:sz="4" w:space="0" w:color="auto"/>
            </w:tcBorders>
          </w:tcPr>
          <w:p w14:paraId="6A1302D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610E2E"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9E244"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D19FF60"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966FA51" w14:textId="77777777" w:rsidR="00D916B8" w:rsidRPr="00C222E5" w:rsidRDefault="00D916B8" w:rsidP="00C63DF9">
            <w:pPr>
              <w:pStyle w:val="TAC"/>
              <w:rPr>
                <w:rFonts w:eastAsia="DengXian"/>
                <w:lang w:eastAsia="zh-CN" w:bidi="ar"/>
              </w:rPr>
            </w:pPr>
          </w:p>
        </w:tc>
      </w:tr>
      <w:tr w:rsidR="00D916B8" w:rsidRPr="00C222E5" w14:paraId="65D32C4C" w14:textId="77777777" w:rsidTr="0083029E">
        <w:trPr>
          <w:jc w:val="center"/>
        </w:trPr>
        <w:tc>
          <w:tcPr>
            <w:tcW w:w="2847" w:type="dxa"/>
            <w:tcBorders>
              <w:top w:val="nil"/>
              <w:left w:val="single" w:sz="4" w:space="0" w:color="auto"/>
              <w:bottom w:val="nil"/>
              <w:right w:val="single" w:sz="4" w:space="0" w:color="auto"/>
            </w:tcBorders>
          </w:tcPr>
          <w:p w14:paraId="22F7E57C"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2B9DF1"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56DC7F" w14:textId="77777777" w:rsidR="00D916B8" w:rsidRPr="00C222E5" w:rsidRDefault="00D916B8" w:rsidP="00C63DF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655EBF2" w14:textId="77777777" w:rsidR="00D916B8" w:rsidRPr="00C222E5" w:rsidRDefault="00D916B8" w:rsidP="00C63DF9">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9498DD7" w14:textId="77777777" w:rsidR="00D916B8" w:rsidRPr="00C222E5" w:rsidRDefault="00D916B8" w:rsidP="00C63DF9">
            <w:pPr>
              <w:pStyle w:val="TAC"/>
              <w:rPr>
                <w:rFonts w:eastAsia="DengXian"/>
                <w:lang w:eastAsia="zh-CN" w:bidi="ar"/>
              </w:rPr>
            </w:pPr>
          </w:p>
        </w:tc>
      </w:tr>
      <w:tr w:rsidR="00D916B8" w:rsidRPr="00C222E5" w14:paraId="552F7FED" w14:textId="77777777" w:rsidTr="0083029E">
        <w:trPr>
          <w:jc w:val="center"/>
        </w:trPr>
        <w:tc>
          <w:tcPr>
            <w:tcW w:w="2847" w:type="dxa"/>
            <w:tcBorders>
              <w:top w:val="single" w:sz="4" w:space="0" w:color="auto"/>
              <w:left w:val="single" w:sz="4" w:space="0" w:color="auto"/>
              <w:bottom w:val="nil"/>
              <w:right w:val="single" w:sz="4" w:space="0" w:color="auto"/>
            </w:tcBorders>
          </w:tcPr>
          <w:p w14:paraId="71574C7A" w14:textId="77777777" w:rsidR="00D916B8" w:rsidRPr="00C222E5" w:rsidRDefault="00D916B8" w:rsidP="00C63DF9">
            <w:pPr>
              <w:pStyle w:val="TAC"/>
              <w:rPr>
                <w:rFonts w:eastAsia="DengXian"/>
                <w:lang w:eastAsia="zh-CN" w:bidi="ar"/>
              </w:rPr>
            </w:pPr>
            <w:r w:rsidRPr="00C222E5">
              <w:rPr>
                <w:rFonts w:eastAsia="DengXian"/>
              </w:rPr>
              <w:lastRenderedPageBreak/>
              <w:t>CA_n5A-n25A-n66A-n78A</w:t>
            </w:r>
          </w:p>
        </w:tc>
        <w:tc>
          <w:tcPr>
            <w:tcW w:w="3019" w:type="dxa"/>
            <w:tcBorders>
              <w:top w:val="single" w:sz="4" w:space="0" w:color="auto"/>
              <w:left w:val="single" w:sz="4" w:space="0" w:color="auto"/>
              <w:bottom w:val="nil"/>
              <w:right w:val="single" w:sz="4" w:space="0" w:color="auto"/>
            </w:tcBorders>
          </w:tcPr>
          <w:p w14:paraId="3D1DE19A" w14:textId="77777777" w:rsidR="00D916B8" w:rsidRPr="00C222E5" w:rsidRDefault="00D916B8" w:rsidP="00C63DF9">
            <w:pPr>
              <w:pStyle w:val="TAC"/>
              <w:rPr>
                <w:rFonts w:eastAsia="DengXian"/>
                <w:vertAlign w:val="superscript"/>
              </w:rPr>
            </w:pPr>
            <w:r w:rsidRPr="00C222E5">
              <w:rPr>
                <w:rFonts w:eastAsia="DengXian"/>
              </w:rPr>
              <w:t>n78</w:t>
            </w:r>
            <w:r w:rsidRPr="00C222E5">
              <w:rPr>
                <w:rFonts w:eastAsia="DengXian"/>
                <w:vertAlign w:val="superscript"/>
              </w:rPr>
              <w:t>5</w:t>
            </w:r>
          </w:p>
          <w:p w14:paraId="3E649F65"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3543C65A"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041D2A50" w14:textId="77777777" w:rsidR="00D916B8" w:rsidRPr="00C222E5" w:rsidRDefault="00D916B8" w:rsidP="00C63DF9">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DECFAB4"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375ABBB6" w14:textId="77777777" w:rsidR="00D916B8" w:rsidRPr="00C222E5" w:rsidRDefault="00D916B8" w:rsidP="00C63DF9">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EDFF362" w14:textId="77777777" w:rsidR="00D916B8" w:rsidRPr="00C222E5" w:rsidRDefault="00D916B8" w:rsidP="00C63DF9">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88CE44"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B5DF478"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E78A3C4"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6F640A10" w14:textId="77777777" w:rsidTr="0083029E">
        <w:trPr>
          <w:jc w:val="center"/>
        </w:trPr>
        <w:tc>
          <w:tcPr>
            <w:tcW w:w="2847" w:type="dxa"/>
            <w:tcBorders>
              <w:top w:val="nil"/>
              <w:left w:val="single" w:sz="4" w:space="0" w:color="auto"/>
              <w:bottom w:val="nil"/>
              <w:right w:val="single" w:sz="4" w:space="0" w:color="auto"/>
            </w:tcBorders>
          </w:tcPr>
          <w:p w14:paraId="1A4B8C41"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505554"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66ECE"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358EE8"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B82B5A" w14:textId="77777777" w:rsidR="00D916B8" w:rsidRPr="00C222E5" w:rsidRDefault="00D916B8" w:rsidP="00C63DF9">
            <w:pPr>
              <w:pStyle w:val="TAC"/>
              <w:rPr>
                <w:rFonts w:eastAsia="DengXian"/>
                <w:lang w:eastAsia="zh-CN" w:bidi="ar"/>
              </w:rPr>
            </w:pPr>
          </w:p>
        </w:tc>
      </w:tr>
      <w:tr w:rsidR="00D916B8" w:rsidRPr="00C222E5" w14:paraId="7D11D150" w14:textId="77777777" w:rsidTr="0083029E">
        <w:trPr>
          <w:jc w:val="center"/>
        </w:trPr>
        <w:tc>
          <w:tcPr>
            <w:tcW w:w="2847" w:type="dxa"/>
            <w:tcBorders>
              <w:top w:val="nil"/>
              <w:left w:val="single" w:sz="4" w:space="0" w:color="auto"/>
              <w:bottom w:val="nil"/>
              <w:right w:val="single" w:sz="4" w:space="0" w:color="auto"/>
            </w:tcBorders>
          </w:tcPr>
          <w:p w14:paraId="6BE2F71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2DB06D"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630AB"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015FFB1"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FEEE8A" w14:textId="77777777" w:rsidR="00D916B8" w:rsidRPr="00C222E5" w:rsidRDefault="00D916B8" w:rsidP="00C63DF9">
            <w:pPr>
              <w:pStyle w:val="TAC"/>
              <w:rPr>
                <w:rFonts w:eastAsia="DengXian"/>
                <w:lang w:eastAsia="zh-CN" w:bidi="ar"/>
              </w:rPr>
            </w:pPr>
          </w:p>
        </w:tc>
      </w:tr>
      <w:tr w:rsidR="00D916B8" w:rsidRPr="00C222E5" w14:paraId="3CCB4C2D" w14:textId="77777777" w:rsidTr="0083029E">
        <w:trPr>
          <w:jc w:val="center"/>
        </w:trPr>
        <w:tc>
          <w:tcPr>
            <w:tcW w:w="2847" w:type="dxa"/>
            <w:tcBorders>
              <w:top w:val="nil"/>
              <w:left w:val="single" w:sz="4" w:space="0" w:color="auto"/>
              <w:bottom w:val="nil"/>
              <w:right w:val="single" w:sz="4" w:space="0" w:color="auto"/>
            </w:tcBorders>
          </w:tcPr>
          <w:p w14:paraId="2F97D835"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E43B1"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87C05C"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AEB41FD"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4F8C6F" w14:textId="77777777" w:rsidR="00D916B8" w:rsidRPr="00C222E5" w:rsidRDefault="00D916B8" w:rsidP="00C63DF9">
            <w:pPr>
              <w:pStyle w:val="TAC"/>
              <w:rPr>
                <w:rFonts w:eastAsia="DengXian"/>
                <w:lang w:eastAsia="zh-CN" w:bidi="ar"/>
              </w:rPr>
            </w:pPr>
          </w:p>
        </w:tc>
      </w:tr>
      <w:tr w:rsidR="00D916B8" w:rsidRPr="00C222E5" w14:paraId="6D1B3FCB" w14:textId="77777777" w:rsidTr="0083029E">
        <w:trPr>
          <w:jc w:val="center"/>
        </w:trPr>
        <w:tc>
          <w:tcPr>
            <w:tcW w:w="2847" w:type="dxa"/>
            <w:tcBorders>
              <w:top w:val="single" w:sz="4" w:space="0" w:color="auto"/>
              <w:left w:val="single" w:sz="4" w:space="0" w:color="auto"/>
              <w:bottom w:val="nil"/>
              <w:right w:val="single" w:sz="4" w:space="0" w:color="auto"/>
            </w:tcBorders>
          </w:tcPr>
          <w:p w14:paraId="5E36299F" w14:textId="77777777" w:rsidR="00D916B8" w:rsidRPr="00C222E5" w:rsidRDefault="00D916B8" w:rsidP="00C63DF9">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5EE79958"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75F2A3FA"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788993F2" w14:textId="77777777" w:rsidR="00D916B8" w:rsidRPr="00C222E5" w:rsidRDefault="00D916B8" w:rsidP="00C63DF9">
            <w:pPr>
              <w:pStyle w:val="TAC"/>
              <w:rPr>
                <w:rFonts w:eastAsia="DengXian"/>
                <w:b/>
                <w:lang w:eastAsia="zh-CN"/>
              </w:rPr>
            </w:pPr>
            <w:r w:rsidRPr="00C222E5">
              <w:rPr>
                <w:rFonts w:eastAsia="DengXian"/>
                <w:lang w:eastAsia="zh-CN"/>
              </w:rPr>
              <w:t>CA_n5A-n78A</w:t>
            </w:r>
          </w:p>
          <w:p w14:paraId="50FD9AEE"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2C2D8B95" w14:textId="77777777" w:rsidR="00D916B8" w:rsidRPr="00C222E5" w:rsidRDefault="00D916B8" w:rsidP="00C63DF9">
            <w:pPr>
              <w:pStyle w:val="TAC"/>
              <w:rPr>
                <w:rFonts w:eastAsia="DengXian"/>
                <w:b/>
                <w:lang w:eastAsia="zh-CN"/>
              </w:rPr>
            </w:pPr>
            <w:r w:rsidRPr="00C222E5">
              <w:rPr>
                <w:rFonts w:eastAsia="DengXian"/>
                <w:lang w:eastAsia="zh-CN"/>
              </w:rPr>
              <w:t>CA_n25A-n78A</w:t>
            </w:r>
          </w:p>
          <w:p w14:paraId="6A5094EA"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06DC148"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D9CACB0"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E99CB5A"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29E5C3F6" w14:textId="77777777" w:rsidTr="0083029E">
        <w:trPr>
          <w:jc w:val="center"/>
        </w:trPr>
        <w:tc>
          <w:tcPr>
            <w:tcW w:w="2847" w:type="dxa"/>
            <w:tcBorders>
              <w:top w:val="nil"/>
              <w:left w:val="single" w:sz="4" w:space="0" w:color="auto"/>
              <w:bottom w:val="nil"/>
              <w:right w:val="single" w:sz="4" w:space="0" w:color="auto"/>
            </w:tcBorders>
          </w:tcPr>
          <w:p w14:paraId="496B319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59C4B9"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CAB65"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2A838C0"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A960FB7" w14:textId="77777777" w:rsidR="00D916B8" w:rsidRPr="00C222E5" w:rsidRDefault="00D916B8" w:rsidP="00C63DF9">
            <w:pPr>
              <w:pStyle w:val="TAC"/>
              <w:rPr>
                <w:rFonts w:eastAsia="DengXian"/>
                <w:lang w:eastAsia="zh-CN" w:bidi="ar"/>
              </w:rPr>
            </w:pPr>
          </w:p>
        </w:tc>
      </w:tr>
      <w:tr w:rsidR="00D916B8" w:rsidRPr="00C222E5" w14:paraId="523DA777" w14:textId="77777777" w:rsidTr="0083029E">
        <w:trPr>
          <w:jc w:val="center"/>
        </w:trPr>
        <w:tc>
          <w:tcPr>
            <w:tcW w:w="2847" w:type="dxa"/>
            <w:tcBorders>
              <w:top w:val="nil"/>
              <w:left w:val="single" w:sz="4" w:space="0" w:color="auto"/>
              <w:bottom w:val="nil"/>
              <w:right w:val="single" w:sz="4" w:space="0" w:color="auto"/>
            </w:tcBorders>
          </w:tcPr>
          <w:p w14:paraId="6E9B7E1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4154BB"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C6713"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EAEEE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DC4486" w14:textId="77777777" w:rsidR="00D916B8" w:rsidRPr="00C222E5" w:rsidRDefault="00D916B8" w:rsidP="00C63DF9">
            <w:pPr>
              <w:pStyle w:val="TAC"/>
              <w:rPr>
                <w:rFonts w:eastAsia="DengXian"/>
                <w:lang w:eastAsia="zh-CN" w:bidi="ar"/>
              </w:rPr>
            </w:pPr>
          </w:p>
        </w:tc>
      </w:tr>
      <w:tr w:rsidR="00D916B8" w:rsidRPr="00C222E5" w14:paraId="6E56816D" w14:textId="77777777" w:rsidTr="0083029E">
        <w:trPr>
          <w:jc w:val="center"/>
        </w:trPr>
        <w:tc>
          <w:tcPr>
            <w:tcW w:w="2847" w:type="dxa"/>
            <w:tcBorders>
              <w:top w:val="nil"/>
              <w:left w:val="single" w:sz="4" w:space="0" w:color="auto"/>
              <w:bottom w:val="nil"/>
              <w:right w:val="single" w:sz="4" w:space="0" w:color="auto"/>
            </w:tcBorders>
          </w:tcPr>
          <w:p w14:paraId="224E517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97A516"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4FD95"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1A106A2"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8855F6" w14:textId="77777777" w:rsidR="00D916B8" w:rsidRPr="00C222E5" w:rsidRDefault="00D916B8" w:rsidP="00C63DF9">
            <w:pPr>
              <w:pStyle w:val="TAC"/>
              <w:rPr>
                <w:rFonts w:eastAsia="DengXian"/>
                <w:lang w:eastAsia="zh-CN" w:bidi="ar"/>
              </w:rPr>
            </w:pPr>
          </w:p>
        </w:tc>
      </w:tr>
      <w:tr w:rsidR="00D916B8" w:rsidRPr="00C222E5" w14:paraId="27AD7719" w14:textId="77777777" w:rsidTr="0083029E">
        <w:trPr>
          <w:jc w:val="center"/>
        </w:trPr>
        <w:tc>
          <w:tcPr>
            <w:tcW w:w="2847" w:type="dxa"/>
            <w:tcBorders>
              <w:top w:val="single" w:sz="4" w:space="0" w:color="auto"/>
              <w:left w:val="single" w:sz="4" w:space="0" w:color="auto"/>
              <w:bottom w:val="nil"/>
              <w:right w:val="single" w:sz="4" w:space="0" w:color="auto"/>
            </w:tcBorders>
          </w:tcPr>
          <w:p w14:paraId="07B0223F" w14:textId="77777777" w:rsidR="00D916B8" w:rsidRPr="00C222E5" w:rsidRDefault="00D916B8" w:rsidP="00C63DF9">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0B1E70E1"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29DD1EBD"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22F0F893" w14:textId="77777777" w:rsidR="00D916B8" w:rsidRPr="00C222E5" w:rsidRDefault="00D916B8" w:rsidP="00C63DF9">
            <w:pPr>
              <w:pStyle w:val="TAC"/>
              <w:rPr>
                <w:rFonts w:eastAsia="DengXian"/>
                <w:b/>
                <w:lang w:eastAsia="zh-CN"/>
              </w:rPr>
            </w:pPr>
            <w:r w:rsidRPr="00C222E5">
              <w:rPr>
                <w:rFonts w:eastAsia="DengXian"/>
                <w:lang w:eastAsia="zh-CN"/>
              </w:rPr>
              <w:t>CA_n5A-n78A</w:t>
            </w:r>
          </w:p>
          <w:p w14:paraId="117CF6EC"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02197535" w14:textId="77777777" w:rsidR="00D916B8" w:rsidRPr="00C222E5" w:rsidRDefault="00D916B8" w:rsidP="00C63DF9">
            <w:pPr>
              <w:pStyle w:val="TAC"/>
              <w:rPr>
                <w:rFonts w:eastAsia="DengXian"/>
                <w:b/>
                <w:lang w:eastAsia="zh-CN"/>
              </w:rPr>
            </w:pPr>
            <w:r w:rsidRPr="00C222E5">
              <w:rPr>
                <w:rFonts w:eastAsia="DengXian"/>
                <w:lang w:eastAsia="zh-CN"/>
              </w:rPr>
              <w:t>CA_n25A-n78A</w:t>
            </w:r>
          </w:p>
          <w:p w14:paraId="25B231F2"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032D387"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8E9BEE0"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A4C999A"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23D005C8" w14:textId="77777777" w:rsidTr="0083029E">
        <w:trPr>
          <w:jc w:val="center"/>
        </w:trPr>
        <w:tc>
          <w:tcPr>
            <w:tcW w:w="2847" w:type="dxa"/>
            <w:tcBorders>
              <w:top w:val="nil"/>
              <w:left w:val="single" w:sz="4" w:space="0" w:color="auto"/>
              <w:bottom w:val="nil"/>
              <w:right w:val="single" w:sz="4" w:space="0" w:color="auto"/>
            </w:tcBorders>
          </w:tcPr>
          <w:p w14:paraId="44BEBEDE"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AD1AB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7F1E5"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37B63B"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56DFAE" w14:textId="77777777" w:rsidR="00D916B8" w:rsidRPr="00C222E5" w:rsidRDefault="00D916B8" w:rsidP="00C63DF9">
            <w:pPr>
              <w:pStyle w:val="TAC"/>
              <w:rPr>
                <w:rFonts w:eastAsia="DengXian"/>
                <w:lang w:eastAsia="zh-CN" w:bidi="ar"/>
              </w:rPr>
            </w:pPr>
          </w:p>
        </w:tc>
      </w:tr>
      <w:tr w:rsidR="00D916B8" w:rsidRPr="00C222E5" w14:paraId="21BB0683" w14:textId="77777777" w:rsidTr="0083029E">
        <w:trPr>
          <w:jc w:val="center"/>
        </w:trPr>
        <w:tc>
          <w:tcPr>
            <w:tcW w:w="2847" w:type="dxa"/>
            <w:tcBorders>
              <w:top w:val="nil"/>
              <w:left w:val="single" w:sz="4" w:space="0" w:color="auto"/>
              <w:bottom w:val="nil"/>
              <w:right w:val="single" w:sz="4" w:space="0" w:color="auto"/>
            </w:tcBorders>
          </w:tcPr>
          <w:p w14:paraId="7E7A8EE3"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EC89460"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F0EEBC"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9035D31"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11AF1CD" w14:textId="77777777" w:rsidR="00D916B8" w:rsidRPr="00C222E5" w:rsidRDefault="00D916B8" w:rsidP="00C63DF9">
            <w:pPr>
              <w:pStyle w:val="TAC"/>
              <w:rPr>
                <w:rFonts w:eastAsia="DengXian"/>
                <w:lang w:eastAsia="zh-CN" w:bidi="ar"/>
              </w:rPr>
            </w:pPr>
          </w:p>
        </w:tc>
      </w:tr>
      <w:tr w:rsidR="00D916B8" w:rsidRPr="00C222E5" w14:paraId="6145A402" w14:textId="77777777" w:rsidTr="0083029E">
        <w:trPr>
          <w:jc w:val="center"/>
        </w:trPr>
        <w:tc>
          <w:tcPr>
            <w:tcW w:w="2847" w:type="dxa"/>
            <w:tcBorders>
              <w:top w:val="nil"/>
              <w:left w:val="single" w:sz="4" w:space="0" w:color="auto"/>
              <w:bottom w:val="nil"/>
              <w:right w:val="single" w:sz="4" w:space="0" w:color="auto"/>
            </w:tcBorders>
          </w:tcPr>
          <w:p w14:paraId="1EF59C8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8348E0"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FA50B"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BB97DF"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BE3008" w14:textId="77777777" w:rsidR="00D916B8" w:rsidRPr="00C222E5" w:rsidRDefault="00D916B8" w:rsidP="00C63DF9">
            <w:pPr>
              <w:pStyle w:val="TAC"/>
              <w:rPr>
                <w:rFonts w:eastAsia="DengXian"/>
                <w:lang w:eastAsia="zh-CN" w:bidi="ar"/>
              </w:rPr>
            </w:pPr>
          </w:p>
        </w:tc>
      </w:tr>
      <w:tr w:rsidR="00D916B8" w:rsidRPr="00C222E5" w14:paraId="65CE6B4A" w14:textId="77777777" w:rsidTr="0083029E">
        <w:trPr>
          <w:jc w:val="center"/>
        </w:trPr>
        <w:tc>
          <w:tcPr>
            <w:tcW w:w="2847" w:type="dxa"/>
            <w:tcBorders>
              <w:top w:val="single" w:sz="4" w:space="0" w:color="auto"/>
              <w:left w:val="single" w:sz="4" w:space="0" w:color="auto"/>
              <w:bottom w:val="nil"/>
              <w:right w:val="single" w:sz="4" w:space="0" w:color="auto"/>
            </w:tcBorders>
          </w:tcPr>
          <w:p w14:paraId="47B1B95E" w14:textId="77777777" w:rsidR="00D916B8" w:rsidRPr="00C222E5" w:rsidRDefault="00D916B8" w:rsidP="00C63DF9">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0821206C" w14:textId="77777777" w:rsidR="00D916B8" w:rsidRPr="00C222E5" w:rsidRDefault="00D916B8" w:rsidP="00C63DF9">
            <w:pPr>
              <w:pStyle w:val="TAC"/>
              <w:rPr>
                <w:rFonts w:eastAsia="DengXian"/>
                <w:lang w:eastAsia="zh-CN"/>
              </w:rPr>
            </w:pPr>
            <w:r w:rsidRPr="00C222E5">
              <w:rPr>
                <w:rFonts w:eastAsia="DengXian"/>
              </w:rPr>
              <w:t>n78</w:t>
            </w:r>
            <w:r w:rsidRPr="00C222E5">
              <w:rPr>
                <w:rFonts w:eastAsia="DengXian"/>
                <w:vertAlign w:val="superscript"/>
              </w:rPr>
              <w:t>5</w:t>
            </w:r>
          </w:p>
          <w:p w14:paraId="79E57778" w14:textId="77777777" w:rsidR="00D916B8" w:rsidRPr="00C222E5" w:rsidRDefault="00D916B8" w:rsidP="00C63DF9">
            <w:pPr>
              <w:pStyle w:val="TAC"/>
              <w:rPr>
                <w:rFonts w:eastAsia="DengXian"/>
                <w:lang w:eastAsia="zh-CN"/>
              </w:rPr>
            </w:pPr>
            <w:r w:rsidRPr="00C222E5">
              <w:rPr>
                <w:rFonts w:eastAsia="DengXian"/>
                <w:lang w:eastAsia="zh-CN"/>
              </w:rPr>
              <w:t>CA_n5A-n25A</w:t>
            </w:r>
          </w:p>
          <w:p w14:paraId="7325252F" w14:textId="77777777" w:rsidR="00D916B8" w:rsidRPr="00C222E5" w:rsidRDefault="00D916B8" w:rsidP="00C63DF9">
            <w:pPr>
              <w:pStyle w:val="TAC"/>
              <w:rPr>
                <w:rFonts w:eastAsia="DengXian"/>
                <w:lang w:eastAsia="zh-CN"/>
              </w:rPr>
            </w:pPr>
            <w:r w:rsidRPr="00C222E5">
              <w:rPr>
                <w:rFonts w:eastAsia="DengXian"/>
                <w:lang w:eastAsia="zh-CN"/>
              </w:rPr>
              <w:t>CA_n5A-n66A</w:t>
            </w:r>
          </w:p>
          <w:p w14:paraId="7310802C" w14:textId="77777777" w:rsidR="00D916B8" w:rsidRPr="00C222E5" w:rsidRDefault="00D916B8" w:rsidP="00C63DF9">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5B11FAD0" w14:textId="77777777" w:rsidR="00D916B8" w:rsidRPr="00C222E5" w:rsidRDefault="00D916B8" w:rsidP="00C63DF9">
            <w:pPr>
              <w:pStyle w:val="TAC"/>
              <w:rPr>
                <w:rFonts w:eastAsia="DengXian"/>
                <w:lang w:eastAsia="zh-CN"/>
              </w:rPr>
            </w:pPr>
            <w:r w:rsidRPr="00C222E5">
              <w:rPr>
                <w:rFonts w:eastAsia="DengXian"/>
                <w:lang w:eastAsia="zh-CN"/>
              </w:rPr>
              <w:t>CA_n25A-n66A</w:t>
            </w:r>
          </w:p>
          <w:p w14:paraId="5BCFEDE1" w14:textId="77777777" w:rsidR="00D916B8" w:rsidRPr="00C222E5" w:rsidRDefault="00D916B8" w:rsidP="00C63DF9">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52E5B54B" w14:textId="77777777" w:rsidR="00D916B8" w:rsidRPr="00C222E5" w:rsidRDefault="00D916B8" w:rsidP="00C63DF9">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168CEF1"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CD7E571"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189FD7D"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57553528" w14:textId="77777777" w:rsidTr="0083029E">
        <w:trPr>
          <w:jc w:val="center"/>
        </w:trPr>
        <w:tc>
          <w:tcPr>
            <w:tcW w:w="2847" w:type="dxa"/>
            <w:tcBorders>
              <w:top w:val="nil"/>
              <w:left w:val="single" w:sz="4" w:space="0" w:color="auto"/>
              <w:bottom w:val="nil"/>
              <w:right w:val="single" w:sz="4" w:space="0" w:color="auto"/>
            </w:tcBorders>
          </w:tcPr>
          <w:p w14:paraId="3AF6EFA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E5446C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2C6F8C"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C04898"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4ADB713" w14:textId="77777777" w:rsidR="00D916B8" w:rsidRPr="00C222E5" w:rsidRDefault="00D916B8" w:rsidP="00C63DF9">
            <w:pPr>
              <w:pStyle w:val="TAC"/>
              <w:rPr>
                <w:rFonts w:eastAsia="DengXian"/>
                <w:lang w:eastAsia="zh-CN" w:bidi="ar"/>
              </w:rPr>
            </w:pPr>
          </w:p>
        </w:tc>
      </w:tr>
      <w:tr w:rsidR="00D916B8" w:rsidRPr="00C222E5" w14:paraId="2D10EED6" w14:textId="77777777" w:rsidTr="0083029E">
        <w:trPr>
          <w:jc w:val="center"/>
        </w:trPr>
        <w:tc>
          <w:tcPr>
            <w:tcW w:w="2847" w:type="dxa"/>
            <w:tcBorders>
              <w:top w:val="nil"/>
              <w:left w:val="single" w:sz="4" w:space="0" w:color="auto"/>
              <w:bottom w:val="nil"/>
              <w:right w:val="single" w:sz="4" w:space="0" w:color="auto"/>
            </w:tcBorders>
          </w:tcPr>
          <w:p w14:paraId="7AE536E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677B03B"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B09462"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396259"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7EB5CB" w14:textId="77777777" w:rsidR="00D916B8" w:rsidRPr="00C222E5" w:rsidRDefault="00D916B8" w:rsidP="00C63DF9">
            <w:pPr>
              <w:pStyle w:val="TAC"/>
              <w:rPr>
                <w:rFonts w:eastAsia="DengXian"/>
                <w:lang w:eastAsia="zh-CN" w:bidi="ar"/>
              </w:rPr>
            </w:pPr>
          </w:p>
        </w:tc>
      </w:tr>
      <w:tr w:rsidR="00D916B8" w:rsidRPr="00C222E5" w14:paraId="73129BEE" w14:textId="77777777" w:rsidTr="0083029E">
        <w:trPr>
          <w:jc w:val="center"/>
        </w:trPr>
        <w:tc>
          <w:tcPr>
            <w:tcW w:w="2847" w:type="dxa"/>
            <w:tcBorders>
              <w:top w:val="nil"/>
              <w:left w:val="single" w:sz="4" w:space="0" w:color="auto"/>
              <w:bottom w:val="nil"/>
              <w:right w:val="single" w:sz="4" w:space="0" w:color="auto"/>
            </w:tcBorders>
          </w:tcPr>
          <w:p w14:paraId="7DA74328"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C8574F"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A3C40"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765930" w14:textId="77777777" w:rsidR="00D916B8" w:rsidRPr="00C222E5" w:rsidRDefault="00D916B8" w:rsidP="00C63DF9">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0485C89" w14:textId="77777777" w:rsidR="00D916B8" w:rsidRPr="00C222E5" w:rsidRDefault="00D916B8" w:rsidP="00C63DF9">
            <w:pPr>
              <w:pStyle w:val="TAC"/>
              <w:rPr>
                <w:rFonts w:eastAsia="DengXian"/>
                <w:lang w:eastAsia="zh-CN" w:bidi="ar"/>
              </w:rPr>
            </w:pPr>
          </w:p>
        </w:tc>
      </w:tr>
      <w:tr w:rsidR="00D916B8" w:rsidRPr="00C222E5" w14:paraId="4F919CA3" w14:textId="77777777" w:rsidTr="0083029E">
        <w:trPr>
          <w:jc w:val="center"/>
        </w:trPr>
        <w:tc>
          <w:tcPr>
            <w:tcW w:w="2847" w:type="dxa"/>
            <w:tcBorders>
              <w:top w:val="single" w:sz="4" w:space="0" w:color="auto"/>
              <w:left w:val="single" w:sz="4" w:space="0" w:color="auto"/>
              <w:bottom w:val="nil"/>
              <w:right w:val="single" w:sz="4" w:space="0" w:color="auto"/>
            </w:tcBorders>
          </w:tcPr>
          <w:p w14:paraId="2BF4E117" w14:textId="77777777" w:rsidR="00D916B8" w:rsidRPr="00C222E5" w:rsidRDefault="00D916B8" w:rsidP="00C63DF9">
            <w:pPr>
              <w:pStyle w:val="TAC"/>
              <w:rPr>
                <w:rFonts w:eastAsia="DengXian"/>
              </w:rPr>
            </w:pPr>
            <w:r w:rsidRPr="00C222E5">
              <w:rPr>
                <w:rFonts w:eastAsia="DengXian"/>
              </w:rPr>
              <w:lastRenderedPageBreak/>
              <w:t>CA_n5A-n25(2A)-n66(2A)-n78A</w:t>
            </w:r>
          </w:p>
          <w:p w14:paraId="6C6BF94F" w14:textId="77777777" w:rsidR="00D916B8" w:rsidRPr="00C222E5" w:rsidRDefault="00D916B8" w:rsidP="00C63DF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5483042" w14:textId="77777777" w:rsidR="00D916B8" w:rsidRPr="00C222E5" w:rsidRDefault="00D916B8" w:rsidP="00C63DF9">
            <w:pPr>
              <w:pStyle w:val="TAC"/>
              <w:rPr>
                <w:rFonts w:eastAsia="DengXian"/>
                <w:lang w:eastAsia="zh-CN"/>
              </w:rPr>
            </w:pPr>
            <w:r w:rsidRPr="00C222E5">
              <w:rPr>
                <w:rFonts w:eastAsia="DengXian"/>
                <w:lang w:eastAsia="zh-CN"/>
              </w:rPr>
              <w:t>CA_n5A-n25A</w:t>
            </w:r>
          </w:p>
          <w:p w14:paraId="3D6FFE76" w14:textId="77777777" w:rsidR="00D916B8" w:rsidRPr="00C222E5" w:rsidRDefault="00D916B8" w:rsidP="00C63DF9">
            <w:pPr>
              <w:pStyle w:val="TAC"/>
              <w:rPr>
                <w:rFonts w:eastAsia="DengXian"/>
                <w:lang w:eastAsia="zh-CN"/>
              </w:rPr>
            </w:pPr>
            <w:r w:rsidRPr="00C222E5">
              <w:rPr>
                <w:rFonts w:eastAsia="DengXian"/>
                <w:lang w:eastAsia="zh-CN"/>
              </w:rPr>
              <w:t>CA_n5A-n66A</w:t>
            </w:r>
          </w:p>
          <w:p w14:paraId="0C81CE56" w14:textId="77777777" w:rsidR="00D916B8" w:rsidRPr="00C222E5" w:rsidRDefault="00D916B8" w:rsidP="00C63DF9">
            <w:pPr>
              <w:pStyle w:val="TAC"/>
              <w:rPr>
                <w:rFonts w:eastAsia="DengXian"/>
                <w:lang w:eastAsia="zh-CN"/>
              </w:rPr>
            </w:pPr>
            <w:r w:rsidRPr="00C222E5">
              <w:rPr>
                <w:rFonts w:eastAsia="DengXian"/>
                <w:lang w:eastAsia="zh-CN"/>
              </w:rPr>
              <w:t>CA_n5A-n78A</w:t>
            </w:r>
          </w:p>
          <w:p w14:paraId="6AD56812" w14:textId="77777777" w:rsidR="00D916B8" w:rsidRPr="00C222E5" w:rsidRDefault="00D916B8" w:rsidP="00C63DF9">
            <w:pPr>
              <w:pStyle w:val="TAC"/>
              <w:rPr>
                <w:rFonts w:eastAsia="DengXian"/>
                <w:lang w:eastAsia="zh-CN"/>
              </w:rPr>
            </w:pPr>
            <w:r w:rsidRPr="00C222E5">
              <w:rPr>
                <w:rFonts w:eastAsia="DengXian"/>
                <w:lang w:eastAsia="zh-CN"/>
              </w:rPr>
              <w:t>CA_n25A-n66A</w:t>
            </w:r>
          </w:p>
          <w:p w14:paraId="18066889" w14:textId="77777777" w:rsidR="00D916B8" w:rsidRPr="00C222E5" w:rsidRDefault="00D916B8" w:rsidP="00C63DF9">
            <w:pPr>
              <w:pStyle w:val="TAC"/>
              <w:rPr>
                <w:rFonts w:eastAsia="DengXian"/>
                <w:lang w:eastAsia="zh-CN"/>
              </w:rPr>
            </w:pPr>
            <w:r w:rsidRPr="00C222E5">
              <w:rPr>
                <w:rFonts w:eastAsia="DengXian"/>
                <w:lang w:eastAsia="zh-CN"/>
              </w:rPr>
              <w:t>CA_n25A-n78A</w:t>
            </w:r>
          </w:p>
          <w:p w14:paraId="48E51C1F"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874AEA0"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F5BF00A"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5148727"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71A5DAB6" w14:textId="77777777" w:rsidTr="0083029E">
        <w:trPr>
          <w:jc w:val="center"/>
        </w:trPr>
        <w:tc>
          <w:tcPr>
            <w:tcW w:w="2847" w:type="dxa"/>
            <w:tcBorders>
              <w:top w:val="nil"/>
              <w:left w:val="single" w:sz="4" w:space="0" w:color="auto"/>
              <w:bottom w:val="nil"/>
              <w:right w:val="single" w:sz="4" w:space="0" w:color="auto"/>
            </w:tcBorders>
          </w:tcPr>
          <w:p w14:paraId="2032FF45"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77BCAD"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8E250C"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B2FFBEC"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AE08046" w14:textId="77777777" w:rsidR="00D916B8" w:rsidRPr="00C222E5" w:rsidRDefault="00D916B8" w:rsidP="00C63DF9">
            <w:pPr>
              <w:pStyle w:val="TAC"/>
              <w:rPr>
                <w:rFonts w:eastAsia="DengXian"/>
                <w:lang w:eastAsia="zh-CN" w:bidi="ar"/>
              </w:rPr>
            </w:pPr>
          </w:p>
        </w:tc>
      </w:tr>
      <w:tr w:rsidR="00D916B8" w:rsidRPr="00C222E5" w14:paraId="32F1A186" w14:textId="77777777" w:rsidTr="0083029E">
        <w:trPr>
          <w:jc w:val="center"/>
        </w:trPr>
        <w:tc>
          <w:tcPr>
            <w:tcW w:w="2847" w:type="dxa"/>
            <w:tcBorders>
              <w:top w:val="nil"/>
              <w:left w:val="single" w:sz="4" w:space="0" w:color="auto"/>
              <w:bottom w:val="nil"/>
              <w:right w:val="single" w:sz="4" w:space="0" w:color="auto"/>
            </w:tcBorders>
          </w:tcPr>
          <w:p w14:paraId="02C47DC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A8A05"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DC147"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5C9B01"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9B369E1" w14:textId="77777777" w:rsidR="00D916B8" w:rsidRPr="00C222E5" w:rsidRDefault="00D916B8" w:rsidP="00C63DF9">
            <w:pPr>
              <w:pStyle w:val="TAC"/>
              <w:rPr>
                <w:rFonts w:eastAsia="DengXian"/>
                <w:lang w:eastAsia="zh-CN" w:bidi="ar"/>
              </w:rPr>
            </w:pPr>
          </w:p>
        </w:tc>
      </w:tr>
      <w:tr w:rsidR="00D916B8" w:rsidRPr="00C222E5" w14:paraId="3AE8F10A" w14:textId="77777777" w:rsidTr="0083029E">
        <w:trPr>
          <w:jc w:val="center"/>
        </w:trPr>
        <w:tc>
          <w:tcPr>
            <w:tcW w:w="2847" w:type="dxa"/>
            <w:tcBorders>
              <w:top w:val="nil"/>
              <w:left w:val="single" w:sz="4" w:space="0" w:color="auto"/>
              <w:bottom w:val="nil"/>
              <w:right w:val="single" w:sz="4" w:space="0" w:color="auto"/>
            </w:tcBorders>
          </w:tcPr>
          <w:p w14:paraId="7ACE61C6"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89EFCD"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C16383"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E1382D7" w14:textId="77777777" w:rsidR="00D916B8" w:rsidRPr="00C222E5" w:rsidRDefault="00D916B8" w:rsidP="00C63DF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8F3B76" w14:textId="77777777" w:rsidR="00D916B8" w:rsidRPr="00C222E5" w:rsidRDefault="00D916B8" w:rsidP="00C63DF9">
            <w:pPr>
              <w:pStyle w:val="TAC"/>
              <w:rPr>
                <w:rFonts w:eastAsia="DengXian"/>
                <w:lang w:eastAsia="zh-CN" w:bidi="ar"/>
              </w:rPr>
            </w:pPr>
          </w:p>
        </w:tc>
      </w:tr>
      <w:tr w:rsidR="00D916B8" w:rsidRPr="00C222E5" w14:paraId="0D6FFD7E" w14:textId="77777777" w:rsidTr="0083029E">
        <w:trPr>
          <w:jc w:val="center"/>
        </w:trPr>
        <w:tc>
          <w:tcPr>
            <w:tcW w:w="2847" w:type="dxa"/>
            <w:tcBorders>
              <w:top w:val="single" w:sz="4" w:space="0" w:color="auto"/>
              <w:left w:val="single" w:sz="4" w:space="0" w:color="auto"/>
              <w:bottom w:val="nil"/>
              <w:right w:val="single" w:sz="4" w:space="0" w:color="auto"/>
            </w:tcBorders>
          </w:tcPr>
          <w:p w14:paraId="1573D7F0" w14:textId="77777777" w:rsidR="00D916B8" w:rsidRPr="00C222E5" w:rsidRDefault="00D916B8" w:rsidP="00C63DF9">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182FDAB9" w14:textId="77777777" w:rsidR="00D916B8" w:rsidRPr="00C222E5" w:rsidRDefault="00D916B8" w:rsidP="00C63DF9">
            <w:pPr>
              <w:pStyle w:val="TAC"/>
              <w:rPr>
                <w:rFonts w:eastAsia="DengXian"/>
                <w:lang w:eastAsia="zh-CN"/>
              </w:rPr>
            </w:pPr>
            <w:r w:rsidRPr="00C222E5">
              <w:rPr>
                <w:rFonts w:eastAsia="DengXian"/>
                <w:lang w:eastAsia="zh-CN"/>
              </w:rPr>
              <w:t>CA_n5A-n25A</w:t>
            </w:r>
          </w:p>
          <w:p w14:paraId="7EE69816" w14:textId="77777777" w:rsidR="00D916B8" w:rsidRPr="00C222E5" w:rsidRDefault="00D916B8" w:rsidP="00C63DF9">
            <w:pPr>
              <w:pStyle w:val="TAC"/>
              <w:rPr>
                <w:rFonts w:eastAsia="DengXian"/>
                <w:lang w:eastAsia="zh-CN"/>
              </w:rPr>
            </w:pPr>
            <w:r w:rsidRPr="00C222E5">
              <w:rPr>
                <w:rFonts w:eastAsia="DengXian"/>
                <w:lang w:eastAsia="zh-CN"/>
              </w:rPr>
              <w:t>CA_n5A-n66A</w:t>
            </w:r>
          </w:p>
          <w:p w14:paraId="6F657CA0" w14:textId="77777777" w:rsidR="00D916B8" w:rsidRPr="00C222E5" w:rsidRDefault="00D916B8" w:rsidP="00C63DF9">
            <w:pPr>
              <w:pStyle w:val="TAC"/>
              <w:rPr>
                <w:rFonts w:eastAsia="DengXian"/>
                <w:lang w:eastAsia="zh-CN"/>
              </w:rPr>
            </w:pPr>
            <w:r w:rsidRPr="00C222E5">
              <w:rPr>
                <w:rFonts w:eastAsia="DengXian"/>
                <w:lang w:eastAsia="zh-CN"/>
              </w:rPr>
              <w:t>CA_n5A-n78A</w:t>
            </w:r>
          </w:p>
          <w:p w14:paraId="236AF10D" w14:textId="77777777" w:rsidR="00D916B8" w:rsidRPr="00C222E5" w:rsidRDefault="00D916B8" w:rsidP="00C63DF9">
            <w:pPr>
              <w:pStyle w:val="TAC"/>
              <w:rPr>
                <w:rFonts w:eastAsia="DengXian"/>
                <w:lang w:eastAsia="zh-CN"/>
              </w:rPr>
            </w:pPr>
            <w:r w:rsidRPr="00C222E5">
              <w:rPr>
                <w:rFonts w:eastAsia="DengXian"/>
                <w:lang w:eastAsia="zh-CN"/>
              </w:rPr>
              <w:t>CA_n25A-n66A</w:t>
            </w:r>
          </w:p>
          <w:p w14:paraId="58AE3AFD" w14:textId="77777777" w:rsidR="00D916B8" w:rsidRPr="00C222E5" w:rsidRDefault="00D916B8" w:rsidP="00C63DF9">
            <w:pPr>
              <w:pStyle w:val="TAC"/>
              <w:rPr>
                <w:rFonts w:eastAsia="DengXian"/>
                <w:lang w:eastAsia="zh-CN"/>
              </w:rPr>
            </w:pPr>
            <w:r w:rsidRPr="00C222E5">
              <w:rPr>
                <w:rFonts w:eastAsia="DengXian"/>
                <w:lang w:eastAsia="zh-CN"/>
              </w:rPr>
              <w:t>CA_n25A-n78A</w:t>
            </w:r>
          </w:p>
          <w:p w14:paraId="2F19EFC0"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0F6B8D"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9DA8B0"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65D1EB7"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00BADBCC" w14:textId="77777777" w:rsidTr="0083029E">
        <w:trPr>
          <w:jc w:val="center"/>
        </w:trPr>
        <w:tc>
          <w:tcPr>
            <w:tcW w:w="2847" w:type="dxa"/>
            <w:tcBorders>
              <w:top w:val="nil"/>
              <w:left w:val="single" w:sz="4" w:space="0" w:color="auto"/>
              <w:bottom w:val="nil"/>
              <w:right w:val="single" w:sz="4" w:space="0" w:color="auto"/>
            </w:tcBorders>
          </w:tcPr>
          <w:p w14:paraId="1C5C884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55D98"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45A7A"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F4FAE05"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ED3DC64" w14:textId="77777777" w:rsidR="00D916B8" w:rsidRPr="00C222E5" w:rsidRDefault="00D916B8" w:rsidP="00C63DF9">
            <w:pPr>
              <w:pStyle w:val="TAC"/>
              <w:rPr>
                <w:rFonts w:eastAsia="DengXian"/>
                <w:lang w:eastAsia="zh-CN" w:bidi="ar"/>
              </w:rPr>
            </w:pPr>
          </w:p>
        </w:tc>
      </w:tr>
      <w:tr w:rsidR="00D916B8" w:rsidRPr="00C222E5" w14:paraId="11018574" w14:textId="77777777" w:rsidTr="0083029E">
        <w:trPr>
          <w:jc w:val="center"/>
        </w:trPr>
        <w:tc>
          <w:tcPr>
            <w:tcW w:w="2847" w:type="dxa"/>
            <w:tcBorders>
              <w:top w:val="nil"/>
              <w:left w:val="single" w:sz="4" w:space="0" w:color="auto"/>
              <w:bottom w:val="nil"/>
              <w:right w:val="single" w:sz="4" w:space="0" w:color="auto"/>
            </w:tcBorders>
          </w:tcPr>
          <w:p w14:paraId="1B8ED111"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F7363E"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8CF4A"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65151D"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E7BB18" w14:textId="77777777" w:rsidR="00D916B8" w:rsidRPr="00C222E5" w:rsidRDefault="00D916B8" w:rsidP="00C63DF9">
            <w:pPr>
              <w:pStyle w:val="TAC"/>
              <w:rPr>
                <w:rFonts w:eastAsia="DengXian"/>
                <w:lang w:eastAsia="zh-CN" w:bidi="ar"/>
              </w:rPr>
            </w:pPr>
          </w:p>
        </w:tc>
      </w:tr>
      <w:tr w:rsidR="00D916B8" w:rsidRPr="00C222E5" w14:paraId="3295CB71" w14:textId="77777777" w:rsidTr="0083029E">
        <w:trPr>
          <w:jc w:val="center"/>
        </w:trPr>
        <w:tc>
          <w:tcPr>
            <w:tcW w:w="2847" w:type="dxa"/>
            <w:tcBorders>
              <w:top w:val="nil"/>
              <w:left w:val="single" w:sz="4" w:space="0" w:color="auto"/>
              <w:bottom w:val="nil"/>
              <w:right w:val="single" w:sz="4" w:space="0" w:color="auto"/>
            </w:tcBorders>
          </w:tcPr>
          <w:p w14:paraId="02695ED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F679A86"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9FC04D"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FA12E9A" w14:textId="77777777" w:rsidR="00D916B8" w:rsidRPr="00C222E5" w:rsidRDefault="00D916B8" w:rsidP="00C63DF9">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585A19D" w14:textId="77777777" w:rsidR="00D916B8" w:rsidRPr="00C222E5" w:rsidRDefault="00D916B8" w:rsidP="00C63DF9">
            <w:pPr>
              <w:pStyle w:val="TAC"/>
              <w:rPr>
                <w:rFonts w:eastAsia="DengXian"/>
                <w:lang w:eastAsia="zh-CN" w:bidi="ar"/>
              </w:rPr>
            </w:pPr>
          </w:p>
        </w:tc>
      </w:tr>
      <w:tr w:rsidR="00D916B8" w:rsidRPr="00C222E5" w14:paraId="47DA4A91" w14:textId="77777777" w:rsidTr="0083029E">
        <w:trPr>
          <w:jc w:val="center"/>
        </w:trPr>
        <w:tc>
          <w:tcPr>
            <w:tcW w:w="2847" w:type="dxa"/>
            <w:tcBorders>
              <w:top w:val="single" w:sz="4" w:space="0" w:color="auto"/>
              <w:left w:val="single" w:sz="4" w:space="0" w:color="auto"/>
              <w:bottom w:val="nil"/>
              <w:right w:val="single" w:sz="4" w:space="0" w:color="auto"/>
            </w:tcBorders>
          </w:tcPr>
          <w:p w14:paraId="37AA8BDD" w14:textId="77777777" w:rsidR="00D916B8" w:rsidRPr="00C222E5" w:rsidRDefault="00D916B8" w:rsidP="00C63DF9">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4C460A6"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1CBC7F19"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06649DCE" w14:textId="77777777" w:rsidR="00D916B8" w:rsidRPr="00C222E5" w:rsidRDefault="00D916B8" w:rsidP="00C63DF9">
            <w:pPr>
              <w:pStyle w:val="TAC"/>
              <w:rPr>
                <w:rFonts w:eastAsia="DengXian"/>
                <w:b/>
                <w:lang w:eastAsia="zh-CN"/>
              </w:rPr>
            </w:pPr>
            <w:r w:rsidRPr="00C222E5">
              <w:rPr>
                <w:rFonts w:eastAsia="DengXian"/>
                <w:lang w:eastAsia="zh-CN"/>
              </w:rPr>
              <w:t>CA_n5A-n78A</w:t>
            </w:r>
          </w:p>
          <w:p w14:paraId="5D069265"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602B0D1F" w14:textId="77777777" w:rsidR="00D916B8" w:rsidRPr="00C222E5" w:rsidRDefault="00D916B8" w:rsidP="00C63DF9">
            <w:pPr>
              <w:pStyle w:val="TAC"/>
              <w:rPr>
                <w:rFonts w:eastAsia="DengXian"/>
                <w:b/>
                <w:lang w:eastAsia="zh-CN"/>
              </w:rPr>
            </w:pPr>
            <w:r w:rsidRPr="00C222E5">
              <w:rPr>
                <w:rFonts w:eastAsia="DengXian"/>
                <w:lang w:eastAsia="zh-CN"/>
              </w:rPr>
              <w:t>CA_n25A-n78A</w:t>
            </w:r>
          </w:p>
          <w:p w14:paraId="6EA355B2"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1B7C09"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722E2D"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F624413"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25DD36E0" w14:textId="77777777" w:rsidTr="0083029E">
        <w:trPr>
          <w:jc w:val="center"/>
        </w:trPr>
        <w:tc>
          <w:tcPr>
            <w:tcW w:w="2847" w:type="dxa"/>
            <w:tcBorders>
              <w:top w:val="nil"/>
              <w:left w:val="single" w:sz="4" w:space="0" w:color="auto"/>
              <w:bottom w:val="nil"/>
              <w:right w:val="single" w:sz="4" w:space="0" w:color="auto"/>
            </w:tcBorders>
          </w:tcPr>
          <w:p w14:paraId="1C6B8953"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7FF72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9E113"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37C4F12" w14:textId="77777777" w:rsidR="00D916B8" w:rsidRPr="00C222E5" w:rsidRDefault="00D916B8" w:rsidP="00C63DF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F25616" w14:textId="77777777" w:rsidR="00D916B8" w:rsidRPr="00C222E5" w:rsidRDefault="00D916B8" w:rsidP="00C63DF9">
            <w:pPr>
              <w:pStyle w:val="TAC"/>
              <w:rPr>
                <w:rFonts w:eastAsia="DengXian"/>
                <w:lang w:eastAsia="zh-CN" w:bidi="ar"/>
              </w:rPr>
            </w:pPr>
          </w:p>
        </w:tc>
      </w:tr>
      <w:tr w:rsidR="00D916B8" w:rsidRPr="00C222E5" w14:paraId="5377C1A7" w14:textId="77777777" w:rsidTr="0083029E">
        <w:trPr>
          <w:jc w:val="center"/>
        </w:trPr>
        <w:tc>
          <w:tcPr>
            <w:tcW w:w="2847" w:type="dxa"/>
            <w:tcBorders>
              <w:top w:val="nil"/>
              <w:left w:val="single" w:sz="4" w:space="0" w:color="auto"/>
              <w:bottom w:val="nil"/>
              <w:right w:val="single" w:sz="4" w:space="0" w:color="auto"/>
            </w:tcBorders>
          </w:tcPr>
          <w:p w14:paraId="328F01A6"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3F18B8"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41566"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D5B9A1"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53F2B95" w14:textId="77777777" w:rsidR="00D916B8" w:rsidRPr="00C222E5" w:rsidRDefault="00D916B8" w:rsidP="00C63DF9">
            <w:pPr>
              <w:pStyle w:val="TAC"/>
              <w:rPr>
                <w:rFonts w:eastAsia="DengXian"/>
                <w:lang w:eastAsia="zh-CN" w:bidi="ar"/>
              </w:rPr>
            </w:pPr>
          </w:p>
        </w:tc>
      </w:tr>
      <w:tr w:rsidR="00D916B8" w:rsidRPr="00C222E5" w14:paraId="2CAA3525" w14:textId="77777777" w:rsidTr="0083029E">
        <w:trPr>
          <w:jc w:val="center"/>
        </w:trPr>
        <w:tc>
          <w:tcPr>
            <w:tcW w:w="2847" w:type="dxa"/>
            <w:tcBorders>
              <w:top w:val="nil"/>
              <w:left w:val="single" w:sz="4" w:space="0" w:color="auto"/>
              <w:bottom w:val="nil"/>
              <w:right w:val="single" w:sz="4" w:space="0" w:color="auto"/>
            </w:tcBorders>
          </w:tcPr>
          <w:p w14:paraId="344D0B4B"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B71E1B"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0AADD4"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ABB6472" w14:textId="77777777" w:rsidR="00D916B8" w:rsidRPr="00C222E5" w:rsidRDefault="00D916B8" w:rsidP="00C63DF9">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2095FBA" w14:textId="77777777" w:rsidR="00D916B8" w:rsidRPr="00C222E5" w:rsidRDefault="00D916B8" w:rsidP="00C63DF9">
            <w:pPr>
              <w:pStyle w:val="TAC"/>
              <w:rPr>
                <w:rFonts w:eastAsia="DengXian"/>
                <w:lang w:eastAsia="zh-CN" w:bidi="ar"/>
              </w:rPr>
            </w:pPr>
          </w:p>
        </w:tc>
      </w:tr>
      <w:tr w:rsidR="00D916B8" w:rsidRPr="00C222E5" w14:paraId="64E866AC" w14:textId="77777777" w:rsidTr="0083029E">
        <w:trPr>
          <w:jc w:val="center"/>
        </w:trPr>
        <w:tc>
          <w:tcPr>
            <w:tcW w:w="2847" w:type="dxa"/>
            <w:tcBorders>
              <w:top w:val="single" w:sz="4" w:space="0" w:color="auto"/>
              <w:left w:val="single" w:sz="4" w:space="0" w:color="auto"/>
              <w:bottom w:val="nil"/>
              <w:right w:val="single" w:sz="4" w:space="0" w:color="auto"/>
            </w:tcBorders>
          </w:tcPr>
          <w:p w14:paraId="18C5865D" w14:textId="77777777" w:rsidR="00D916B8" w:rsidRPr="00C222E5" w:rsidRDefault="00D916B8" w:rsidP="00C63DF9">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6CC060EB" w14:textId="77777777" w:rsidR="00D916B8" w:rsidRPr="00C222E5" w:rsidRDefault="00D916B8" w:rsidP="00C63DF9">
            <w:pPr>
              <w:pStyle w:val="TAC"/>
              <w:rPr>
                <w:rFonts w:eastAsia="DengXian"/>
                <w:b/>
                <w:lang w:eastAsia="zh-CN"/>
              </w:rPr>
            </w:pPr>
            <w:r w:rsidRPr="00C222E5">
              <w:rPr>
                <w:rFonts w:eastAsia="DengXian"/>
                <w:lang w:eastAsia="zh-CN"/>
              </w:rPr>
              <w:t>CA_n5A-n25A</w:t>
            </w:r>
          </w:p>
          <w:p w14:paraId="2B530DFC" w14:textId="77777777" w:rsidR="00D916B8" w:rsidRPr="00C222E5" w:rsidRDefault="00D916B8" w:rsidP="00C63DF9">
            <w:pPr>
              <w:pStyle w:val="TAC"/>
              <w:rPr>
                <w:rFonts w:eastAsia="DengXian"/>
                <w:b/>
                <w:lang w:eastAsia="zh-CN"/>
              </w:rPr>
            </w:pPr>
            <w:r w:rsidRPr="00C222E5">
              <w:rPr>
                <w:rFonts w:eastAsia="DengXian"/>
                <w:lang w:eastAsia="zh-CN"/>
              </w:rPr>
              <w:t>CA_n5A-n66A</w:t>
            </w:r>
          </w:p>
          <w:p w14:paraId="2C4C44B4" w14:textId="77777777" w:rsidR="00D916B8" w:rsidRPr="00C222E5" w:rsidRDefault="00D916B8" w:rsidP="00C63DF9">
            <w:pPr>
              <w:pStyle w:val="TAC"/>
              <w:rPr>
                <w:rFonts w:eastAsia="DengXian"/>
                <w:b/>
                <w:lang w:eastAsia="zh-CN"/>
              </w:rPr>
            </w:pPr>
            <w:r w:rsidRPr="00C222E5">
              <w:rPr>
                <w:rFonts w:eastAsia="DengXian"/>
                <w:lang w:eastAsia="zh-CN"/>
              </w:rPr>
              <w:t>CA_n5A-n78A</w:t>
            </w:r>
          </w:p>
          <w:p w14:paraId="04F48429" w14:textId="77777777" w:rsidR="00D916B8" w:rsidRPr="00C222E5" w:rsidRDefault="00D916B8" w:rsidP="00C63DF9">
            <w:pPr>
              <w:pStyle w:val="TAC"/>
              <w:rPr>
                <w:rFonts w:eastAsia="DengXian"/>
                <w:b/>
                <w:lang w:eastAsia="zh-CN"/>
              </w:rPr>
            </w:pPr>
            <w:r w:rsidRPr="00C222E5">
              <w:rPr>
                <w:rFonts w:eastAsia="DengXian"/>
                <w:lang w:eastAsia="zh-CN"/>
              </w:rPr>
              <w:t>CA_n25A-n66A</w:t>
            </w:r>
          </w:p>
          <w:p w14:paraId="337ED969" w14:textId="77777777" w:rsidR="00D916B8" w:rsidRPr="00C222E5" w:rsidRDefault="00D916B8" w:rsidP="00C63DF9">
            <w:pPr>
              <w:pStyle w:val="TAC"/>
              <w:rPr>
                <w:rFonts w:eastAsia="DengXian"/>
                <w:b/>
                <w:lang w:eastAsia="zh-CN"/>
              </w:rPr>
            </w:pPr>
            <w:r w:rsidRPr="00C222E5">
              <w:rPr>
                <w:rFonts w:eastAsia="DengXian"/>
                <w:lang w:eastAsia="zh-CN"/>
              </w:rPr>
              <w:t>CA_n25A-n78A</w:t>
            </w:r>
          </w:p>
          <w:p w14:paraId="246753AF" w14:textId="77777777" w:rsidR="00D916B8" w:rsidRPr="00C222E5" w:rsidRDefault="00D916B8" w:rsidP="00C63DF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B021F71" w14:textId="77777777" w:rsidR="00D916B8" w:rsidRPr="00C222E5" w:rsidRDefault="00D916B8" w:rsidP="00C63DF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B7CF4BE" w14:textId="77777777" w:rsidR="00D916B8" w:rsidRPr="00C222E5" w:rsidRDefault="00D916B8" w:rsidP="00C63DF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3C5C376" w14:textId="77777777" w:rsidR="00D916B8" w:rsidRPr="00C222E5" w:rsidRDefault="00D916B8" w:rsidP="00C63DF9">
            <w:pPr>
              <w:pStyle w:val="TAC"/>
              <w:rPr>
                <w:rFonts w:eastAsia="DengXian"/>
                <w:lang w:eastAsia="zh-CN" w:bidi="ar"/>
              </w:rPr>
            </w:pPr>
            <w:r w:rsidRPr="00C222E5">
              <w:rPr>
                <w:rFonts w:eastAsia="DengXian"/>
                <w:lang w:eastAsia="zh-CN" w:bidi="ar"/>
              </w:rPr>
              <w:t>0</w:t>
            </w:r>
          </w:p>
        </w:tc>
      </w:tr>
      <w:tr w:rsidR="00D916B8" w:rsidRPr="00C222E5" w14:paraId="7FDA3F48" w14:textId="77777777" w:rsidTr="0083029E">
        <w:trPr>
          <w:jc w:val="center"/>
        </w:trPr>
        <w:tc>
          <w:tcPr>
            <w:tcW w:w="2847" w:type="dxa"/>
            <w:tcBorders>
              <w:top w:val="nil"/>
              <w:left w:val="single" w:sz="4" w:space="0" w:color="auto"/>
              <w:bottom w:val="nil"/>
              <w:right w:val="single" w:sz="4" w:space="0" w:color="auto"/>
            </w:tcBorders>
          </w:tcPr>
          <w:p w14:paraId="42B7C866"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8FCAD2"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64A4FE" w14:textId="77777777" w:rsidR="00D916B8" w:rsidRPr="00C222E5" w:rsidRDefault="00D916B8" w:rsidP="00C63DF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21A81C9" w14:textId="77777777" w:rsidR="00D916B8" w:rsidRPr="00C222E5" w:rsidRDefault="00D916B8" w:rsidP="00C63DF9">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DF1C9DF" w14:textId="77777777" w:rsidR="00D916B8" w:rsidRPr="00C222E5" w:rsidRDefault="00D916B8" w:rsidP="00C63DF9">
            <w:pPr>
              <w:pStyle w:val="TAC"/>
              <w:rPr>
                <w:rFonts w:eastAsia="DengXian"/>
                <w:lang w:eastAsia="zh-CN" w:bidi="ar"/>
              </w:rPr>
            </w:pPr>
          </w:p>
        </w:tc>
      </w:tr>
      <w:tr w:rsidR="00D916B8" w:rsidRPr="00C222E5" w14:paraId="482D1A38" w14:textId="77777777" w:rsidTr="0083029E">
        <w:trPr>
          <w:jc w:val="center"/>
        </w:trPr>
        <w:tc>
          <w:tcPr>
            <w:tcW w:w="2847" w:type="dxa"/>
            <w:tcBorders>
              <w:top w:val="nil"/>
              <w:left w:val="single" w:sz="4" w:space="0" w:color="auto"/>
              <w:bottom w:val="nil"/>
              <w:right w:val="single" w:sz="4" w:space="0" w:color="auto"/>
            </w:tcBorders>
          </w:tcPr>
          <w:p w14:paraId="72BAB419"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9C2887"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CBB037" w14:textId="77777777" w:rsidR="00D916B8" w:rsidRPr="00C222E5" w:rsidRDefault="00D916B8" w:rsidP="00C63DF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33FA7C" w14:textId="77777777" w:rsidR="00D916B8" w:rsidRPr="00C222E5" w:rsidRDefault="00D916B8" w:rsidP="00C63DF9">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61D2BFC" w14:textId="77777777" w:rsidR="00D916B8" w:rsidRPr="00C222E5" w:rsidRDefault="00D916B8" w:rsidP="00C63DF9">
            <w:pPr>
              <w:pStyle w:val="TAC"/>
              <w:rPr>
                <w:rFonts w:eastAsia="DengXian"/>
                <w:lang w:eastAsia="zh-CN" w:bidi="ar"/>
              </w:rPr>
            </w:pPr>
          </w:p>
        </w:tc>
      </w:tr>
      <w:tr w:rsidR="00D916B8" w:rsidRPr="00C222E5" w14:paraId="7FC717A1" w14:textId="77777777" w:rsidTr="0083029E">
        <w:trPr>
          <w:jc w:val="center"/>
        </w:trPr>
        <w:tc>
          <w:tcPr>
            <w:tcW w:w="2847" w:type="dxa"/>
            <w:tcBorders>
              <w:top w:val="nil"/>
              <w:left w:val="single" w:sz="4" w:space="0" w:color="auto"/>
              <w:bottom w:val="nil"/>
              <w:right w:val="single" w:sz="4" w:space="0" w:color="auto"/>
            </w:tcBorders>
          </w:tcPr>
          <w:p w14:paraId="0553AE9D"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5E6F75"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6E513" w14:textId="77777777" w:rsidR="00D916B8" w:rsidRPr="00C222E5" w:rsidRDefault="00D916B8" w:rsidP="00C63DF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7EED042" w14:textId="77777777" w:rsidR="00D916B8" w:rsidRPr="00C222E5" w:rsidRDefault="00D916B8" w:rsidP="00C63DF9">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FB86353" w14:textId="77777777" w:rsidR="00D916B8" w:rsidRPr="00C222E5" w:rsidRDefault="00D916B8" w:rsidP="00C63DF9">
            <w:pPr>
              <w:pStyle w:val="TAC"/>
              <w:rPr>
                <w:rFonts w:eastAsia="DengXian"/>
                <w:lang w:eastAsia="zh-CN" w:bidi="ar"/>
              </w:rPr>
            </w:pPr>
          </w:p>
        </w:tc>
      </w:tr>
      <w:tr w:rsidR="00D916B8" w:rsidRPr="00C222E5" w14:paraId="51BBCDBA" w14:textId="77777777" w:rsidTr="0083029E">
        <w:trPr>
          <w:jc w:val="center"/>
        </w:trPr>
        <w:tc>
          <w:tcPr>
            <w:tcW w:w="2847" w:type="dxa"/>
            <w:tcBorders>
              <w:top w:val="single" w:sz="4" w:space="0" w:color="auto"/>
              <w:left w:val="single" w:sz="4" w:space="0" w:color="auto"/>
              <w:bottom w:val="nil"/>
              <w:right w:val="single" w:sz="4" w:space="0" w:color="auto"/>
            </w:tcBorders>
          </w:tcPr>
          <w:p w14:paraId="13E26956" w14:textId="77777777" w:rsidR="00D916B8" w:rsidRPr="00C222E5" w:rsidRDefault="00D916B8" w:rsidP="00C63DF9">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6FEFC6CE" w14:textId="77777777" w:rsidR="00D916B8" w:rsidRPr="00C222E5" w:rsidRDefault="00D916B8" w:rsidP="00C63DF9">
            <w:pPr>
              <w:pStyle w:val="TAC"/>
              <w:rPr>
                <w:rFonts w:eastAsia="DengXian"/>
                <w:lang w:eastAsia="zh-CN"/>
              </w:rPr>
            </w:pPr>
            <w:r w:rsidRPr="00C222E5">
              <w:rPr>
                <w:rFonts w:eastAsia="DengXian"/>
                <w:lang w:eastAsia="zh-CN"/>
              </w:rPr>
              <w:t>CA_n5A-n28A</w:t>
            </w:r>
          </w:p>
          <w:p w14:paraId="5CAAC060" w14:textId="77777777" w:rsidR="00D916B8" w:rsidRPr="00C222E5" w:rsidRDefault="00D916B8" w:rsidP="00C63DF9">
            <w:pPr>
              <w:pStyle w:val="TAC"/>
              <w:rPr>
                <w:rFonts w:eastAsia="DengXian"/>
                <w:lang w:eastAsia="zh-CN"/>
              </w:rPr>
            </w:pPr>
            <w:r w:rsidRPr="00C222E5">
              <w:rPr>
                <w:rFonts w:eastAsia="DengXian"/>
                <w:lang w:eastAsia="zh-CN"/>
              </w:rPr>
              <w:t>CA_n5A-n78A</w:t>
            </w:r>
          </w:p>
          <w:p w14:paraId="1DA30050" w14:textId="77777777" w:rsidR="00D916B8" w:rsidRPr="00C222E5" w:rsidRDefault="00D916B8" w:rsidP="00C63DF9">
            <w:pPr>
              <w:pStyle w:val="TAC"/>
              <w:rPr>
                <w:rFonts w:eastAsia="DengXian"/>
                <w:lang w:eastAsia="zh-CN"/>
              </w:rPr>
            </w:pPr>
            <w:r w:rsidRPr="00C222E5">
              <w:rPr>
                <w:rFonts w:eastAsia="DengXian"/>
                <w:lang w:eastAsia="zh-CN"/>
              </w:rPr>
              <w:t>CA_n5A-n79A</w:t>
            </w:r>
          </w:p>
          <w:p w14:paraId="114FC3F3" w14:textId="77777777" w:rsidR="00D916B8" w:rsidRPr="00C222E5" w:rsidRDefault="00D916B8" w:rsidP="00C63DF9">
            <w:pPr>
              <w:pStyle w:val="TAC"/>
              <w:rPr>
                <w:rFonts w:eastAsia="DengXian"/>
                <w:lang w:eastAsia="zh-CN"/>
              </w:rPr>
            </w:pPr>
            <w:r w:rsidRPr="00C222E5">
              <w:rPr>
                <w:rFonts w:eastAsia="DengXian"/>
                <w:lang w:eastAsia="zh-CN"/>
              </w:rPr>
              <w:t>CA_n28A-n78A</w:t>
            </w:r>
          </w:p>
          <w:p w14:paraId="3C1CEE4F" w14:textId="77777777" w:rsidR="00D916B8" w:rsidRPr="00C222E5" w:rsidRDefault="00D916B8" w:rsidP="00C63DF9">
            <w:pPr>
              <w:pStyle w:val="TAC"/>
              <w:rPr>
                <w:rFonts w:eastAsia="DengXian"/>
                <w:lang w:eastAsia="zh-CN"/>
              </w:rPr>
            </w:pPr>
            <w:r w:rsidRPr="00C222E5">
              <w:rPr>
                <w:rFonts w:eastAsia="DengXian"/>
                <w:lang w:eastAsia="zh-CN"/>
              </w:rPr>
              <w:t>CA_n28A-n79A</w:t>
            </w:r>
          </w:p>
          <w:p w14:paraId="3CEF2CE8" w14:textId="77777777" w:rsidR="00D916B8" w:rsidRPr="00C222E5" w:rsidRDefault="00D916B8" w:rsidP="00C63DF9">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3E9AA2D0" w14:textId="77777777" w:rsidR="00D916B8" w:rsidRPr="00C222E5" w:rsidRDefault="00D916B8" w:rsidP="00C63DF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64D9EE" w14:textId="77777777" w:rsidR="00D916B8" w:rsidRPr="00C222E5" w:rsidRDefault="00D916B8" w:rsidP="00C63DF9">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31096D88" w14:textId="77777777" w:rsidR="00D916B8" w:rsidRPr="00C222E5" w:rsidRDefault="00D916B8" w:rsidP="00C63DF9">
            <w:pPr>
              <w:pStyle w:val="TAC"/>
              <w:rPr>
                <w:rFonts w:eastAsia="DengXian"/>
                <w:lang w:eastAsia="zh-CN" w:bidi="ar"/>
              </w:rPr>
            </w:pPr>
            <w:r w:rsidRPr="00C222E5">
              <w:rPr>
                <w:rFonts w:eastAsia="DengXian"/>
                <w:kern w:val="2"/>
                <w:szCs w:val="22"/>
                <w:lang w:eastAsia="zh-CN"/>
              </w:rPr>
              <w:t>4 and 5</w:t>
            </w:r>
          </w:p>
        </w:tc>
      </w:tr>
      <w:tr w:rsidR="00D916B8" w:rsidRPr="00C222E5" w14:paraId="684BA4F5" w14:textId="77777777" w:rsidTr="0083029E">
        <w:trPr>
          <w:jc w:val="center"/>
        </w:trPr>
        <w:tc>
          <w:tcPr>
            <w:tcW w:w="2847" w:type="dxa"/>
            <w:tcBorders>
              <w:top w:val="nil"/>
              <w:left w:val="single" w:sz="4" w:space="0" w:color="auto"/>
              <w:bottom w:val="nil"/>
              <w:right w:val="single" w:sz="4" w:space="0" w:color="auto"/>
            </w:tcBorders>
          </w:tcPr>
          <w:p w14:paraId="2CD031D0"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13B8DA"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A75730" w14:textId="77777777" w:rsidR="00D916B8" w:rsidRPr="00C222E5" w:rsidRDefault="00D916B8" w:rsidP="00C63DF9">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3BC8BE08" w14:textId="77777777" w:rsidR="00D916B8" w:rsidRPr="00C222E5" w:rsidRDefault="00D916B8" w:rsidP="00C63DF9">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1F2EFA79" w14:textId="77777777" w:rsidR="00D916B8" w:rsidRPr="00C222E5" w:rsidRDefault="00D916B8" w:rsidP="00C63DF9">
            <w:pPr>
              <w:pStyle w:val="TAC"/>
              <w:rPr>
                <w:rFonts w:eastAsia="DengXian"/>
                <w:lang w:eastAsia="zh-CN" w:bidi="ar"/>
              </w:rPr>
            </w:pPr>
          </w:p>
        </w:tc>
      </w:tr>
      <w:tr w:rsidR="00D916B8" w:rsidRPr="00C222E5" w14:paraId="548536E1" w14:textId="77777777" w:rsidTr="0083029E">
        <w:trPr>
          <w:jc w:val="center"/>
        </w:trPr>
        <w:tc>
          <w:tcPr>
            <w:tcW w:w="2847" w:type="dxa"/>
            <w:tcBorders>
              <w:top w:val="nil"/>
              <w:left w:val="single" w:sz="4" w:space="0" w:color="auto"/>
              <w:bottom w:val="nil"/>
              <w:right w:val="single" w:sz="4" w:space="0" w:color="auto"/>
            </w:tcBorders>
          </w:tcPr>
          <w:p w14:paraId="39044344"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54FA2"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1CE214" w14:textId="77777777" w:rsidR="00D916B8" w:rsidRPr="00C222E5" w:rsidRDefault="00D916B8" w:rsidP="00C63DF9">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919E637" w14:textId="77777777" w:rsidR="00D916B8" w:rsidRPr="00C222E5" w:rsidRDefault="00D916B8" w:rsidP="00C63DF9">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21A1BABA" w14:textId="77777777" w:rsidR="00D916B8" w:rsidRPr="00C222E5" w:rsidRDefault="00D916B8" w:rsidP="00C63DF9">
            <w:pPr>
              <w:pStyle w:val="TAC"/>
              <w:rPr>
                <w:rFonts w:eastAsia="DengXian"/>
                <w:lang w:eastAsia="zh-CN" w:bidi="ar"/>
              </w:rPr>
            </w:pPr>
          </w:p>
        </w:tc>
      </w:tr>
      <w:tr w:rsidR="00D916B8" w:rsidRPr="00C222E5" w14:paraId="57740B2D" w14:textId="77777777" w:rsidTr="0083029E">
        <w:trPr>
          <w:jc w:val="center"/>
        </w:trPr>
        <w:tc>
          <w:tcPr>
            <w:tcW w:w="2847" w:type="dxa"/>
            <w:tcBorders>
              <w:top w:val="nil"/>
              <w:left w:val="single" w:sz="4" w:space="0" w:color="auto"/>
              <w:bottom w:val="single" w:sz="4" w:space="0" w:color="auto"/>
              <w:right w:val="single" w:sz="4" w:space="0" w:color="auto"/>
            </w:tcBorders>
          </w:tcPr>
          <w:p w14:paraId="15973041" w14:textId="77777777" w:rsidR="00D916B8" w:rsidRPr="00C222E5" w:rsidRDefault="00D916B8" w:rsidP="00C63DF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22F146" w14:textId="77777777" w:rsidR="00D916B8" w:rsidRPr="00C222E5" w:rsidRDefault="00D916B8" w:rsidP="00C63DF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EE518" w14:textId="77777777" w:rsidR="00D916B8" w:rsidRPr="00C222E5" w:rsidRDefault="00D916B8" w:rsidP="00C63DF9">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3F79B51" w14:textId="77777777" w:rsidR="00D916B8" w:rsidRPr="00C222E5" w:rsidRDefault="00D916B8" w:rsidP="00C63DF9">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6D0E44D8" w14:textId="77777777" w:rsidR="00D916B8" w:rsidRPr="00C222E5" w:rsidRDefault="00D916B8" w:rsidP="00C63DF9">
            <w:pPr>
              <w:pStyle w:val="TAC"/>
              <w:rPr>
                <w:rFonts w:eastAsia="DengXian"/>
                <w:lang w:eastAsia="zh-CN" w:bidi="ar"/>
              </w:rPr>
            </w:pPr>
          </w:p>
        </w:tc>
      </w:tr>
      <w:tr w:rsidR="00D916B8" w:rsidRPr="00C222E5" w14:paraId="31F35D36" w14:textId="77777777" w:rsidTr="0083029E">
        <w:trPr>
          <w:jc w:val="center"/>
        </w:trPr>
        <w:tc>
          <w:tcPr>
            <w:tcW w:w="2847" w:type="dxa"/>
            <w:tcBorders>
              <w:top w:val="single" w:sz="4" w:space="0" w:color="auto"/>
              <w:left w:val="single" w:sz="4" w:space="0" w:color="auto"/>
              <w:bottom w:val="nil"/>
              <w:right w:val="single" w:sz="4" w:space="0" w:color="auto"/>
            </w:tcBorders>
          </w:tcPr>
          <w:p w14:paraId="19DDAF2B" w14:textId="77777777" w:rsidR="00D916B8" w:rsidRPr="00C222E5" w:rsidRDefault="00D916B8" w:rsidP="00C63DF9">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6895B4B9" w14:textId="77777777" w:rsidR="00D916B8" w:rsidRPr="00C222E5" w:rsidRDefault="00D916B8" w:rsidP="00C63DF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2430E93" w14:textId="77777777" w:rsidR="00D916B8" w:rsidRPr="00C222E5" w:rsidRDefault="00D916B8" w:rsidP="00C63DF9">
            <w:pPr>
              <w:pStyle w:val="TAC"/>
              <w:rPr>
                <w:rFonts w:eastAsia="DengXian"/>
              </w:rPr>
            </w:pPr>
            <w:r w:rsidRPr="00C222E5">
              <w:rPr>
                <w:rFonts w:eastAsia="DengXian"/>
              </w:rPr>
              <w:t>CA_n5A-n30A</w:t>
            </w:r>
          </w:p>
          <w:p w14:paraId="7192F06C" w14:textId="77777777" w:rsidR="00D916B8" w:rsidRPr="00C222E5" w:rsidRDefault="00D916B8" w:rsidP="00C63DF9">
            <w:pPr>
              <w:pStyle w:val="TAC"/>
              <w:rPr>
                <w:rFonts w:eastAsia="DengXian"/>
              </w:rPr>
            </w:pPr>
            <w:r w:rsidRPr="00C222E5">
              <w:rPr>
                <w:rFonts w:eastAsia="DengXian"/>
              </w:rPr>
              <w:t>CA_n5A-n66A</w:t>
            </w:r>
          </w:p>
          <w:p w14:paraId="2D1E42F7" w14:textId="77777777" w:rsidR="00D916B8" w:rsidRPr="00C222E5" w:rsidRDefault="00D916B8" w:rsidP="00C63DF9">
            <w:pPr>
              <w:pStyle w:val="TAC"/>
              <w:rPr>
                <w:rFonts w:eastAsia="DengXian"/>
              </w:rPr>
            </w:pPr>
            <w:r w:rsidRPr="00C222E5">
              <w:rPr>
                <w:rFonts w:eastAsia="DengXian"/>
              </w:rPr>
              <w:t>CA_n5A-n77A</w:t>
            </w:r>
            <w:r w:rsidRPr="00C222E5">
              <w:rPr>
                <w:rFonts w:eastAsia="DengXian"/>
                <w:vertAlign w:val="superscript"/>
                <w:lang w:eastAsia="zh-CN"/>
              </w:rPr>
              <w:t>5</w:t>
            </w:r>
          </w:p>
          <w:p w14:paraId="7CFBCE93" w14:textId="77777777" w:rsidR="00D916B8" w:rsidRPr="00C222E5" w:rsidRDefault="00D916B8" w:rsidP="00C63DF9">
            <w:pPr>
              <w:pStyle w:val="TAC"/>
              <w:rPr>
                <w:rFonts w:eastAsia="DengXian"/>
              </w:rPr>
            </w:pPr>
            <w:r w:rsidRPr="00C222E5">
              <w:rPr>
                <w:rFonts w:eastAsia="DengXian"/>
              </w:rPr>
              <w:t>CA_n30A-n66A</w:t>
            </w:r>
          </w:p>
          <w:p w14:paraId="6330DD3A" w14:textId="77777777" w:rsidR="00D916B8" w:rsidRPr="00C222E5" w:rsidRDefault="00D916B8" w:rsidP="00C63DF9">
            <w:pPr>
              <w:pStyle w:val="TAC"/>
              <w:rPr>
                <w:rFonts w:eastAsia="DengXian"/>
              </w:rPr>
            </w:pPr>
            <w:r w:rsidRPr="00C222E5">
              <w:rPr>
                <w:rFonts w:eastAsia="DengXian"/>
              </w:rPr>
              <w:t>CA_n30A-n77A</w:t>
            </w:r>
            <w:r w:rsidRPr="00C222E5">
              <w:rPr>
                <w:rFonts w:eastAsia="DengXian"/>
                <w:vertAlign w:val="superscript"/>
                <w:lang w:eastAsia="zh-CN"/>
              </w:rPr>
              <w:t>5</w:t>
            </w:r>
          </w:p>
          <w:p w14:paraId="64A3F5C6" w14:textId="77777777" w:rsidR="00D916B8" w:rsidRPr="00C222E5" w:rsidRDefault="00D916B8" w:rsidP="00C63DF9">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18A8DE"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12EA66"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2B702CE" w14:textId="77777777" w:rsidR="00D916B8" w:rsidRPr="00C222E5" w:rsidRDefault="00D916B8" w:rsidP="00C63DF9">
            <w:pPr>
              <w:pStyle w:val="TAC"/>
              <w:rPr>
                <w:rFonts w:eastAsia="DengXian"/>
                <w:kern w:val="2"/>
                <w:szCs w:val="22"/>
              </w:rPr>
            </w:pPr>
            <w:r w:rsidRPr="00C222E5">
              <w:rPr>
                <w:rFonts w:eastAsia="DengXian"/>
                <w:kern w:val="2"/>
                <w:szCs w:val="22"/>
                <w:lang w:eastAsia="zh-CN"/>
              </w:rPr>
              <w:t>0</w:t>
            </w:r>
          </w:p>
        </w:tc>
      </w:tr>
      <w:tr w:rsidR="00D916B8" w:rsidRPr="00C222E5" w14:paraId="4C93E6FD" w14:textId="77777777" w:rsidTr="0083029E">
        <w:trPr>
          <w:jc w:val="center"/>
        </w:trPr>
        <w:tc>
          <w:tcPr>
            <w:tcW w:w="2847" w:type="dxa"/>
            <w:tcBorders>
              <w:top w:val="nil"/>
              <w:left w:val="single" w:sz="4" w:space="0" w:color="auto"/>
              <w:bottom w:val="nil"/>
              <w:right w:val="single" w:sz="4" w:space="0" w:color="auto"/>
            </w:tcBorders>
          </w:tcPr>
          <w:p w14:paraId="604B9D92"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E8CE08"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34DEED"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458F1A7" w14:textId="77777777" w:rsidR="00D916B8" w:rsidRPr="00C222E5" w:rsidRDefault="00D916B8" w:rsidP="00C63DF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33B7F69" w14:textId="77777777" w:rsidR="00D916B8" w:rsidRPr="00C222E5" w:rsidRDefault="00D916B8" w:rsidP="00C63DF9">
            <w:pPr>
              <w:pStyle w:val="TAC"/>
              <w:rPr>
                <w:rFonts w:eastAsia="DengXian"/>
                <w:kern w:val="2"/>
                <w:szCs w:val="22"/>
                <w:lang w:eastAsia="zh-CN"/>
              </w:rPr>
            </w:pPr>
          </w:p>
        </w:tc>
      </w:tr>
      <w:tr w:rsidR="00D916B8" w:rsidRPr="00C222E5" w14:paraId="01EA647E" w14:textId="77777777" w:rsidTr="0083029E">
        <w:trPr>
          <w:jc w:val="center"/>
        </w:trPr>
        <w:tc>
          <w:tcPr>
            <w:tcW w:w="2847" w:type="dxa"/>
            <w:tcBorders>
              <w:top w:val="nil"/>
              <w:left w:val="single" w:sz="4" w:space="0" w:color="auto"/>
              <w:bottom w:val="nil"/>
              <w:right w:val="single" w:sz="4" w:space="0" w:color="auto"/>
            </w:tcBorders>
          </w:tcPr>
          <w:p w14:paraId="61115DE3"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4BAF78"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77EE9"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EC9546"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277619" w14:textId="77777777" w:rsidR="00D916B8" w:rsidRPr="00C222E5" w:rsidRDefault="00D916B8" w:rsidP="00C63DF9">
            <w:pPr>
              <w:pStyle w:val="TAC"/>
              <w:rPr>
                <w:rFonts w:eastAsia="DengXian"/>
                <w:kern w:val="2"/>
                <w:szCs w:val="22"/>
                <w:lang w:eastAsia="zh-CN"/>
              </w:rPr>
            </w:pPr>
          </w:p>
        </w:tc>
      </w:tr>
      <w:tr w:rsidR="00D916B8" w:rsidRPr="00C222E5" w14:paraId="6387ED8B" w14:textId="77777777" w:rsidTr="0083029E">
        <w:trPr>
          <w:jc w:val="center"/>
        </w:trPr>
        <w:tc>
          <w:tcPr>
            <w:tcW w:w="2847" w:type="dxa"/>
            <w:tcBorders>
              <w:top w:val="nil"/>
              <w:left w:val="single" w:sz="4" w:space="0" w:color="auto"/>
              <w:bottom w:val="nil"/>
              <w:right w:val="single" w:sz="4" w:space="0" w:color="auto"/>
            </w:tcBorders>
          </w:tcPr>
          <w:p w14:paraId="181DED39" w14:textId="77777777" w:rsidR="00D916B8" w:rsidRPr="00C222E5" w:rsidRDefault="00D916B8" w:rsidP="00C63DF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226712" w14:textId="77777777" w:rsidR="00D916B8" w:rsidRPr="00C222E5" w:rsidRDefault="00D916B8" w:rsidP="00C63DF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D8F354"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FBDCE5" w14:textId="77777777" w:rsidR="00D916B8" w:rsidRPr="00C222E5" w:rsidRDefault="00D916B8" w:rsidP="00C63DF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560EF0" w14:textId="77777777" w:rsidR="00D916B8" w:rsidRPr="00C222E5" w:rsidRDefault="00D916B8" w:rsidP="00C63DF9">
            <w:pPr>
              <w:pStyle w:val="TAC"/>
              <w:rPr>
                <w:rFonts w:eastAsia="DengXian"/>
                <w:kern w:val="2"/>
                <w:szCs w:val="22"/>
                <w:lang w:eastAsia="zh-CN"/>
              </w:rPr>
            </w:pPr>
          </w:p>
        </w:tc>
      </w:tr>
      <w:tr w:rsidR="00F75DF7" w:rsidRPr="00C222E5" w14:paraId="2C7BF8A4" w14:textId="77777777" w:rsidTr="0083029E">
        <w:trPr>
          <w:jc w:val="center"/>
          <w:ins w:id="219" w:author="Per Lindell" w:date="2025-08-02T09:30:00Z"/>
        </w:trPr>
        <w:tc>
          <w:tcPr>
            <w:tcW w:w="2847" w:type="dxa"/>
            <w:tcBorders>
              <w:top w:val="nil"/>
              <w:left w:val="single" w:sz="4" w:space="0" w:color="auto"/>
              <w:bottom w:val="nil"/>
              <w:right w:val="single" w:sz="4" w:space="0" w:color="auto"/>
            </w:tcBorders>
          </w:tcPr>
          <w:p w14:paraId="071796D8" w14:textId="764C7353" w:rsidR="00F75DF7" w:rsidRPr="00C222E5" w:rsidRDefault="00F75DF7" w:rsidP="00F75DF7">
            <w:pPr>
              <w:pStyle w:val="TAC"/>
              <w:rPr>
                <w:ins w:id="220" w:author="Per Lindell" w:date="2025-08-02T09:30:00Z" w16du:dateUtc="2025-08-02T07:30:00Z"/>
                <w:rFonts w:eastAsia="DengXian"/>
                <w:lang w:eastAsia="zh-CN" w:bidi="ar"/>
              </w:rPr>
            </w:pPr>
          </w:p>
        </w:tc>
        <w:tc>
          <w:tcPr>
            <w:tcW w:w="3019" w:type="dxa"/>
            <w:tcBorders>
              <w:top w:val="nil"/>
              <w:left w:val="single" w:sz="4" w:space="0" w:color="auto"/>
              <w:bottom w:val="nil"/>
              <w:right w:val="single" w:sz="4" w:space="0" w:color="auto"/>
            </w:tcBorders>
          </w:tcPr>
          <w:p w14:paraId="257AC54C" w14:textId="4F4A73E2" w:rsidR="00F75DF7" w:rsidRPr="00C222E5" w:rsidRDefault="00F75DF7" w:rsidP="00F75DF7">
            <w:pPr>
              <w:pStyle w:val="TAC"/>
              <w:rPr>
                <w:ins w:id="221" w:author="Per Lindell" w:date="2025-08-02T09:30:00Z" w16du:dateUtc="2025-08-02T07:30: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FA9E1" w14:textId="77777777" w:rsidR="00F75DF7" w:rsidRPr="00C222E5" w:rsidRDefault="00F75DF7" w:rsidP="00F75DF7">
            <w:pPr>
              <w:pStyle w:val="TAC"/>
              <w:rPr>
                <w:ins w:id="222" w:author="Per Lindell" w:date="2025-08-02T09:30:00Z" w16du:dateUtc="2025-08-02T07:30:00Z"/>
                <w:rFonts w:ascii="Calibri" w:eastAsia="DengXian" w:hAnsi="Calibri"/>
                <w:kern w:val="2"/>
                <w:sz w:val="21"/>
                <w:lang w:eastAsia="zh-CN"/>
              </w:rPr>
            </w:pPr>
            <w:ins w:id="223" w:author="Per Lindell" w:date="2025-08-02T09:30:00Z" w16du:dateUtc="2025-08-02T07:30: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2552290" w14:textId="66C307A1" w:rsidR="00F75DF7" w:rsidRPr="00C222E5" w:rsidRDefault="00F75DF7" w:rsidP="00F75DF7">
            <w:pPr>
              <w:pStyle w:val="TAC"/>
              <w:rPr>
                <w:ins w:id="224" w:author="Per Lindell" w:date="2025-08-02T09:30:00Z" w16du:dateUtc="2025-08-02T07:30:00Z"/>
                <w:rFonts w:ascii="Calibri" w:eastAsia="DengXian" w:hAnsi="Calibri"/>
                <w:kern w:val="2"/>
                <w:sz w:val="21"/>
                <w:lang w:eastAsia="zh-CN"/>
              </w:rPr>
            </w:pPr>
            <w:ins w:id="225" w:author="Per Lindell" w:date="2025-08-02T09:31:00Z" w16du:dateUtc="2025-08-02T07:31:00Z">
              <w:r>
                <w:t>n5</w:t>
              </w:r>
            </w:ins>
            <w:ins w:id="226" w:author="Per Lindell" w:date="2025-08-02T09:24:00Z" w16du:dateUtc="2025-08-02T07:24:00Z">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671BB1AC" w14:textId="3F0D1675" w:rsidR="00F75DF7" w:rsidRPr="00C222E5" w:rsidRDefault="00F75DF7" w:rsidP="00F75DF7">
            <w:pPr>
              <w:pStyle w:val="TAC"/>
              <w:rPr>
                <w:ins w:id="227" w:author="Per Lindell" w:date="2025-08-02T09:30:00Z" w16du:dateUtc="2025-08-02T07:30:00Z"/>
                <w:rFonts w:eastAsia="DengXian"/>
                <w:kern w:val="2"/>
                <w:szCs w:val="22"/>
              </w:rPr>
            </w:pPr>
            <w:ins w:id="228" w:author="Per Lindell" w:date="2025-08-02T09:24:00Z" w16du:dateUtc="2025-08-02T07:24:00Z">
              <w:r>
                <w:rPr>
                  <w:kern w:val="2"/>
                  <w:szCs w:val="22"/>
                  <w:lang w:eastAsia="zh-CN"/>
                </w:rPr>
                <w:t>4 and 5</w:t>
              </w:r>
            </w:ins>
          </w:p>
        </w:tc>
      </w:tr>
      <w:tr w:rsidR="00F75DF7" w:rsidRPr="00C222E5" w14:paraId="2C664670" w14:textId="77777777" w:rsidTr="0083029E">
        <w:trPr>
          <w:jc w:val="center"/>
          <w:ins w:id="229" w:author="Per Lindell" w:date="2025-08-02T09:30:00Z"/>
        </w:trPr>
        <w:tc>
          <w:tcPr>
            <w:tcW w:w="2847" w:type="dxa"/>
            <w:tcBorders>
              <w:top w:val="nil"/>
              <w:left w:val="single" w:sz="4" w:space="0" w:color="auto"/>
              <w:bottom w:val="nil"/>
              <w:right w:val="single" w:sz="4" w:space="0" w:color="auto"/>
            </w:tcBorders>
          </w:tcPr>
          <w:p w14:paraId="2AFE674C" w14:textId="77777777" w:rsidR="00F75DF7" w:rsidRPr="00C222E5" w:rsidRDefault="00F75DF7" w:rsidP="00F75DF7">
            <w:pPr>
              <w:pStyle w:val="TAC"/>
              <w:rPr>
                <w:ins w:id="230" w:author="Per Lindell" w:date="2025-08-02T09:30:00Z" w16du:dateUtc="2025-08-02T07:30:00Z"/>
                <w:rFonts w:eastAsia="DengXian"/>
                <w:kern w:val="2"/>
                <w:szCs w:val="22"/>
              </w:rPr>
            </w:pPr>
          </w:p>
        </w:tc>
        <w:tc>
          <w:tcPr>
            <w:tcW w:w="3019" w:type="dxa"/>
            <w:tcBorders>
              <w:top w:val="nil"/>
              <w:left w:val="single" w:sz="4" w:space="0" w:color="auto"/>
              <w:bottom w:val="nil"/>
              <w:right w:val="single" w:sz="4" w:space="0" w:color="auto"/>
            </w:tcBorders>
          </w:tcPr>
          <w:p w14:paraId="7CCD9F87" w14:textId="77777777" w:rsidR="00F75DF7" w:rsidRPr="00C222E5" w:rsidRDefault="00F75DF7" w:rsidP="00F75DF7">
            <w:pPr>
              <w:pStyle w:val="TAC"/>
              <w:rPr>
                <w:ins w:id="231"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6E04D6" w14:textId="77777777" w:rsidR="00F75DF7" w:rsidRPr="00C222E5" w:rsidRDefault="00F75DF7" w:rsidP="00F75DF7">
            <w:pPr>
              <w:pStyle w:val="TAC"/>
              <w:rPr>
                <w:ins w:id="232" w:author="Per Lindell" w:date="2025-08-02T09:30:00Z" w16du:dateUtc="2025-08-02T07:30:00Z"/>
                <w:rFonts w:ascii="Calibri" w:eastAsia="DengXian" w:hAnsi="Calibri"/>
                <w:kern w:val="2"/>
                <w:sz w:val="21"/>
                <w:lang w:eastAsia="zh-CN"/>
              </w:rPr>
            </w:pPr>
            <w:ins w:id="233" w:author="Per Lindell" w:date="2025-08-02T09:30:00Z" w16du:dateUtc="2025-08-02T07:30: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52BC7D41" w14:textId="0C845E06" w:rsidR="00F75DF7" w:rsidRPr="00C222E5" w:rsidRDefault="00F75DF7" w:rsidP="00F75DF7">
            <w:pPr>
              <w:pStyle w:val="TAC"/>
              <w:rPr>
                <w:ins w:id="234" w:author="Per Lindell" w:date="2025-08-02T09:30:00Z" w16du:dateUtc="2025-08-02T07:30:00Z"/>
                <w:rFonts w:eastAsia="DengXian"/>
                <w:lang w:eastAsia="zh-CN" w:bidi="ar"/>
              </w:rPr>
            </w:pPr>
            <w:ins w:id="235" w:author="Per Lindell" w:date="2025-08-02T09:24:00Z" w16du:dateUtc="2025-08-02T07:24:00Z">
              <w:r w:rsidRPr="001141C9">
                <w:t>n</w:t>
              </w:r>
            </w:ins>
            <w:ins w:id="236" w:author="Per Lindell" w:date="2025-08-02T09:29:00Z" w16du:dateUtc="2025-08-02T07:29:00Z">
              <w:r>
                <w:t xml:space="preserve">30 </w:t>
              </w:r>
            </w:ins>
            <w:ins w:id="237" w:author="Per Lindell" w:date="2025-08-02T09:24:00Z" w16du:dateUtc="2025-08-02T07:24:00Z">
              <w:r w:rsidRPr="001141C9">
                <w:t>channel bandwidths in Table 5.3.5-1</w:t>
              </w:r>
            </w:ins>
          </w:p>
        </w:tc>
        <w:tc>
          <w:tcPr>
            <w:tcW w:w="2724" w:type="dxa"/>
            <w:tcBorders>
              <w:top w:val="nil"/>
              <w:left w:val="single" w:sz="4" w:space="0" w:color="auto"/>
              <w:bottom w:val="nil"/>
              <w:right w:val="single" w:sz="4" w:space="0" w:color="auto"/>
            </w:tcBorders>
          </w:tcPr>
          <w:p w14:paraId="241DF5AA" w14:textId="77777777" w:rsidR="00F75DF7" w:rsidRPr="00C222E5" w:rsidRDefault="00F75DF7" w:rsidP="00F75DF7">
            <w:pPr>
              <w:pStyle w:val="TAC"/>
              <w:rPr>
                <w:ins w:id="238" w:author="Per Lindell" w:date="2025-08-02T09:30:00Z" w16du:dateUtc="2025-08-02T07:30:00Z"/>
                <w:rFonts w:eastAsia="DengXian"/>
                <w:kern w:val="2"/>
                <w:szCs w:val="22"/>
                <w:lang w:eastAsia="zh-CN"/>
              </w:rPr>
            </w:pPr>
          </w:p>
        </w:tc>
      </w:tr>
      <w:tr w:rsidR="00F75DF7" w:rsidRPr="00C222E5" w14:paraId="15FF27E3" w14:textId="77777777" w:rsidTr="0083029E">
        <w:trPr>
          <w:jc w:val="center"/>
          <w:ins w:id="239" w:author="Per Lindell" w:date="2025-08-02T09:30:00Z"/>
        </w:trPr>
        <w:tc>
          <w:tcPr>
            <w:tcW w:w="2847" w:type="dxa"/>
            <w:tcBorders>
              <w:top w:val="nil"/>
              <w:left w:val="single" w:sz="4" w:space="0" w:color="auto"/>
              <w:bottom w:val="nil"/>
              <w:right w:val="single" w:sz="4" w:space="0" w:color="auto"/>
            </w:tcBorders>
          </w:tcPr>
          <w:p w14:paraId="6AA8FBB2" w14:textId="77777777" w:rsidR="00F75DF7" w:rsidRPr="00C222E5" w:rsidRDefault="00F75DF7" w:rsidP="00F75DF7">
            <w:pPr>
              <w:pStyle w:val="TAC"/>
              <w:rPr>
                <w:ins w:id="240" w:author="Per Lindell" w:date="2025-08-02T09:30:00Z" w16du:dateUtc="2025-08-02T07:30:00Z"/>
                <w:rFonts w:eastAsia="DengXian"/>
                <w:kern w:val="2"/>
                <w:szCs w:val="22"/>
              </w:rPr>
            </w:pPr>
          </w:p>
        </w:tc>
        <w:tc>
          <w:tcPr>
            <w:tcW w:w="3019" w:type="dxa"/>
            <w:tcBorders>
              <w:top w:val="nil"/>
              <w:left w:val="single" w:sz="4" w:space="0" w:color="auto"/>
              <w:bottom w:val="nil"/>
              <w:right w:val="single" w:sz="4" w:space="0" w:color="auto"/>
            </w:tcBorders>
          </w:tcPr>
          <w:p w14:paraId="6FCCC0AA" w14:textId="77777777" w:rsidR="00F75DF7" w:rsidRPr="00C222E5" w:rsidRDefault="00F75DF7" w:rsidP="00F75DF7">
            <w:pPr>
              <w:pStyle w:val="TAC"/>
              <w:rPr>
                <w:ins w:id="241"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083445" w14:textId="77777777" w:rsidR="00F75DF7" w:rsidRPr="00C222E5" w:rsidRDefault="00F75DF7" w:rsidP="00F75DF7">
            <w:pPr>
              <w:pStyle w:val="TAC"/>
              <w:rPr>
                <w:ins w:id="242" w:author="Per Lindell" w:date="2025-08-02T09:30:00Z" w16du:dateUtc="2025-08-02T07:30:00Z"/>
                <w:rFonts w:ascii="Calibri" w:eastAsia="DengXian" w:hAnsi="Calibri"/>
                <w:kern w:val="2"/>
                <w:sz w:val="21"/>
                <w:lang w:eastAsia="zh-CN"/>
              </w:rPr>
            </w:pPr>
            <w:ins w:id="243" w:author="Per Lindell" w:date="2025-08-02T09:30:00Z" w16du:dateUtc="2025-08-02T07:30: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EC9EDF1" w14:textId="230962BD" w:rsidR="00F75DF7" w:rsidRPr="00C222E5" w:rsidRDefault="00F75DF7" w:rsidP="00F75DF7">
            <w:pPr>
              <w:pStyle w:val="TAC"/>
              <w:rPr>
                <w:ins w:id="244" w:author="Per Lindell" w:date="2025-08-02T09:30:00Z" w16du:dateUtc="2025-08-02T07:30:00Z"/>
                <w:rFonts w:ascii="Calibri" w:eastAsia="DengXian" w:hAnsi="Calibri"/>
                <w:kern w:val="2"/>
                <w:sz w:val="21"/>
                <w:lang w:eastAsia="zh-CN"/>
              </w:rPr>
            </w:pPr>
            <w:ins w:id="245" w:author="Per Lindell" w:date="2025-08-02T09:24:00Z" w16du:dateUtc="2025-08-02T07:24:00Z">
              <w:r w:rsidRPr="001141C9">
                <w:t>n</w:t>
              </w:r>
            </w:ins>
            <w:ins w:id="246" w:author="Per Lindell" w:date="2025-08-02T09:29:00Z" w16du:dateUtc="2025-08-02T07:29:00Z">
              <w:r>
                <w:rPr>
                  <w:lang w:eastAsia="ja-JP"/>
                </w:rPr>
                <w:t>66</w:t>
              </w:r>
            </w:ins>
            <w:ins w:id="247" w:author="Per Lindell" w:date="2025-08-02T09:24:00Z" w16du:dateUtc="2025-08-02T07:24:00Z">
              <w:r w:rsidRPr="001141C9">
                <w:t xml:space="preserve"> channel bandwidths in Table 5.3.5-1</w:t>
              </w:r>
            </w:ins>
          </w:p>
        </w:tc>
        <w:tc>
          <w:tcPr>
            <w:tcW w:w="2724" w:type="dxa"/>
            <w:tcBorders>
              <w:top w:val="nil"/>
              <w:left w:val="single" w:sz="4" w:space="0" w:color="auto"/>
              <w:bottom w:val="nil"/>
              <w:right w:val="single" w:sz="4" w:space="0" w:color="auto"/>
            </w:tcBorders>
          </w:tcPr>
          <w:p w14:paraId="03BA1D35" w14:textId="77777777" w:rsidR="00F75DF7" w:rsidRPr="00C222E5" w:rsidRDefault="00F75DF7" w:rsidP="00F75DF7">
            <w:pPr>
              <w:pStyle w:val="TAC"/>
              <w:rPr>
                <w:ins w:id="248" w:author="Per Lindell" w:date="2025-08-02T09:30:00Z" w16du:dateUtc="2025-08-02T07:30:00Z"/>
                <w:rFonts w:eastAsia="DengXian"/>
                <w:kern w:val="2"/>
                <w:szCs w:val="22"/>
                <w:lang w:eastAsia="zh-CN"/>
              </w:rPr>
            </w:pPr>
          </w:p>
        </w:tc>
      </w:tr>
      <w:tr w:rsidR="00F75DF7" w:rsidRPr="00C222E5" w14:paraId="700733A9" w14:textId="77777777" w:rsidTr="0083029E">
        <w:trPr>
          <w:jc w:val="center"/>
          <w:ins w:id="249" w:author="Per Lindell" w:date="2025-08-02T09:30:00Z"/>
        </w:trPr>
        <w:tc>
          <w:tcPr>
            <w:tcW w:w="2847" w:type="dxa"/>
            <w:tcBorders>
              <w:top w:val="nil"/>
              <w:left w:val="single" w:sz="4" w:space="0" w:color="auto"/>
              <w:bottom w:val="single" w:sz="4" w:space="0" w:color="auto"/>
              <w:right w:val="single" w:sz="4" w:space="0" w:color="auto"/>
            </w:tcBorders>
          </w:tcPr>
          <w:p w14:paraId="78A9FAB1" w14:textId="77777777" w:rsidR="00F75DF7" w:rsidRPr="00C222E5" w:rsidRDefault="00F75DF7" w:rsidP="00F75DF7">
            <w:pPr>
              <w:pStyle w:val="TAC"/>
              <w:rPr>
                <w:ins w:id="250" w:author="Per Lindell" w:date="2025-08-02T09:30:00Z" w16du:dateUtc="2025-08-02T07:30: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C03403A" w14:textId="77777777" w:rsidR="00F75DF7" w:rsidRPr="00C222E5" w:rsidRDefault="00F75DF7" w:rsidP="00F75DF7">
            <w:pPr>
              <w:pStyle w:val="TAC"/>
              <w:rPr>
                <w:ins w:id="251"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3C884" w14:textId="77777777" w:rsidR="00F75DF7" w:rsidRPr="00C222E5" w:rsidRDefault="00F75DF7" w:rsidP="00F75DF7">
            <w:pPr>
              <w:pStyle w:val="TAC"/>
              <w:rPr>
                <w:ins w:id="252" w:author="Per Lindell" w:date="2025-08-02T09:30:00Z" w16du:dateUtc="2025-08-02T07:30:00Z"/>
                <w:rFonts w:ascii="Calibri" w:eastAsia="DengXian" w:hAnsi="Calibri"/>
                <w:kern w:val="2"/>
                <w:sz w:val="21"/>
                <w:lang w:eastAsia="zh-CN"/>
              </w:rPr>
            </w:pPr>
            <w:ins w:id="253" w:author="Per Lindell" w:date="2025-08-02T09:30:00Z" w16du:dateUtc="2025-08-02T07:30: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58F02274" w14:textId="1B694FED" w:rsidR="00F75DF7" w:rsidRPr="00C222E5" w:rsidRDefault="00D913E3" w:rsidP="00F75DF7">
            <w:pPr>
              <w:pStyle w:val="TAC"/>
              <w:rPr>
                <w:ins w:id="254" w:author="Per Lindell" w:date="2025-08-02T09:30:00Z" w16du:dateUtc="2025-08-02T07:30:00Z"/>
                <w:rFonts w:ascii="Calibri" w:eastAsia="DengXian" w:hAnsi="Calibri"/>
                <w:kern w:val="2"/>
                <w:sz w:val="21"/>
                <w:lang w:eastAsia="zh-CN"/>
              </w:rPr>
            </w:pPr>
            <w:ins w:id="255" w:author="Per Lindell" w:date="2025-08-02T09:33:00Z" w16du:dateUtc="2025-08-02T07:33: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0F66A651" w14:textId="77777777" w:rsidR="00F75DF7" w:rsidRPr="00C222E5" w:rsidRDefault="00F75DF7" w:rsidP="00F75DF7">
            <w:pPr>
              <w:pStyle w:val="TAC"/>
              <w:rPr>
                <w:ins w:id="256" w:author="Per Lindell" w:date="2025-08-02T09:30:00Z" w16du:dateUtc="2025-08-02T07:30:00Z"/>
                <w:rFonts w:eastAsia="DengXian"/>
                <w:kern w:val="2"/>
                <w:szCs w:val="22"/>
                <w:lang w:eastAsia="zh-CN"/>
              </w:rPr>
            </w:pPr>
          </w:p>
        </w:tc>
      </w:tr>
      <w:tr w:rsidR="00F75DF7" w:rsidRPr="00C222E5" w14:paraId="468B1298" w14:textId="77777777" w:rsidTr="0083029E">
        <w:trPr>
          <w:jc w:val="center"/>
        </w:trPr>
        <w:tc>
          <w:tcPr>
            <w:tcW w:w="2847" w:type="dxa"/>
            <w:tcBorders>
              <w:top w:val="single" w:sz="4" w:space="0" w:color="auto"/>
              <w:left w:val="single" w:sz="4" w:space="0" w:color="auto"/>
              <w:bottom w:val="nil"/>
              <w:right w:val="single" w:sz="4" w:space="0" w:color="auto"/>
            </w:tcBorders>
          </w:tcPr>
          <w:p w14:paraId="70B0DDF6" w14:textId="77777777" w:rsidR="00F75DF7" w:rsidRPr="00C222E5" w:rsidRDefault="00F75DF7" w:rsidP="00F75DF7">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4C4018DB"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2067860" w14:textId="77777777" w:rsidR="00F75DF7" w:rsidRPr="00C222E5" w:rsidRDefault="00F75DF7" w:rsidP="00F75DF7">
            <w:pPr>
              <w:pStyle w:val="TAC"/>
              <w:rPr>
                <w:rFonts w:eastAsia="DengXian"/>
                <w:szCs w:val="22"/>
                <w:lang w:eastAsia="en-GB"/>
              </w:rPr>
            </w:pPr>
            <w:r w:rsidRPr="00C222E5">
              <w:rPr>
                <w:rFonts w:eastAsia="DengXian"/>
                <w:szCs w:val="22"/>
                <w:lang w:eastAsia="en-GB"/>
              </w:rPr>
              <w:t>CA_n5A-n30A</w:t>
            </w:r>
          </w:p>
          <w:p w14:paraId="5D44ED84" w14:textId="77777777" w:rsidR="00F75DF7" w:rsidRPr="00C222E5" w:rsidRDefault="00F75DF7" w:rsidP="00F75DF7">
            <w:pPr>
              <w:pStyle w:val="TAC"/>
              <w:rPr>
                <w:rFonts w:eastAsia="DengXian"/>
                <w:szCs w:val="22"/>
                <w:lang w:eastAsia="en-GB"/>
              </w:rPr>
            </w:pPr>
            <w:r w:rsidRPr="00C222E5">
              <w:rPr>
                <w:rFonts w:eastAsia="DengXian"/>
                <w:szCs w:val="22"/>
                <w:lang w:eastAsia="en-GB"/>
              </w:rPr>
              <w:t>CA_n5A-n66A</w:t>
            </w:r>
          </w:p>
          <w:p w14:paraId="3858B759" w14:textId="77777777" w:rsidR="00F75DF7" w:rsidRPr="00C222E5" w:rsidRDefault="00F75DF7" w:rsidP="00F75DF7">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3E7E955E" w14:textId="77777777" w:rsidR="00F75DF7" w:rsidRPr="00C222E5" w:rsidRDefault="00F75DF7" w:rsidP="00F75DF7">
            <w:pPr>
              <w:pStyle w:val="TAC"/>
              <w:rPr>
                <w:rFonts w:eastAsia="DengXian"/>
                <w:szCs w:val="22"/>
                <w:lang w:eastAsia="en-GB"/>
              </w:rPr>
            </w:pPr>
            <w:r w:rsidRPr="00C222E5">
              <w:rPr>
                <w:rFonts w:eastAsia="DengXian"/>
                <w:szCs w:val="22"/>
                <w:lang w:eastAsia="en-GB"/>
              </w:rPr>
              <w:t>CA_n30A-n66A</w:t>
            </w:r>
          </w:p>
          <w:p w14:paraId="19350E4B" w14:textId="77777777" w:rsidR="00F75DF7" w:rsidRPr="00C222E5" w:rsidRDefault="00F75DF7" w:rsidP="00F75DF7">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2372103D" w14:textId="77777777" w:rsidR="00F75DF7" w:rsidRPr="00C222E5" w:rsidRDefault="00F75DF7" w:rsidP="00F75DF7">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E5C874"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47F13E"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5FEAEF6" w14:textId="77777777" w:rsidR="00F75DF7" w:rsidRPr="00C222E5" w:rsidRDefault="00F75DF7" w:rsidP="00F75DF7">
            <w:pPr>
              <w:pStyle w:val="TAC"/>
              <w:rPr>
                <w:rFonts w:eastAsia="DengXian"/>
                <w:szCs w:val="22"/>
                <w:lang w:eastAsia="zh-CN"/>
              </w:rPr>
            </w:pPr>
            <w:r w:rsidRPr="00C222E5">
              <w:rPr>
                <w:rFonts w:eastAsia="DengXian"/>
                <w:szCs w:val="22"/>
                <w:lang w:eastAsia="zh-CN"/>
              </w:rPr>
              <w:t>0</w:t>
            </w:r>
          </w:p>
        </w:tc>
      </w:tr>
      <w:tr w:rsidR="00F75DF7" w:rsidRPr="00C222E5" w14:paraId="62E7554E" w14:textId="77777777" w:rsidTr="0083029E">
        <w:trPr>
          <w:jc w:val="center"/>
        </w:trPr>
        <w:tc>
          <w:tcPr>
            <w:tcW w:w="2847" w:type="dxa"/>
            <w:tcBorders>
              <w:top w:val="nil"/>
              <w:left w:val="single" w:sz="4" w:space="0" w:color="auto"/>
              <w:bottom w:val="nil"/>
              <w:right w:val="single" w:sz="4" w:space="0" w:color="auto"/>
            </w:tcBorders>
          </w:tcPr>
          <w:p w14:paraId="60553B8A"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DA13AB"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316E9A" w14:textId="77777777" w:rsidR="00F75DF7" w:rsidRPr="00C222E5" w:rsidRDefault="00F75DF7" w:rsidP="00F75DF7">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6CB780"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DC89420" w14:textId="77777777" w:rsidR="00F75DF7" w:rsidRPr="00C222E5" w:rsidRDefault="00F75DF7" w:rsidP="00F75DF7">
            <w:pPr>
              <w:pStyle w:val="TAC"/>
              <w:rPr>
                <w:rFonts w:eastAsia="DengXian"/>
                <w:kern w:val="2"/>
                <w:szCs w:val="22"/>
                <w:lang w:eastAsia="zh-CN"/>
              </w:rPr>
            </w:pPr>
          </w:p>
        </w:tc>
      </w:tr>
      <w:tr w:rsidR="00F75DF7" w:rsidRPr="00C222E5" w14:paraId="12688536" w14:textId="77777777" w:rsidTr="0083029E">
        <w:trPr>
          <w:jc w:val="center"/>
        </w:trPr>
        <w:tc>
          <w:tcPr>
            <w:tcW w:w="2847" w:type="dxa"/>
            <w:tcBorders>
              <w:top w:val="nil"/>
              <w:left w:val="single" w:sz="4" w:space="0" w:color="auto"/>
              <w:bottom w:val="nil"/>
              <w:right w:val="single" w:sz="4" w:space="0" w:color="auto"/>
            </w:tcBorders>
          </w:tcPr>
          <w:p w14:paraId="5FC08EB0"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2EF1B7"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FBFC62"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0DFBAB" w14:textId="77777777" w:rsidR="00F75DF7" w:rsidRPr="00C222E5" w:rsidRDefault="00F75DF7" w:rsidP="00F75DF7">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317C8E36" w14:textId="77777777" w:rsidR="00F75DF7" w:rsidRPr="00C222E5" w:rsidRDefault="00F75DF7" w:rsidP="00F75DF7">
            <w:pPr>
              <w:pStyle w:val="TAC"/>
              <w:rPr>
                <w:rFonts w:eastAsia="DengXian"/>
                <w:kern w:val="2"/>
                <w:szCs w:val="22"/>
                <w:lang w:eastAsia="zh-CN"/>
              </w:rPr>
            </w:pPr>
          </w:p>
        </w:tc>
      </w:tr>
      <w:tr w:rsidR="00F75DF7" w:rsidRPr="00C222E5" w14:paraId="1571CE0A" w14:textId="77777777" w:rsidTr="0083029E">
        <w:trPr>
          <w:jc w:val="center"/>
        </w:trPr>
        <w:tc>
          <w:tcPr>
            <w:tcW w:w="2847" w:type="dxa"/>
            <w:tcBorders>
              <w:top w:val="nil"/>
              <w:left w:val="single" w:sz="4" w:space="0" w:color="auto"/>
              <w:bottom w:val="single" w:sz="4" w:space="0" w:color="auto"/>
              <w:right w:val="single" w:sz="4" w:space="0" w:color="auto"/>
            </w:tcBorders>
          </w:tcPr>
          <w:p w14:paraId="4ECB290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2F2E004"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88E2CE"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71BB27"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257120" w14:textId="77777777" w:rsidR="00F75DF7" w:rsidRPr="00C222E5" w:rsidRDefault="00F75DF7" w:rsidP="00F75DF7">
            <w:pPr>
              <w:pStyle w:val="TAC"/>
              <w:rPr>
                <w:rFonts w:eastAsia="DengXian"/>
                <w:kern w:val="2"/>
                <w:szCs w:val="22"/>
                <w:lang w:eastAsia="zh-CN"/>
              </w:rPr>
            </w:pPr>
          </w:p>
        </w:tc>
      </w:tr>
      <w:tr w:rsidR="00F75DF7" w:rsidRPr="00C222E5" w14:paraId="249D6332" w14:textId="77777777" w:rsidTr="0083029E">
        <w:trPr>
          <w:jc w:val="center"/>
        </w:trPr>
        <w:tc>
          <w:tcPr>
            <w:tcW w:w="2847" w:type="dxa"/>
            <w:tcBorders>
              <w:top w:val="single" w:sz="4" w:space="0" w:color="auto"/>
              <w:left w:val="single" w:sz="4" w:space="0" w:color="auto"/>
              <w:bottom w:val="nil"/>
              <w:right w:val="single" w:sz="4" w:space="0" w:color="auto"/>
            </w:tcBorders>
          </w:tcPr>
          <w:p w14:paraId="49FA2163" w14:textId="77777777" w:rsidR="00F75DF7" w:rsidRPr="00C222E5" w:rsidRDefault="00F75DF7" w:rsidP="00F75DF7">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1BDF9EF2" w14:textId="77777777" w:rsidR="00F75DF7" w:rsidRPr="00C222E5" w:rsidRDefault="00F75DF7" w:rsidP="00F75DF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CE1646E" w14:textId="77777777" w:rsidR="00F75DF7" w:rsidRPr="00C222E5" w:rsidRDefault="00F75DF7" w:rsidP="00F75DF7">
            <w:pPr>
              <w:pStyle w:val="TAC"/>
              <w:rPr>
                <w:rFonts w:eastAsia="DengXian"/>
                <w:kern w:val="2"/>
                <w:szCs w:val="22"/>
              </w:rPr>
            </w:pPr>
            <w:r w:rsidRPr="00C222E5">
              <w:rPr>
                <w:rFonts w:eastAsia="DengXian"/>
                <w:kern w:val="2"/>
                <w:szCs w:val="22"/>
              </w:rPr>
              <w:t>CA_n5A-n30A</w:t>
            </w:r>
          </w:p>
          <w:p w14:paraId="1DD6CAD9" w14:textId="77777777" w:rsidR="00F75DF7" w:rsidRPr="00C222E5" w:rsidRDefault="00F75DF7" w:rsidP="00F75DF7">
            <w:pPr>
              <w:pStyle w:val="TAC"/>
              <w:rPr>
                <w:rFonts w:eastAsia="DengXian"/>
                <w:kern w:val="2"/>
                <w:szCs w:val="22"/>
              </w:rPr>
            </w:pPr>
            <w:r w:rsidRPr="00C222E5">
              <w:rPr>
                <w:rFonts w:eastAsia="DengXian"/>
                <w:kern w:val="2"/>
                <w:szCs w:val="22"/>
              </w:rPr>
              <w:t>CA_n5A-n66A</w:t>
            </w:r>
          </w:p>
          <w:p w14:paraId="5430961C" w14:textId="77777777" w:rsidR="00F75DF7" w:rsidRPr="00C222E5" w:rsidRDefault="00F75DF7" w:rsidP="00F75DF7">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66FBA19C" w14:textId="77777777" w:rsidR="00F75DF7" w:rsidRPr="00C222E5" w:rsidRDefault="00F75DF7" w:rsidP="00F75DF7">
            <w:pPr>
              <w:pStyle w:val="TAC"/>
              <w:rPr>
                <w:rFonts w:eastAsia="DengXian"/>
                <w:kern w:val="2"/>
                <w:szCs w:val="22"/>
              </w:rPr>
            </w:pPr>
            <w:r w:rsidRPr="00C222E5">
              <w:rPr>
                <w:rFonts w:eastAsia="DengXian"/>
                <w:kern w:val="2"/>
                <w:szCs w:val="22"/>
              </w:rPr>
              <w:t>CA_n30A-n66A</w:t>
            </w:r>
          </w:p>
          <w:p w14:paraId="5E73DE06" w14:textId="77777777" w:rsidR="00F75DF7" w:rsidRPr="00C222E5" w:rsidRDefault="00F75DF7" w:rsidP="00F75DF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E196BCA" w14:textId="77777777" w:rsidR="00F75DF7" w:rsidRPr="00C222E5" w:rsidRDefault="00F75DF7" w:rsidP="00F75DF7">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48F588"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A003162"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734150" w14:textId="77777777" w:rsidR="00F75DF7" w:rsidRPr="00C222E5" w:rsidRDefault="00F75DF7" w:rsidP="00F75DF7">
            <w:pPr>
              <w:pStyle w:val="TAC"/>
              <w:rPr>
                <w:rFonts w:eastAsia="DengXian"/>
                <w:kern w:val="2"/>
                <w:szCs w:val="22"/>
                <w:lang w:eastAsia="zh-CN"/>
              </w:rPr>
            </w:pPr>
            <w:r w:rsidRPr="00C222E5">
              <w:rPr>
                <w:rFonts w:eastAsia="DengXian"/>
                <w:kern w:val="2"/>
                <w:szCs w:val="22"/>
                <w:lang w:eastAsia="zh-CN"/>
              </w:rPr>
              <w:t>0</w:t>
            </w:r>
          </w:p>
        </w:tc>
      </w:tr>
      <w:tr w:rsidR="00F75DF7" w:rsidRPr="00C222E5" w14:paraId="414EA75C" w14:textId="77777777" w:rsidTr="0083029E">
        <w:trPr>
          <w:jc w:val="center"/>
        </w:trPr>
        <w:tc>
          <w:tcPr>
            <w:tcW w:w="2847" w:type="dxa"/>
            <w:tcBorders>
              <w:top w:val="nil"/>
              <w:left w:val="single" w:sz="4" w:space="0" w:color="auto"/>
              <w:bottom w:val="nil"/>
              <w:right w:val="single" w:sz="4" w:space="0" w:color="auto"/>
            </w:tcBorders>
          </w:tcPr>
          <w:p w14:paraId="44F3336E" w14:textId="77777777" w:rsidR="00F75DF7" w:rsidRPr="00C222E5" w:rsidRDefault="00F75DF7" w:rsidP="00F75DF7">
            <w:pPr>
              <w:pStyle w:val="TAC"/>
              <w:rPr>
                <w:rFonts w:eastAsia="DengXian"/>
                <w:lang w:eastAsia="zh-CN"/>
              </w:rPr>
            </w:pPr>
          </w:p>
        </w:tc>
        <w:tc>
          <w:tcPr>
            <w:tcW w:w="3019" w:type="dxa"/>
            <w:tcBorders>
              <w:top w:val="nil"/>
              <w:left w:val="single" w:sz="4" w:space="0" w:color="auto"/>
              <w:bottom w:val="nil"/>
              <w:right w:val="single" w:sz="4" w:space="0" w:color="auto"/>
            </w:tcBorders>
          </w:tcPr>
          <w:p w14:paraId="4108DAA1"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B819E6" w14:textId="77777777" w:rsidR="00F75DF7" w:rsidRPr="00C222E5" w:rsidRDefault="00F75DF7" w:rsidP="00F75DF7">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C64401"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2B9DB9" w14:textId="77777777" w:rsidR="00F75DF7" w:rsidRPr="00C222E5" w:rsidRDefault="00F75DF7" w:rsidP="00F75DF7">
            <w:pPr>
              <w:pStyle w:val="TAC"/>
              <w:rPr>
                <w:rFonts w:eastAsia="DengXian"/>
                <w:kern w:val="2"/>
                <w:szCs w:val="22"/>
                <w:lang w:eastAsia="zh-CN"/>
              </w:rPr>
            </w:pPr>
          </w:p>
        </w:tc>
      </w:tr>
      <w:tr w:rsidR="00F75DF7" w:rsidRPr="00C222E5" w14:paraId="0ED8A604" w14:textId="77777777" w:rsidTr="0083029E">
        <w:trPr>
          <w:jc w:val="center"/>
        </w:trPr>
        <w:tc>
          <w:tcPr>
            <w:tcW w:w="2847" w:type="dxa"/>
            <w:tcBorders>
              <w:top w:val="nil"/>
              <w:left w:val="single" w:sz="4" w:space="0" w:color="auto"/>
              <w:bottom w:val="nil"/>
              <w:right w:val="single" w:sz="4" w:space="0" w:color="auto"/>
            </w:tcBorders>
          </w:tcPr>
          <w:p w14:paraId="01775682" w14:textId="77777777" w:rsidR="00F75DF7" w:rsidRPr="00C222E5" w:rsidRDefault="00F75DF7" w:rsidP="00F75DF7">
            <w:pPr>
              <w:pStyle w:val="TAC"/>
              <w:rPr>
                <w:rFonts w:eastAsia="DengXian"/>
                <w:lang w:eastAsia="zh-CN"/>
              </w:rPr>
            </w:pPr>
          </w:p>
        </w:tc>
        <w:tc>
          <w:tcPr>
            <w:tcW w:w="3019" w:type="dxa"/>
            <w:tcBorders>
              <w:top w:val="nil"/>
              <w:left w:val="single" w:sz="4" w:space="0" w:color="auto"/>
              <w:bottom w:val="nil"/>
              <w:right w:val="single" w:sz="4" w:space="0" w:color="auto"/>
            </w:tcBorders>
          </w:tcPr>
          <w:p w14:paraId="5A3E63C9"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6F675"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A99CAE" w14:textId="77777777" w:rsidR="00F75DF7" w:rsidRPr="00C222E5" w:rsidRDefault="00F75DF7" w:rsidP="00F75DF7">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5FEC7F33" w14:textId="77777777" w:rsidR="00F75DF7" w:rsidRPr="00C222E5" w:rsidRDefault="00F75DF7" w:rsidP="00F75DF7">
            <w:pPr>
              <w:pStyle w:val="TAC"/>
              <w:rPr>
                <w:rFonts w:eastAsia="DengXian"/>
                <w:kern w:val="2"/>
                <w:szCs w:val="22"/>
                <w:lang w:eastAsia="zh-CN"/>
              </w:rPr>
            </w:pPr>
          </w:p>
        </w:tc>
      </w:tr>
      <w:tr w:rsidR="00F75DF7" w:rsidRPr="00C222E5" w14:paraId="2EF3B401" w14:textId="77777777" w:rsidTr="0083029E">
        <w:trPr>
          <w:jc w:val="center"/>
        </w:trPr>
        <w:tc>
          <w:tcPr>
            <w:tcW w:w="2847" w:type="dxa"/>
            <w:tcBorders>
              <w:top w:val="nil"/>
              <w:left w:val="single" w:sz="4" w:space="0" w:color="auto"/>
              <w:bottom w:val="single" w:sz="4" w:space="0" w:color="auto"/>
              <w:right w:val="single" w:sz="4" w:space="0" w:color="auto"/>
            </w:tcBorders>
          </w:tcPr>
          <w:p w14:paraId="28659CCE" w14:textId="77777777" w:rsidR="00F75DF7" w:rsidRPr="00C222E5" w:rsidRDefault="00F75DF7" w:rsidP="00F75DF7">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D3D4AE6"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6F3F03"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D10752" w14:textId="77777777" w:rsidR="00F75DF7" w:rsidRPr="00C222E5" w:rsidRDefault="00F75DF7" w:rsidP="00F75DF7">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4712953A" w14:textId="77777777" w:rsidR="00F75DF7" w:rsidRPr="00C222E5" w:rsidRDefault="00F75DF7" w:rsidP="00F75DF7">
            <w:pPr>
              <w:pStyle w:val="TAC"/>
              <w:rPr>
                <w:rFonts w:eastAsia="DengXian"/>
                <w:kern w:val="2"/>
                <w:szCs w:val="22"/>
                <w:lang w:eastAsia="zh-CN"/>
              </w:rPr>
            </w:pPr>
          </w:p>
        </w:tc>
      </w:tr>
      <w:tr w:rsidR="00F75DF7" w:rsidRPr="00C222E5" w14:paraId="2F31B54B" w14:textId="77777777" w:rsidTr="0083029E">
        <w:trPr>
          <w:jc w:val="center"/>
        </w:trPr>
        <w:tc>
          <w:tcPr>
            <w:tcW w:w="2847" w:type="dxa"/>
            <w:tcBorders>
              <w:top w:val="single" w:sz="4" w:space="0" w:color="auto"/>
              <w:left w:val="single" w:sz="4" w:space="0" w:color="auto"/>
              <w:bottom w:val="nil"/>
              <w:right w:val="single" w:sz="4" w:space="0" w:color="auto"/>
            </w:tcBorders>
          </w:tcPr>
          <w:p w14:paraId="564D4D59" w14:textId="77777777" w:rsidR="00F75DF7" w:rsidRPr="00C222E5" w:rsidRDefault="00F75DF7" w:rsidP="00F75DF7">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6E9D3801"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207A750D" w14:textId="77777777" w:rsidR="00F75DF7" w:rsidRPr="00C222E5" w:rsidRDefault="00F75DF7" w:rsidP="00F75DF7">
            <w:pPr>
              <w:pStyle w:val="TAC"/>
              <w:rPr>
                <w:rFonts w:eastAsia="DengXian"/>
              </w:rPr>
            </w:pPr>
            <w:r w:rsidRPr="00C222E5">
              <w:rPr>
                <w:rFonts w:eastAsia="DengXian"/>
              </w:rPr>
              <w:t>CA_n5A-n66A</w:t>
            </w:r>
          </w:p>
          <w:p w14:paraId="14E942C6" w14:textId="77777777" w:rsidR="00F75DF7" w:rsidRPr="00C222E5" w:rsidRDefault="00F75DF7" w:rsidP="00F75DF7">
            <w:pPr>
              <w:pStyle w:val="TAC"/>
              <w:rPr>
                <w:rFonts w:eastAsia="DengXian"/>
              </w:rPr>
            </w:pPr>
            <w:r w:rsidRPr="00C222E5">
              <w:rPr>
                <w:rFonts w:eastAsia="DengXian"/>
              </w:rPr>
              <w:t>CA_n5A-n77A</w:t>
            </w:r>
            <w:r w:rsidRPr="00C222E5">
              <w:rPr>
                <w:rFonts w:eastAsia="DengXian"/>
                <w:vertAlign w:val="superscript"/>
                <w:lang w:eastAsia="zh-CN"/>
              </w:rPr>
              <w:t>5</w:t>
            </w:r>
          </w:p>
          <w:p w14:paraId="53B3719B" w14:textId="77777777" w:rsidR="00F75DF7" w:rsidRPr="00C222E5" w:rsidRDefault="00F75DF7" w:rsidP="00F75DF7">
            <w:pPr>
              <w:pStyle w:val="TAC"/>
              <w:rPr>
                <w:rFonts w:eastAsia="DengXian"/>
              </w:rPr>
            </w:pPr>
            <w:r w:rsidRPr="00C222E5">
              <w:rPr>
                <w:rFonts w:eastAsia="DengXian"/>
              </w:rPr>
              <w:t>CA_n30A-n66A</w:t>
            </w:r>
          </w:p>
          <w:p w14:paraId="261A32AF" w14:textId="77777777" w:rsidR="00F75DF7" w:rsidRPr="00C222E5" w:rsidRDefault="00F75DF7" w:rsidP="00F75DF7">
            <w:pPr>
              <w:pStyle w:val="TAC"/>
              <w:rPr>
                <w:rFonts w:eastAsia="DengXian"/>
              </w:rPr>
            </w:pPr>
            <w:r w:rsidRPr="00C222E5">
              <w:rPr>
                <w:rFonts w:eastAsia="DengXian"/>
              </w:rPr>
              <w:t>CA_n30A-n77A</w:t>
            </w:r>
            <w:r w:rsidRPr="00C222E5">
              <w:rPr>
                <w:rFonts w:eastAsia="DengXian"/>
                <w:vertAlign w:val="superscript"/>
                <w:lang w:eastAsia="zh-CN"/>
              </w:rPr>
              <w:t>5</w:t>
            </w:r>
          </w:p>
          <w:p w14:paraId="56172237"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886C20"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A8E0CB"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5C48512"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6297E415" w14:textId="77777777" w:rsidTr="0083029E">
        <w:trPr>
          <w:jc w:val="center"/>
        </w:trPr>
        <w:tc>
          <w:tcPr>
            <w:tcW w:w="2847" w:type="dxa"/>
            <w:tcBorders>
              <w:top w:val="nil"/>
              <w:left w:val="single" w:sz="4" w:space="0" w:color="auto"/>
              <w:bottom w:val="nil"/>
              <w:right w:val="single" w:sz="4" w:space="0" w:color="auto"/>
            </w:tcBorders>
          </w:tcPr>
          <w:p w14:paraId="2104C91A"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A3AF87"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1BA03"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99FB7A"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85150DB" w14:textId="77777777" w:rsidR="00F75DF7" w:rsidRPr="00C222E5" w:rsidRDefault="00F75DF7" w:rsidP="00F75DF7">
            <w:pPr>
              <w:pStyle w:val="TAC"/>
              <w:rPr>
                <w:rFonts w:eastAsia="DengXian"/>
                <w:kern w:val="2"/>
                <w:szCs w:val="22"/>
                <w:lang w:eastAsia="zh-CN"/>
              </w:rPr>
            </w:pPr>
          </w:p>
        </w:tc>
      </w:tr>
      <w:tr w:rsidR="00F75DF7" w:rsidRPr="00C222E5" w14:paraId="4F945956" w14:textId="77777777" w:rsidTr="0083029E">
        <w:trPr>
          <w:jc w:val="center"/>
        </w:trPr>
        <w:tc>
          <w:tcPr>
            <w:tcW w:w="2847" w:type="dxa"/>
            <w:tcBorders>
              <w:top w:val="nil"/>
              <w:left w:val="single" w:sz="4" w:space="0" w:color="auto"/>
              <w:bottom w:val="nil"/>
              <w:right w:val="single" w:sz="4" w:space="0" w:color="auto"/>
            </w:tcBorders>
          </w:tcPr>
          <w:p w14:paraId="7815E3A6"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ACB5854"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886A0"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21888E"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80A705" w14:textId="77777777" w:rsidR="00F75DF7" w:rsidRPr="00C222E5" w:rsidRDefault="00F75DF7" w:rsidP="00F75DF7">
            <w:pPr>
              <w:pStyle w:val="TAC"/>
              <w:rPr>
                <w:rFonts w:eastAsia="DengXian"/>
                <w:kern w:val="2"/>
                <w:szCs w:val="22"/>
                <w:lang w:eastAsia="zh-CN"/>
              </w:rPr>
            </w:pPr>
          </w:p>
        </w:tc>
      </w:tr>
      <w:tr w:rsidR="00F75DF7" w:rsidRPr="00C222E5" w14:paraId="26BD6749" w14:textId="77777777" w:rsidTr="0083029E">
        <w:trPr>
          <w:jc w:val="center"/>
        </w:trPr>
        <w:tc>
          <w:tcPr>
            <w:tcW w:w="2847" w:type="dxa"/>
            <w:tcBorders>
              <w:top w:val="nil"/>
              <w:left w:val="single" w:sz="4" w:space="0" w:color="auto"/>
              <w:bottom w:val="nil"/>
              <w:right w:val="single" w:sz="4" w:space="0" w:color="auto"/>
            </w:tcBorders>
          </w:tcPr>
          <w:p w14:paraId="09340F0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30A69B"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744AD8"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6825B3"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7B06B7" w14:textId="77777777" w:rsidR="00F75DF7" w:rsidRPr="00C222E5" w:rsidRDefault="00F75DF7" w:rsidP="00F75DF7">
            <w:pPr>
              <w:pStyle w:val="TAC"/>
              <w:rPr>
                <w:rFonts w:eastAsia="DengXian"/>
                <w:kern w:val="2"/>
                <w:szCs w:val="22"/>
                <w:lang w:eastAsia="zh-CN"/>
              </w:rPr>
            </w:pPr>
          </w:p>
        </w:tc>
      </w:tr>
      <w:tr w:rsidR="00F75DF7" w:rsidRPr="00C222E5" w14:paraId="181C4969" w14:textId="77777777" w:rsidTr="0083029E">
        <w:trPr>
          <w:jc w:val="center"/>
          <w:ins w:id="257" w:author="Per Lindell" w:date="2025-08-02T09:30:00Z"/>
        </w:trPr>
        <w:tc>
          <w:tcPr>
            <w:tcW w:w="2847" w:type="dxa"/>
            <w:tcBorders>
              <w:top w:val="nil"/>
              <w:left w:val="single" w:sz="4" w:space="0" w:color="auto"/>
              <w:bottom w:val="nil"/>
              <w:right w:val="single" w:sz="4" w:space="0" w:color="auto"/>
            </w:tcBorders>
          </w:tcPr>
          <w:p w14:paraId="3B8E9018" w14:textId="509C765C" w:rsidR="00F75DF7" w:rsidRPr="00C222E5" w:rsidRDefault="00F75DF7" w:rsidP="00F75DF7">
            <w:pPr>
              <w:pStyle w:val="TAC"/>
              <w:rPr>
                <w:ins w:id="258" w:author="Per Lindell" w:date="2025-08-02T09:30:00Z" w16du:dateUtc="2025-08-02T07:30:00Z"/>
                <w:rFonts w:eastAsia="DengXian"/>
                <w:lang w:eastAsia="zh-CN" w:bidi="ar"/>
              </w:rPr>
            </w:pPr>
          </w:p>
        </w:tc>
        <w:tc>
          <w:tcPr>
            <w:tcW w:w="3019" w:type="dxa"/>
            <w:tcBorders>
              <w:top w:val="nil"/>
              <w:left w:val="single" w:sz="4" w:space="0" w:color="auto"/>
              <w:bottom w:val="nil"/>
              <w:right w:val="single" w:sz="4" w:space="0" w:color="auto"/>
            </w:tcBorders>
          </w:tcPr>
          <w:p w14:paraId="6EB3A35D" w14:textId="28EE14B0" w:rsidR="00F75DF7" w:rsidRPr="00C222E5" w:rsidRDefault="00F75DF7" w:rsidP="00F75DF7">
            <w:pPr>
              <w:pStyle w:val="TAC"/>
              <w:rPr>
                <w:ins w:id="259" w:author="Per Lindell" w:date="2025-08-02T09:30:00Z" w16du:dateUtc="2025-08-02T07:30: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8F2470" w14:textId="77777777" w:rsidR="00F75DF7" w:rsidRPr="00C222E5" w:rsidRDefault="00F75DF7" w:rsidP="00F75DF7">
            <w:pPr>
              <w:pStyle w:val="TAC"/>
              <w:rPr>
                <w:ins w:id="260" w:author="Per Lindell" w:date="2025-08-02T09:30:00Z" w16du:dateUtc="2025-08-02T07:30:00Z"/>
                <w:rFonts w:ascii="Calibri" w:eastAsia="DengXian" w:hAnsi="Calibri"/>
                <w:kern w:val="2"/>
                <w:sz w:val="21"/>
                <w:lang w:eastAsia="zh-CN"/>
              </w:rPr>
            </w:pPr>
            <w:ins w:id="261" w:author="Per Lindell" w:date="2025-08-02T09:30:00Z" w16du:dateUtc="2025-08-02T07:30: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A75CE0E" w14:textId="5D4F22A8" w:rsidR="00F75DF7" w:rsidRPr="00C222E5" w:rsidRDefault="00F75DF7" w:rsidP="00F75DF7">
            <w:pPr>
              <w:pStyle w:val="TAC"/>
              <w:rPr>
                <w:ins w:id="262" w:author="Per Lindell" w:date="2025-08-02T09:30:00Z" w16du:dateUtc="2025-08-02T07:30:00Z"/>
                <w:rFonts w:ascii="Calibri" w:eastAsia="DengXian" w:hAnsi="Calibri"/>
                <w:kern w:val="2"/>
                <w:sz w:val="21"/>
                <w:lang w:eastAsia="zh-CN"/>
              </w:rPr>
            </w:pPr>
            <w:ins w:id="263" w:author="Per Lindell" w:date="2025-08-02T09:24:00Z" w16du:dateUtc="2025-08-02T07:24:00Z">
              <w:r w:rsidRPr="001141C9">
                <w:t>n</w:t>
              </w:r>
            </w:ins>
            <w:ins w:id="264" w:author="Per Lindell" w:date="2025-08-02T09:31:00Z" w16du:dateUtc="2025-08-02T07:31:00Z">
              <w:r>
                <w:t>5</w:t>
              </w:r>
            </w:ins>
            <w:ins w:id="265" w:author="Per Lindell" w:date="2025-08-02T09:24:00Z" w16du:dateUtc="2025-08-02T07:24:00Z">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46EC22F" w14:textId="65E0BA4F" w:rsidR="00F75DF7" w:rsidRPr="00C222E5" w:rsidRDefault="00F75DF7" w:rsidP="00F75DF7">
            <w:pPr>
              <w:pStyle w:val="TAC"/>
              <w:rPr>
                <w:ins w:id="266" w:author="Per Lindell" w:date="2025-08-02T09:30:00Z" w16du:dateUtc="2025-08-02T07:30:00Z"/>
                <w:rFonts w:eastAsia="DengXian"/>
                <w:kern w:val="2"/>
                <w:szCs w:val="22"/>
              </w:rPr>
            </w:pPr>
            <w:ins w:id="267" w:author="Per Lindell" w:date="2025-08-02T09:24:00Z" w16du:dateUtc="2025-08-02T07:24:00Z">
              <w:r>
                <w:rPr>
                  <w:kern w:val="2"/>
                  <w:szCs w:val="22"/>
                  <w:lang w:eastAsia="zh-CN"/>
                </w:rPr>
                <w:t>4 and 5</w:t>
              </w:r>
            </w:ins>
          </w:p>
        </w:tc>
      </w:tr>
      <w:tr w:rsidR="00F75DF7" w:rsidRPr="00C222E5" w14:paraId="4D4E4A87" w14:textId="77777777" w:rsidTr="0083029E">
        <w:trPr>
          <w:jc w:val="center"/>
          <w:ins w:id="268" w:author="Per Lindell" w:date="2025-08-02T09:30:00Z"/>
        </w:trPr>
        <w:tc>
          <w:tcPr>
            <w:tcW w:w="2847" w:type="dxa"/>
            <w:tcBorders>
              <w:top w:val="nil"/>
              <w:left w:val="single" w:sz="4" w:space="0" w:color="auto"/>
              <w:bottom w:val="nil"/>
              <w:right w:val="single" w:sz="4" w:space="0" w:color="auto"/>
            </w:tcBorders>
          </w:tcPr>
          <w:p w14:paraId="10390DCD" w14:textId="77777777" w:rsidR="00F75DF7" w:rsidRPr="00C222E5" w:rsidRDefault="00F75DF7" w:rsidP="00F75DF7">
            <w:pPr>
              <w:pStyle w:val="TAC"/>
              <w:rPr>
                <w:ins w:id="269" w:author="Per Lindell" w:date="2025-08-02T09:30:00Z" w16du:dateUtc="2025-08-02T07:30:00Z"/>
                <w:rFonts w:eastAsia="DengXian"/>
                <w:kern w:val="2"/>
                <w:szCs w:val="22"/>
              </w:rPr>
            </w:pPr>
          </w:p>
        </w:tc>
        <w:tc>
          <w:tcPr>
            <w:tcW w:w="3019" w:type="dxa"/>
            <w:tcBorders>
              <w:top w:val="nil"/>
              <w:left w:val="single" w:sz="4" w:space="0" w:color="auto"/>
              <w:bottom w:val="nil"/>
              <w:right w:val="single" w:sz="4" w:space="0" w:color="auto"/>
            </w:tcBorders>
          </w:tcPr>
          <w:p w14:paraId="77D31DFA" w14:textId="77777777" w:rsidR="00F75DF7" w:rsidRPr="00C222E5" w:rsidRDefault="00F75DF7" w:rsidP="00F75DF7">
            <w:pPr>
              <w:pStyle w:val="TAC"/>
              <w:rPr>
                <w:ins w:id="270"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1FBF9" w14:textId="77777777" w:rsidR="00F75DF7" w:rsidRPr="00C222E5" w:rsidRDefault="00F75DF7" w:rsidP="00F75DF7">
            <w:pPr>
              <w:pStyle w:val="TAC"/>
              <w:rPr>
                <w:ins w:id="271" w:author="Per Lindell" w:date="2025-08-02T09:30:00Z" w16du:dateUtc="2025-08-02T07:30:00Z"/>
                <w:rFonts w:ascii="Calibri" w:eastAsia="DengXian" w:hAnsi="Calibri"/>
                <w:kern w:val="2"/>
                <w:sz w:val="21"/>
                <w:lang w:eastAsia="zh-CN"/>
              </w:rPr>
            </w:pPr>
            <w:ins w:id="272" w:author="Per Lindell" w:date="2025-08-02T09:30:00Z" w16du:dateUtc="2025-08-02T07:30: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0D9C7EEA" w14:textId="4AB85166" w:rsidR="00F75DF7" w:rsidRPr="00C222E5" w:rsidRDefault="00F75DF7" w:rsidP="00F75DF7">
            <w:pPr>
              <w:pStyle w:val="TAC"/>
              <w:rPr>
                <w:ins w:id="273" w:author="Per Lindell" w:date="2025-08-02T09:30:00Z" w16du:dateUtc="2025-08-02T07:30:00Z"/>
                <w:rFonts w:eastAsia="DengXian"/>
                <w:lang w:eastAsia="zh-CN" w:bidi="ar"/>
              </w:rPr>
            </w:pPr>
            <w:ins w:id="274" w:author="Per Lindell" w:date="2025-08-02T09:24:00Z" w16du:dateUtc="2025-08-02T07:24:00Z">
              <w:r w:rsidRPr="001141C9">
                <w:t>n</w:t>
              </w:r>
            </w:ins>
            <w:ins w:id="275" w:author="Per Lindell" w:date="2025-08-02T09:29:00Z" w16du:dateUtc="2025-08-02T07:29:00Z">
              <w:r>
                <w:t xml:space="preserve">30 </w:t>
              </w:r>
            </w:ins>
            <w:ins w:id="276" w:author="Per Lindell" w:date="2025-08-02T09:24:00Z" w16du:dateUtc="2025-08-02T07:24:00Z">
              <w:r w:rsidRPr="001141C9">
                <w:t>channel bandwidths in Table 5.3.5-1</w:t>
              </w:r>
            </w:ins>
          </w:p>
        </w:tc>
        <w:tc>
          <w:tcPr>
            <w:tcW w:w="2724" w:type="dxa"/>
            <w:tcBorders>
              <w:top w:val="nil"/>
              <w:left w:val="single" w:sz="4" w:space="0" w:color="auto"/>
              <w:bottom w:val="nil"/>
              <w:right w:val="single" w:sz="4" w:space="0" w:color="auto"/>
            </w:tcBorders>
          </w:tcPr>
          <w:p w14:paraId="47BD896F" w14:textId="77777777" w:rsidR="00F75DF7" w:rsidRPr="00C222E5" w:rsidRDefault="00F75DF7" w:rsidP="00F75DF7">
            <w:pPr>
              <w:pStyle w:val="TAC"/>
              <w:rPr>
                <w:ins w:id="277" w:author="Per Lindell" w:date="2025-08-02T09:30:00Z" w16du:dateUtc="2025-08-02T07:30:00Z"/>
                <w:rFonts w:eastAsia="DengXian"/>
                <w:kern w:val="2"/>
                <w:szCs w:val="22"/>
                <w:lang w:eastAsia="zh-CN"/>
              </w:rPr>
            </w:pPr>
          </w:p>
        </w:tc>
      </w:tr>
      <w:tr w:rsidR="00F75DF7" w:rsidRPr="00C222E5" w14:paraId="395D58A8" w14:textId="77777777" w:rsidTr="0083029E">
        <w:trPr>
          <w:jc w:val="center"/>
          <w:ins w:id="278" w:author="Per Lindell" w:date="2025-08-02T09:30:00Z"/>
        </w:trPr>
        <w:tc>
          <w:tcPr>
            <w:tcW w:w="2847" w:type="dxa"/>
            <w:tcBorders>
              <w:top w:val="nil"/>
              <w:left w:val="single" w:sz="4" w:space="0" w:color="auto"/>
              <w:bottom w:val="nil"/>
              <w:right w:val="single" w:sz="4" w:space="0" w:color="auto"/>
            </w:tcBorders>
          </w:tcPr>
          <w:p w14:paraId="4F8E09C3" w14:textId="77777777" w:rsidR="00F75DF7" w:rsidRPr="00C222E5" w:rsidRDefault="00F75DF7" w:rsidP="00F75DF7">
            <w:pPr>
              <w:pStyle w:val="TAC"/>
              <w:rPr>
                <w:ins w:id="279" w:author="Per Lindell" w:date="2025-08-02T09:30:00Z" w16du:dateUtc="2025-08-02T07:30:00Z"/>
                <w:rFonts w:eastAsia="DengXian"/>
                <w:kern w:val="2"/>
                <w:szCs w:val="22"/>
              </w:rPr>
            </w:pPr>
          </w:p>
        </w:tc>
        <w:tc>
          <w:tcPr>
            <w:tcW w:w="3019" w:type="dxa"/>
            <w:tcBorders>
              <w:top w:val="nil"/>
              <w:left w:val="single" w:sz="4" w:space="0" w:color="auto"/>
              <w:bottom w:val="nil"/>
              <w:right w:val="single" w:sz="4" w:space="0" w:color="auto"/>
            </w:tcBorders>
          </w:tcPr>
          <w:p w14:paraId="17196D30" w14:textId="77777777" w:rsidR="00F75DF7" w:rsidRPr="00C222E5" w:rsidRDefault="00F75DF7" w:rsidP="00F75DF7">
            <w:pPr>
              <w:pStyle w:val="TAC"/>
              <w:rPr>
                <w:ins w:id="280"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E7AC4" w14:textId="77777777" w:rsidR="00F75DF7" w:rsidRPr="00C222E5" w:rsidRDefault="00F75DF7" w:rsidP="00F75DF7">
            <w:pPr>
              <w:pStyle w:val="TAC"/>
              <w:rPr>
                <w:ins w:id="281" w:author="Per Lindell" w:date="2025-08-02T09:30:00Z" w16du:dateUtc="2025-08-02T07:30:00Z"/>
                <w:rFonts w:ascii="Calibri" w:eastAsia="DengXian" w:hAnsi="Calibri"/>
                <w:kern w:val="2"/>
                <w:sz w:val="21"/>
                <w:lang w:eastAsia="zh-CN"/>
              </w:rPr>
            </w:pPr>
            <w:ins w:id="282" w:author="Per Lindell" w:date="2025-08-02T09:30:00Z" w16du:dateUtc="2025-08-02T07:30: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038911D" w14:textId="4F039558" w:rsidR="00F75DF7" w:rsidRPr="00C222E5" w:rsidRDefault="00F75DF7" w:rsidP="00F75DF7">
            <w:pPr>
              <w:pStyle w:val="TAC"/>
              <w:rPr>
                <w:ins w:id="283" w:author="Per Lindell" w:date="2025-08-02T09:30:00Z" w16du:dateUtc="2025-08-02T07:30:00Z"/>
                <w:rFonts w:ascii="Calibri" w:eastAsia="DengXian" w:hAnsi="Calibri"/>
                <w:kern w:val="2"/>
                <w:sz w:val="21"/>
                <w:lang w:eastAsia="zh-CN"/>
              </w:rPr>
            </w:pPr>
            <w:ins w:id="284" w:author="Per Lindell" w:date="2025-08-02T09:24:00Z" w16du:dateUtc="2025-08-02T07:24:00Z">
              <w:r w:rsidRPr="001141C9">
                <w:t>n</w:t>
              </w:r>
            </w:ins>
            <w:ins w:id="285" w:author="Per Lindell" w:date="2025-08-02T09:29:00Z" w16du:dateUtc="2025-08-02T07:29:00Z">
              <w:r>
                <w:rPr>
                  <w:lang w:eastAsia="ja-JP"/>
                </w:rPr>
                <w:t>66</w:t>
              </w:r>
            </w:ins>
            <w:ins w:id="286" w:author="Per Lindell" w:date="2025-08-02T09:24:00Z" w16du:dateUtc="2025-08-02T07:24:00Z">
              <w:r w:rsidRPr="001141C9">
                <w:t xml:space="preserve"> channel bandwidths in Table 5.3.5-1</w:t>
              </w:r>
            </w:ins>
          </w:p>
        </w:tc>
        <w:tc>
          <w:tcPr>
            <w:tcW w:w="2724" w:type="dxa"/>
            <w:tcBorders>
              <w:top w:val="nil"/>
              <w:left w:val="single" w:sz="4" w:space="0" w:color="auto"/>
              <w:bottom w:val="nil"/>
              <w:right w:val="single" w:sz="4" w:space="0" w:color="auto"/>
            </w:tcBorders>
          </w:tcPr>
          <w:p w14:paraId="3523CC32" w14:textId="77777777" w:rsidR="00F75DF7" w:rsidRPr="00C222E5" w:rsidRDefault="00F75DF7" w:rsidP="00F75DF7">
            <w:pPr>
              <w:pStyle w:val="TAC"/>
              <w:rPr>
                <w:ins w:id="287" w:author="Per Lindell" w:date="2025-08-02T09:30:00Z" w16du:dateUtc="2025-08-02T07:30:00Z"/>
                <w:rFonts w:eastAsia="DengXian"/>
                <w:kern w:val="2"/>
                <w:szCs w:val="22"/>
                <w:lang w:eastAsia="zh-CN"/>
              </w:rPr>
            </w:pPr>
          </w:p>
        </w:tc>
      </w:tr>
      <w:tr w:rsidR="00F75DF7" w:rsidRPr="00C222E5" w14:paraId="4828F3B5" w14:textId="77777777" w:rsidTr="0083029E">
        <w:trPr>
          <w:jc w:val="center"/>
          <w:ins w:id="288" w:author="Per Lindell" w:date="2025-08-02T09:30:00Z"/>
        </w:trPr>
        <w:tc>
          <w:tcPr>
            <w:tcW w:w="2847" w:type="dxa"/>
            <w:tcBorders>
              <w:top w:val="nil"/>
              <w:left w:val="single" w:sz="4" w:space="0" w:color="auto"/>
              <w:bottom w:val="single" w:sz="4" w:space="0" w:color="auto"/>
              <w:right w:val="single" w:sz="4" w:space="0" w:color="auto"/>
            </w:tcBorders>
          </w:tcPr>
          <w:p w14:paraId="4D1EEB3D" w14:textId="77777777" w:rsidR="00F75DF7" w:rsidRPr="00C222E5" w:rsidRDefault="00F75DF7" w:rsidP="00F75DF7">
            <w:pPr>
              <w:pStyle w:val="TAC"/>
              <w:rPr>
                <w:ins w:id="289" w:author="Per Lindell" w:date="2025-08-02T09:30:00Z" w16du:dateUtc="2025-08-02T07:30: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6336491" w14:textId="77777777" w:rsidR="00F75DF7" w:rsidRPr="00C222E5" w:rsidRDefault="00F75DF7" w:rsidP="00F75DF7">
            <w:pPr>
              <w:pStyle w:val="TAC"/>
              <w:rPr>
                <w:ins w:id="290" w:author="Per Lindell" w:date="2025-08-02T09:30:00Z" w16du:dateUtc="2025-08-02T07:3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A5ED9C" w14:textId="77777777" w:rsidR="00F75DF7" w:rsidRPr="00C222E5" w:rsidRDefault="00F75DF7" w:rsidP="00F75DF7">
            <w:pPr>
              <w:pStyle w:val="TAC"/>
              <w:rPr>
                <w:ins w:id="291" w:author="Per Lindell" w:date="2025-08-02T09:30:00Z" w16du:dateUtc="2025-08-02T07:30:00Z"/>
                <w:rFonts w:ascii="Calibri" w:eastAsia="DengXian" w:hAnsi="Calibri"/>
                <w:kern w:val="2"/>
                <w:sz w:val="21"/>
                <w:lang w:eastAsia="zh-CN"/>
              </w:rPr>
            </w:pPr>
            <w:ins w:id="292" w:author="Per Lindell" w:date="2025-08-02T09:30:00Z" w16du:dateUtc="2025-08-02T07:30: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49958D5" w14:textId="2DFE33E3" w:rsidR="00F75DF7" w:rsidRPr="00C222E5" w:rsidRDefault="00F75DF7" w:rsidP="00F75DF7">
            <w:pPr>
              <w:pStyle w:val="TAC"/>
              <w:rPr>
                <w:ins w:id="293" w:author="Per Lindell" w:date="2025-08-02T09:30:00Z" w16du:dateUtc="2025-08-02T07:30:00Z"/>
                <w:rFonts w:ascii="Calibri" w:eastAsia="DengXian" w:hAnsi="Calibri"/>
                <w:kern w:val="2"/>
                <w:sz w:val="21"/>
                <w:lang w:eastAsia="zh-CN"/>
              </w:rPr>
            </w:pPr>
            <w:ins w:id="294" w:author="Per Lindell" w:date="2025-08-02T09:24:00Z" w16du:dateUtc="2025-08-02T07:2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tcPr>
          <w:p w14:paraId="79F1B13A" w14:textId="77777777" w:rsidR="00F75DF7" w:rsidRPr="00C222E5" w:rsidRDefault="00F75DF7" w:rsidP="00F75DF7">
            <w:pPr>
              <w:pStyle w:val="TAC"/>
              <w:rPr>
                <w:ins w:id="295" w:author="Per Lindell" w:date="2025-08-02T09:30:00Z" w16du:dateUtc="2025-08-02T07:30:00Z"/>
                <w:rFonts w:eastAsia="DengXian"/>
                <w:kern w:val="2"/>
                <w:szCs w:val="22"/>
                <w:lang w:eastAsia="zh-CN"/>
              </w:rPr>
            </w:pPr>
          </w:p>
        </w:tc>
      </w:tr>
      <w:tr w:rsidR="00F75DF7" w:rsidRPr="00C222E5" w14:paraId="01556962" w14:textId="77777777" w:rsidTr="0083029E">
        <w:trPr>
          <w:jc w:val="center"/>
        </w:trPr>
        <w:tc>
          <w:tcPr>
            <w:tcW w:w="2847" w:type="dxa"/>
            <w:tcBorders>
              <w:top w:val="single" w:sz="4" w:space="0" w:color="auto"/>
              <w:left w:val="single" w:sz="4" w:space="0" w:color="auto"/>
              <w:bottom w:val="nil"/>
              <w:right w:val="single" w:sz="4" w:space="0" w:color="auto"/>
            </w:tcBorders>
          </w:tcPr>
          <w:p w14:paraId="4B3015F7" w14:textId="77777777" w:rsidR="00F75DF7" w:rsidRPr="00C222E5" w:rsidRDefault="00F75DF7" w:rsidP="00F75DF7">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0EC77249" w14:textId="77777777" w:rsidR="00F75DF7" w:rsidRPr="00C222E5" w:rsidRDefault="00F75DF7" w:rsidP="00F75DF7">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14780DEC"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BAE170" w14:textId="77777777" w:rsidR="00F75DF7" w:rsidRPr="00C222E5" w:rsidRDefault="00F75DF7" w:rsidP="00F75DF7">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8676334" w14:textId="77777777" w:rsidR="00F75DF7" w:rsidRPr="00C222E5" w:rsidRDefault="00F75DF7" w:rsidP="00F75DF7">
            <w:pPr>
              <w:pStyle w:val="TAC"/>
              <w:rPr>
                <w:rFonts w:eastAsia="DengXian"/>
                <w:kern w:val="2"/>
                <w:szCs w:val="22"/>
                <w:lang w:eastAsia="zh-CN"/>
              </w:rPr>
            </w:pPr>
            <w:r w:rsidRPr="00C222E5">
              <w:rPr>
                <w:rFonts w:eastAsia="DengXian"/>
                <w:kern w:val="2"/>
                <w:szCs w:val="22"/>
                <w:lang w:eastAsia="zh-CN"/>
              </w:rPr>
              <w:t>0</w:t>
            </w:r>
          </w:p>
        </w:tc>
      </w:tr>
      <w:tr w:rsidR="00F75DF7" w:rsidRPr="00C222E5" w14:paraId="18481EA1" w14:textId="77777777" w:rsidTr="0083029E">
        <w:trPr>
          <w:jc w:val="center"/>
        </w:trPr>
        <w:tc>
          <w:tcPr>
            <w:tcW w:w="2847" w:type="dxa"/>
            <w:tcBorders>
              <w:top w:val="nil"/>
              <w:left w:val="single" w:sz="4" w:space="0" w:color="auto"/>
              <w:bottom w:val="nil"/>
              <w:right w:val="single" w:sz="4" w:space="0" w:color="auto"/>
            </w:tcBorders>
          </w:tcPr>
          <w:p w14:paraId="44B87D8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B3EB2C"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51E175" w14:textId="77777777" w:rsidR="00F75DF7" w:rsidRPr="00C222E5" w:rsidRDefault="00F75DF7" w:rsidP="00F75DF7">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14323B1" w14:textId="77777777" w:rsidR="00F75DF7" w:rsidRPr="00C222E5" w:rsidRDefault="00F75DF7" w:rsidP="00F75DF7">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27BCFD24" w14:textId="77777777" w:rsidR="00F75DF7" w:rsidRPr="00C222E5" w:rsidRDefault="00F75DF7" w:rsidP="00F75DF7">
            <w:pPr>
              <w:pStyle w:val="TAC"/>
              <w:rPr>
                <w:rFonts w:eastAsia="DengXian"/>
                <w:kern w:val="2"/>
                <w:szCs w:val="22"/>
                <w:lang w:eastAsia="zh-CN"/>
              </w:rPr>
            </w:pPr>
          </w:p>
        </w:tc>
      </w:tr>
      <w:tr w:rsidR="00F75DF7" w:rsidRPr="00C222E5" w14:paraId="0E57D682" w14:textId="77777777" w:rsidTr="0083029E">
        <w:trPr>
          <w:jc w:val="center"/>
        </w:trPr>
        <w:tc>
          <w:tcPr>
            <w:tcW w:w="2847" w:type="dxa"/>
            <w:tcBorders>
              <w:top w:val="nil"/>
              <w:left w:val="single" w:sz="4" w:space="0" w:color="auto"/>
              <w:bottom w:val="nil"/>
              <w:right w:val="single" w:sz="4" w:space="0" w:color="auto"/>
            </w:tcBorders>
          </w:tcPr>
          <w:p w14:paraId="21CBC415"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2E18F2"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7FC20D" w14:textId="77777777" w:rsidR="00F75DF7" w:rsidRPr="00C222E5" w:rsidRDefault="00F75DF7" w:rsidP="00F75DF7">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4420CC" w14:textId="77777777" w:rsidR="00F75DF7" w:rsidRPr="00C222E5" w:rsidRDefault="00F75DF7" w:rsidP="00F75DF7">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10AB152B" w14:textId="77777777" w:rsidR="00F75DF7" w:rsidRPr="00C222E5" w:rsidRDefault="00F75DF7" w:rsidP="00F75DF7">
            <w:pPr>
              <w:pStyle w:val="TAC"/>
              <w:rPr>
                <w:rFonts w:eastAsia="DengXian"/>
                <w:kern w:val="2"/>
                <w:szCs w:val="22"/>
                <w:lang w:eastAsia="zh-CN"/>
              </w:rPr>
            </w:pPr>
          </w:p>
        </w:tc>
      </w:tr>
      <w:tr w:rsidR="00F75DF7" w:rsidRPr="00C222E5" w14:paraId="051CD255" w14:textId="77777777" w:rsidTr="0083029E">
        <w:trPr>
          <w:jc w:val="center"/>
        </w:trPr>
        <w:tc>
          <w:tcPr>
            <w:tcW w:w="2847" w:type="dxa"/>
            <w:tcBorders>
              <w:top w:val="nil"/>
              <w:left w:val="single" w:sz="4" w:space="0" w:color="auto"/>
              <w:bottom w:val="single" w:sz="4" w:space="0" w:color="auto"/>
              <w:right w:val="single" w:sz="4" w:space="0" w:color="auto"/>
            </w:tcBorders>
          </w:tcPr>
          <w:p w14:paraId="5ACD026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E32190"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8B3E7E" w14:textId="77777777" w:rsidR="00F75DF7" w:rsidRPr="00C222E5" w:rsidRDefault="00F75DF7" w:rsidP="00F75DF7">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9E955EA" w14:textId="77777777" w:rsidR="00F75DF7" w:rsidRPr="00C222E5" w:rsidRDefault="00F75DF7" w:rsidP="00F75DF7">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791F2D0" w14:textId="77777777" w:rsidR="00F75DF7" w:rsidRPr="00C222E5" w:rsidRDefault="00F75DF7" w:rsidP="00F75DF7">
            <w:pPr>
              <w:pStyle w:val="TAC"/>
              <w:rPr>
                <w:rFonts w:eastAsia="DengXian"/>
                <w:kern w:val="2"/>
                <w:szCs w:val="22"/>
                <w:lang w:eastAsia="zh-CN"/>
              </w:rPr>
            </w:pPr>
          </w:p>
        </w:tc>
      </w:tr>
      <w:tr w:rsidR="00F75DF7" w:rsidRPr="00C222E5" w14:paraId="1739DD61" w14:textId="77777777" w:rsidTr="0083029E">
        <w:trPr>
          <w:jc w:val="center"/>
        </w:trPr>
        <w:tc>
          <w:tcPr>
            <w:tcW w:w="2847" w:type="dxa"/>
            <w:tcBorders>
              <w:top w:val="single" w:sz="4" w:space="0" w:color="auto"/>
              <w:left w:val="single" w:sz="4" w:space="0" w:color="auto"/>
              <w:bottom w:val="nil"/>
              <w:right w:val="single" w:sz="4" w:space="0" w:color="auto"/>
            </w:tcBorders>
          </w:tcPr>
          <w:p w14:paraId="3DBDC645" w14:textId="77777777" w:rsidR="00F75DF7" w:rsidRPr="00C222E5" w:rsidRDefault="00F75DF7" w:rsidP="00F75DF7">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346C122B" w14:textId="77777777" w:rsidR="00F75DF7" w:rsidRPr="00C222E5" w:rsidRDefault="00F75DF7" w:rsidP="00F75DF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01D1F1"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DFC79E"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F9D3A8"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705F57DA" w14:textId="77777777" w:rsidTr="0083029E">
        <w:trPr>
          <w:jc w:val="center"/>
        </w:trPr>
        <w:tc>
          <w:tcPr>
            <w:tcW w:w="2847" w:type="dxa"/>
            <w:tcBorders>
              <w:top w:val="nil"/>
              <w:left w:val="single" w:sz="4" w:space="0" w:color="auto"/>
              <w:bottom w:val="nil"/>
              <w:right w:val="single" w:sz="4" w:space="0" w:color="auto"/>
            </w:tcBorders>
          </w:tcPr>
          <w:p w14:paraId="21EE83C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41D28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35E367"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C61AAE7" w14:textId="77777777" w:rsidR="00F75DF7" w:rsidRPr="00C222E5" w:rsidRDefault="00F75DF7" w:rsidP="00F75DF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9E63A81" w14:textId="77777777" w:rsidR="00F75DF7" w:rsidRPr="00C222E5" w:rsidRDefault="00F75DF7" w:rsidP="00F75DF7">
            <w:pPr>
              <w:pStyle w:val="TAC"/>
              <w:rPr>
                <w:rFonts w:eastAsia="DengXian"/>
                <w:lang w:eastAsia="zh-CN" w:bidi="ar"/>
              </w:rPr>
            </w:pPr>
          </w:p>
        </w:tc>
      </w:tr>
      <w:tr w:rsidR="00F75DF7" w:rsidRPr="00C222E5" w14:paraId="2DE360EC" w14:textId="77777777" w:rsidTr="0083029E">
        <w:trPr>
          <w:jc w:val="center"/>
        </w:trPr>
        <w:tc>
          <w:tcPr>
            <w:tcW w:w="2847" w:type="dxa"/>
            <w:tcBorders>
              <w:top w:val="nil"/>
              <w:left w:val="single" w:sz="4" w:space="0" w:color="auto"/>
              <w:bottom w:val="nil"/>
              <w:right w:val="single" w:sz="4" w:space="0" w:color="auto"/>
            </w:tcBorders>
          </w:tcPr>
          <w:p w14:paraId="14BA431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AD0E7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11CDA4"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0AEC8F"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221DF0" w14:textId="77777777" w:rsidR="00F75DF7" w:rsidRPr="00C222E5" w:rsidRDefault="00F75DF7" w:rsidP="00F75DF7">
            <w:pPr>
              <w:pStyle w:val="TAC"/>
              <w:rPr>
                <w:rFonts w:eastAsia="DengXian"/>
                <w:lang w:eastAsia="zh-CN" w:bidi="ar"/>
              </w:rPr>
            </w:pPr>
          </w:p>
        </w:tc>
      </w:tr>
      <w:tr w:rsidR="00F75DF7" w:rsidRPr="00C222E5" w14:paraId="3DAAD40C" w14:textId="77777777" w:rsidTr="0083029E">
        <w:trPr>
          <w:jc w:val="center"/>
        </w:trPr>
        <w:tc>
          <w:tcPr>
            <w:tcW w:w="2847" w:type="dxa"/>
            <w:tcBorders>
              <w:top w:val="nil"/>
              <w:left w:val="single" w:sz="4" w:space="0" w:color="auto"/>
              <w:bottom w:val="nil"/>
              <w:right w:val="single" w:sz="4" w:space="0" w:color="auto"/>
            </w:tcBorders>
          </w:tcPr>
          <w:p w14:paraId="070A046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57552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6BB247"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A35590"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16543F" w14:textId="77777777" w:rsidR="00F75DF7" w:rsidRPr="00C222E5" w:rsidRDefault="00F75DF7" w:rsidP="00F75DF7">
            <w:pPr>
              <w:pStyle w:val="TAC"/>
              <w:rPr>
                <w:rFonts w:eastAsia="DengXian"/>
                <w:lang w:eastAsia="zh-CN" w:bidi="ar"/>
              </w:rPr>
            </w:pPr>
          </w:p>
        </w:tc>
      </w:tr>
      <w:tr w:rsidR="00F75DF7" w:rsidRPr="00C222E5" w14:paraId="2F557600" w14:textId="77777777" w:rsidTr="0083029E">
        <w:trPr>
          <w:jc w:val="center"/>
        </w:trPr>
        <w:tc>
          <w:tcPr>
            <w:tcW w:w="2847" w:type="dxa"/>
            <w:tcBorders>
              <w:top w:val="nil"/>
              <w:left w:val="single" w:sz="4" w:space="0" w:color="auto"/>
              <w:bottom w:val="nil"/>
              <w:right w:val="single" w:sz="4" w:space="0" w:color="auto"/>
            </w:tcBorders>
          </w:tcPr>
          <w:p w14:paraId="5D959E0F"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FDD8D26" w14:textId="77777777" w:rsidR="00F75DF7" w:rsidRPr="00C222E5" w:rsidRDefault="00F75DF7" w:rsidP="00F75DF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017CD3A2" w14:textId="77777777" w:rsidR="00F75DF7" w:rsidRPr="00C222E5" w:rsidRDefault="00F75DF7" w:rsidP="00F75DF7">
            <w:pPr>
              <w:pStyle w:val="TAC"/>
              <w:rPr>
                <w:rFonts w:eastAsia="DengXian"/>
                <w:b/>
                <w:lang w:eastAsia="en-GB"/>
              </w:rPr>
            </w:pPr>
            <w:r w:rsidRPr="00C222E5">
              <w:rPr>
                <w:rFonts w:eastAsia="DengXian"/>
                <w:lang w:eastAsia="en-GB"/>
              </w:rPr>
              <w:t>CA_n5A-n48A</w:t>
            </w:r>
          </w:p>
          <w:p w14:paraId="2CCFA5C0" w14:textId="77777777" w:rsidR="00F75DF7" w:rsidRPr="00C222E5" w:rsidRDefault="00F75DF7" w:rsidP="00F75DF7">
            <w:pPr>
              <w:pStyle w:val="TAC"/>
              <w:rPr>
                <w:rFonts w:eastAsia="DengXian"/>
                <w:b/>
                <w:lang w:eastAsia="en-GB"/>
              </w:rPr>
            </w:pPr>
            <w:r w:rsidRPr="00C222E5">
              <w:rPr>
                <w:rFonts w:eastAsia="DengXian"/>
                <w:lang w:eastAsia="en-GB"/>
              </w:rPr>
              <w:t>CA_n5A-n66A</w:t>
            </w:r>
          </w:p>
          <w:p w14:paraId="35167D8F" w14:textId="77777777" w:rsidR="00F75DF7" w:rsidRPr="00C222E5" w:rsidRDefault="00F75DF7" w:rsidP="00F75DF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3ADBAEE1" w14:textId="77777777" w:rsidR="00F75DF7" w:rsidRPr="00C222E5" w:rsidRDefault="00F75DF7" w:rsidP="00F75DF7">
            <w:pPr>
              <w:pStyle w:val="TAC"/>
              <w:rPr>
                <w:rFonts w:eastAsia="DengXian"/>
                <w:b/>
                <w:lang w:eastAsia="en-GB"/>
              </w:rPr>
            </w:pPr>
            <w:r w:rsidRPr="00C222E5">
              <w:rPr>
                <w:rFonts w:eastAsia="DengXian"/>
                <w:lang w:eastAsia="en-GB"/>
              </w:rPr>
              <w:t>CA_n48A-n66A</w:t>
            </w:r>
          </w:p>
          <w:p w14:paraId="18D0BA5B" w14:textId="77777777" w:rsidR="00F75DF7" w:rsidRPr="00C222E5" w:rsidRDefault="00F75DF7" w:rsidP="00F75DF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A89F14E" w14:textId="77777777" w:rsidR="00F75DF7" w:rsidRPr="00C222E5" w:rsidRDefault="00F75DF7" w:rsidP="00F75DF7">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8FAF250"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E2EAAA7" w14:textId="77777777" w:rsidR="00F75DF7" w:rsidRPr="00C222E5" w:rsidRDefault="00F75DF7" w:rsidP="00F75DF7">
            <w:pPr>
              <w:pStyle w:val="TAC"/>
              <w:rPr>
                <w:rFonts w:eastAsia="DengXian"/>
                <w:lang w:eastAsia="zh-CN" w:bidi="ar"/>
              </w:rPr>
            </w:pPr>
            <w:r w:rsidRPr="00C222E5">
              <w:rPr>
                <w:rFonts w:eastAsia="DengXian"/>
                <w:lang w:eastAsia="zh-CN" w:bidi="ar"/>
              </w:rPr>
              <w:t>1</w:t>
            </w:r>
          </w:p>
        </w:tc>
      </w:tr>
      <w:tr w:rsidR="00F75DF7" w:rsidRPr="00C222E5" w14:paraId="51E9FB65" w14:textId="77777777" w:rsidTr="0083029E">
        <w:trPr>
          <w:jc w:val="center"/>
        </w:trPr>
        <w:tc>
          <w:tcPr>
            <w:tcW w:w="2847" w:type="dxa"/>
            <w:tcBorders>
              <w:top w:val="nil"/>
              <w:left w:val="single" w:sz="4" w:space="0" w:color="auto"/>
              <w:bottom w:val="nil"/>
              <w:right w:val="single" w:sz="4" w:space="0" w:color="auto"/>
            </w:tcBorders>
          </w:tcPr>
          <w:p w14:paraId="7C9CB3B7"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A76BE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E2DFC6" w14:textId="77777777" w:rsidR="00F75DF7" w:rsidRPr="00C222E5" w:rsidRDefault="00F75DF7" w:rsidP="00F75DF7">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9AF6F85" w14:textId="77777777" w:rsidR="00F75DF7" w:rsidRPr="00C222E5" w:rsidRDefault="00F75DF7" w:rsidP="00F75DF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7A560AD1" w14:textId="77777777" w:rsidR="00F75DF7" w:rsidRPr="00C222E5" w:rsidRDefault="00F75DF7" w:rsidP="00F75DF7">
            <w:pPr>
              <w:pStyle w:val="TAC"/>
              <w:rPr>
                <w:rFonts w:eastAsia="DengXian"/>
                <w:lang w:eastAsia="zh-CN" w:bidi="ar"/>
              </w:rPr>
            </w:pPr>
          </w:p>
        </w:tc>
      </w:tr>
      <w:tr w:rsidR="00F75DF7" w:rsidRPr="00C222E5" w14:paraId="744EE857" w14:textId="77777777" w:rsidTr="0083029E">
        <w:trPr>
          <w:jc w:val="center"/>
        </w:trPr>
        <w:tc>
          <w:tcPr>
            <w:tcW w:w="2847" w:type="dxa"/>
            <w:tcBorders>
              <w:top w:val="nil"/>
              <w:left w:val="single" w:sz="4" w:space="0" w:color="auto"/>
              <w:bottom w:val="nil"/>
              <w:right w:val="single" w:sz="4" w:space="0" w:color="auto"/>
            </w:tcBorders>
          </w:tcPr>
          <w:p w14:paraId="185E3B1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0EB72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962BEA" w14:textId="77777777" w:rsidR="00F75DF7" w:rsidRPr="00C222E5" w:rsidRDefault="00F75DF7" w:rsidP="00F75DF7">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11F7F82"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6B6D5A" w14:textId="77777777" w:rsidR="00F75DF7" w:rsidRPr="00C222E5" w:rsidRDefault="00F75DF7" w:rsidP="00F75DF7">
            <w:pPr>
              <w:pStyle w:val="TAC"/>
              <w:rPr>
                <w:rFonts w:eastAsia="DengXian"/>
                <w:lang w:eastAsia="zh-CN" w:bidi="ar"/>
              </w:rPr>
            </w:pPr>
          </w:p>
        </w:tc>
      </w:tr>
      <w:tr w:rsidR="00F75DF7" w:rsidRPr="00C222E5" w14:paraId="0A5B3052" w14:textId="77777777" w:rsidTr="0083029E">
        <w:trPr>
          <w:jc w:val="center"/>
        </w:trPr>
        <w:tc>
          <w:tcPr>
            <w:tcW w:w="2847" w:type="dxa"/>
            <w:tcBorders>
              <w:top w:val="nil"/>
              <w:left w:val="single" w:sz="4" w:space="0" w:color="auto"/>
              <w:bottom w:val="nil"/>
              <w:right w:val="single" w:sz="4" w:space="0" w:color="auto"/>
            </w:tcBorders>
          </w:tcPr>
          <w:p w14:paraId="123438D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760F1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2D9D8D" w14:textId="77777777" w:rsidR="00F75DF7" w:rsidRPr="00C222E5" w:rsidRDefault="00F75DF7" w:rsidP="00F75DF7">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5020D0E"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BB9BF6" w14:textId="77777777" w:rsidR="00F75DF7" w:rsidRPr="00C222E5" w:rsidRDefault="00F75DF7" w:rsidP="00F75DF7">
            <w:pPr>
              <w:pStyle w:val="TAC"/>
              <w:rPr>
                <w:rFonts w:eastAsia="DengXian"/>
                <w:lang w:eastAsia="zh-CN" w:bidi="ar"/>
              </w:rPr>
            </w:pPr>
          </w:p>
        </w:tc>
      </w:tr>
      <w:tr w:rsidR="00F75DF7" w:rsidRPr="00C222E5" w14:paraId="11FDFAF9" w14:textId="77777777" w:rsidTr="0083029E">
        <w:trPr>
          <w:jc w:val="center"/>
        </w:trPr>
        <w:tc>
          <w:tcPr>
            <w:tcW w:w="2847" w:type="dxa"/>
            <w:tcBorders>
              <w:top w:val="nil"/>
              <w:left w:val="single" w:sz="4" w:space="0" w:color="auto"/>
              <w:bottom w:val="nil"/>
              <w:right w:val="single" w:sz="4" w:space="0" w:color="auto"/>
            </w:tcBorders>
          </w:tcPr>
          <w:p w14:paraId="67596851"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C03E3E8" w14:textId="77777777" w:rsidR="00F75DF7" w:rsidRPr="00C222E5" w:rsidRDefault="00F75DF7" w:rsidP="00F75DF7">
            <w:pPr>
              <w:pStyle w:val="TAC"/>
              <w:rPr>
                <w:rFonts w:eastAsia="DengXian"/>
                <w:b/>
                <w:lang w:eastAsia="en-GB"/>
              </w:rPr>
            </w:pPr>
            <w:r w:rsidRPr="00C222E5">
              <w:rPr>
                <w:rFonts w:eastAsia="DengXian"/>
                <w:lang w:eastAsia="en-GB"/>
              </w:rPr>
              <w:t>CA_n5A-n48A</w:t>
            </w:r>
          </w:p>
          <w:p w14:paraId="6C4B3E7A" w14:textId="77777777" w:rsidR="00F75DF7" w:rsidRPr="00C222E5" w:rsidRDefault="00F75DF7" w:rsidP="00F75DF7">
            <w:pPr>
              <w:pStyle w:val="TAC"/>
              <w:rPr>
                <w:rFonts w:eastAsia="DengXian"/>
                <w:b/>
                <w:lang w:eastAsia="en-GB"/>
              </w:rPr>
            </w:pPr>
            <w:r w:rsidRPr="00C222E5">
              <w:rPr>
                <w:rFonts w:eastAsia="DengXian"/>
                <w:lang w:eastAsia="en-GB"/>
              </w:rPr>
              <w:t>CA_n5A-n66A</w:t>
            </w:r>
          </w:p>
          <w:p w14:paraId="1DA8D09F" w14:textId="77777777" w:rsidR="00F75DF7" w:rsidRPr="00C222E5" w:rsidRDefault="00F75DF7" w:rsidP="00F75DF7">
            <w:pPr>
              <w:pStyle w:val="TAC"/>
              <w:rPr>
                <w:rFonts w:eastAsia="DengXian"/>
                <w:b/>
                <w:lang w:eastAsia="en-GB"/>
              </w:rPr>
            </w:pPr>
            <w:r w:rsidRPr="00C222E5">
              <w:rPr>
                <w:rFonts w:eastAsia="DengXian"/>
                <w:lang w:eastAsia="en-GB"/>
              </w:rPr>
              <w:t>CA_n5A-n77A</w:t>
            </w:r>
          </w:p>
          <w:p w14:paraId="705838CD" w14:textId="77777777" w:rsidR="00F75DF7" w:rsidRPr="00C222E5" w:rsidRDefault="00F75DF7" w:rsidP="00F75DF7">
            <w:pPr>
              <w:pStyle w:val="TAC"/>
              <w:rPr>
                <w:rFonts w:eastAsia="DengXian"/>
                <w:b/>
                <w:lang w:eastAsia="en-GB"/>
              </w:rPr>
            </w:pPr>
            <w:r w:rsidRPr="00C222E5">
              <w:rPr>
                <w:rFonts w:eastAsia="DengXian"/>
                <w:lang w:eastAsia="en-GB"/>
              </w:rPr>
              <w:t>CA_n48A-n66A</w:t>
            </w:r>
          </w:p>
          <w:p w14:paraId="038816E6" w14:textId="77777777" w:rsidR="00F75DF7" w:rsidRPr="00C222E5" w:rsidRDefault="00F75DF7" w:rsidP="00F75DF7">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6E323F0" w14:textId="77777777" w:rsidR="00F75DF7" w:rsidRPr="00C222E5" w:rsidRDefault="00F75DF7" w:rsidP="00F75DF7">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2E67260" w14:textId="77777777" w:rsidR="00F75DF7" w:rsidRPr="00C222E5" w:rsidRDefault="00F75DF7" w:rsidP="00F75DF7">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DBE8B96" w14:textId="77777777" w:rsidR="00F75DF7" w:rsidRPr="00C222E5" w:rsidRDefault="00F75DF7" w:rsidP="00F75DF7">
            <w:pPr>
              <w:pStyle w:val="TAC"/>
              <w:rPr>
                <w:rFonts w:eastAsia="DengXian"/>
                <w:lang w:eastAsia="zh-CN" w:bidi="ar"/>
              </w:rPr>
            </w:pPr>
            <w:r w:rsidRPr="00C222E5">
              <w:rPr>
                <w:rFonts w:eastAsia="DengXian"/>
                <w:lang w:val="en-US" w:eastAsia="zh-CN" w:bidi="ar"/>
              </w:rPr>
              <w:t>4 and 5</w:t>
            </w:r>
          </w:p>
        </w:tc>
      </w:tr>
      <w:tr w:rsidR="00F75DF7" w:rsidRPr="00C222E5" w14:paraId="065BCD42" w14:textId="77777777" w:rsidTr="0083029E">
        <w:trPr>
          <w:jc w:val="center"/>
        </w:trPr>
        <w:tc>
          <w:tcPr>
            <w:tcW w:w="2847" w:type="dxa"/>
            <w:tcBorders>
              <w:top w:val="nil"/>
              <w:left w:val="single" w:sz="4" w:space="0" w:color="auto"/>
              <w:bottom w:val="nil"/>
              <w:right w:val="single" w:sz="4" w:space="0" w:color="auto"/>
            </w:tcBorders>
          </w:tcPr>
          <w:p w14:paraId="5791D12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110BC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FD7F85" w14:textId="77777777" w:rsidR="00F75DF7" w:rsidRPr="00C222E5" w:rsidRDefault="00F75DF7" w:rsidP="00F75DF7">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012144B" w14:textId="77777777" w:rsidR="00F75DF7" w:rsidRPr="00C222E5" w:rsidRDefault="00F75DF7" w:rsidP="00F75DF7">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0A14834" w14:textId="77777777" w:rsidR="00F75DF7" w:rsidRPr="00C222E5" w:rsidRDefault="00F75DF7" w:rsidP="00F75DF7">
            <w:pPr>
              <w:pStyle w:val="TAC"/>
              <w:rPr>
                <w:rFonts w:eastAsia="DengXian"/>
                <w:lang w:eastAsia="zh-CN" w:bidi="ar"/>
              </w:rPr>
            </w:pPr>
          </w:p>
        </w:tc>
      </w:tr>
      <w:tr w:rsidR="00F75DF7" w:rsidRPr="00C222E5" w14:paraId="1FDA37AA" w14:textId="77777777" w:rsidTr="0083029E">
        <w:trPr>
          <w:jc w:val="center"/>
        </w:trPr>
        <w:tc>
          <w:tcPr>
            <w:tcW w:w="2847" w:type="dxa"/>
            <w:tcBorders>
              <w:top w:val="nil"/>
              <w:left w:val="single" w:sz="4" w:space="0" w:color="auto"/>
              <w:bottom w:val="nil"/>
              <w:right w:val="single" w:sz="4" w:space="0" w:color="auto"/>
            </w:tcBorders>
          </w:tcPr>
          <w:p w14:paraId="0ADE12B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803FF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184AC" w14:textId="77777777" w:rsidR="00F75DF7" w:rsidRPr="00C222E5" w:rsidRDefault="00F75DF7" w:rsidP="00F75DF7">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BEB93F2" w14:textId="77777777" w:rsidR="00F75DF7" w:rsidRPr="00C222E5" w:rsidRDefault="00F75DF7" w:rsidP="00F75DF7">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797A678" w14:textId="77777777" w:rsidR="00F75DF7" w:rsidRPr="00C222E5" w:rsidRDefault="00F75DF7" w:rsidP="00F75DF7">
            <w:pPr>
              <w:pStyle w:val="TAC"/>
              <w:rPr>
                <w:rFonts w:eastAsia="DengXian"/>
                <w:lang w:eastAsia="zh-CN" w:bidi="ar"/>
              </w:rPr>
            </w:pPr>
          </w:p>
        </w:tc>
      </w:tr>
      <w:tr w:rsidR="00F75DF7" w:rsidRPr="00C222E5" w14:paraId="317857CA" w14:textId="77777777" w:rsidTr="0083029E">
        <w:trPr>
          <w:jc w:val="center"/>
        </w:trPr>
        <w:tc>
          <w:tcPr>
            <w:tcW w:w="2847" w:type="dxa"/>
            <w:tcBorders>
              <w:top w:val="nil"/>
              <w:left w:val="single" w:sz="4" w:space="0" w:color="auto"/>
              <w:bottom w:val="nil"/>
              <w:right w:val="single" w:sz="4" w:space="0" w:color="auto"/>
            </w:tcBorders>
          </w:tcPr>
          <w:p w14:paraId="1196481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D58008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183B84" w14:textId="77777777" w:rsidR="00F75DF7" w:rsidRPr="00C222E5" w:rsidRDefault="00F75DF7" w:rsidP="00F75DF7">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0B00AF2" w14:textId="77777777" w:rsidR="00F75DF7" w:rsidRPr="00C222E5" w:rsidRDefault="00F75DF7" w:rsidP="00F75DF7">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CA0D782" w14:textId="77777777" w:rsidR="00F75DF7" w:rsidRPr="00C222E5" w:rsidRDefault="00F75DF7" w:rsidP="00F75DF7">
            <w:pPr>
              <w:pStyle w:val="TAC"/>
              <w:rPr>
                <w:rFonts w:eastAsia="DengXian"/>
                <w:lang w:eastAsia="zh-CN" w:bidi="ar"/>
              </w:rPr>
            </w:pPr>
          </w:p>
        </w:tc>
      </w:tr>
      <w:tr w:rsidR="00F75DF7" w:rsidRPr="00C222E5" w14:paraId="1C05E0BC" w14:textId="77777777" w:rsidTr="0083029E">
        <w:trPr>
          <w:jc w:val="center"/>
        </w:trPr>
        <w:tc>
          <w:tcPr>
            <w:tcW w:w="2847" w:type="dxa"/>
            <w:tcBorders>
              <w:top w:val="single" w:sz="4" w:space="0" w:color="auto"/>
              <w:left w:val="single" w:sz="4" w:space="0" w:color="auto"/>
              <w:bottom w:val="nil"/>
              <w:right w:val="single" w:sz="4" w:space="0" w:color="auto"/>
            </w:tcBorders>
          </w:tcPr>
          <w:p w14:paraId="70CCB7BF" w14:textId="77777777" w:rsidR="00F75DF7" w:rsidRPr="00C222E5" w:rsidRDefault="00F75DF7" w:rsidP="00F75DF7">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78B212A5" w14:textId="77777777" w:rsidR="00F75DF7" w:rsidRPr="00C222E5" w:rsidRDefault="00F75DF7" w:rsidP="00F75DF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282324F" w14:textId="77777777" w:rsidR="00F75DF7" w:rsidRPr="00C222E5" w:rsidRDefault="00F75DF7" w:rsidP="00F75DF7">
            <w:pPr>
              <w:pStyle w:val="TAC"/>
              <w:rPr>
                <w:rFonts w:eastAsia="DengXian"/>
                <w:b/>
                <w:lang w:eastAsia="en-GB"/>
              </w:rPr>
            </w:pPr>
            <w:r w:rsidRPr="00C222E5">
              <w:rPr>
                <w:rFonts w:eastAsia="DengXian"/>
                <w:lang w:eastAsia="en-GB"/>
              </w:rPr>
              <w:t>CA_n5A-n48A</w:t>
            </w:r>
          </w:p>
          <w:p w14:paraId="37D0EFF8" w14:textId="77777777" w:rsidR="00F75DF7" w:rsidRPr="00C222E5" w:rsidRDefault="00F75DF7" w:rsidP="00F75DF7">
            <w:pPr>
              <w:pStyle w:val="TAC"/>
              <w:rPr>
                <w:rFonts w:eastAsia="DengXian"/>
                <w:b/>
                <w:lang w:eastAsia="en-GB"/>
              </w:rPr>
            </w:pPr>
            <w:r w:rsidRPr="00C222E5">
              <w:rPr>
                <w:rFonts w:eastAsia="DengXian"/>
                <w:lang w:eastAsia="en-GB"/>
              </w:rPr>
              <w:t>CA_n5A-n66A</w:t>
            </w:r>
          </w:p>
          <w:p w14:paraId="6592CCD1" w14:textId="77777777" w:rsidR="00F75DF7" w:rsidRPr="00C222E5" w:rsidRDefault="00F75DF7" w:rsidP="00F75DF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BC851F4" w14:textId="77777777" w:rsidR="00F75DF7" w:rsidRPr="00C222E5" w:rsidRDefault="00F75DF7" w:rsidP="00F75DF7">
            <w:pPr>
              <w:pStyle w:val="TAC"/>
              <w:rPr>
                <w:rFonts w:eastAsia="DengXian"/>
                <w:b/>
                <w:lang w:eastAsia="en-GB"/>
              </w:rPr>
            </w:pPr>
            <w:r w:rsidRPr="00C222E5">
              <w:rPr>
                <w:rFonts w:eastAsia="DengXian"/>
                <w:lang w:eastAsia="en-GB"/>
              </w:rPr>
              <w:t>CA_n48A-n66A</w:t>
            </w:r>
          </w:p>
          <w:p w14:paraId="5EFCEA49" w14:textId="77777777" w:rsidR="00F75DF7" w:rsidRPr="00C222E5" w:rsidRDefault="00F75DF7" w:rsidP="00F75DF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7B4DAE5"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3E5E01"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3A92BE5"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041B1D4" w14:textId="77777777" w:rsidTr="0083029E">
        <w:trPr>
          <w:jc w:val="center"/>
        </w:trPr>
        <w:tc>
          <w:tcPr>
            <w:tcW w:w="2847" w:type="dxa"/>
            <w:tcBorders>
              <w:top w:val="nil"/>
              <w:left w:val="single" w:sz="4" w:space="0" w:color="auto"/>
              <w:bottom w:val="nil"/>
              <w:right w:val="single" w:sz="4" w:space="0" w:color="auto"/>
            </w:tcBorders>
          </w:tcPr>
          <w:p w14:paraId="288B5F6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D76A0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B5B32"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B66009" w14:textId="77777777" w:rsidR="00F75DF7" w:rsidRPr="00C222E5" w:rsidRDefault="00F75DF7" w:rsidP="00F75DF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198F0F11" w14:textId="77777777" w:rsidR="00F75DF7" w:rsidRPr="00C222E5" w:rsidRDefault="00F75DF7" w:rsidP="00F75DF7">
            <w:pPr>
              <w:pStyle w:val="TAC"/>
              <w:rPr>
                <w:rFonts w:eastAsia="DengXian"/>
                <w:lang w:eastAsia="zh-CN" w:bidi="ar"/>
              </w:rPr>
            </w:pPr>
          </w:p>
        </w:tc>
      </w:tr>
      <w:tr w:rsidR="00F75DF7" w:rsidRPr="00C222E5" w14:paraId="3C8A52BF" w14:textId="77777777" w:rsidTr="0083029E">
        <w:trPr>
          <w:jc w:val="center"/>
        </w:trPr>
        <w:tc>
          <w:tcPr>
            <w:tcW w:w="2847" w:type="dxa"/>
            <w:tcBorders>
              <w:top w:val="nil"/>
              <w:left w:val="single" w:sz="4" w:space="0" w:color="auto"/>
              <w:bottom w:val="nil"/>
              <w:right w:val="single" w:sz="4" w:space="0" w:color="auto"/>
            </w:tcBorders>
          </w:tcPr>
          <w:p w14:paraId="134FE3C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E1903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5BEA2"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4F190D"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80FD83" w14:textId="77777777" w:rsidR="00F75DF7" w:rsidRPr="00C222E5" w:rsidRDefault="00F75DF7" w:rsidP="00F75DF7">
            <w:pPr>
              <w:pStyle w:val="TAC"/>
              <w:rPr>
                <w:rFonts w:eastAsia="DengXian"/>
                <w:lang w:eastAsia="zh-CN" w:bidi="ar"/>
              </w:rPr>
            </w:pPr>
          </w:p>
        </w:tc>
      </w:tr>
      <w:tr w:rsidR="00F75DF7" w:rsidRPr="00C222E5" w14:paraId="64F51289" w14:textId="77777777" w:rsidTr="0083029E">
        <w:trPr>
          <w:jc w:val="center"/>
        </w:trPr>
        <w:tc>
          <w:tcPr>
            <w:tcW w:w="2847" w:type="dxa"/>
            <w:tcBorders>
              <w:top w:val="nil"/>
              <w:left w:val="single" w:sz="4" w:space="0" w:color="auto"/>
              <w:bottom w:val="nil"/>
              <w:right w:val="single" w:sz="4" w:space="0" w:color="auto"/>
            </w:tcBorders>
          </w:tcPr>
          <w:p w14:paraId="2195402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CAFF0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731E6"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32036C" w14:textId="77777777" w:rsidR="00F75DF7" w:rsidRPr="00C222E5" w:rsidRDefault="00F75DF7" w:rsidP="00F75DF7">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7DBA08EB" w14:textId="77777777" w:rsidR="00F75DF7" w:rsidRPr="00C222E5" w:rsidRDefault="00F75DF7" w:rsidP="00F75DF7">
            <w:pPr>
              <w:pStyle w:val="TAC"/>
              <w:rPr>
                <w:rFonts w:eastAsia="DengXian"/>
                <w:lang w:eastAsia="zh-CN" w:bidi="ar"/>
              </w:rPr>
            </w:pPr>
          </w:p>
        </w:tc>
      </w:tr>
      <w:tr w:rsidR="00F75DF7" w:rsidRPr="00C222E5" w14:paraId="0517B068" w14:textId="77777777" w:rsidTr="0083029E">
        <w:trPr>
          <w:jc w:val="center"/>
        </w:trPr>
        <w:tc>
          <w:tcPr>
            <w:tcW w:w="2847" w:type="dxa"/>
            <w:tcBorders>
              <w:top w:val="nil"/>
              <w:left w:val="single" w:sz="4" w:space="0" w:color="auto"/>
              <w:bottom w:val="nil"/>
              <w:right w:val="single" w:sz="4" w:space="0" w:color="auto"/>
            </w:tcBorders>
          </w:tcPr>
          <w:p w14:paraId="28D4F2A7"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C6DC531" w14:textId="77777777" w:rsidR="00F75DF7" w:rsidRPr="00C222E5" w:rsidRDefault="00F75DF7" w:rsidP="00F75DF7">
            <w:pPr>
              <w:pStyle w:val="TAC"/>
              <w:rPr>
                <w:rFonts w:eastAsia="DengXian"/>
                <w:lang w:eastAsia="en-GB"/>
              </w:rPr>
            </w:pPr>
            <w:r w:rsidRPr="00C222E5">
              <w:rPr>
                <w:rFonts w:eastAsia="DengXian"/>
                <w:lang w:eastAsia="en-GB"/>
              </w:rPr>
              <w:t>CA_n77C</w:t>
            </w:r>
          </w:p>
          <w:p w14:paraId="6A329814" w14:textId="77777777" w:rsidR="00F75DF7" w:rsidRPr="00C222E5" w:rsidRDefault="00F75DF7" w:rsidP="00F75DF7">
            <w:pPr>
              <w:pStyle w:val="TAC"/>
              <w:rPr>
                <w:rFonts w:eastAsia="DengXian"/>
                <w:b/>
                <w:lang w:eastAsia="en-GB"/>
              </w:rPr>
            </w:pPr>
            <w:r w:rsidRPr="00C222E5">
              <w:rPr>
                <w:rFonts w:eastAsia="DengXian"/>
                <w:lang w:eastAsia="en-GB"/>
              </w:rPr>
              <w:t>CA_n5A-n48A</w:t>
            </w:r>
          </w:p>
          <w:p w14:paraId="320128B5" w14:textId="77777777" w:rsidR="00F75DF7" w:rsidRPr="00C222E5" w:rsidRDefault="00F75DF7" w:rsidP="00F75DF7">
            <w:pPr>
              <w:pStyle w:val="TAC"/>
              <w:rPr>
                <w:rFonts w:eastAsia="DengXian"/>
                <w:b/>
                <w:lang w:eastAsia="en-GB"/>
              </w:rPr>
            </w:pPr>
            <w:r w:rsidRPr="00C222E5">
              <w:rPr>
                <w:rFonts w:eastAsia="DengXian"/>
                <w:lang w:eastAsia="en-GB"/>
              </w:rPr>
              <w:t>CA_n5A-n66A</w:t>
            </w:r>
          </w:p>
          <w:p w14:paraId="718381BD" w14:textId="77777777" w:rsidR="00F75DF7" w:rsidRPr="00C222E5" w:rsidRDefault="00F75DF7" w:rsidP="00F75DF7">
            <w:pPr>
              <w:pStyle w:val="TAC"/>
              <w:rPr>
                <w:rFonts w:eastAsia="DengXian"/>
                <w:b/>
                <w:lang w:eastAsia="en-GB"/>
              </w:rPr>
            </w:pPr>
            <w:r w:rsidRPr="00C222E5">
              <w:rPr>
                <w:rFonts w:eastAsia="DengXian"/>
                <w:lang w:eastAsia="en-GB"/>
              </w:rPr>
              <w:t>CA_n5A-n77A</w:t>
            </w:r>
          </w:p>
          <w:p w14:paraId="5D1535A1" w14:textId="77777777" w:rsidR="00F75DF7" w:rsidRPr="00C222E5" w:rsidRDefault="00F75DF7" w:rsidP="00F75DF7">
            <w:pPr>
              <w:pStyle w:val="TAC"/>
              <w:rPr>
                <w:rFonts w:eastAsia="DengXian"/>
                <w:b/>
                <w:lang w:eastAsia="en-GB"/>
              </w:rPr>
            </w:pPr>
            <w:r w:rsidRPr="00C222E5">
              <w:rPr>
                <w:rFonts w:eastAsia="DengXian"/>
                <w:lang w:eastAsia="en-GB"/>
              </w:rPr>
              <w:t>CA_n48A-n66A</w:t>
            </w:r>
          </w:p>
          <w:p w14:paraId="11B75901" w14:textId="77777777" w:rsidR="00F75DF7" w:rsidRPr="00C222E5" w:rsidRDefault="00F75DF7" w:rsidP="00F75DF7">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1DE23FA" w14:textId="77777777" w:rsidR="00F75DF7" w:rsidRPr="00C222E5" w:rsidRDefault="00F75DF7" w:rsidP="00F75DF7">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216F289" w14:textId="77777777" w:rsidR="00F75DF7" w:rsidRPr="00C222E5" w:rsidRDefault="00F75DF7" w:rsidP="00F75DF7">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5631489" w14:textId="77777777" w:rsidR="00F75DF7" w:rsidRPr="00C222E5" w:rsidRDefault="00F75DF7" w:rsidP="00F75DF7">
            <w:pPr>
              <w:pStyle w:val="TAC"/>
              <w:rPr>
                <w:rFonts w:eastAsia="DengXian"/>
                <w:lang w:eastAsia="zh-CN" w:bidi="ar"/>
              </w:rPr>
            </w:pPr>
            <w:r w:rsidRPr="00C222E5">
              <w:rPr>
                <w:rFonts w:eastAsia="DengXian"/>
                <w:lang w:val="en-US" w:eastAsia="zh-CN" w:bidi="ar"/>
              </w:rPr>
              <w:t>4 and 5</w:t>
            </w:r>
          </w:p>
        </w:tc>
      </w:tr>
      <w:tr w:rsidR="00F75DF7" w:rsidRPr="00C222E5" w14:paraId="3851B0E4" w14:textId="77777777" w:rsidTr="0083029E">
        <w:trPr>
          <w:jc w:val="center"/>
        </w:trPr>
        <w:tc>
          <w:tcPr>
            <w:tcW w:w="2847" w:type="dxa"/>
            <w:tcBorders>
              <w:top w:val="nil"/>
              <w:left w:val="single" w:sz="4" w:space="0" w:color="auto"/>
              <w:bottom w:val="nil"/>
              <w:right w:val="single" w:sz="4" w:space="0" w:color="auto"/>
            </w:tcBorders>
          </w:tcPr>
          <w:p w14:paraId="78D727B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1BC8E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F77147" w14:textId="77777777" w:rsidR="00F75DF7" w:rsidRPr="00C222E5" w:rsidRDefault="00F75DF7" w:rsidP="00F75DF7">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CC19A85" w14:textId="77777777" w:rsidR="00F75DF7" w:rsidRPr="00C222E5" w:rsidRDefault="00F75DF7" w:rsidP="00F75DF7">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A519F1B" w14:textId="77777777" w:rsidR="00F75DF7" w:rsidRPr="00C222E5" w:rsidRDefault="00F75DF7" w:rsidP="00F75DF7">
            <w:pPr>
              <w:pStyle w:val="TAC"/>
              <w:rPr>
                <w:rFonts w:eastAsia="DengXian"/>
                <w:lang w:eastAsia="zh-CN" w:bidi="ar"/>
              </w:rPr>
            </w:pPr>
          </w:p>
        </w:tc>
      </w:tr>
      <w:tr w:rsidR="00F75DF7" w:rsidRPr="00C222E5" w14:paraId="4DFED151" w14:textId="77777777" w:rsidTr="0083029E">
        <w:trPr>
          <w:jc w:val="center"/>
        </w:trPr>
        <w:tc>
          <w:tcPr>
            <w:tcW w:w="2847" w:type="dxa"/>
            <w:tcBorders>
              <w:top w:val="nil"/>
              <w:left w:val="single" w:sz="4" w:space="0" w:color="auto"/>
              <w:bottom w:val="nil"/>
              <w:right w:val="single" w:sz="4" w:space="0" w:color="auto"/>
            </w:tcBorders>
          </w:tcPr>
          <w:p w14:paraId="30FBEBC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90052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3AD25" w14:textId="77777777" w:rsidR="00F75DF7" w:rsidRPr="00C222E5" w:rsidRDefault="00F75DF7" w:rsidP="00F75DF7">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6B652D0" w14:textId="77777777" w:rsidR="00F75DF7" w:rsidRPr="00C222E5" w:rsidRDefault="00F75DF7" w:rsidP="00F75DF7">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B93BE77" w14:textId="77777777" w:rsidR="00F75DF7" w:rsidRPr="00C222E5" w:rsidRDefault="00F75DF7" w:rsidP="00F75DF7">
            <w:pPr>
              <w:pStyle w:val="TAC"/>
              <w:rPr>
                <w:rFonts w:eastAsia="DengXian"/>
                <w:lang w:eastAsia="zh-CN" w:bidi="ar"/>
              </w:rPr>
            </w:pPr>
          </w:p>
        </w:tc>
      </w:tr>
      <w:tr w:rsidR="00F75DF7" w:rsidRPr="00C222E5" w14:paraId="5700BB20" w14:textId="77777777" w:rsidTr="0083029E">
        <w:trPr>
          <w:jc w:val="center"/>
        </w:trPr>
        <w:tc>
          <w:tcPr>
            <w:tcW w:w="2847" w:type="dxa"/>
            <w:tcBorders>
              <w:top w:val="nil"/>
              <w:left w:val="single" w:sz="4" w:space="0" w:color="auto"/>
              <w:bottom w:val="nil"/>
              <w:right w:val="single" w:sz="4" w:space="0" w:color="auto"/>
            </w:tcBorders>
          </w:tcPr>
          <w:p w14:paraId="43B0F47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9EF2C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D4F165" w14:textId="77777777" w:rsidR="00F75DF7" w:rsidRPr="00C222E5" w:rsidRDefault="00F75DF7" w:rsidP="00F75DF7">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63D8A94" w14:textId="77777777" w:rsidR="00F75DF7" w:rsidRPr="00C222E5" w:rsidRDefault="00F75DF7" w:rsidP="00F75DF7">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1FA3644" w14:textId="77777777" w:rsidR="00F75DF7" w:rsidRPr="00C222E5" w:rsidRDefault="00F75DF7" w:rsidP="00F75DF7">
            <w:pPr>
              <w:pStyle w:val="TAC"/>
              <w:rPr>
                <w:rFonts w:eastAsia="DengXian"/>
                <w:lang w:eastAsia="zh-CN" w:bidi="ar"/>
              </w:rPr>
            </w:pPr>
          </w:p>
        </w:tc>
      </w:tr>
      <w:tr w:rsidR="00F75DF7" w:rsidRPr="00C222E5" w14:paraId="44259420" w14:textId="77777777" w:rsidTr="0083029E">
        <w:trPr>
          <w:jc w:val="center"/>
        </w:trPr>
        <w:tc>
          <w:tcPr>
            <w:tcW w:w="2847" w:type="dxa"/>
            <w:tcBorders>
              <w:top w:val="single" w:sz="4" w:space="0" w:color="auto"/>
              <w:left w:val="single" w:sz="4" w:space="0" w:color="auto"/>
              <w:bottom w:val="nil"/>
              <w:right w:val="single" w:sz="4" w:space="0" w:color="auto"/>
            </w:tcBorders>
          </w:tcPr>
          <w:p w14:paraId="52178E18" w14:textId="77777777" w:rsidR="00F75DF7" w:rsidRPr="00C222E5" w:rsidRDefault="00F75DF7" w:rsidP="00F75DF7">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6CB315E5" w14:textId="77777777" w:rsidR="00F75DF7" w:rsidRPr="00C222E5" w:rsidRDefault="00F75DF7" w:rsidP="00F75DF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D5BD09A"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65E78B1"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148E27C"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7619BDC8" w14:textId="77777777" w:rsidTr="0083029E">
        <w:trPr>
          <w:jc w:val="center"/>
        </w:trPr>
        <w:tc>
          <w:tcPr>
            <w:tcW w:w="2847" w:type="dxa"/>
            <w:tcBorders>
              <w:top w:val="nil"/>
              <w:left w:val="single" w:sz="4" w:space="0" w:color="auto"/>
              <w:bottom w:val="nil"/>
              <w:right w:val="single" w:sz="4" w:space="0" w:color="auto"/>
            </w:tcBorders>
          </w:tcPr>
          <w:p w14:paraId="70B06AB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BA9B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A3E86"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2D763F" w14:textId="77777777" w:rsidR="00F75DF7" w:rsidRPr="00C222E5" w:rsidRDefault="00F75DF7" w:rsidP="00F75DF7">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0C1E0104" w14:textId="77777777" w:rsidR="00F75DF7" w:rsidRPr="00C222E5" w:rsidRDefault="00F75DF7" w:rsidP="00F75DF7">
            <w:pPr>
              <w:pStyle w:val="TAC"/>
              <w:rPr>
                <w:rFonts w:eastAsia="DengXian"/>
                <w:lang w:eastAsia="zh-CN" w:bidi="ar"/>
              </w:rPr>
            </w:pPr>
          </w:p>
        </w:tc>
      </w:tr>
      <w:tr w:rsidR="00F75DF7" w:rsidRPr="00C222E5" w14:paraId="6E27C0C9" w14:textId="77777777" w:rsidTr="0083029E">
        <w:trPr>
          <w:jc w:val="center"/>
        </w:trPr>
        <w:tc>
          <w:tcPr>
            <w:tcW w:w="2847" w:type="dxa"/>
            <w:tcBorders>
              <w:top w:val="nil"/>
              <w:left w:val="single" w:sz="4" w:space="0" w:color="auto"/>
              <w:bottom w:val="nil"/>
              <w:right w:val="single" w:sz="4" w:space="0" w:color="auto"/>
            </w:tcBorders>
          </w:tcPr>
          <w:p w14:paraId="54929ED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E54BD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B62DA"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2C26A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D4A0BF" w14:textId="77777777" w:rsidR="00F75DF7" w:rsidRPr="00C222E5" w:rsidRDefault="00F75DF7" w:rsidP="00F75DF7">
            <w:pPr>
              <w:pStyle w:val="TAC"/>
              <w:rPr>
                <w:rFonts w:eastAsia="DengXian"/>
                <w:lang w:eastAsia="zh-CN" w:bidi="ar"/>
              </w:rPr>
            </w:pPr>
          </w:p>
        </w:tc>
      </w:tr>
      <w:tr w:rsidR="00F75DF7" w:rsidRPr="00C222E5" w14:paraId="73B25E84" w14:textId="77777777" w:rsidTr="0083029E">
        <w:trPr>
          <w:jc w:val="center"/>
        </w:trPr>
        <w:tc>
          <w:tcPr>
            <w:tcW w:w="2847" w:type="dxa"/>
            <w:tcBorders>
              <w:top w:val="nil"/>
              <w:left w:val="single" w:sz="4" w:space="0" w:color="auto"/>
              <w:bottom w:val="nil"/>
              <w:right w:val="single" w:sz="4" w:space="0" w:color="auto"/>
            </w:tcBorders>
          </w:tcPr>
          <w:p w14:paraId="061BD38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8EF3A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253E8E"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DDAA1F"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D44D9E" w14:textId="77777777" w:rsidR="00F75DF7" w:rsidRPr="00C222E5" w:rsidRDefault="00F75DF7" w:rsidP="00F75DF7">
            <w:pPr>
              <w:pStyle w:val="TAC"/>
              <w:rPr>
                <w:rFonts w:eastAsia="DengXian"/>
                <w:lang w:eastAsia="zh-CN" w:bidi="ar"/>
              </w:rPr>
            </w:pPr>
          </w:p>
        </w:tc>
      </w:tr>
      <w:tr w:rsidR="00F75DF7" w:rsidRPr="00C222E5" w14:paraId="277BB37C" w14:textId="77777777" w:rsidTr="0083029E">
        <w:trPr>
          <w:jc w:val="center"/>
        </w:trPr>
        <w:tc>
          <w:tcPr>
            <w:tcW w:w="2847" w:type="dxa"/>
            <w:tcBorders>
              <w:top w:val="nil"/>
              <w:left w:val="single" w:sz="4" w:space="0" w:color="auto"/>
              <w:bottom w:val="nil"/>
              <w:right w:val="single" w:sz="4" w:space="0" w:color="auto"/>
            </w:tcBorders>
          </w:tcPr>
          <w:p w14:paraId="1CE0F008"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C6522F7"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EFB698C" w14:textId="77777777" w:rsidR="00F75DF7" w:rsidRPr="00C222E5" w:rsidRDefault="00F75DF7" w:rsidP="00F75DF7">
            <w:pPr>
              <w:pStyle w:val="TAC"/>
              <w:rPr>
                <w:rFonts w:eastAsia="DengXian"/>
                <w:b/>
                <w:lang w:eastAsia="zh-CN"/>
              </w:rPr>
            </w:pPr>
            <w:r w:rsidRPr="00C222E5">
              <w:rPr>
                <w:rFonts w:eastAsia="DengXian"/>
                <w:lang w:eastAsia="zh-CN"/>
              </w:rPr>
              <w:t>CA_n5A-n48A</w:t>
            </w:r>
          </w:p>
          <w:p w14:paraId="1E0CF79A" w14:textId="77777777" w:rsidR="00F75DF7" w:rsidRPr="00C222E5" w:rsidRDefault="00F75DF7" w:rsidP="00F75DF7">
            <w:pPr>
              <w:pStyle w:val="TAC"/>
              <w:rPr>
                <w:rFonts w:eastAsia="DengXian"/>
                <w:b/>
                <w:lang w:eastAsia="zh-CN"/>
              </w:rPr>
            </w:pPr>
            <w:r w:rsidRPr="00C222E5">
              <w:rPr>
                <w:rFonts w:eastAsia="DengXian"/>
                <w:lang w:eastAsia="zh-CN"/>
              </w:rPr>
              <w:t>CA_n5A-n66A</w:t>
            </w:r>
          </w:p>
          <w:p w14:paraId="72839D51" w14:textId="77777777" w:rsidR="00F75DF7" w:rsidRPr="00C222E5" w:rsidRDefault="00F75DF7" w:rsidP="00F75DF7">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3E372C7B" w14:textId="77777777" w:rsidR="00F75DF7" w:rsidRPr="00C222E5" w:rsidRDefault="00F75DF7" w:rsidP="00F75DF7">
            <w:pPr>
              <w:pStyle w:val="TAC"/>
              <w:rPr>
                <w:rFonts w:eastAsia="DengXian"/>
                <w:b/>
                <w:lang w:eastAsia="zh-CN"/>
              </w:rPr>
            </w:pPr>
            <w:r w:rsidRPr="00C222E5">
              <w:rPr>
                <w:rFonts w:eastAsia="DengXian"/>
                <w:lang w:eastAsia="zh-CN"/>
              </w:rPr>
              <w:t>CA_n48A-n66A</w:t>
            </w:r>
          </w:p>
          <w:p w14:paraId="65B22E7E" w14:textId="77777777" w:rsidR="00F75DF7" w:rsidRPr="00C222E5" w:rsidRDefault="00F75DF7" w:rsidP="00F75DF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AE805F"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7FAC3A"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0FF26AF" w14:textId="77777777" w:rsidR="00F75DF7" w:rsidRPr="00C222E5" w:rsidRDefault="00F75DF7" w:rsidP="00F75DF7">
            <w:pPr>
              <w:pStyle w:val="TAC"/>
              <w:rPr>
                <w:rFonts w:eastAsia="DengXian"/>
                <w:lang w:eastAsia="zh-CN" w:bidi="ar"/>
              </w:rPr>
            </w:pPr>
            <w:r w:rsidRPr="00C222E5">
              <w:rPr>
                <w:rFonts w:eastAsia="DengXian"/>
                <w:lang w:eastAsia="zh-CN" w:bidi="ar"/>
              </w:rPr>
              <w:t>1</w:t>
            </w:r>
          </w:p>
        </w:tc>
      </w:tr>
      <w:tr w:rsidR="00F75DF7" w:rsidRPr="00C222E5" w14:paraId="77BA76CD" w14:textId="77777777" w:rsidTr="0083029E">
        <w:trPr>
          <w:jc w:val="center"/>
        </w:trPr>
        <w:tc>
          <w:tcPr>
            <w:tcW w:w="2847" w:type="dxa"/>
            <w:tcBorders>
              <w:top w:val="nil"/>
              <w:left w:val="single" w:sz="4" w:space="0" w:color="auto"/>
              <w:bottom w:val="nil"/>
              <w:right w:val="single" w:sz="4" w:space="0" w:color="auto"/>
            </w:tcBorders>
          </w:tcPr>
          <w:p w14:paraId="4FA1607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FE3C1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556660"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45471F" w14:textId="77777777" w:rsidR="00F75DF7" w:rsidRPr="00C222E5" w:rsidRDefault="00F75DF7" w:rsidP="00F75DF7">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27C6265D" w14:textId="77777777" w:rsidR="00F75DF7" w:rsidRPr="00C222E5" w:rsidRDefault="00F75DF7" w:rsidP="00F75DF7">
            <w:pPr>
              <w:pStyle w:val="TAC"/>
              <w:rPr>
                <w:rFonts w:eastAsia="DengXian"/>
                <w:lang w:eastAsia="zh-CN" w:bidi="ar"/>
              </w:rPr>
            </w:pPr>
          </w:p>
        </w:tc>
      </w:tr>
      <w:tr w:rsidR="00F75DF7" w:rsidRPr="00C222E5" w14:paraId="28DD1338" w14:textId="77777777" w:rsidTr="0083029E">
        <w:trPr>
          <w:jc w:val="center"/>
        </w:trPr>
        <w:tc>
          <w:tcPr>
            <w:tcW w:w="2847" w:type="dxa"/>
            <w:tcBorders>
              <w:top w:val="nil"/>
              <w:left w:val="single" w:sz="4" w:space="0" w:color="auto"/>
              <w:bottom w:val="nil"/>
              <w:right w:val="single" w:sz="4" w:space="0" w:color="auto"/>
            </w:tcBorders>
          </w:tcPr>
          <w:p w14:paraId="476C9F7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2D8D6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95F8EA"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7AFCB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3D5B1D" w14:textId="77777777" w:rsidR="00F75DF7" w:rsidRPr="00C222E5" w:rsidRDefault="00F75DF7" w:rsidP="00F75DF7">
            <w:pPr>
              <w:pStyle w:val="TAC"/>
              <w:rPr>
                <w:rFonts w:eastAsia="DengXian"/>
                <w:lang w:eastAsia="zh-CN" w:bidi="ar"/>
              </w:rPr>
            </w:pPr>
          </w:p>
        </w:tc>
      </w:tr>
      <w:tr w:rsidR="00F75DF7" w:rsidRPr="00C222E5" w14:paraId="3B80EB6C" w14:textId="77777777" w:rsidTr="0083029E">
        <w:trPr>
          <w:jc w:val="center"/>
        </w:trPr>
        <w:tc>
          <w:tcPr>
            <w:tcW w:w="2847" w:type="dxa"/>
            <w:tcBorders>
              <w:top w:val="nil"/>
              <w:left w:val="single" w:sz="4" w:space="0" w:color="auto"/>
              <w:bottom w:val="nil"/>
              <w:right w:val="single" w:sz="4" w:space="0" w:color="auto"/>
            </w:tcBorders>
          </w:tcPr>
          <w:p w14:paraId="4437213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01F49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118592"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3E12C5"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62FC96" w14:textId="77777777" w:rsidR="00F75DF7" w:rsidRPr="00C222E5" w:rsidRDefault="00F75DF7" w:rsidP="00F75DF7">
            <w:pPr>
              <w:pStyle w:val="TAC"/>
              <w:rPr>
                <w:rFonts w:eastAsia="DengXian"/>
                <w:lang w:eastAsia="zh-CN" w:bidi="ar"/>
              </w:rPr>
            </w:pPr>
          </w:p>
        </w:tc>
      </w:tr>
      <w:tr w:rsidR="00F75DF7" w:rsidRPr="00C222E5" w14:paraId="21D8F747" w14:textId="77777777" w:rsidTr="0083029E">
        <w:trPr>
          <w:jc w:val="center"/>
        </w:trPr>
        <w:tc>
          <w:tcPr>
            <w:tcW w:w="2847" w:type="dxa"/>
            <w:tcBorders>
              <w:top w:val="nil"/>
              <w:left w:val="single" w:sz="4" w:space="0" w:color="auto"/>
              <w:bottom w:val="nil"/>
              <w:right w:val="single" w:sz="4" w:space="0" w:color="auto"/>
            </w:tcBorders>
          </w:tcPr>
          <w:p w14:paraId="5BD45B6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C3A86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216344"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EA29B5"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24EBDEE" w14:textId="77777777" w:rsidR="00F75DF7" w:rsidRPr="00C222E5" w:rsidRDefault="00F75DF7" w:rsidP="00F75DF7">
            <w:pPr>
              <w:pStyle w:val="TAC"/>
              <w:rPr>
                <w:rFonts w:eastAsia="DengXian"/>
                <w:lang w:eastAsia="zh-CN" w:bidi="ar"/>
              </w:rPr>
            </w:pPr>
            <w:r w:rsidRPr="00C222E5">
              <w:rPr>
                <w:rFonts w:eastAsia="DengXian"/>
                <w:lang w:eastAsia="zh-CN" w:bidi="ar"/>
              </w:rPr>
              <w:t>2</w:t>
            </w:r>
          </w:p>
        </w:tc>
      </w:tr>
      <w:tr w:rsidR="00F75DF7" w:rsidRPr="00C222E5" w14:paraId="7DD5EF76" w14:textId="77777777" w:rsidTr="0083029E">
        <w:trPr>
          <w:jc w:val="center"/>
        </w:trPr>
        <w:tc>
          <w:tcPr>
            <w:tcW w:w="2847" w:type="dxa"/>
            <w:tcBorders>
              <w:top w:val="nil"/>
              <w:left w:val="single" w:sz="4" w:space="0" w:color="auto"/>
              <w:bottom w:val="nil"/>
              <w:right w:val="single" w:sz="4" w:space="0" w:color="auto"/>
            </w:tcBorders>
          </w:tcPr>
          <w:p w14:paraId="1B9331E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EDD32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CADC35"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6EB119" w14:textId="77777777" w:rsidR="00F75DF7" w:rsidRPr="00C222E5" w:rsidRDefault="00F75DF7" w:rsidP="00F75DF7">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148CEFBD" w14:textId="77777777" w:rsidR="00F75DF7" w:rsidRPr="00C222E5" w:rsidRDefault="00F75DF7" w:rsidP="00F75DF7">
            <w:pPr>
              <w:pStyle w:val="TAC"/>
              <w:rPr>
                <w:rFonts w:eastAsia="DengXian"/>
                <w:lang w:eastAsia="zh-CN" w:bidi="ar"/>
              </w:rPr>
            </w:pPr>
          </w:p>
        </w:tc>
      </w:tr>
      <w:tr w:rsidR="00F75DF7" w:rsidRPr="00C222E5" w14:paraId="2F785AB1" w14:textId="77777777" w:rsidTr="0083029E">
        <w:trPr>
          <w:jc w:val="center"/>
        </w:trPr>
        <w:tc>
          <w:tcPr>
            <w:tcW w:w="2847" w:type="dxa"/>
            <w:tcBorders>
              <w:top w:val="nil"/>
              <w:left w:val="single" w:sz="4" w:space="0" w:color="auto"/>
              <w:bottom w:val="nil"/>
              <w:right w:val="single" w:sz="4" w:space="0" w:color="auto"/>
            </w:tcBorders>
          </w:tcPr>
          <w:p w14:paraId="13507ED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F23C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AC2DB5"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B625D3C"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9F9087" w14:textId="77777777" w:rsidR="00F75DF7" w:rsidRPr="00C222E5" w:rsidRDefault="00F75DF7" w:rsidP="00F75DF7">
            <w:pPr>
              <w:pStyle w:val="TAC"/>
              <w:rPr>
                <w:rFonts w:eastAsia="DengXian"/>
                <w:lang w:eastAsia="zh-CN" w:bidi="ar"/>
              </w:rPr>
            </w:pPr>
          </w:p>
        </w:tc>
      </w:tr>
      <w:tr w:rsidR="00F75DF7" w:rsidRPr="00C222E5" w14:paraId="3EF06D4F" w14:textId="77777777" w:rsidTr="0083029E">
        <w:trPr>
          <w:jc w:val="center"/>
        </w:trPr>
        <w:tc>
          <w:tcPr>
            <w:tcW w:w="2847" w:type="dxa"/>
            <w:tcBorders>
              <w:top w:val="nil"/>
              <w:left w:val="single" w:sz="4" w:space="0" w:color="auto"/>
              <w:bottom w:val="nil"/>
              <w:right w:val="single" w:sz="4" w:space="0" w:color="auto"/>
            </w:tcBorders>
          </w:tcPr>
          <w:p w14:paraId="373C155D"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0C5B3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132870"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032F07"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2FC6F5" w14:textId="77777777" w:rsidR="00F75DF7" w:rsidRPr="00C222E5" w:rsidRDefault="00F75DF7" w:rsidP="00F75DF7">
            <w:pPr>
              <w:pStyle w:val="TAC"/>
              <w:rPr>
                <w:rFonts w:eastAsia="DengXian"/>
                <w:lang w:eastAsia="zh-CN" w:bidi="ar"/>
              </w:rPr>
            </w:pPr>
          </w:p>
        </w:tc>
      </w:tr>
      <w:tr w:rsidR="00F75DF7" w:rsidRPr="00C222E5" w14:paraId="3D9F4732" w14:textId="77777777" w:rsidTr="0083029E">
        <w:trPr>
          <w:jc w:val="center"/>
        </w:trPr>
        <w:tc>
          <w:tcPr>
            <w:tcW w:w="2847" w:type="dxa"/>
            <w:tcBorders>
              <w:top w:val="nil"/>
              <w:left w:val="single" w:sz="4" w:space="0" w:color="auto"/>
              <w:bottom w:val="nil"/>
              <w:right w:val="single" w:sz="4" w:space="0" w:color="auto"/>
            </w:tcBorders>
          </w:tcPr>
          <w:p w14:paraId="289E546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18D20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3F2660"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AFE8B2"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07EDADE" w14:textId="77777777" w:rsidR="00F75DF7" w:rsidRPr="00C222E5" w:rsidRDefault="00F75DF7" w:rsidP="00F75DF7">
            <w:pPr>
              <w:pStyle w:val="TAC"/>
              <w:rPr>
                <w:rFonts w:eastAsia="DengXian"/>
                <w:lang w:eastAsia="zh-CN" w:bidi="ar"/>
              </w:rPr>
            </w:pPr>
            <w:r w:rsidRPr="00C222E5">
              <w:rPr>
                <w:rFonts w:eastAsia="DengXian"/>
                <w:lang w:eastAsia="zh-CN" w:bidi="ar"/>
              </w:rPr>
              <w:t>3</w:t>
            </w:r>
          </w:p>
        </w:tc>
      </w:tr>
      <w:tr w:rsidR="00F75DF7" w:rsidRPr="00C222E5" w14:paraId="70AB614C" w14:textId="77777777" w:rsidTr="0083029E">
        <w:trPr>
          <w:jc w:val="center"/>
        </w:trPr>
        <w:tc>
          <w:tcPr>
            <w:tcW w:w="2847" w:type="dxa"/>
            <w:tcBorders>
              <w:top w:val="nil"/>
              <w:left w:val="single" w:sz="4" w:space="0" w:color="auto"/>
              <w:bottom w:val="nil"/>
              <w:right w:val="single" w:sz="4" w:space="0" w:color="auto"/>
            </w:tcBorders>
          </w:tcPr>
          <w:p w14:paraId="227B2D1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7EBD9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3B9CE7"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FEFDFE" w14:textId="77777777" w:rsidR="00F75DF7" w:rsidRPr="00C222E5" w:rsidRDefault="00F75DF7" w:rsidP="00F75DF7">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4962DC54" w14:textId="77777777" w:rsidR="00F75DF7" w:rsidRPr="00C222E5" w:rsidRDefault="00F75DF7" w:rsidP="00F75DF7">
            <w:pPr>
              <w:pStyle w:val="TAC"/>
              <w:rPr>
                <w:rFonts w:eastAsia="DengXian"/>
                <w:lang w:eastAsia="zh-CN" w:bidi="ar"/>
              </w:rPr>
            </w:pPr>
          </w:p>
        </w:tc>
      </w:tr>
      <w:tr w:rsidR="00F75DF7" w:rsidRPr="00C222E5" w14:paraId="13CC416C" w14:textId="77777777" w:rsidTr="0083029E">
        <w:trPr>
          <w:jc w:val="center"/>
        </w:trPr>
        <w:tc>
          <w:tcPr>
            <w:tcW w:w="2847" w:type="dxa"/>
            <w:tcBorders>
              <w:top w:val="nil"/>
              <w:left w:val="single" w:sz="4" w:space="0" w:color="auto"/>
              <w:bottom w:val="nil"/>
              <w:right w:val="single" w:sz="4" w:space="0" w:color="auto"/>
            </w:tcBorders>
          </w:tcPr>
          <w:p w14:paraId="79C0983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9B8C1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5ACED6"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BDB84B"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53D2D5" w14:textId="77777777" w:rsidR="00F75DF7" w:rsidRPr="00C222E5" w:rsidRDefault="00F75DF7" w:rsidP="00F75DF7">
            <w:pPr>
              <w:pStyle w:val="TAC"/>
              <w:rPr>
                <w:rFonts w:eastAsia="DengXian"/>
                <w:lang w:eastAsia="zh-CN" w:bidi="ar"/>
              </w:rPr>
            </w:pPr>
          </w:p>
        </w:tc>
      </w:tr>
      <w:tr w:rsidR="00F75DF7" w:rsidRPr="00C222E5" w14:paraId="57EB2F1C" w14:textId="77777777" w:rsidTr="0083029E">
        <w:trPr>
          <w:jc w:val="center"/>
        </w:trPr>
        <w:tc>
          <w:tcPr>
            <w:tcW w:w="2847" w:type="dxa"/>
            <w:tcBorders>
              <w:top w:val="nil"/>
              <w:left w:val="single" w:sz="4" w:space="0" w:color="auto"/>
              <w:bottom w:val="nil"/>
              <w:right w:val="single" w:sz="4" w:space="0" w:color="auto"/>
            </w:tcBorders>
          </w:tcPr>
          <w:p w14:paraId="1DF6927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5CDA7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359970"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4C3CDA"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C71E89" w14:textId="77777777" w:rsidR="00F75DF7" w:rsidRPr="00C222E5" w:rsidRDefault="00F75DF7" w:rsidP="00F75DF7">
            <w:pPr>
              <w:pStyle w:val="TAC"/>
              <w:rPr>
                <w:rFonts w:eastAsia="DengXian"/>
                <w:lang w:eastAsia="zh-CN" w:bidi="ar"/>
              </w:rPr>
            </w:pPr>
          </w:p>
        </w:tc>
      </w:tr>
      <w:tr w:rsidR="00F75DF7" w:rsidRPr="00C222E5" w14:paraId="2D1D47BE" w14:textId="77777777" w:rsidTr="0083029E">
        <w:trPr>
          <w:jc w:val="center"/>
        </w:trPr>
        <w:tc>
          <w:tcPr>
            <w:tcW w:w="2847" w:type="dxa"/>
            <w:tcBorders>
              <w:top w:val="nil"/>
              <w:left w:val="single" w:sz="4" w:space="0" w:color="auto"/>
              <w:bottom w:val="nil"/>
              <w:right w:val="single" w:sz="4" w:space="0" w:color="auto"/>
            </w:tcBorders>
          </w:tcPr>
          <w:p w14:paraId="747B1EA2"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2532869" w14:textId="77777777" w:rsidR="00F75DF7" w:rsidRPr="00C222E5" w:rsidRDefault="00F75DF7" w:rsidP="00F75DF7">
            <w:pPr>
              <w:pStyle w:val="TAC"/>
              <w:rPr>
                <w:rFonts w:eastAsia="DengXian"/>
                <w:lang w:eastAsia="zh-CN"/>
              </w:rPr>
            </w:pPr>
            <w:r w:rsidRPr="00C222E5">
              <w:rPr>
                <w:rFonts w:eastAsia="DengXian"/>
                <w:lang w:eastAsia="zh-CN"/>
              </w:rPr>
              <w:t>CA_n48B</w:t>
            </w:r>
          </w:p>
          <w:p w14:paraId="3B420BDA" w14:textId="77777777" w:rsidR="00F75DF7" w:rsidRPr="00C222E5" w:rsidRDefault="00F75DF7" w:rsidP="00F75DF7">
            <w:pPr>
              <w:pStyle w:val="TAC"/>
              <w:rPr>
                <w:rFonts w:eastAsia="DengXian"/>
                <w:b/>
                <w:lang w:eastAsia="zh-CN"/>
              </w:rPr>
            </w:pPr>
            <w:r w:rsidRPr="00C222E5">
              <w:rPr>
                <w:rFonts w:eastAsia="DengXian"/>
                <w:lang w:eastAsia="zh-CN"/>
              </w:rPr>
              <w:t>CA_n5A-n48A</w:t>
            </w:r>
          </w:p>
          <w:p w14:paraId="6FCD7D83" w14:textId="77777777" w:rsidR="00F75DF7" w:rsidRPr="00C222E5" w:rsidRDefault="00F75DF7" w:rsidP="00F75DF7">
            <w:pPr>
              <w:pStyle w:val="TAC"/>
              <w:rPr>
                <w:rFonts w:eastAsia="DengXian"/>
                <w:b/>
                <w:lang w:eastAsia="zh-CN"/>
              </w:rPr>
            </w:pPr>
            <w:r w:rsidRPr="00C222E5">
              <w:rPr>
                <w:rFonts w:eastAsia="DengXian"/>
                <w:lang w:eastAsia="zh-CN"/>
              </w:rPr>
              <w:t>CA_n5A-n66A</w:t>
            </w:r>
          </w:p>
          <w:p w14:paraId="39550A32" w14:textId="77777777" w:rsidR="00F75DF7" w:rsidRPr="00C222E5" w:rsidRDefault="00F75DF7" w:rsidP="00F75DF7">
            <w:pPr>
              <w:pStyle w:val="TAC"/>
              <w:rPr>
                <w:rFonts w:eastAsia="DengXian"/>
                <w:b/>
                <w:lang w:eastAsia="zh-CN"/>
              </w:rPr>
            </w:pPr>
            <w:r w:rsidRPr="00C222E5">
              <w:rPr>
                <w:rFonts w:eastAsia="DengXian"/>
                <w:lang w:eastAsia="zh-CN"/>
              </w:rPr>
              <w:t>CA_n5A-n77A</w:t>
            </w:r>
          </w:p>
          <w:p w14:paraId="0E74E088" w14:textId="77777777" w:rsidR="00F75DF7" w:rsidRPr="00C222E5" w:rsidRDefault="00F75DF7" w:rsidP="00F75DF7">
            <w:pPr>
              <w:pStyle w:val="TAC"/>
              <w:rPr>
                <w:rFonts w:eastAsia="DengXian"/>
                <w:b/>
                <w:lang w:eastAsia="zh-CN"/>
              </w:rPr>
            </w:pPr>
            <w:r w:rsidRPr="00C222E5">
              <w:rPr>
                <w:rFonts w:eastAsia="DengXian"/>
                <w:lang w:eastAsia="zh-CN"/>
              </w:rPr>
              <w:t>CA_n48A-n66A</w:t>
            </w:r>
          </w:p>
          <w:p w14:paraId="34D67602" w14:textId="77777777" w:rsidR="00F75DF7" w:rsidRPr="00C222E5" w:rsidRDefault="00F75DF7" w:rsidP="00F75DF7">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279F1D6"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3F60AE" w14:textId="77777777" w:rsidR="00F75DF7" w:rsidRPr="00C222E5" w:rsidRDefault="00F75DF7" w:rsidP="00F75DF7">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96CC70F" w14:textId="77777777" w:rsidR="00F75DF7" w:rsidRPr="00C222E5" w:rsidRDefault="00F75DF7" w:rsidP="00F75DF7">
            <w:pPr>
              <w:pStyle w:val="TAC"/>
              <w:rPr>
                <w:rFonts w:eastAsia="DengXian"/>
                <w:lang w:eastAsia="zh-CN" w:bidi="ar"/>
              </w:rPr>
            </w:pPr>
            <w:r w:rsidRPr="00C222E5">
              <w:rPr>
                <w:rFonts w:eastAsia="DengXian"/>
                <w:lang w:val="en-US" w:eastAsia="zh-CN" w:bidi="ar"/>
              </w:rPr>
              <w:t>4 and 5</w:t>
            </w:r>
          </w:p>
        </w:tc>
      </w:tr>
      <w:tr w:rsidR="00F75DF7" w:rsidRPr="00C222E5" w14:paraId="59BDF89F" w14:textId="77777777" w:rsidTr="0083029E">
        <w:trPr>
          <w:jc w:val="center"/>
        </w:trPr>
        <w:tc>
          <w:tcPr>
            <w:tcW w:w="2847" w:type="dxa"/>
            <w:tcBorders>
              <w:top w:val="nil"/>
              <w:left w:val="single" w:sz="4" w:space="0" w:color="auto"/>
              <w:bottom w:val="nil"/>
              <w:right w:val="single" w:sz="4" w:space="0" w:color="auto"/>
            </w:tcBorders>
          </w:tcPr>
          <w:p w14:paraId="57560DD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5D54A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4A3CA" w14:textId="77777777" w:rsidR="00F75DF7" w:rsidRPr="00C222E5" w:rsidRDefault="00F75DF7" w:rsidP="00F75DF7">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98C6D87" w14:textId="77777777" w:rsidR="00F75DF7" w:rsidRPr="00C222E5" w:rsidRDefault="00F75DF7" w:rsidP="00F75DF7">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6B529228" w14:textId="77777777" w:rsidR="00F75DF7" w:rsidRPr="00C222E5" w:rsidRDefault="00F75DF7" w:rsidP="00F75DF7">
            <w:pPr>
              <w:pStyle w:val="TAC"/>
              <w:rPr>
                <w:rFonts w:eastAsia="DengXian"/>
                <w:lang w:eastAsia="zh-CN" w:bidi="ar"/>
              </w:rPr>
            </w:pPr>
          </w:p>
        </w:tc>
      </w:tr>
      <w:tr w:rsidR="00F75DF7" w:rsidRPr="00C222E5" w14:paraId="51B94165" w14:textId="77777777" w:rsidTr="0083029E">
        <w:trPr>
          <w:jc w:val="center"/>
        </w:trPr>
        <w:tc>
          <w:tcPr>
            <w:tcW w:w="2847" w:type="dxa"/>
            <w:tcBorders>
              <w:top w:val="nil"/>
              <w:left w:val="single" w:sz="4" w:space="0" w:color="auto"/>
              <w:bottom w:val="nil"/>
              <w:right w:val="single" w:sz="4" w:space="0" w:color="auto"/>
            </w:tcBorders>
          </w:tcPr>
          <w:p w14:paraId="67F7E1C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9D45F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92EBAD"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6833D9" w14:textId="77777777" w:rsidR="00F75DF7" w:rsidRPr="00C222E5" w:rsidRDefault="00F75DF7" w:rsidP="00F75DF7">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E99EA2A" w14:textId="77777777" w:rsidR="00F75DF7" w:rsidRPr="00C222E5" w:rsidRDefault="00F75DF7" w:rsidP="00F75DF7">
            <w:pPr>
              <w:pStyle w:val="TAC"/>
              <w:rPr>
                <w:rFonts w:eastAsia="DengXian"/>
                <w:lang w:eastAsia="zh-CN" w:bidi="ar"/>
              </w:rPr>
            </w:pPr>
          </w:p>
        </w:tc>
      </w:tr>
      <w:tr w:rsidR="00F75DF7" w:rsidRPr="00C222E5" w14:paraId="141CAB68" w14:textId="77777777" w:rsidTr="0083029E">
        <w:trPr>
          <w:jc w:val="center"/>
        </w:trPr>
        <w:tc>
          <w:tcPr>
            <w:tcW w:w="2847" w:type="dxa"/>
            <w:tcBorders>
              <w:top w:val="nil"/>
              <w:left w:val="single" w:sz="4" w:space="0" w:color="auto"/>
              <w:bottom w:val="single" w:sz="4" w:space="0" w:color="auto"/>
              <w:right w:val="single" w:sz="4" w:space="0" w:color="auto"/>
            </w:tcBorders>
          </w:tcPr>
          <w:p w14:paraId="4B0EAE5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43E42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937E43"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5F93A0" w14:textId="77777777" w:rsidR="00F75DF7" w:rsidRPr="00C222E5" w:rsidRDefault="00F75DF7" w:rsidP="00F75DF7">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EAF3F50" w14:textId="77777777" w:rsidR="00F75DF7" w:rsidRPr="00C222E5" w:rsidRDefault="00F75DF7" w:rsidP="00F75DF7">
            <w:pPr>
              <w:pStyle w:val="TAC"/>
              <w:rPr>
                <w:rFonts w:eastAsia="DengXian"/>
                <w:lang w:eastAsia="zh-CN" w:bidi="ar"/>
              </w:rPr>
            </w:pPr>
          </w:p>
        </w:tc>
      </w:tr>
      <w:tr w:rsidR="00F75DF7" w:rsidRPr="00C222E5" w14:paraId="46AD57D7" w14:textId="77777777" w:rsidTr="0083029E">
        <w:trPr>
          <w:jc w:val="center"/>
        </w:trPr>
        <w:tc>
          <w:tcPr>
            <w:tcW w:w="2847" w:type="dxa"/>
            <w:tcBorders>
              <w:top w:val="single" w:sz="4" w:space="0" w:color="auto"/>
              <w:left w:val="single" w:sz="4" w:space="0" w:color="auto"/>
              <w:bottom w:val="nil"/>
              <w:right w:val="single" w:sz="4" w:space="0" w:color="auto"/>
            </w:tcBorders>
          </w:tcPr>
          <w:p w14:paraId="2AE86D9E" w14:textId="77777777" w:rsidR="00F75DF7" w:rsidRPr="00C222E5" w:rsidRDefault="00F75DF7" w:rsidP="00F75DF7">
            <w:pPr>
              <w:pStyle w:val="TAC"/>
              <w:rPr>
                <w:rFonts w:eastAsia="DengXian"/>
                <w:lang w:eastAsia="zh-CN" w:bidi="ar"/>
              </w:rPr>
            </w:pPr>
            <w:r w:rsidRPr="00C222E5">
              <w:rPr>
                <w:rFonts w:eastAsia="DengXian"/>
                <w:lang w:eastAsia="zh-CN"/>
              </w:rPr>
              <w:lastRenderedPageBreak/>
              <w:t>CA_n5A-n48B-n66A-n77C</w:t>
            </w:r>
          </w:p>
        </w:tc>
        <w:tc>
          <w:tcPr>
            <w:tcW w:w="3019" w:type="dxa"/>
            <w:tcBorders>
              <w:top w:val="single" w:sz="4" w:space="0" w:color="auto"/>
              <w:left w:val="single" w:sz="4" w:space="0" w:color="auto"/>
              <w:bottom w:val="nil"/>
              <w:right w:val="single" w:sz="4" w:space="0" w:color="auto"/>
            </w:tcBorders>
          </w:tcPr>
          <w:p w14:paraId="31C20467" w14:textId="77777777" w:rsidR="00F75DF7" w:rsidRPr="00C222E5" w:rsidRDefault="00F75DF7" w:rsidP="00F75DF7">
            <w:pPr>
              <w:pStyle w:val="TAC"/>
              <w:rPr>
                <w:rFonts w:eastAsia="DengXian"/>
                <w:lang w:eastAsia="zh-CN"/>
              </w:rPr>
            </w:pPr>
            <w:r w:rsidRPr="00C222E5">
              <w:rPr>
                <w:rFonts w:eastAsia="DengXian"/>
                <w:lang w:eastAsia="zh-CN"/>
              </w:rPr>
              <w:t>CA_n48B</w:t>
            </w:r>
          </w:p>
          <w:p w14:paraId="7B2FB5E0" w14:textId="77777777" w:rsidR="00F75DF7" w:rsidRPr="00C222E5" w:rsidRDefault="00F75DF7" w:rsidP="00F75DF7">
            <w:pPr>
              <w:pStyle w:val="TAC"/>
              <w:rPr>
                <w:rFonts w:eastAsia="DengXian"/>
                <w:lang w:eastAsia="zh-CN"/>
              </w:rPr>
            </w:pPr>
            <w:r w:rsidRPr="00C222E5">
              <w:rPr>
                <w:rFonts w:eastAsia="DengXian"/>
                <w:lang w:eastAsia="zh-CN"/>
              </w:rPr>
              <w:t>CA_n77C</w:t>
            </w:r>
          </w:p>
          <w:p w14:paraId="70613B62" w14:textId="77777777" w:rsidR="00F75DF7" w:rsidRPr="00C222E5" w:rsidRDefault="00F75DF7" w:rsidP="00F75DF7">
            <w:pPr>
              <w:pStyle w:val="TAC"/>
              <w:rPr>
                <w:rFonts w:eastAsia="DengXian"/>
                <w:b/>
                <w:lang w:eastAsia="zh-CN"/>
              </w:rPr>
            </w:pPr>
            <w:r w:rsidRPr="00C222E5">
              <w:rPr>
                <w:rFonts w:eastAsia="DengXian"/>
                <w:lang w:eastAsia="zh-CN"/>
              </w:rPr>
              <w:t>CA_n5A-n48A</w:t>
            </w:r>
          </w:p>
          <w:p w14:paraId="5D302180" w14:textId="77777777" w:rsidR="00F75DF7" w:rsidRPr="00C222E5" w:rsidRDefault="00F75DF7" w:rsidP="00F75DF7">
            <w:pPr>
              <w:pStyle w:val="TAC"/>
              <w:rPr>
                <w:rFonts w:eastAsia="DengXian"/>
                <w:b/>
                <w:lang w:eastAsia="zh-CN"/>
              </w:rPr>
            </w:pPr>
            <w:r w:rsidRPr="00C222E5">
              <w:rPr>
                <w:rFonts w:eastAsia="DengXian"/>
                <w:lang w:eastAsia="zh-CN"/>
              </w:rPr>
              <w:t>CA_n5A-n66A</w:t>
            </w:r>
          </w:p>
          <w:p w14:paraId="1A8211EE" w14:textId="77777777" w:rsidR="00F75DF7" w:rsidRPr="00C222E5" w:rsidRDefault="00F75DF7" w:rsidP="00F75DF7">
            <w:pPr>
              <w:pStyle w:val="TAC"/>
              <w:rPr>
                <w:rFonts w:eastAsia="DengXian"/>
                <w:b/>
                <w:lang w:eastAsia="zh-CN"/>
              </w:rPr>
            </w:pPr>
            <w:r w:rsidRPr="00C222E5">
              <w:rPr>
                <w:rFonts w:eastAsia="DengXian"/>
                <w:lang w:eastAsia="zh-CN"/>
              </w:rPr>
              <w:t>CA_n5A-n77A</w:t>
            </w:r>
          </w:p>
          <w:p w14:paraId="0AF6968E" w14:textId="77777777" w:rsidR="00F75DF7" w:rsidRPr="00C222E5" w:rsidRDefault="00F75DF7" w:rsidP="00F75DF7">
            <w:pPr>
              <w:pStyle w:val="TAC"/>
              <w:rPr>
                <w:rFonts w:eastAsia="DengXian"/>
                <w:b/>
                <w:lang w:eastAsia="zh-CN"/>
              </w:rPr>
            </w:pPr>
            <w:r w:rsidRPr="00C222E5">
              <w:rPr>
                <w:rFonts w:eastAsia="DengXian"/>
                <w:lang w:eastAsia="zh-CN"/>
              </w:rPr>
              <w:t>CA_n48A-n66A</w:t>
            </w:r>
          </w:p>
          <w:p w14:paraId="30FA76D1" w14:textId="77777777" w:rsidR="00F75DF7" w:rsidRPr="00C222E5" w:rsidRDefault="00F75DF7" w:rsidP="00F75DF7">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3ACF05E"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C8E01B7" w14:textId="77777777" w:rsidR="00F75DF7" w:rsidRPr="00C222E5" w:rsidRDefault="00F75DF7" w:rsidP="00F75DF7">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EE4B2D5" w14:textId="77777777" w:rsidR="00F75DF7" w:rsidRPr="00C222E5" w:rsidRDefault="00F75DF7" w:rsidP="00F75DF7">
            <w:pPr>
              <w:pStyle w:val="TAC"/>
              <w:rPr>
                <w:rFonts w:eastAsia="DengXian"/>
                <w:lang w:eastAsia="zh-CN" w:bidi="ar"/>
              </w:rPr>
            </w:pPr>
            <w:r w:rsidRPr="00C222E5">
              <w:rPr>
                <w:rFonts w:eastAsia="DengXian"/>
                <w:lang w:val="en-US" w:eastAsia="zh-CN" w:bidi="ar"/>
              </w:rPr>
              <w:t>4 and 5</w:t>
            </w:r>
          </w:p>
        </w:tc>
      </w:tr>
      <w:tr w:rsidR="00F75DF7" w:rsidRPr="00C222E5" w14:paraId="149B0F84" w14:textId="77777777" w:rsidTr="0083029E">
        <w:trPr>
          <w:jc w:val="center"/>
        </w:trPr>
        <w:tc>
          <w:tcPr>
            <w:tcW w:w="2847" w:type="dxa"/>
            <w:tcBorders>
              <w:top w:val="nil"/>
              <w:left w:val="single" w:sz="4" w:space="0" w:color="auto"/>
              <w:bottom w:val="nil"/>
              <w:right w:val="single" w:sz="4" w:space="0" w:color="auto"/>
            </w:tcBorders>
          </w:tcPr>
          <w:p w14:paraId="030FB15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1429F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9A686E" w14:textId="77777777" w:rsidR="00F75DF7" w:rsidRPr="00C222E5" w:rsidRDefault="00F75DF7" w:rsidP="00F75DF7">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A53F49" w14:textId="77777777" w:rsidR="00F75DF7" w:rsidRPr="00C222E5" w:rsidRDefault="00F75DF7" w:rsidP="00F75DF7">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0799D79" w14:textId="77777777" w:rsidR="00F75DF7" w:rsidRPr="00C222E5" w:rsidRDefault="00F75DF7" w:rsidP="00F75DF7">
            <w:pPr>
              <w:pStyle w:val="TAC"/>
              <w:rPr>
                <w:rFonts w:eastAsia="DengXian"/>
                <w:lang w:eastAsia="zh-CN" w:bidi="ar"/>
              </w:rPr>
            </w:pPr>
          </w:p>
        </w:tc>
      </w:tr>
      <w:tr w:rsidR="00F75DF7" w:rsidRPr="00C222E5" w14:paraId="716F9641" w14:textId="77777777" w:rsidTr="0083029E">
        <w:trPr>
          <w:jc w:val="center"/>
        </w:trPr>
        <w:tc>
          <w:tcPr>
            <w:tcW w:w="2847" w:type="dxa"/>
            <w:tcBorders>
              <w:top w:val="nil"/>
              <w:left w:val="single" w:sz="4" w:space="0" w:color="auto"/>
              <w:bottom w:val="nil"/>
              <w:right w:val="single" w:sz="4" w:space="0" w:color="auto"/>
            </w:tcBorders>
          </w:tcPr>
          <w:p w14:paraId="1BAEE54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9F136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B88095"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299B03" w14:textId="77777777" w:rsidR="00F75DF7" w:rsidRPr="00C222E5" w:rsidRDefault="00F75DF7" w:rsidP="00F75DF7">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82C957C" w14:textId="77777777" w:rsidR="00F75DF7" w:rsidRPr="00C222E5" w:rsidRDefault="00F75DF7" w:rsidP="00F75DF7">
            <w:pPr>
              <w:pStyle w:val="TAC"/>
              <w:rPr>
                <w:rFonts w:eastAsia="DengXian"/>
                <w:lang w:eastAsia="zh-CN" w:bidi="ar"/>
              </w:rPr>
            </w:pPr>
          </w:p>
        </w:tc>
      </w:tr>
      <w:tr w:rsidR="00F75DF7" w:rsidRPr="00C222E5" w14:paraId="6E1429E9" w14:textId="77777777" w:rsidTr="0083029E">
        <w:trPr>
          <w:jc w:val="center"/>
        </w:trPr>
        <w:tc>
          <w:tcPr>
            <w:tcW w:w="2847" w:type="dxa"/>
            <w:tcBorders>
              <w:top w:val="nil"/>
              <w:left w:val="single" w:sz="4" w:space="0" w:color="auto"/>
              <w:bottom w:val="single" w:sz="4" w:space="0" w:color="auto"/>
              <w:right w:val="single" w:sz="4" w:space="0" w:color="auto"/>
            </w:tcBorders>
          </w:tcPr>
          <w:p w14:paraId="60E41E2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6545E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36E425"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DB0846" w14:textId="77777777" w:rsidR="00F75DF7" w:rsidRPr="00C222E5" w:rsidRDefault="00F75DF7" w:rsidP="00F75DF7">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BD96568" w14:textId="77777777" w:rsidR="00F75DF7" w:rsidRPr="00C222E5" w:rsidRDefault="00F75DF7" w:rsidP="00F75DF7">
            <w:pPr>
              <w:pStyle w:val="TAC"/>
              <w:rPr>
                <w:rFonts w:eastAsia="DengXian"/>
                <w:lang w:eastAsia="zh-CN" w:bidi="ar"/>
              </w:rPr>
            </w:pPr>
          </w:p>
        </w:tc>
      </w:tr>
      <w:tr w:rsidR="00F75DF7" w:rsidRPr="00C222E5" w14:paraId="74C1FD98" w14:textId="77777777" w:rsidTr="0083029E">
        <w:trPr>
          <w:jc w:val="center"/>
        </w:trPr>
        <w:tc>
          <w:tcPr>
            <w:tcW w:w="2847" w:type="dxa"/>
            <w:tcBorders>
              <w:top w:val="single" w:sz="4" w:space="0" w:color="auto"/>
              <w:left w:val="single" w:sz="4" w:space="0" w:color="auto"/>
              <w:bottom w:val="nil"/>
              <w:right w:val="single" w:sz="4" w:space="0" w:color="auto"/>
            </w:tcBorders>
          </w:tcPr>
          <w:p w14:paraId="1698B566" w14:textId="77777777" w:rsidR="00F75DF7" w:rsidRPr="00C222E5" w:rsidRDefault="00F75DF7" w:rsidP="00F75DF7">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B73D74D"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617AF98"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B80F31"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12BB4C0"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7DE8B45F" w14:textId="77777777" w:rsidTr="0083029E">
        <w:trPr>
          <w:jc w:val="center"/>
        </w:trPr>
        <w:tc>
          <w:tcPr>
            <w:tcW w:w="2847" w:type="dxa"/>
            <w:tcBorders>
              <w:top w:val="nil"/>
              <w:left w:val="single" w:sz="4" w:space="0" w:color="auto"/>
              <w:bottom w:val="nil"/>
              <w:right w:val="single" w:sz="4" w:space="0" w:color="auto"/>
            </w:tcBorders>
          </w:tcPr>
          <w:p w14:paraId="512A93D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77C25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66F512"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D4843D" w14:textId="77777777" w:rsidR="00F75DF7" w:rsidRPr="00C222E5" w:rsidRDefault="00F75DF7" w:rsidP="00F75DF7">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1DE1E3B1" w14:textId="77777777" w:rsidR="00F75DF7" w:rsidRPr="00C222E5" w:rsidRDefault="00F75DF7" w:rsidP="00F75DF7">
            <w:pPr>
              <w:pStyle w:val="TAC"/>
              <w:rPr>
                <w:rFonts w:eastAsia="DengXian"/>
                <w:lang w:eastAsia="zh-CN" w:bidi="ar"/>
              </w:rPr>
            </w:pPr>
          </w:p>
        </w:tc>
      </w:tr>
      <w:tr w:rsidR="00F75DF7" w:rsidRPr="00C222E5" w14:paraId="7043859C" w14:textId="77777777" w:rsidTr="0083029E">
        <w:trPr>
          <w:jc w:val="center"/>
        </w:trPr>
        <w:tc>
          <w:tcPr>
            <w:tcW w:w="2847" w:type="dxa"/>
            <w:tcBorders>
              <w:top w:val="nil"/>
              <w:left w:val="single" w:sz="4" w:space="0" w:color="auto"/>
              <w:bottom w:val="nil"/>
              <w:right w:val="single" w:sz="4" w:space="0" w:color="auto"/>
            </w:tcBorders>
          </w:tcPr>
          <w:p w14:paraId="635C8DC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B71F0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2DF0F6"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81E7C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A6ACE5" w14:textId="77777777" w:rsidR="00F75DF7" w:rsidRPr="00C222E5" w:rsidRDefault="00F75DF7" w:rsidP="00F75DF7">
            <w:pPr>
              <w:pStyle w:val="TAC"/>
              <w:rPr>
                <w:rFonts w:eastAsia="DengXian"/>
                <w:lang w:eastAsia="zh-CN" w:bidi="ar"/>
              </w:rPr>
            </w:pPr>
          </w:p>
        </w:tc>
      </w:tr>
      <w:tr w:rsidR="00F75DF7" w:rsidRPr="00C222E5" w14:paraId="53261323" w14:textId="77777777" w:rsidTr="0083029E">
        <w:trPr>
          <w:jc w:val="center"/>
        </w:trPr>
        <w:tc>
          <w:tcPr>
            <w:tcW w:w="2847" w:type="dxa"/>
            <w:tcBorders>
              <w:top w:val="nil"/>
              <w:left w:val="single" w:sz="4" w:space="0" w:color="auto"/>
              <w:bottom w:val="nil"/>
              <w:right w:val="single" w:sz="4" w:space="0" w:color="auto"/>
            </w:tcBorders>
          </w:tcPr>
          <w:p w14:paraId="6969A94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8F1EE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20453"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8CADA9"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EEE723" w14:textId="77777777" w:rsidR="00F75DF7" w:rsidRPr="00C222E5" w:rsidRDefault="00F75DF7" w:rsidP="00F75DF7">
            <w:pPr>
              <w:pStyle w:val="TAC"/>
              <w:rPr>
                <w:rFonts w:eastAsia="DengXian"/>
                <w:lang w:eastAsia="zh-CN" w:bidi="ar"/>
              </w:rPr>
            </w:pPr>
          </w:p>
        </w:tc>
      </w:tr>
      <w:tr w:rsidR="00F75DF7" w:rsidRPr="00C222E5" w14:paraId="78F17B2E" w14:textId="77777777" w:rsidTr="0083029E">
        <w:trPr>
          <w:jc w:val="center"/>
        </w:trPr>
        <w:tc>
          <w:tcPr>
            <w:tcW w:w="2847" w:type="dxa"/>
            <w:tcBorders>
              <w:top w:val="nil"/>
              <w:left w:val="single" w:sz="4" w:space="0" w:color="auto"/>
              <w:bottom w:val="nil"/>
              <w:right w:val="single" w:sz="4" w:space="0" w:color="auto"/>
            </w:tcBorders>
          </w:tcPr>
          <w:p w14:paraId="76B9155B"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57536A0"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CBD679F" w14:textId="77777777" w:rsidR="00F75DF7" w:rsidRPr="00C222E5" w:rsidRDefault="00F75DF7" w:rsidP="00F75DF7">
            <w:pPr>
              <w:pStyle w:val="TAC"/>
              <w:rPr>
                <w:rFonts w:eastAsia="DengXian"/>
                <w:lang w:eastAsia="zh-CN"/>
              </w:rPr>
            </w:pPr>
            <w:r w:rsidRPr="00C222E5">
              <w:rPr>
                <w:rFonts w:eastAsia="DengXian"/>
                <w:lang w:eastAsia="zh-CN"/>
              </w:rPr>
              <w:t>CA_n5A-n48A</w:t>
            </w:r>
          </w:p>
          <w:p w14:paraId="393D3440" w14:textId="77777777" w:rsidR="00F75DF7" w:rsidRPr="00C222E5" w:rsidRDefault="00F75DF7" w:rsidP="00F75DF7">
            <w:pPr>
              <w:pStyle w:val="TAC"/>
              <w:rPr>
                <w:rFonts w:eastAsia="DengXian"/>
                <w:lang w:eastAsia="zh-CN"/>
              </w:rPr>
            </w:pPr>
            <w:r w:rsidRPr="00C222E5">
              <w:rPr>
                <w:rFonts w:eastAsia="DengXian"/>
                <w:lang w:eastAsia="zh-CN"/>
              </w:rPr>
              <w:t>CA_n5A-n66A</w:t>
            </w:r>
          </w:p>
          <w:p w14:paraId="7C0A4DE4" w14:textId="77777777" w:rsidR="00F75DF7" w:rsidRPr="00C222E5" w:rsidRDefault="00F75DF7" w:rsidP="00F75DF7">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325B3172" w14:textId="77777777" w:rsidR="00F75DF7" w:rsidRPr="00C222E5" w:rsidRDefault="00F75DF7" w:rsidP="00F75DF7">
            <w:pPr>
              <w:pStyle w:val="TAC"/>
              <w:rPr>
                <w:rFonts w:eastAsia="DengXian"/>
                <w:lang w:eastAsia="zh-CN"/>
              </w:rPr>
            </w:pPr>
            <w:r w:rsidRPr="00C222E5">
              <w:rPr>
                <w:rFonts w:eastAsia="DengXian"/>
                <w:lang w:eastAsia="zh-CN"/>
              </w:rPr>
              <w:t>CA_n48A-n66A</w:t>
            </w:r>
          </w:p>
          <w:p w14:paraId="6F84A193" w14:textId="77777777" w:rsidR="00F75DF7" w:rsidRPr="00C222E5" w:rsidRDefault="00F75DF7" w:rsidP="00F75DF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E378953"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9C17FC"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5650E86D" w14:textId="77777777" w:rsidR="00F75DF7" w:rsidRPr="00C222E5" w:rsidRDefault="00F75DF7" w:rsidP="00F75DF7">
            <w:pPr>
              <w:pStyle w:val="TAC"/>
              <w:rPr>
                <w:rFonts w:eastAsia="DengXian"/>
                <w:lang w:eastAsia="zh-CN" w:bidi="ar"/>
              </w:rPr>
            </w:pPr>
            <w:r w:rsidRPr="00C222E5">
              <w:rPr>
                <w:rFonts w:eastAsia="DengXian"/>
                <w:lang w:eastAsia="zh-CN" w:bidi="ar"/>
              </w:rPr>
              <w:t>1</w:t>
            </w:r>
          </w:p>
        </w:tc>
      </w:tr>
      <w:tr w:rsidR="00F75DF7" w:rsidRPr="00C222E5" w14:paraId="03B039E9" w14:textId="77777777" w:rsidTr="0083029E">
        <w:trPr>
          <w:jc w:val="center"/>
        </w:trPr>
        <w:tc>
          <w:tcPr>
            <w:tcW w:w="2847" w:type="dxa"/>
            <w:tcBorders>
              <w:top w:val="nil"/>
              <w:left w:val="single" w:sz="4" w:space="0" w:color="auto"/>
              <w:bottom w:val="nil"/>
              <w:right w:val="single" w:sz="4" w:space="0" w:color="auto"/>
            </w:tcBorders>
          </w:tcPr>
          <w:p w14:paraId="630F8EE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E9B25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6BBAED"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EEF195" w14:textId="77777777" w:rsidR="00F75DF7" w:rsidRPr="00C222E5" w:rsidRDefault="00F75DF7" w:rsidP="00F75DF7">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6AB6D903" w14:textId="77777777" w:rsidR="00F75DF7" w:rsidRPr="00C222E5" w:rsidRDefault="00F75DF7" w:rsidP="00F75DF7">
            <w:pPr>
              <w:pStyle w:val="TAC"/>
              <w:rPr>
                <w:rFonts w:eastAsia="DengXian"/>
                <w:lang w:eastAsia="zh-CN" w:bidi="ar"/>
              </w:rPr>
            </w:pPr>
          </w:p>
        </w:tc>
      </w:tr>
      <w:tr w:rsidR="00F75DF7" w:rsidRPr="00C222E5" w14:paraId="462DE9EA" w14:textId="77777777" w:rsidTr="0083029E">
        <w:trPr>
          <w:jc w:val="center"/>
        </w:trPr>
        <w:tc>
          <w:tcPr>
            <w:tcW w:w="2847" w:type="dxa"/>
            <w:tcBorders>
              <w:top w:val="nil"/>
              <w:left w:val="single" w:sz="4" w:space="0" w:color="auto"/>
              <w:bottom w:val="nil"/>
              <w:right w:val="single" w:sz="4" w:space="0" w:color="auto"/>
            </w:tcBorders>
          </w:tcPr>
          <w:p w14:paraId="1AAA4FC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C243C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AE1622"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93FA1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EDC867" w14:textId="77777777" w:rsidR="00F75DF7" w:rsidRPr="00C222E5" w:rsidRDefault="00F75DF7" w:rsidP="00F75DF7">
            <w:pPr>
              <w:pStyle w:val="TAC"/>
              <w:rPr>
                <w:rFonts w:eastAsia="DengXian"/>
                <w:lang w:eastAsia="zh-CN" w:bidi="ar"/>
              </w:rPr>
            </w:pPr>
          </w:p>
        </w:tc>
      </w:tr>
      <w:tr w:rsidR="00F75DF7" w:rsidRPr="00C222E5" w14:paraId="083A7C57" w14:textId="77777777" w:rsidTr="0083029E">
        <w:trPr>
          <w:jc w:val="center"/>
        </w:trPr>
        <w:tc>
          <w:tcPr>
            <w:tcW w:w="2847" w:type="dxa"/>
            <w:tcBorders>
              <w:top w:val="nil"/>
              <w:left w:val="single" w:sz="4" w:space="0" w:color="auto"/>
              <w:bottom w:val="nil"/>
              <w:right w:val="single" w:sz="4" w:space="0" w:color="auto"/>
            </w:tcBorders>
          </w:tcPr>
          <w:p w14:paraId="6A738F5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4E2A6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BDCE05"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956191"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CCEA05" w14:textId="77777777" w:rsidR="00F75DF7" w:rsidRPr="00C222E5" w:rsidRDefault="00F75DF7" w:rsidP="00F75DF7">
            <w:pPr>
              <w:pStyle w:val="TAC"/>
              <w:rPr>
                <w:rFonts w:eastAsia="DengXian"/>
                <w:lang w:eastAsia="zh-CN" w:bidi="ar"/>
              </w:rPr>
            </w:pPr>
          </w:p>
        </w:tc>
      </w:tr>
      <w:tr w:rsidR="00F75DF7" w:rsidRPr="00C222E5" w14:paraId="3AF7CEDF" w14:textId="77777777" w:rsidTr="0083029E">
        <w:trPr>
          <w:jc w:val="center"/>
        </w:trPr>
        <w:tc>
          <w:tcPr>
            <w:tcW w:w="2847" w:type="dxa"/>
            <w:tcBorders>
              <w:top w:val="nil"/>
              <w:left w:val="single" w:sz="4" w:space="0" w:color="auto"/>
              <w:bottom w:val="nil"/>
              <w:right w:val="single" w:sz="4" w:space="0" w:color="auto"/>
            </w:tcBorders>
          </w:tcPr>
          <w:p w14:paraId="46C0C3C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22E57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CA9121" w14:textId="77777777" w:rsidR="00F75DF7" w:rsidRPr="00C222E5" w:rsidRDefault="00F75DF7" w:rsidP="00F75DF7">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32E52C4" w14:textId="77777777" w:rsidR="00F75DF7" w:rsidRPr="00C222E5" w:rsidRDefault="00F75DF7" w:rsidP="00F75DF7">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329F063" w14:textId="77777777" w:rsidR="00F75DF7" w:rsidRPr="00C222E5" w:rsidRDefault="00F75DF7" w:rsidP="00F75DF7">
            <w:pPr>
              <w:pStyle w:val="TAC"/>
              <w:rPr>
                <w:rFonts w:eastAsia="DengXian"/>
                <w:lang w:eastAsia="zh-CN" w:bidi="ar"/>
              </w:rPr>
            </w:pPr>
            <w:r w:rsidRPr="00C222E5">
              <w:rPr>
                <w:rFonts w:eastAsia="DengXian"/>
                <w:lang w:eastAsia="zh-CN" w:bidi="ar"/>
              </w:rPr>
              <w:t>2</w:t>
            </w:r>
          </w:p>
        </w:tc>
      </w:tr>
      <w:tr w:rsidR="00F75DF7" w:rsidRPr="00C222E5" w14:paraId="1993A075" w14:textId="77777777" w:rsidTr="0083029E">
        <w:trPr>
          <w:jc w:val="center"/>
        </w:trPr>
        <w:tc>
          <w:tcPr>
            <w:tcW w:w="2847" w:type="dxa"/>
            <w:tcBorders>
              <w:top w:val="nil"/>
              <w:left w:val="single" w:sz="4" w:space="0" w:color="auto"/>
              <w:bottom w:val="nil"/>
              <w:right w:val="single" w:sz="4" w:space="0" w:color="auto"/>
            </w:tcBorders>
          </w:tcPr>
          <w:p w14:paraId="4FC810B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36E05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48BCCC" w14:textId="77777777" w:rsidR="00F75DF7" w:rsidRPr="00C222E5" w:rsidRDefault="00F75DF7" w:rsidP="00F75DF7">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67FC67C" w14:textId="77777777" w:rsidR="00F75DF7" w:rsidRPr="00C222E5" w:rsidRDefault="00F75DF7" w:rsidP="00F75DF7">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7EEE5DDB" w14:textId="77777777" w:rsidR="00F75DF7" w:rsidRPr="00C222E5" w:rsidRDefault="00F75DF7" w:rsidP="00F75DF7">
            <w:pPr>
              <w:pStyle w:val="TAC"/>
              <w:rPr>
                <w:rFonts w:eastAsia="DengXian"/>
                <w:lang w:eastAsia="zh-CN" w:bidi="ar"/>
              </w:rPr>
            </w:pPr>
          </w:p>
        </w:tc>
      </w:tr>
      <w:tr w:rsidR="00F75DF7" w:rsidRPr="00C222E5" w14:paraId="36D9E3EF" w14:textId="77777777" w:rsidTr="0083029E">
        <w:trPr>
          <w:jc w:val="center"/>
        </w:trPr>
        <w:tc>
          <w:tcPr>
            <w:tcW w:w="2847" w:type="dxa"/>
            <w:tcBorders>
              <w:top w:val="nil"/>
              <w:left w:val="single" w:sz="4" w:space="0" w:color="auto"/>
              <w:bottom w:val="nil"/>
              <w:right w:val="single" w:sz="4" w:space="0" w:color="auto"/>
            </w:tcBorders>
          </w:tcPr>
          <w:p w14:paraId="4F7F72C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62568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9ED2B6"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065D24"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3023CB" w14:textId="77777777" w:rsidR="00F75DF7" w:rsidRPr="00C222E5" w:rsidRDefault="00F75DF7" w:rsidP="00F75DF7">
            <w:pPr>
              <w:pStyle w:val="TAC"/>
              <w:rPr>
                <w:rFonts w:eastAsia="DengXian"/>
                <w:lang w:eastAsia="zh-CN" w:bidi="ar"/>
              </w:rPr>
            </w:pPr>
          </w:p>
        </w:tc>
      </w:tr>
      <w:tr w:rsidR="00F75DF7" w:rsidRPr="00C222E5" w14:paraId="26E009F8" w14:textId="77777777" w:rsidTr="0083029E">
        <w:trPr>
          <w:jc w:val="center"/>
        </w:trPr>
        <w:tc>
          <w:tcPr>
            <w:tcW w:w="2847" w:type="dxa"/>
            <w:tcBorders>
              <w:top w:val="nil"/>
              <w:left w:val="single" w:sz="4" w:space="0" w:color="auto"/>
              <w:bottom w:val="nil"/>
              <w:right w:val="single" w:sz="4" w:space="0" w:color="auto"/>
            </w:tcBorders>
          </w:tcPr>
          <w:p w14:paraId="600A22B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E2869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5347D2"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F716D7"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33D785" w14:textId="77777777" w:rsidR="00F75DF7" w:rsidRPr="00C222E5" w:rsidRDefault="00F75DF7" w:rsidP="00F75DF7">
            <w:pPr>
              <w:pStyle w:val="TAC"/>
              <w:rPr>
                <w:rFonts w:eastAsia="DengXian"/>
                <w:lang w:eastAsia="zh-CN" w:bidi="ar"/>
              </w:rPr>
            </w:pPr>
          </w:p>
        </w:tc>
      </w:tr>
      <w:tr w:rsidR="00F75DF7" w:rsidRPr="00C222E5" w14:paraId="409E13A4" w14:textId="77777777" w:rsidTr="0083029E">
        <w:trPr>
          <w:jc w:val="center"/>
        </w:trPr>
        <w:tc>
          <w:tcPr>
            <w:tcW w:w="2847" w:type="dxa"/>
            <w:tcBorders>
              <w:top w:val="nil"/>
              <w:left w:val="single" w:sz="4" w:space="0" w:color="auto"/>
              <w:bottom w:val="nil"/>
              <w:right w:val="single" w:sz="4" w:space="0" w:color="auto"/>
            </w:tcBorders>
          </w:tcPr>
          <w:p w14:paraId="7BEB4449"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BA79285" w14:textId="77777777" w:rsidR="00F75DF7" w:rsidRDefault="00F75DF7" w:rsidP="00F75DF7">
            <w:pPr>
              <w:pStyle w:val="TAC"/>
              <w:spacing w:line="254" w:lineRule="auto"/>
              <w:rPr>
                <w:rFonts w:eastAsia="DengXian"/>
                <w:lang w:eastAsia="zh-CN"/>
              </w:rPr>
            </w:pPr>
            <w:r>
              <w:rPr>
                <w:rFonts w:eastAsia="DengXian"/>
                <w:lang w:eastAsia="zh-CN"/>
              </w:rPr>
              <w:t>CA_n5A-n48A</w:t>
            </w:r>
          </w:p>
          <w:p w14:paraId="36AC9E4E" w14:textId="77777777" w:rsidR="00F75DF7" w:rsidRDefault="00F75DF7" w:rsidP="00F75DF7">
            <w:pPr>
              <w:pStyle w:val="TAC"/>
              <w:spacing w:line="254" w:lineRule="auto"/>
              <w:rPr>
                <w:rFonts w:eastAsia="DengXian"/>
                <w:lang w:eastAsia="zh-CN"/>
              </w:rPr>
            </w:pPr>
            <w:r>
              <w:rPr>
                <w:rFonts w:eastAsia="DengXian"/>
                <w:lang w:eastAsia="zh-CN"/>
              </w:rPr>
              <w:t>CA_n5A-n66A</w:t>
            </w:r>
          </w:p>
          <w:p w14:paraId="1741F3B3" w14:textId="77777777" w:rsidR="00F75DF7" w:rsidRDefault="00F75DF7" w:rsidP="00F75DF7">
            <w:pPr>
              <w:pStyle w:val="TAC"/>
              <w:spacing w:line="254" w:lineRule="auto"/>
              <w:rPr>
                <w:rFonts w:eastAsia="DengXian"/>
                <w:lang w:eastAsia="zh-CN"/>
              </w:rPr>
            </w:pPr>
            <w:r>
              <w:rPr>
                <w:rFonts w:eastAsia="DengXian"/>
                <w:lang w:eastAsia="zh-CN"/>
              </w:rPr>
              <w:t>CA_n5A-n77A</w:t>
            </w:r>
          </w:p>
          <w:p w14:paraId="582ED9F1" w14:textId="77777777" w:rsidR="00F75DF7" w:rsidRDefault="00F75DF7" w:rsidP="00F75DF7">
            <w:pPr>
              <w:pStyle w:val="TAC"/>
              <w:spacing w:line="254" w:lineRule="auto"/>
              <w:rPr>
                <w:rFonts w:eastAsia="DengXian"/>
                <w:lang w:eastAsia="zh-CN"/>
              </w:rPr>
            </w:pPr>
            <w:r>
              <w:rPr>
                <w:rFonts w:eastAsia="DengXian"/>
                <w:lang w:eastAsia="zh-CN"/>
              </w:rPr>
              <w:t>CA_n48A-n66A</w:t>
            </w:r>
          </w:p>
          <w:p w14:paraId="186BCA12" w14:textId="77777777" w:rsidR="00F75DF7" w:rsidRPr="00C222E5" w:rsidRDefault="00F75DF7" w:rsidP="00F75DF7">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A33CE01" w14:textId="77777777" w:rsidR="00F75DF7" w:rsidRPr="00C222E5" w:rsidRDefault="00F75DF7" w:rsidP="00F75DF7">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7308C8" w14:textId="77777777" w:rsidR="00F75DF7" w:rsidRPr="00C222E5" w:rsidRDefault="00F75DF7" w:rsidP="00F75DF7">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824A36B" w14:textId="77777777" w:rsidR="00F75DF7" w:rsidRPr="00C222E5" w:rsidRDefault="00F75DF7" w:rsidP="00F75DF7">
            <w:pPr>
              <w:pStyle w:val="TAC"/>
              <w:rPr>
                <w:rFonts w:eastAsia="DengXian"/>
                <w:lang w:eastAsia="zh-CN" w:bidi="ar"/>
              </w:rPr>
            </w:pPr>
            <w:r>
              <w:rPr>
                <w:lang w:val="en-US" w:eastAsia="zh-CN" w:bidi="ar"/>
              </w:rPr>
              <w:t>4 and 5</w:t>
            </w:r>
          </w:p>
        </w:tc>
      </w:tr>
      <w:tr w:rsidR="00F75DF7" w:rsidRPr="00C222E5" w14:paraId="62249E82" w14:textId="77777777" w:rsidTr="0083029E">
        <w:trPr>
          <w:jc w:val="center"/>
        </w:trPr>
        <w:tc>
          <w:tcPr>
            <w:tcW w:w="2847" w:type="dxa"/>
            <w:tcBorders>
              <w:top w:val="nil"/>
              <w:left w:val="single" w:sz="4" w:space="0" w:color="auto"/>
              <w:bottom w:val="nil"/>
              <w:right w:val="single" w:sz="4" w:space="0" w:color="auto"/>
            </w:tcBorders>
          </w:tcPr>
          <w:p w14:paraId="0B64574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7499A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368BBB" w14:textId="77777777" w:rsidR="00F75DF7" w:rsidRPr="00C222E5" w:rsidRDefault="00F75DF7" w:rsidP="00F75DF7">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9B6166" w14:textId="77777777" w:rsidR="00F75DF7" w:rsidRPr="00C222E5" w:rsidRDefault="00F75DF7" w:rsidP="00F75DF7">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1F43F14" w14:textId="77777777" w:rsidR="00F75DF7" w:rsidRPr="00C222E5" w:rsidRDefault="00F75DF7" w:rsidP="00F75DF7">
            <w:pPr>
              <w:pStyle w:val="TAC"/>
              <w:rPr>
                <w:rFonts w:eastAsia="DengXian"/>
                <w:lang w:eastAsia="zh-CN" w:bidi="ar"/>
              </w:rPr>
            </w:pPr>
          </w:p>
        </w:tc>
      </w:tr>
      <w:tr w:rsidR="00F75DF7" w:rsidRPr="00C222E5" w14:paraId="6F41D9DF" w14:textId="77777777" w:rsidTr="0083029E">
        <w:trPr>
          <w:jc w:val="center"/>
        </w:trPr>
        <w:tc>
          <w:tcPr>
            <w:tcW w:w="2847" w:type="dxa"/>
            <w:tcBorders>
              <w:top w:val="nil"/>
              <w:left w:val="single" w:sz="4" w:space="0" w:color="auto"/>
              <w:bottom w:val="nil"/>
              <w:right w:val="single" w:sz="4" w:space="0" w:color="auto"/>
            </w:tcBorders>
          </w:tcPr>
          <w:p w14:paraId="31E1BC9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0BCA4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5B4009" w14:textId="77777777" w:rsidR="00F75DF7" w:rsidRPr="00C222E5" w:rsidRDefault="00F75DF7" w:rsidP="00F75DF7">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B46EFC" w14:textId="77777777" w:rsidR="00F75DF7" w:rsidRPr="00C222E5" w:rsidRDefault="00F75DF7" w:rsidP="00F75DF7">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312B1F5" w14:textId="77777777" w:rsidR="00F75DF7" w:rsidRPr="00C222E5" w:rsidRDefault="00F75DF7" w:rsidP="00F75DF7">
            <w:pPr>
              <w:pStyle w:val="TAC"/>
              <w:rPr>
                <w:rFonts w:eastAsia="DengXian"/>
                <w:lang w:eastAsia="zh-CN" w:bidi="ar"/>
              </w:rPr>
            </w:pPr>
          </w:p>
        </w:tc>
      </w:tr>
      <w:tr w:rsidR="00F75DF7" w:rsidRPr="00C222E5" w14:paraId="7A0E41AB" w14:textId="77777777" w:rsidTr="0083029E">
        <w:trPr>
          <w:jc w:val="center"/>
        </w:trPr>
        <w:tc>
          <w:tcPr>
            <w:tcW w:w="2847" w:type="dxa"/>
            <w:tcBorders>
              <w:top w:val="nil"/>
              <w:left w:val="single" w:sz="4" w:space="0" w:color="auto"/>
              <w:bottom w:val="single" w:sz="4" w:space="0" w:color="auto"/>
              <w:right w:val="single" w:sz="4" w:space="0" w:color="auto"/>
            </w:tcBorders>
          </w:tcPr>
          <w:p w14:paraId="4C501FF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E8475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0595F1" w14:textId="77777777" w:rsidR="00F75DF7" w:rsidRPr="00C222E5" w:rsidRDefault="00F75DF7" w:rsidP="00F75DF7">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562760" w14:textId="77777777" w:rsidR="00F75DF7" w:rsidRPr="00C222E5" w:rsidRDefault="00F75DF7" w:rsidP="00F75DF7">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3316C22" w14:textId="77777777" w:rsidR="00F75DF7" w:rsidRPr="00C222E5" w:rsidRDefault="00F75DF7" w:rsidP="00F75DF7">
            <w:pPr>
              <w:pStyle w:val="TAC"/>
              <w:rPr>
                <w:rFonts w:eastAsia="DengXian"/>
                <w:lang w:eastAsia="zh-CN" w:bidi="ar"/>
              </w:rPr>
            </w:pPr>
          </w:p>
        </w:tc>
      </w:tr>
      <w:tr w:rsidR="00F75DF7" w:rsidRPr="00C222E5" w14:paraId="7929ACC3" w14:textId="77777777" w:rsidTr="0083029E">
        <w:trPr>
          <w:jc w:val="center"/>
        </w:trPr>
        <w:tc>
          <w:tcPr>
            <w:tcW w:w="2847" w:type="dxa"/>
            <w:tcBorders>
              <w:top w:val="single" w:sz="4" w:space="0" w:color="auto"/>
              <w:left w:val="single" w:sz="4" w:space="0" w:color="auto"/>
              <w:bottom w:val="nil"/>
              <w:right w:val="single" w:sz="4" w:space="0" w:color="auto"/>
            </w:tcBorders>
          </w:tcPr>
          <w:p w14:paraId="0FFA3DDA" w14:textId="77777777" w:rsidR="00F75DF7" w:rsidRPr="00C222E5" w:rsidRDefault="00F75DF7" w:rsidP="00F75DF7">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0E238A12" w14:textId="77777777" w:rsidR="00F75DF7" w:rsidRPr="00C222E5" w:rsidRDefault="00F75DF7" w:rsidP="00F75DF7">
            <w:pPr>
              <w:pStyle w:val="TAC"/>
              <w:rPr>
                <w:rFonts w:eastAsia="DengXian"/>
                <w:lang w:eastAsia="zh-CN"/>
              </w:rPr>
            </w:pPr>
            <w:r w:rsidRPr="00C222E5">
              <w:rPr>
                <w:rFonts w:eastAsia="DengXian"/>
                <w:lang w:eastAsia="zh-CN"/>
              </w:rPr>
              <w:t>CA_n77C</w:t>
            </w:r>
          </w:p>
          <w:p w14:paraId="04749F06" w14:textId="77777777" w:rsidR="00F75DF7" w:rsidRPr="00C222E5" w:rsidRDefault="00F75DF7" w:rsidP="00F75DF7">
            <w:pPr>
              <w:pStyle w:val="TAC"/>
              <w:rPr>
                <w:rFonts w:eastAsia="DengXian"/>
                <w:lang w:eastAsia="zh-CN"/>
              </w:rPr>
            </w:pPr>
            <w:r w:rsidRPr="00C222E5">
              <w:rPr>
                <w:rFonts w:eastAsia="DengXian"/>
                <w:lang w:eastAsia="zh-CN"/>
              </w:rPr>
              <w:t>CA_n5A-n48A</w:t>
            </w:r>
          </w:p>
          <w:p w14:paraId="09054B6D" w14:textId="77777777" w:rsidR="00F75DF7" w:rsidRPr="00C222E5" w:rsidRDefault="00F75DF7" w:rsidP="00F75DF7">
            <w:pPr>
              <w:pStyle w:val="TAC"/>
              <w:rPr>
                <w:rFonts w:eastAsia="DengXian"/>
                <w:lang w:eastAsia="zh-CN"/>
              </w:rPr>
            </w:pPr>
            <w:r w:rsidRPr="00C222E5">
              <w:rPr>
                <w:rFonts w:eastAsia="DengXian"/>
                <w:lang w:eastAsia="zh-CN"/>
              </w:rPr>
              <w:t>CA_n5A-n66A</w:t>
            </w:r>
          </w:p>
          <w:p w14:paraId="2B2B4873" w14:textId="77777777" w:rsidR="00F75DF7" w:rsidRPr="00C222E5" w:rsidRDefault="00F75DF7" w:rsidP="00F75DF7">
            <w:pPr>
              <w:pStyle w:val="TAC"/>
              <w:rPr>
                <w:rFonts w:eastAsia="DengXian"/>
                <w:lang w:eastAsia="zh-CN"/>
              </w:rPr>
            </w:pPr>
            <w:r w:rsidRPr="00C222E5">
              <w:rPr>
                <w:rFonts w:eastAsia="DengXian"/>
                <w:lang w:eastAsia="zh-CN"/>
              </w:rPr>
              <w:t>CA_n5A-n77A</w:t>
            </w:r>
          </w:p>
          <w:p w14:paraId="368731EE" w14:textId="77777777" w:rsidR="00F75DF7" w:rsidRPr="00C222E5" w:rsidRDefault="00F75DF7" w:rsidP="00F75DF7">
            <w:pPr>
              <w:pStyle w:val="TAC"/>
              <w:rPr>
                <w:rFonts w:eastAsia="DengXian"/>
                <w:lang w:eastAsia="zh-CN"/>
              </w:rPr>
            </w:pPr>
            <w:r w:rsidRPr="00C222E5">
              <w:rPr>
                <w:rFonts w:eastAsia="DengXian"/>
                <w:lang w:eastAsia="zh-CN"/>
              </w:rPr>
              <w:t>CA_n48A-n66A</w:t>
            </w:r>
          </w:p>
          <w:p w14:paraId="7B933C3E" w14:textId="77777777" w:rsidR="00F75DF7" w:rsidRPr="00C222E5" w:rsidRDefault="00F75DF7" w:rsidP="00F75DF7">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A7B0CFC" w14:textId="77777777" w:rsidR="00F75DF7" w:rsidRPr="00C222E5" w:rsidRDefault="00F75DF7" w:rsidP="00F75DF7">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AE0021" w14:textId="77777777" w:rsidR="00F75DF7" w:rsidRPr="00C222E5" w:rsidRDefault="00F75DF7" w:rsidP="00F75DF7">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747D0FF" w14:textId="77777777" w:rsidR="00F75DF7" w:rsidRPr="00C222E5" w:rsidRDefault="00F75DF7" w:rsidP="00F75DF7">
            <w:pPr>
              <w:pStyle w:val="TAC"/>
              <w:rPr>
                <w:rFonts w:eastAsia="DengXian"/>
                <w:lang w:eastAsia="zh-CN" w:bidi="ar"/>
              </w:rPr>
            </w:pPr>
            <w:r w:rsidRPr="00C222E5">
              <w:rPr>
                <w:rFonts w:eastAsia="DengXian"/>
                <w:lang w:val="en-US" w:eastAsia="zh-CN" w:bidi="ar"/>
              </w:rPr>
              <w:t>4 and 5</w:t>
            </w:r>
          </w:p>
        </w:tc>
      </w:tr>
      <w:tr w:rsidR="00F75DF7" w:rsidRPr="00C222E5" w14:paraId="2DC27003" w14:textId="77777777" w:rsidTr="0083029E">
        <w:trPr>
          <w:jc w:val="center"/>
        </w:trPr>
        <w:tc>
          <w:tcPr>
            <w:tcW w:w="2847" w:type="dxa"/>
            <w:tcBorders>
              <w:top w:val="nil"/>
              <w:left w:val="single" w:sz="4" w:space="0" w:color="auto"/>
              <w:bottom w:val="nil"/>
              <w:right w:val="single" w:sz="4" w:space="0" w:color="auto"/>
            </w:tcBorders>
          </w:tcPr>
          <w:p w14:paraId="4ED5A4C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F74E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D3CEFA" w14:textId="77777777" w:rsidR="00F75DF7" w:rsidRPr="00C222E5" w:rsidRDefault="00F75DF7" w:rsidP="00F75DF7">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B834BF" w14:textId="77777777" w:rsidR="00F75DF7" w:rsidRPr="00C222E5" w:rsidRDefault="00F75DF7" w:rsidP="00F75DF7">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0FCC5AC2" w14:textId="77777777" w:rsidR="00F75DF7" w:rsidRPr="00C222E5" w:rsidRDefault="00F75DF7" w:rsidP="00F75DF7">
            <w:pPr>
              <w:pStyle w:val="TAC"/>
              <w:rPr>
                <w:rFonts w:eastAsia="DengXian"/>
                <w:lang w:eastAsia="zh-CN" w:bidi="ar"/>
              </w:rPr>
            </w:pPr>
          </w:p>
        </w:tc>
      </w:tr>
      <w:tr w:rsidR="00F75DF7" w:rsidRPr="00C222E5" w14:paraId="4D00427B" w14:textId="77777777" w:rsidTr="0083029E">
        <w:trPr>
          <w:jc w:val="center"/>
        </w:trPr>
        <w:tc>
          <w:tcPr>
            <w:tcW w:w="2847" w:type="dxa"/>
            <w:tcBorders>
              <w:top w:val="nil"/>
              <w:left w:val="single" w:sz="4" w:space="0" w:color="auto"/>
              <w:bottom w:val="nil"/>
              <w:right w:val="single" w:sz="4" w:space="0" w:color="auto"/>
            </w:tcBorders>
          </w:tcPr>
          <w:p w14:paraId="174FEB0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F8070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32FDE0"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423BF0" w14:textId="77777777" w:rsidR="00F75DF7" w:rsidRPr="00C222E5" w:rsidRDefault="00F75DF7" w:rsidP="00F75DF7">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C023D8F" w14:textId="77777777" w:rsidR="00F75DF7" w:rsidRPr="00C222E5" w:rsidRDefault="00F75DF7" w:rsidP="00F75DF7">
            <w:pPr>
              <w:pStyle w:val="TAC"/>
              <w:rPr>
                <w:rFonts w:eastAsia="DengXian"/>
                <w:lang w:eastAsia="zh-CN" w:bidi="ar"/>
              </w:rPr>
            </w:pPr>
          </w:p>
        </w:tc>
      </w:tr>
      <w:tr w:rsidR="00F75DF7" w:rsidRPr="00C222E5" w14:paraId="7F1588AA" w14:textId="77777777" w:rsidTr="0083029E">
        <w:trPr>
          <w:jc w:val="center"/>
        </w:trPr>
        <w:tc>
          <w:tcPr>
            <w:tcW w:w="2847" w:type="dxa"/>
            <w:tcBorders>
              <w:top w:val="nil"/>
              <w:left w:val="single" w:sz="4" w:space="0" w:color="auto"/>
              <w:bottom w:val="single" w:sz="4" w:space="0" w:color="auto"/>
              <w:right w:val="single" w:sz="4" w:space="0" w:color="auto"/>
            </w:tcBorders>
          </w:tcPr>
          <w:p w14:paraId="1E0356F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2C9D0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91A23D"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09BF94" w14:textId="77777777" w:rsidR="00F75DF7" w:rsidRPr="00C222E5" w:rsidRDefault="00F75DF7" w:rsidP="00F75DF7">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6073F56" w14:textId="77777777" w:rsidR="00F75DF7" w:rsidRPr="00C222E5" w:rsidRDefault="00F75DF7" w:rsidP="00F75DF7">
            <w:pPr>
              <w:pStyle w:val="TAC"/>
              <w:rPr>
                <w:rFonts w:eastAsia="DengXian"/>
                <w:lang w:eastAsia="zh-CN" w:bidi="ar"/>
              </w:rPr>
            </w:pPr>
          </w:p>
        </w:tc>
      </w:tr>
      <w:tr w:rsidR="00F75DF7" w:rsidRPr="00C222E5" w14:paraId="18E81DC7" w14:textId="77777777" w:rsidTr="0083029E">
        <w:trPr>
          <w:jc w:val="center"/>
        </w:trPr>
        <w:tc>
          <w:tcPr>
            <w:tcW w:w="2847" w:type="dxa"/>
            <w:tcBorders>
              <w:top w:val="single" w:sz="4" w:space="0" w:color="auto"/>
              <w:left w:val="single" w:sz="4" w:space="0" w:color="auto"/>
              <w:bottom w:val="nil"/>
              <w:right w:val="single" w:sz="4" w:space="0" w:color="auto"/>
            </w:tcBorders>
          </w:tcPr>
          <w:p w14:paraId="7828CFB6" w14:textId="77777777" w:rsidR="00F75DF7" w:rsidRPr="00C222E5" w:rsidRDefault="00F75DF7" w:rsidP="00F75DF7">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50B57B91" w14:textId="77777777" w:rsidR="00F75DF7" w:rsidRPr="00C222E5" w:rsidRDefault="00F75DF7" w:rsidP="00F75DF7">
            <w:pPr>
              <w:pStyle w:val="TAC"/>
              <w:rPr>
                <w:rFonts w:eastAsia="MS Mincho"/>
                <w:lang w:eastAsia="zh-CN"/>
              </w:rPr>
            </w:pPr>
            <w:r w:rsidRPr="00C222E5">
              <w:rPr>
                <w:rFonts w:eastAsia="MS Mincho"/>
                <w:lang w:eastAsia="zh-CN"/>
              </w:rPr>
              <w:t xml:space="preserve">CA_n7A-n8A </w:t>
            </w:r>
          </w:p>
          <w:p w14:paraId="5D524CA8" w14:textId="77777777" w:rsidR="00F75DF7" w:rsidRPr="00C222E5" w:rsidRDefault="00F75DF7" w:rsidP="00F75DF7">
            <w:pPr>
              <w:pStyle w:val="TAC"/>
              <w:rPr>
                <w:rFonts w:eastAsia="MS Mincho"/>
                <w:lang w:eastAsia="zh-CN"/>
              </w:rPr>
            </w:pPr>
            <w:r w:rsidRPr="00C222E5">
              <w:rPr>
                <w:rFonts w:eastAsia="MS Mincho"/>
                <w:lang w:eastAsia="zh-CN"/>
              </w:rPr>
              <w:t>CA_n7A-n40A</w:t>
            </w:r>
          </w:p>
          <w:p w14:paraId="3953A0D9" w14:textId="77777777" w:rsidR="00F75DF7" w:rsidRPr="00C222E5" w:rsidRDefault="00F75DF7" w:rsidP="00F75DF7">
            <w:pPr>
              <w:pStyle w:val="TAC"/>
              <w:rPr>
                <w:rFonts w:eastAsia="MS Mincho"/>
                <w:lang w:eastAsia="zh-CN"/>
              </w:rPr>
            </w:pPr>
            <w:r w:rsidRPr="00C222E5">
              <w:rPr>
                <w:rFonts w:eastAsia="MS Mincho"/>
                <w:lang w:eastAsia="zh-CN"/>
              </w:rPr>
              <w:t xml:space="preserve"> CA_n7A-n78A </w:t>
            </w:r>
          </w:p>
          <w:p w14:paraId="584E7A2D" w14:textId="77777777" w:rsidR="00F75DF7" w:rsidRPr="00C222E5" w:rsidRDefault="00F75DF7" w:rsidP="00F75DF7">
            <w:pPr>
              <w:pStyle w:val="TAC"/>
              <w:rPr>
                <w:rFonts w:eastAsia="MS Mincho"/>
                <w:lang w:eastAsia="zh-CN"/>
              </w:rPr>
            </w:pPr>
            <w:r w:rsidRPr="00C222E5">
              <w:rPr>
                <w:rFonts w:eastAsia="MS Mincho"/>
                <w:lang w:eastAsia="zh-CN"/>
              </w:rPr>
              <w:t>CA_n8A-n40A</w:t>
            </w:r>
          </w:p>
          <w:p w14:paraId="55B1E5EA" w14:textId="77777777" w:rsidR="00F75DF7" w:rsidRPr="00C222E5" w:rsidRDefault="00F75DF7" w:rsidP="00F75DF7">
            <w:pPr>
              <w:pStyle w:val="TAC"/>
              <w:rPr>
                <w:rFonts w:eastAsia="MS Mincho"/>
                <w:lang w:eastAsia="zh-CN"/>
              </w:rPr>
            </w:pPr>
            <w:r w:rsidRPr="00C222E5">
              <w:rPr>
                <w:rFonts w:eastAsia="MS Mincho"/>
                <w:lang w:eastAsia="zh-CN"/>
              </w:rPr>
              <w:t xml:space="preserve"> CA_n8A-n78A</w:t>
            </w:r>
          </w:p>
          <w:p w14:paraId="24CE2C7C" w14:textId="77777777" w:rsidR="00F75DF7" w:rsidRPr="00C222E5" w:rsidRDefault="00F75DF7" w:rsidP="00F75DF7">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148D48CC"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B2E72FC"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FFDDBDB"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3FFAE134" w14:textId="77777777" w:rsidTr="0083029E">
        <w:trPr>
          <w:jc w:val="center"/>
        </w:trPr>
        <w:tc>
          <w:tcPr>
            <w:tcW w:w="2847" w:type="dxa"/>
            <w:tcBorders>
              <w:top w:val="nil"/>
              <w:left w:val="single" w:sz="4" w:space="0" w:color="auto"/>
              <w:bottom w:val="nil"/>
              <w:right w:val="single" w:sz="4" w:space="0" w:color="auto"/>
            </w:tcBorders>
          </w:tcPr>
          <w:p w14:paraId="1BCB1E22"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4FB2BA"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886223"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1129A705"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5F9172E" w14:textId="77777777" w:rsidR="00F75DF7" w:rsidRPr="00C222E5" w:rsidRDefault="00F75DF7" w:rsidP="00F75DF7">
            <w:pPr>
              <w:pStyle w:val="TAC"/>
              <w:rPr>
                <w:rFonts w:eastAsia="DengXian"/>
                <w:kern w:val="2"/>
                <w:szCs w:val="22"/>
                <w:lang w:eastAsia="zh-CN"/>
              </w:rPr>
            </w:pPr>
          </w:p>
        </w:tc>
      </w:tr>
      <w:tr w:rsidR="00F75DF7" w:rsidRPr="00C222E5" w14:paraId="0567A2DE" w14:textId="77777777" w:rsidTr="0083029E">
        <w:trPr>
          <w:jc w:val="center"/>
        </w:trPr>
        <w:tc>
          <w:tcPr>
            <w:tcW w:w="2847" w:type="dxa"/>
            <w:tcBorders>
              <w:top w:val="nil"/>
              <w:left w:val="single" w:sz="4" w:space="0" w:color="auto"/>
              <w:bottom w:val="nil"/>
              <w:right w:val="single" w:sz="4" w:space="0" w:color="auto"/>
            </w:tcBorders>
          </w:tcPr>
          <w:p w14:paraId="169E6927"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34A7CD"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164AE0"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1B434054"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7E079EE5" w14:textId="77777777" w:rsidR="00F75DF7" w:rsidRPr="00C222E5" w:rsidRDefault="00F75DF7" w:rsidP="00F75DF7">
            <w:pPr>
              <w:pStyle w:val="TAC"/>
              <w:rPr>
                <w:rFonts w:eastAsia="DengXian"/>
                <w:kern w:val="2"/>
                <w:szCs w:val="22"/>
                <w:lang w:eastAsia="zh-CN"/>
              </w:rPr>
            </w:pPr>
          </w:p>
        </w:tc>
      </w:tr>
      <w:tr w:rsidR="00F75DF7" w:rsidRPr="00C222E5" w14:paraId="35E60396" w14:textId="77777777" w:rsidTr="0083029E">
        <w:trPr>
          <w:jc w:val="center"/>
        </w:trPr>
        <w:tc>
          <w:tcPr>
            <w:tcW w:w="2847" w:type="dxa"/>
            <w:tcBorders>
              <w:top w:val="nil"/>
              <w:left w:val="single" w:sz="4" w:space="0" w:color="auto"/>
              <w:bottom w:val="single" w:sz="4" w:space="0" w:color="auto"/>
              <w:right w:val="single" w:sz="4" w:space="0" w:color="auto"/>
            </w:tcBorders>
          </w:tcPr>
          <w:p w14:paraId="73DFD2DF"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CA9A600"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24AE8"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47107854"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E50462" w14:textId="77777777" w:rsidR="00F75DF7" w:rsidRPr="00C222E5" w:rsidRDefault="00F75DF7" w:rsidP="00F75DF7">
            <w:pPr>
              <w:pStyle w:val="TAC"/>
              <w:rPr>
                <w:rFonts w:eastAsia="DengXian"/>
                <w:kern w:val="2"/>
                <w:szCs w:val="22"/>
                <w:lang w:eastAsia="zh-CN"/>
              </w:rPr>
            </w:pPr>
          </w:p>
        </w:tc>
      </w:tr>
      <w:tr w:rsidR="00F75DF7" w:rsidRPr="00C222E5" w14:paraId="718F24F2" w14:textId="77777777" w:rsidTr="0083029E">
        <w:trPr>
          <w:jc w:val="center"/>
        </w:trPr>
        <w:tc>
          <w:tcPr>
            <w:tcW w:w="2847" w:type="dxa"/>
            <w:tcBorders>
              <w:top w:val="single" w:sz="4" w:space="0" w:color="auto"/>
              <w:left w:val="single" w:sz="4" w:space="0" w:color="auto"/>
              <w:bottom w:val="nil"/>
              <w:right w:val="single" w:sz="4" w:space="0" w:color="auto"/>
            </w:tcBorders>
          </w:tcPr>
          <w:p w14:paraId="54245F1E" w14:textId="77777777" w:rsidR="00F75DF7" w:rsidRPr="00C222E5" w:rsidRDefault="00F75DF7" w:rsidP="00F75DF7">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261E2A2" w14:textId="77777777" w:rsidR="00F75DF7" w:rsidRPr="00C222E5" w:rsidRDefault="00F75DF7" w:rsidP="00F75DF7">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040276F" w14:textId="77777777" w:rsidR="00F75DF7" w:rsidRPr="00C222E5" w:rsidRDefault="00F75DF7" w:rsidP="00F75DF7">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4835AB36"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DF600F2" w14:textId="77777777" w:rsidR="00F75DF7" w:rsidRPr="00C222E5" w:rsidRDefault="00F75DF7" w:rsidP="00F75DF7">
            <w:pPr>
              <w:pStyle w:val="TAC"/>
              <w:rPr>
                <w:rFonts w:eastAsia="DengXian"/>
                <w:szCs w:val="22"/>
                <w:lang w:eastAsia="zh-CN"/>
              </w:rPr>
            </w:pPr>
            <w:r w:rsidRPr="00C222E5">
              <w:rPr>
                <w:rFonts w:eastAsia="DengXian"/>
                <w:lang w:eastAsia="zh-CN"/>
              </w:rPr>
              <w:t>0</w:t>
            </w:r>
          </w:p>
        </w:tc>
      </w:tr>
      <w:tr w:rsidR="00F75DF7" w:rsidRPr="00C222E5" w14:paraId="5DD55197" w14:textId="77777777" w:rsidTr="0083029E">
        <w:trPr>
          <w:jc w:val="center"/>
        </w:trPr>
        <w:tc>
          <w:tcPr>
            <w:tcW w:w="2847" w:type="dxa"/>
            <w:tcBorders>
              <w:top w:val="nil"/>
              <w:left w:val="single" w:sz="4" w:space="0" w:color="auto"/>
              <w:bottom w:val="nil"/>
              <w:right w:val="single" w:sz="4" w:space="0" w:color="auto"/>
            </w:tcBorders>
          </w:tcPr>
          <w:p w14:paraId="1B893A5F"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7A911C0F"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BEE6B94" w14:textId="77777777" w:rsidR="00F75DF7" w:rsidRPr="00C222E5" w:rsidRDefault="00F75DF7" w:rsidP="00F75DF7">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74A1D79E" w14:textId="77777777" w:rsidR="00F75DF7" w:rsidRPr="00C222E5" w:rsidRDefault="00F75DF7" w:rsidP="00F75DF7">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7FD9B3D8" w14:textId="77777777" w:rsidR="00F75DF7" w:rsidRPr="00C222E5" w:rsidRDefault="00F75DF7" w:rsidP="00F75DF7">
            <w:pPr>
              <w:pStyle w:val="TAC"/>
              <w:rPr>
                <w:rFonts w:eastAsia="DengXian"/>
                <w:szCs w:val="22"/>
                <w:lang w:eastAsia="zh-CN"/>
              </w:rPr>
            </w:pPr>
          </w:p>
        </w:tc>
      </w:tr>
      <w:tr w:rsidR="00F75DF7" w:rsidRPr="00C222E5" w14:paraId="094ECF8F" w14:textId="77777777" w:rsidTr="0083029E">
        <w:trPr>
          <w:jc w:val="center"/>
        </w:trPr>
        <w:tc>
          <w:tcPr>
            <w:tcW w:w="2847" w:type="dxa"/>
            <w:tcBorders>
              <w:top w:val="nil"/>
              <w:left w:val="single" w:sz="4" w:space="0" w:color="auto"/>
              <w:bottom w:val="nil"/>
              <w:right w:val="single" w:sz="4" w:space="0" w:color="auto"/>
            </w:tcBorders>
          </w:tcPr>
          <w:p w14:paraId="5BA7EBE4"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4116218"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9ED0B82" w14:textId="77777777" w:rsidR="00F75DF7" w:rsidRPr="00C222E5" w:rsidRDefault="00F75DF7" w:rsidP="00F75DF7">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5DF5D6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1031AE" w14:textId="77777777" w:rsidR="00F75DF7" w:rsidRPr="00C222E5" w:rsidRDefault="00F75DF7" w:rsidP="00F75DF7">
            <w:pPr>
              <w:pStyle w:val="TAC"/>
              <w:rPr>
                <w:rFonts w:eastAsia="DengXian"/>
                <w:szCs w:val="22"/>
                <w:lang w:eastAsia="zh-CN"/>
              </w:rPr>
            </w:pPr>
          </w:p>
        </w:tc>
      </w:tr>
      <w:tr w:rsidR="00F75DF7" w:rsidRPr="00C222E5" w14:paraId="0BC51F8D" w14:textId="77777777" w:rsidTr="0083029E">
        <w:trPr>
          <w:jc w:val="center"/>
        </w:trPr>
        <w:tc>
          <w:tcPr>
            <w:tcW w:w="2847" w:type="dxa"/>
            <w:tcBorders>
              <w:top w:val="nil"/>
              <w:left w:val="single" w:sz="4" w:space="0" w:color="auto"/>
              <w:bottom w:val="nil"/>
              <w:right w:val="single" w:sz="4" w:space="0" w:color="auto"/>
            </w:tcBorders>
          </w:tcPr>
          <w:p w14:paraId="2F7D516E"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75A9B071"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9E2C3D5" w14:textId="77777777" w:rsidR="00F75DF7" w:rsidRPr="00C222E5" w:rsidRDefault="00F75DF7" w:rsidP="00F75DF7">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B7F81B1"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459F4FCC" w14:textId="77777777" w:rsidR="00F75DF7" w:rsidRPr="00C222E5" w:rsidRDefault="00F75DF7" w:rsidP="00F75DF7">
            <w:pPr>
              <w:pStyle w:val="TAC"/>
              <w:rPr>
                <w:rFonts w:eastAsia="DengXian"/>
                <w:szCs w:val="22"/>
                <w:lang w:eastAsia="zh-CN"/>
              </w:rPr>
            </w:pPr>
          </w:p>
        </w:tc>
      </w:tr>
      <w:tr w:rsidR="00F75DF7" w:rsidRPr="00C222E5" w14:paraId="0C1D7F37" w14:textId="77777777" w:rsidTr="0083029E">
        <w:trPr>
          <w:jc w:val="center"/>
        </w:trPr>
        <w:tc>
          <w:tcPr>
            <w:tcW w:w="2847" w:type="dxa"/>
            <w:tcBorders>
              <w:top w:val="nil"/>
              <w:left w:val="single" w:sz="4" w:space="0" w:color="auto"/>
              <w:bottom w:val="nil"/>
              <w:right w:val="single" w:sz="4" w:space="0" w:color="auto"/>
            </w:tcBorders>
          </w:tcPr>
          <w:p w14:paraId="245820EB"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63F38FCA"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1E02FF9" w14:textId="77777777" w:rsidR="00F75DF7" w:rsidRPr="00C222E5" w:rsidRDefault="00F75DF7" w:rsidP="00F75DF7">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609D1309" w14:textId="77777777" w:rsidR="00F75DF7" w:rsidRPr="00C222E5" w:rsidRDefault="00F75DF7" w:rsidP="00F75DF7">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04F0273A" w14:textId="77777777" w:rsidR="00F75DF7" w:rsidRPr="00C222E5" w:rsidRDefault="00F75DF7" w:rsidP="00F75DF7">
            <w:pPr>
              <w:pStyle w:val="TAC"/>
              <w:rPr>
                <w:rFonts w:eastAsia="DengXian"/>
                <w:szCs w:val="22"/>
                <w:lang w:eastAsia="zh-CN"/>
              </w:rPr>
            </w:pPr>
            <w:r>
              <w:rPr>
                <w:rFonts w:eastAsiaTheme="minorEastAsia"/>
                <w:lang w:eastAsia="zh-CN"/>
              </w:rPr>
              <w:t>4 and 5</w:t>
            </w:r>
          </w:p>
        </w:tc>
      </w:tr>
      <w:tr w:rsidR="00F75DF7" w:rsidRPr="00C222E5" w14:paraId="33682B3F" w14:textId="77777777" w:rsidTr="0083029E">
        <w:trPr>
          <w:jc w:val="center"/>
        </w:trPr>
        <w:tc>
          <w:tcPr>
            <w:tcW w:w="2847" w:type="dxa"/>
            <w:tcBorders>
              <w:top w:val="nil"/>
              <w:left w:val="single" w:sz="4" w:space="0" w:color="auto"/>
              <w:bottom w:val="nil"/>
              <w:right w:val="single" w:sz="4" w:space="0" w:color="auto"/>
            </w:tcBorders>
          </w:tcPr>
          <w:p w14:paraId="62A61BB9"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198271A2"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C4E1D22" w14:textId="77777777" w:rsidR="00F75DF7" w:rsidRPr="00C222E5" w:rsidRDefault="00F75DF7" w:rsidP="00F75DF7">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1BC06D8E" w14:textId="77777777" w:rsidR="00F75DF7" w:rsidRPr="00C222E5" w:rsidRDefault="00F75DF7" w:rsidP="00F75DF7">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037B003" w14:textId="77777777" w:rsidR="00F75DF7" w:rsidRPr="00C222E5" w:rsidRDefault="00F75DF7" w:rsidP="00F75DF7">
            <w:pPr>
              <w:pStyle w:val="TAC"/>
              <w:rPr>
                <w:rFonts w:eastAsia="DengXian"/>
                <w:szCs w:val="22"/>
                <w:lang w:eastAsia="zh-CN"/>
              </w:rPr>
            </w:pPr>
          </w:p>
        </w:tc>
      </w:tr>
      <w:tr w:rsidR="00F75DF7" w:rsidRPr="00C222E5" w14:paraId="3B073709" w14:textId="77777777" w:rsidTr="0083029E">
        <w:trPr>
          <w:jc w:val="center"/>
        </w:trPr>
        <w:tc>
          <w:tcPr>
            <w:tcW w:w="2847" w:type="dxa"/>
            <w:tcBorders>
              <w:top w:val="nil"/>
              <w:left w:val="single" w:sz="4" w:space="0" w:color="auto"/>
              <w:bottom w:val="nil"/>
              <w:right w:val="single" w:sz="4" w:space="0" w:color="auto"/>
            </w:tcBorders>
          </w:tcPr>
          <w:p w14:paraId="3E4FE6A7"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1A507B8C"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CA06C66" w14:textId="77777777" w:rsidR="00F75DF7" w:rsidRPr="00C222E5" w:rsidRDefault="00F75DF7" w:rsidP="00F75DF7">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16B43EB" w14:textId="77777777" w:rsidR="00F75DF7" w:rsidRPr="00C222E5" w:rsidRDefault="00F75DF7" w:rsidP="00F75DF7">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B19776C" w14:textId="77777777" w:rsidR="00F75DF7" w:rsidRPr="00C222E5" w:rsidRDefault="00F75DF7" w:rsidP="00F75DF7">
            <w:pPr>
              <w:pStyle w:val="TAC"/>
              <w:rPr>
                <w:rFonts w:eastAsia="DengXian"/>
                <w:szCs w:val="22"/>
                <w:lang w:eastAsia="zh-CN"/>
              </w:rPr>
            </w:pPr>
          </w:p>
        </w:tc>
      </w:tr>
      <w:tr w:rsidR="00F75DF7" w:rsidRPr="00C222E5" w14:paraId="309F6319" w14:textId="77777777" w:rsidTr="0083029E">
        <w:trPr>
          <w:jc w:val="center"/>
        </w:trPr>
        <w:tc>
          <w:tcPr>
            <w:tcW w:w="2847" w:type="dxa"/>
            <w:tcBorders>
              <w:top w:val="nil"/>
              <w:left w:val="single" w:sz="4" w:space="0" w:color="auto"/>
              <w:bottom w:val="single" w:sz="4" w:space="0" w:color="auto"/>
              <w:right w:val="single" w:sz="4" w:space="0" w:color="auto"/>
            </w:tcBorders>
          </w:tcPr>
          <w:p w14:paraId="1ED73514"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11C0DD1"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C4AE4B0" w14:textId="77777777" w:rsidR="00F75DF7" w:rsidRPr="00C222E5" w:rsidRDefault="00F75DF7" w:rsidP="00F75DF7">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0342502" w14:textId="77777777" w:rsidR="00F75DF7" w:rsidRPr="00C222E5" w:rsidRDefault="00F75DF7" w:rsidP="00F75DF7">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B7C74F3" w14:textId="77777777" w:rsidR="00F75DF7" w:rsidRPr="00C222E5" w:rsidRDefault="00F75DF7" w:rsidP="00F75DF7">
            <w:pPr>
              <w:pStyle w:val="TAC"/>
              <w:rPr>
                <w:rFonts w:eastAsia="DengXian"/>
                <w:szCs w:val="22"/>
                <w:lang w:eastAsia="zh-CN"/>
              </w:rPr>
            </w:pPr>
          </w:p>
        </w:tc>
      </w:tr>
      <w:tr w:rsidR="00F75DF7" w:rsidRPr="00C222E5" w14:paraId="070EF0A7" w14:textId="77777777" w:rsidTr="0083029E">
        <w:trPr>
          <w:jc w:val="center"/>
        </w:trPr>
        <w:tc>
          <w:tcPr>
            <w:tcW w:w="2847" w:type="dxa"/>
            <w:tcBorders>
              <w:top w:val="single" w:sz="4" w:space="0" w:color="auto"/>
              <w:left w:val="single" w:sz="4" w:space="0" w:color="auto"/>
              <w:bottom w:val="nil"/>
              <w:right w:val="single" w:sz="4" w:space="0" w:color="auto"/>
            </w:tcBorders>
          </w:tcPr>
          <w:p w14:paraId="6DA9813C" w14:textId="77777777" w:rsidR="00F75DF7" w:rsidRPr="00C222E5" w:rsidRDefault="00F75DF7" w:rsidP="00F75DF7">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1ACFBBC2" w14:textId="77777777" w:rsidR="00F75DF7" w:rsidRPr="00C222E5" w:rsidRDefault="00F75DF7" w:rsidP="00F75DF7">
            <w:pPr>
              <w:pStyle w:val="TAC"/>
              <w:rPr>
                <w:rFonts w:eastAsia="DengXian"/>
                <w:szCs w:val="22"/>
                <w:lang w:eastAsia="zh-CN"/>
              </w:rPr>
            </w:pPr>
            <w:r w:rsidRPr="00C222E5">
              <w:rPr>
                <w:rFonts w:eastAsia="DengXian"/>
                <w:szCs w:val="22"/>
                <w:lang w:eastAsia="zh-CN"/>
              </w:rPr>
              <w:t>CA_n7A-n20A</w:t>
            </w:r>
          </w:p>
          <w:p w14:paraId="2E62B6C1" w14:textId="77777777" w:rsidR="00F75DF7" w:rsidRPr="00C222E5" w:rsidRDefault="00F75DF7" w:rsidP="00F75DF7">
            <w:pPr>
              <w:pStyle w:val="TAC"/>
              <w:rPr>
                <w:rFonts w:eastAsia="DengXian"/>
                <w:szCs w:val="22"/>
                <w:lang w:eastAsia="zh-CN"/>
              </w:rPr>
            </w:pPr>
            <w:r w:rsidRPr="00C222E5">
              <w:rPr>
                <w:rFonts w:eastAsia="DengXian"/>
                <w:szCs w:val="22"/>
                <w:lang w:eastAsia="zh-CN"/>
              </w:rPr>
              <w:t>CA_n7A-n78A</w:t>
            </w:r>
          </w:p>
          <w:p w14:paraId="1C09C336" w14:textId="77777777" w:rsidR="00F75DF7" w:rsidRPr="00C222E5" w:rsidRDefault="00F75DF7" w:rsidP="00F75DF7">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3D92B1D4" w14:textId="77777777" w:rsidR="00F75DF7" w:rsidRPr="00C222E5" w:rsidRDefault="00F75DF7" w:rsidP="00F75DF7">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BCE93C" w14:textId="77777777" w:rsidR="00F75DF7" w:rsidRPr="00C222E5" w:rsidRDefault="00F75DF7" w:rsidP="00F75DF7">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4D4C66C2" w14:textId="77777777" w:rsidR="00F75DF7" w:rsidRPr="00C222E5" w:rsidRDefault="00F75DF7" w:rsidP="00F75DF7">
            <w:pPr>
              <w:pStyle w:val="TAC"/>
              <w:rPr>
                <w:rFonts w:eastAsia="DengXian"/>
                <w:szCs w:val="22"/>
                <w:lang w:eastAsia="zh-CN"/>
              </w:rPr>
            </w:pPr>
            <w:r w:rsidRPr="00C222E5">
              <w:rPr>
                <w:rFonts w:eastAsia="DengXian"/>
                <w:szCs w:val="22"/>
                <w:lang w:eastAsia="zh-CN"/>
              </w:rPr>
              <w:t>4 and 5</w:t>
            </w:r>
          </w:p>
        </w:tc>
      </w:tr>
      <w:tr w:rsidR="00F75DF7" w:rsidRPr="00C222E5" w14:paraId="1A4B763C" w14:textId="77777777" w:rsidTr="0083029E">
        <w:trPr>
          <w:jc w:val="center"/>
        </w:trPr>
        <w:tc>
          <w:tcPr>
            <w:tcW w:w="2847" w:type="dxa"/>
            <w:tcBorders>
              <w:top w:val="nil"/>
              <w:left w:val="single" w:sz="4" w:space="0" w:color="auto"/>
              <w:bottom w:val="nil"/>
              <w:right w:val="single" w:sz="4" w:space="0" w:color="auto"/>
            </w:tcBorders>
          </w:tcPr>
          <w:p w14:paraId="6332F7C7"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35588794"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55FD07" w14:textId="77777777" w:rsidR="00F75DF7" w:rsidRPr="00C222E5" w:rsidRDefault="00F75DF7" w:rsidP="00F75DF7">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D8BB3B" w14:textId="77777777" w:rsidR="00F75DF7" w:rsidRPr="00C222E5" w:rsidRDefault="00F75DF7" w:rsidP="00F75DF7">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1E937710" w14:textId="77777777" w:rsidR="00F75DF7" w:rsidRPr="00C222E5" w:rsidRDefault="00F75DF7" w:rsidP="00F75DF7">
            <w:pPr>
              <w:pStyle w:val="TAC"/>
              <w:rPr>
                <w:rFonts w:eastAsia="DengXian"/>
                <w:szCs w:val="22"/>
                <w:lang w:eastAsia="zh-CN"/>
              </w:rPr>
            </w:pPr>
          </w:p>
        </w:tc>
      </w:tr>
      <w:tr w:rsidR="00F75DF7" w:rsidRPr="00C222E5" w14:paraId="7FD46970" w14:textId="77777777" w:rsidTr="0083029E">
        <w:trPr>
          <w:jc w:val="center"/>
        </w:trPr>
        <w:tc>
          <w:tcPr>
            <w:tcW w:w="2847" w:type="dxa"/>
            <w:tcBorders>
              <w:top w:val="nil"/>
              <w:left w:val="single" w:sz="4" w:space="0" w:color="auto"/>
              <w:bottom w:val="nil"/>
              <w:right w:val="single" w:sz="4" w:space="0" w:color="auto"/>
            </w:tcBorders>
          </w:tcPr>
          <w:p w14:paraId="5C0391F8"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1003BD73"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A879CE5" w14:textId="77777777" w:rsidR="00F75DF7" w:rsidRPr="00C222E5" w:rsidRDefault="00F75DF7" w:rsidP="00F75DF7">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F9AFF44" w14:textId="77777777" w:rsidR="00F75DF7" w:rsidRPr="00C222E5" w:rsidRDefault="00F75DF7" w:rsidP="00F75DF7">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383FBA22" w14:textId="77777777" w:rsidR="00F75DF7" w:rsidRPr="00C222E5" w:rsidRDefault="00F75DF7" w:rsidP="00F75DF7">
            <w:pPr>
              <w:pStyle w:val="TAC"/>
              <w:rPr>
                <w:rFonts w:eastAsia="DengXian"/>
                <w:szCs w:val="22"/>
                <w:lang w:eastAsia="zh-CN"/>
              </w:rPr>
            </w:pPr>
          </w:p>
        </w:tc>
      </w:tr>
      <w:tr w:rsidR="00F75DF7" w:rsidRPr="00C222E5" w14:paraId="6F21A142" w14:textId="77777777" w:rsidTr="0083029E">
        <w:trPr>
          <w:jc w:val="center"/>
        </w:trPr>
        <w:tc>
          <w:tcPr>
            <w:tcW w:w="2847" w:type="dxa"/>
            <w:tcBorders>
              <w:top w:val="nil"/>
              <w:left w:val="single" w:sz="4" w:space="0" w:color="auto"/>
              <w:bottom w:val="single" w:sz="4" w:space="0" w:color="auto"/>
              <w:right w:val="single" w:sz="4" w:space="0" w:color="auto"/>
            </w:tcBorders>
          </w:tcPr>
          <w:p w14:paraId="12DDEBA5"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6A5D974"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394200B" w14:textId="77777777" w:rsidR="00F75DF7" w:rsidRPr="00C222E5" w:rsidRDefault="00F75DF7" w:rsidP="00F75DF7">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9E04DC" w14:textId="77777777" w:rsidR="00F75DF7" w:rsidRPr="00C222E5" w:rsidRDefault="00F75DF7" w:rsidP="00F75DF7">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D2D54F9" w14:textId="77777777" w:rsidR="00F75DF7" w:rsidRPr="00C222E5" w:rsidRDefault="00F75DF7" w:rsidP="00F75DF7">
            <w:pPr>
              <w:pStyle w:val="TAC"/>
              <w:rPr>
                <w:rFonts w:eastAsia="DengXian"/>
                <w:szCs w:val="22"/>
                <w:lang w:eastAsia="zh-CN"/>
              </w:rPr>
            </w:pPr>
          </w:p>
        </w:tc>
      </w:tr>
      <w:tr w:rsidR="00F75DF7" w:rsidRPr="00C222E5" w14:paraId="20940F50" w14:textId="77777777" w:rsidTr="0083029E">
        <w:trPr>
          <w:jc w:val="center"/>
        </w:trPr>
        <w:tc>
          <w:tcPr>
            <w:tcW w:w="2847" w:type="dxa"/>
            <w:tcBorders>
              <w:top w:val="single" w:sz="4" w:space="0" w:color="auto"/>
              <w:left w:val="single" w:sz="4" w:space="0" w:color="auto"/>
              <w:bottom w:val="nil"/>
              <w:right w:val="single" w:sz="4" w:space="0" w:color="auto"/>
            </w:tcBorders>
          </w:tcPr>
          <w:p w14:paraId="783441C8" w14:textId="77777777" w:rsidR="00F75DF7" w:rsidRPr="00C222E5" w:rsidRDefault="00F75DF7" w:rsidP="00F75DF7">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07CC8993" w14:textId="77777777" w:rsidR="00F75DF7" w:rsidRPr="00C222E5" w:rsidRDefault="00F75DF7" w:rsidP="00F75DF7">
            <w:pPr>
              <w:pStyle w:val="TAC"/>
              <w:rPr>
                <w:rFonts w:eastAsia="DengXian"/>
                <w:szCs w:val="22"/>
                <w:lang w:eastAsia="zh-CN"/>
              </w:rPr>
            </w:pPr>
            <w:r w:rsidRPr="00C222E5">
              <w:rPr>
                <w:rFonts w:eastAsia="DengXian"/>
                <w:szCs w:val="22"/>
                <w:lang w:eastAsia="zh-CN"/>
              </w:rPr>
              <w:t>CA_n7A-n20A</w:t>
            </w:r>
          </w:p>
          <w:p w14:paraId="4CC67FE1" w14:textId="77777777" w:rsidR="00F75DF7" w:rsidRPr="00C222E5" w:rsidRDefault="00F75DF7" w:rsidP="00F75DF7">
            <w:pPr>
              <w:pStyle w:val="TAC"/>
              <w:rPr>
                <w:rFonts w:eastAsia="DengXian"/>
                <w:szCs w:val="22"/>
                <w:lang w:eastAsia="zh-CN"/>
              </w:rPr>
            </w:pPr>
            <w:r w:rsidRPr="00C222E5">
              <w:rPr>
                <w:rFonts w:eastAsia="DengXian"/>
                <w:szCs w:val="22"/>
                <w:lang w:eastAsia="zh-CN"/>
              </w:rPr>
              <w:t>CA_n7A-n78A</w:t>
            </w:r>
          </w:p>
          <w:p w14:paraId="7624AC68" w14:textId="77777777" w:rsidR="00F75DF7" w:rsidRPr="00C222E5" w:rsidRDefault="00F75DF7" w:rsidP="00F75DF7">
            <w:pPr>
              <w:pStyle w:val="TAC"/>
              <w:rPr>
                <w:rFonts w:eastAsia="DengXian"/>
                <w:szCs w:val="22"/>
                <w:lang w:eastAsia="zh-CN"/>
              </w:rPr>
            </w:pPr>
            <w:r w:rsidRPr="00C222E5">
              <w:rPr>
                <w:rFonts w:eastAsia="DengXian"/>
                <w:szCs w:val="22"/>
                <w:lang w:eastAsia="zh-CN"/>
              </w:rPr>
              <w:t>CA_n20A-n78A</w:t>
            </w:r>
          </w:p>
          <w:p w14:paraId="77F71188" w14:textId="77777777" w:rsidR="00F75DF7" w:rsidRPr="00C222E5" w:rsidRDefault="00F75DF7" w:rsidP="00F75DF7">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C688311" w14:textId="77777777" w:rsidR="00F75DF7" w:rsidRPr="00C222E5" w:rsidRDefault="00F75DF7" w:rsidP="00F75DF7">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791C56" w14:textId="77777777" w:rsidR="00F75DF7" w:rsidRPr="00C222E5" w:rsidRDefault="00F75DF7" w:rsidP="00F75DF7">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3140DE11" w14:textId="77777777" w:rsidR="00F75DF7" w:rsidRPr="00C222E5" w:rsidRDefault="00F75DF7" w:rsidP="00F75DF7">
            <w:pPr>
              <w:pStyle w:val="TAC"/>
              <w:rPr>
                <w:rFonts w:eastAsia="DengXian"/>
                <w:szCs w:val="22"/>
                <w:lang w:eastAsia="zh-CN"/>
              </w:rPr>
            </w:pPr>
            <w:r w:rsidRPr="00C222E5">
              <w:rPr>
                <w:rFonts w:eastAsia="DengXian"/>
                <w:szCs w:val="22"/>
                <w:lang w:eastAsia="zh-CN"/>
              </w:rPr>
              <w:t>4 and 5</w:t>
            </w:r>
          </w:p>
        </w:tc>
      </w:tr>
      <w:tr w:rsidR="00F75DF7" w:rsidRPr="00C222E5" w14:paraId="3CFCCBA3" w14:textId="77777777" w:rsidTr="0083029E">
        <w:trPr>
          <w:jc w:val="center"/>
        </w:trPr>
        <w:tc>
          <w:tcPr>
            <w:tcW w:w="2847" w:type="dxa"/>
            <w:tcBorders>
              <w:top w:val="nil"/>
              <w:left w:val="single" w:sz="4" w:space="0" w:color="auto"/>
              <w:bottom w:val="nil"/>
              <w:right w:val="single" w:sz="4" w:space="0" w:color="auto"/>
            </w:tcBorders>
          </w:tcPr>
          <w:p w14:paraId="6B1C416F"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36072334"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DE60AD" w14:textId="77777777" w:rsidR="00F75DF7" w:rsidRPr="00C222E5" w:rsidRDefault="00F75DF7" w:rsidP="00F75DF7">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02F9E12" w14:textId="77777777" w:rsidR="00F75DF7" w:rsidRPr="00C222E5" w:rsidRDefault="00F75DF7" w:rsidP="00F75DF7">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DCFEE7B" w14:textId="77777777" w:rsidR="00F75DF7" w:rsidRPr="00C222E5" w:rsidRDefault="00F75DF7" w:rsidP="00F75DF7">
            <w:pPr>
              <w:pStyle w:val="TAC"/>
              <w:rPr>
                <w:rFonts w:eastAsia="DengXian"/>
                <w:szCs w:val="22"/>
                <w:lang w:eastAsia="zh-CN"/>
              </w:rPr>
            </w:pPr>
          </w:p>
        </w:tc>
      </w:tr>
      <w:tr w:rsidR="00F75DF7" w:rsidRPr="00C222E5" w14:paraId="50624840" w14:textId="77777777" w:rsidTr="0083029E">
        <w:trPr>
          <w:jc w:val="center"/>
        </w:trPr>
        <w:tc>
          <w:tcPr>
            <w:tcW w:w="2847" w:type="dxa"/>
            <w:tcBorders>
              <w:top w:val="nil"/>
              <w:left w:val="single" w:sz="4" w:space="0" w:color="auto"/>
              <w:bottom w:val="nil"/>
              <w:right w:val="single" w:sz="4" w:space="0" w:color="auto"/>
            </w:tcBorders>
          </w:tcPr>
          <w:p w14:paraId="491CF5B8"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770B74F3"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D9277B4" w14:textId="77777777" w:rsidR="00F75DF7" w:rsidRPr="00C222E5" w:rsidRDefault="00F75DF7" w:rsidP="00F75DF7">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706FDBF" w14:textId="77777777" w:rsidR="00F75DF7" w:rsidRPr="00C222E5" w:rsidRDefault="00F75DF7" w:rsidP="00F75DF7">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2415B8E" w14:textId="77777777" w:rsidR="00F75DF7" w:rsidRPr="00C222E5" w:rsidRDefault="00F75DF7" w:rsidP="00F75DF7">
            <w:pPr>
              <w:pStyle w:val="TAC"/>
              <w:rPr>
                <w:rFonts w:eastAsia="DengXian"/>
                <w:szCs w:val="22"/>
                <w:lang w:eastAsia="zh-CN"/>
              </w:rPr>
            </w:pPr>
          </w:p>
        </w:tc>
      </w:tr>
      <w:tr w:rsidR="00F75DF7" w:rsidRPr="00C222E5" w14:paraId="7D9046FC" w14:textId="77777777" w:rsidTr="0083029E">
        <w:trPr>
          <w:jc w:val="center"/>
        </w:trPr>
        <w:tc>
          <w:tcPr>
            <w:tcW w:w="2847" w:type="dxa"/>
            <w:tcBorders>
              <w:top w:val="nil"/>
              <w:left w:val="single" w:sz="4" w:space="0" w:color="auto"/>
              <w:bottom w:val="single" w:sz="4" w:space="0" w:color="auto"/>
              <w:right w:val="single" w:sz="4" w:space="0" w:color="auto"/>
            </w:tcBorders>
          </w:tcPr>
          <w:p w14:paraId="657AAE38"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E7A748F"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AD6601A" w14:textId="77777777" w:rsidR="00F75DF7" w:rsidRPr="00C222E5" w:rsidRDefault="00F75DF7" w:rsidP="00F75DF7">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318A3A" w14:textId="77777777" w:rsidR="00F75DF7" w:rsidRPr="00C222E5" w:rsidRDefault="00F75DF7" w:rsidP="00F75DF7">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090C988" w14:textId="77777777" w:rsidR="00F75DF7" w:rsidRPr="00C222E5" w:rsidRDefault="00F75DF7" w:rsidP="00F75DF7">
            <w:pPr>
              <w:pStyle w:val="TAC"/>
              <w:rPr>
                <w:rFonts w:eastAsia="DengXian"/>
                <w:szCs w:val="22"/>
                <w:lang w:eastAsia="zh-CN"/>
              </w:rPr>
            </w:pPr>
          </w:p>
        </w:tc>
      </w:tr>
      <w:tr w:rsidR="00F75DF7" w:rsidRPr="00C222E5" w14:paraId="706B536D" w14:textId="77777777" w:rsidTr="0083029E">
        <w:trPr>
          <w:jc w:val="center"/>
        </w:trPr>
        <w:tc>
          <w:tcPr>
            <w:tcW w:w="2847" w:type="dxa"/>
            <w:tcBorders>
              <w:top w:val="single" w:sz="4" w:space="0" w:color="auto"/>
              <w:left w:val="single" w:sz="4" w:space="0" w:color="auto"/>
              <w:bottom w:val="nil"/>
              <w:right w:val="single" w:sz="4" w:space="0" w:color="auto"/>
            </w:tcBorders>
          </w:tcPr>
          <w:p w14:paraId="230036FF" w14:textId="77777777" w:rsidR="00F75DF7" w:rsidRPr="00C222E5" w:rsidRDefault="00F75DF7" w:rsidP="00F75DF7">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5A4A9B71" w14:textId="77777777" w:rsidR="00F75DF7" w:rsidRPr="00C222E5" w:rsidRDefault="00F75DF7" w:rsidP="00F75DF7">
            <w:pPr>
              <w:pStyle w:val="TAC"/>
              <w:rPr>
                <w:rFonts w:eastAsia="DengXian"/>
                <w:szCs w:val="22"/>
                <w:lang w:val="en-US"/>
              </w:rPr>
            </w:pPr>
            <w:r w:rsidRPr="00C222E5">
              <w:rPr>
                <w:rFonts w:eastAsia="DengXian"/>
                <w:szCs w:val="22"/>
                <w:lang w:val="en-US"/>
              </w:rPr>
              <w:t>CA_n7A-n25A</w:t>
            </w:r>
          </w:p>
          <w:p w14:paraId="7B3A30D6" w14:textId="77777777" w:rsidR="00F75DF7" w:rsidRPr="00C222E5" w:rsidRDefault="00F75DF7" w:rsidP="00F75DF7">
            <w:pPr>
              <w:pStyle w:val="TAC"/>
              <w:rPr>
                <w:rFonts w:eastAsia="DengXian"/>
                <w:szCs w:val="22"/>
                <w:lang w:val="en-US"/>
              </w:rPr>
            </w:pPr>
            <w:r w:rsidRPr="00C222E5">
              <w:rPr>
                <w:rFonts w:eastAsia="DengXian"/>
                <w:szCs w:val="22"/>
                <w:lang w:val="en-US"/>
              </w:rPr>
              <w:t>CA_n7A-n77A</w:t>
            </w:r>
          </w:p>
          <w:p w14:paraId="02708C70" w14:textId="77777777" w:rsidR="00F75DF7" w:rsidRPr="00C222E5" w:rsidRDefault="00F75DF7" w:rsidP="00F75DF7">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32C8608E" w14:textId="77777777" w:rsidR="00F75DF7" w:rsidRPr="00C222E5" w:rsidRDefault="00F75DF7" w:rsidP="00F75DF7">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2D0672" w14:textId="77777777" w:rsidR="00F75DF7" w:rsidRPr="00C222E5" w:rsidRDefault="00F75DF7" w:rsidP="00F75DF7">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765D329B" w14:textId="77777777" w:rsidR="00F75DF7" w:rsidRPr="00C222E5" w:rsidRDefault="00F75DF7" w:rsidP="00F75DF7">
            <w:pPr>
              <w:pStyle w:val="TAC"/>
              <w:rPr>
                <w:rFonts w:eastAsia="DengXian"/>
                <w:szCs w:val="22"/>
                <w:lang w:eastAsia="zh-CN"/>
              </w:rPr>
            </w:pPr>
            <w:r w:rsidRPr="00C222E5">
              <w:rPr>
                <w:rFonts w:eastAsia="DengXian"/>
                <w:szCs w:val="22"/>
                <w:lang w:val="en-US" w:eastAsia="zh-CN"/>
              </w:rPr>
              <w:t>4 and 5</w:t>
            </w:r>
          </w:p>
        </w:tc>
      </w:tr>
      <w:tr w:rsidR="00F75DF7" w:rsidRPr="00C222E5" w14:paraId="34954019" w14:textId="77777777" w:rsidTr="0083029E">
        <w:trPr>
          <w:jc w:val="center"/>
        </w:trPr>
        <w:tc>
          <w:tcPr>
            <w:tcW w:w="2847" w:type="dxa"/>
            <w:tcBorders>
              <w:top w:val="nil"/>
              <w:left w:val="single" w:sz="4" w:space="0" w:color="auto"/>
              <w:bottom w:val="nil"/>
              <w:right w:val="single" w:sz="4" w:space="0" w:color="auto"/>
            </w:tcBorders>
          </w:tcPr>
          <w:p w14:paraId="606C64D2"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3964BF9B"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91765B0" w14:textId="77777777" w:rsidR="00F75DF7" w:rsidRPr="00C222E5" w:rsidRDefault="00F75DF7" w:rsidP="00F75DF7">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1A4FC9C" w14:textId="77777777" w:rsidR="00F75DF7" w:rsidRPr="00C222E5" w:rsidRDefault="00F75DF7" w:rsidP="00F75DF7">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717BC72F" w14:textId="77777777" w:rsidR="00F75DF7" w:rsidRPr="00C222E5" w:rsidRDefault="00F75DF7" w:rsidP="00F75DF7">
            <w:pPr>
              <w:pStyle w:val="TAC"/>
              <w:rPr>
                <w:rFonts w:eastAsia="DengXian"/>
                <w:szCs w:val="22"/>
                <w:lang w:eastAsia="zh-CN"/>
              </w:rPr>
            </w:pPr>
          </w:p>
        </w:tc>
      </w:tr>
      <w:tr w:rsidR="00F75DF7" w:rsidRPr="00C222E5" w14:paraId="03CD3A5F" w14:textId="77777777" w:rsidTr="0083029E">
        <w:trPr>
          <w:jc w:val="center"/>
        </w:trPr>
        <w:tc>
          <w:tcPr>
            <w:tcW w:w="2847" w:type="dxa"/>
            <w:tcBorders>
              <w:top w:val="nil"/>
              <w:left w:val="single" w:sz="4" w:space="0" w:color="auto"/>
              <w:bottom w:val="nil"/>
              <w:right w:val="single" w:sz="4" w:space="0" w:color="auto"/>
            </w:tcBorders>
          </w:tcPr>
          <w:p w14:paraId="5CC8D9D2"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205925DB"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70E10DD" w14:textId="77777777" w:rsidR="00F75DF7" w:rsidRPr="00C222E5" w:rsidRDefault="00F75DF7" w:rsidP="00F75DF7">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1A99AA5" w14:textId="77777777" w:rsidR="00F75DF7" w:rsidRPr="00C222E5" w:rsidRDefault="00F75DF7" w:rsidP="00F75DF7">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29E73CC" w14:textId="77777777" w:rsidR="00F75DF7" w:rsidRPr="00C222E5" w:rsidRDefault="00F75DF7" w:rsidP="00F75DF7">
            <w:pPr>
              <w:pStyle w:val="TAC"/>
              <w:rPr>
                <w:rFonts w:eastAsia="DengXian"/>
                <w:szCs w:val="22"/>
                <w:lang w:eastAsia="zh-CN"/>
              </w:rPr>
            </w:pPr>
          </w:p>
        </w:tc>
      </w:tr>
      <w:tr w:rsidR="00F75DF7" w:rsidRPr="00C222E5" w14:paraId="7987C157" w14:textId="77777777" w:rsidTr="0083029E">
        <w:trPr>
          <w:jc w:val="center"/>
        </w:trPr>
        <w:tc>
          <w:tcPr>
            <w:tcW w:w="2847" w:type="dxa"/>
            <w:tcBorders>
              <w:top w:val="nil"/>
              <w:left w:val="single" w:sz="4" w:space="0" w:color="auto"/>
              <w:bottom w:val="single" w:sz="4" w:space="0" w:color="auto"/>
              <w:right w:val="single" w:sz="4" w:space="0" w:color="auto"/>
            </w:tcBorders>
          </w:tcPr>
          <w:p w14:paraId="7344F925"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3816E7D8"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C9166B" w14:textId="77777777" w:rsidR="00F75DF7" w:rsidRPr="00C222E5" w:rsidRDefault="00F75DF7" w:rsidP="00F75DF7">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A6DF59D" w14:textId="77777777" w:rsidR="00F75DF7" w:rsidRPr="00C222E5" w:rsidRDefault="00F75DF7" w:rsidP="00F75DF7">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677473B4" w14:textId="77777777" w:rsidR="00F75DF7" w:rsidRPr="00C222E5" w:rsidRDefault="00F75DF7" w:rsidP="00F75DF7">
            <w:pPr>
              <w:pStyle w:val="TAC"/>
              <w:rPr>
                <w:rFonts w:eastAsia="DengXian"/>
                <w:szCs w:val="22"/>
                <w:lang w:eastAsia="zh-CN"/>
              </w:rPr>
            </w:pPr>
          </w:p>
        </w:tc>
      </w:tr>
      <w:tr w:rsidR="00F75DF7" w:rsidRPr="00C222E5" w14:paraId="27AC2177" w14:textId="77777777" w:rsidTr="0083029E">
        <w:trPr>
          <w:jc w:val="center"/>
        </w:trPr>
        <w:tc>
          <w:tcPr>
            <w:tcW w:w="2847" w:type="dxa"/>
            <w:tcBorders>
              <w:top w:val="single" w:sz="4" w:space="0" w:color="auto"/>
              <w:left w:val="single" w:sz="4" w:space="0" w:color="auto"/>
              <w:bottom w:val="nil"/>
              <w:right w:val="single" w:sz="4" w:space="0" w:color="auto"/>
            </w:tcBorders>
          </w:tcPr>
          <w:p w14:paraId="68111798" w14:textId="77777777" w:rsidR="00F75DF7" w:rsidRPr="00C222E5" w:rsidRDefault="00F75DF7" w:rsidP="00F75DF7">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72C31F1F" w14:textId="77777777" w:rsidR="00F75DF7" w:rsidRPr="00C222E5" w:rsidRDefault="00F75DF7" w:rsidP="00F75DF7">
            <w:pPr>
              <w:pStyle w:val="TAC"/>
              <w:rPr>
                <w:rFonts w:eastAsia="DengXian"/>
                <w:szCs w:val="22"/>
                <w:lang w:val="en-US"/>
              </w:rPr>
            </w:pPr>
            <w:r w:rsidRPr="00C222E5">
              <w:rPr>
                <w:rFonts w:eastAsia="DengXian"/>
                <w:szCs w:val="22"/>
                <w:lang w:val="en-US"/>
              </w:rPr>
              <w:t>CA_n7A-n25A</w:t>
            </w:r>
          </w:p>
          <w:p w14:paraId="428DE099" w14:textId="77777777" w:rsidR="00F75DF7" w:rsidRPr="00C222E5" w:rsidRDefault="00F75DF7" w:rsidP="00F75DF7">
            <w:pPr>
              <w:pStyle w:val="TAC"/>
              <w:rPr>
                <w:rFonts w:eastAsia="DengXian"/>
                <w:szCs w:val="22"/>
                <w:lang w:val="en-US"/>
              </w:rPr>
            </w:pPr>
            <w:r w:rsidRPr="00C222E5">
              <w:rPr>
                <w:rFonts w:eastAsia="DengXian"/>
                <w:szCs w:val="22"/>
                <w:lang w:val="en-US"/>
              </w:rPr>
              <w:t>CA_n7A-n77A</w:t>
            </w:r>
          </w:p>
          <w:p w14:paraId="57EE1CA1" w14:textId="77777777" w:rsidR="00F75DF7" w:rsidRPr="00C222E5" w:rsidRDefault="00F75DF7" w:rsidP="00F75DF7">
            <w:pPr>
              <w:pStyle w:val="TAC"/>
              <w:rPr>
                <w:rFonts w:eastAsia="DengXian"/>
                <w:szCs w:val="22"/>
                <w:lang w:val="en-US"/>
              </w:rPr>
            </w:pPr>
            <w:r w:rsidRPr="00C222E5">
              <w:rPr>
                <w:rFonts w:eastAsia="DengXian"/>
                <w:szCs w:val="22"/>
                <w:lang w:val="en-US"/>
              </w:rPr>
              <w:t>CA_n25A-n77A</w:t>
            </w:r>
          </w:p>
          <w:p w14:paraId="64CD3E87" w14:textId="77777777" w:rsidR="00F75DF7" w:rsidRPr="00C222E5" w:rsidRDefault="00F75DF7" w:rsidP="00F75DF7">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0E4AC6B" w14:textId="77777777" w:rsidR="00F75DF7" w:rsidRPr="00C222E5" w:rsidRDefault="00F75DF7" w:rsidP="00F75DF7">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B74383" w14:textId="77777777" w:rsidR="00F75DF7" w:rsidRPr="00C222E5" w:rsidRDefault="00F75DF7" w:rsidP="00F75DF7">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4A5CCBC" w14:textId="77777777" w:rsidR="00F75DF7" w:rsidRPr="00C222E5" w:rsidRDefault="00F75DF7" w:rsidP="00F75DF7">
            <w:pPr>
              <w:pStyle w:val="TAC"/>
              <w:rPr>
                <w:rFonts w:eastAsia="DengXian"/>
                <w:szCs w:val="22"/>
                <w:lang w:eastAsia="zh-CN"/>
              </w:rPr>
            </w:pPr>
            <w:r w:rsidRPr="00C222E5">
              <w:rPr>
                <w:rFonts w:eastAsia="DengXian"/>
                <w:szCs w:val="22"/>
                <w:lang w:val="en-US" w:eastAsia="zh-CN"/>
              </w:rPr>
              <w:t>4 and 5</w:t>
            </w:r>
          </w:p>
        </w:tc>
      </w:tr>
      <w:tr w:rsidR="00F75DF7" w:rsidRPr="00C222E5" w14:paraId="33D30C46" w14:textId="77777777" w:rsidTr="0083029E">
        <w:trPr>
          <w:jc w:val="center"/>
        </w:trPr>
        <w:tc>
          <w:tcPr>
            <w:tcW w:w="2847" w:type="dxa"/>
            <w:tcBorders>
              <w:top w:val="nil"/>
              <w:left w:val="single" w:sz="4" w:space="0" w:color="auto"/>
              <w:bottom w:val="nil"/>
              <w:right w:val="single" w:sz="4" w:space="0" w:color="auto"/>
            </w:tcBorders>
          </w:tcPr>
          <w:p w14:paraId="118C8B8E"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7D27856"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05F6C76" w14:textId="77777777" w:rsidR="00F75DF7" w:rsidRPr="00C222E5" w:rsidRDefault="00F75DF7" w:rsidP="00F75DF7">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7D0AFF4" w14:textId="77777777" w:rsidR="00F75DF7" w:rsidRPr="00C222E5" w:rsidRDefault="00F75DF7" w:rsidP="00F75DF7">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BFAE941" w14:textId="77777777" w:rsidR="00F75DF7" w:rsidRPr="00C222E5" w:rsidRDefault="00F75DF7" w:rsidP="00F75DF7">
            <w:pPr>
              <w:pStyle w:val="TAC"/>
              <w:rPr>
                <w:rFonts w:eastAsia="DengXian"/>
                <w:szCs w:val="22"/>
                <w:lang w:eastAsia="zh-CN"/>
              </w:rPr>
            </w:pPr>
          </w:p>
        </w:tc>
      </w:tr>
      <w:tr w:rsidR="00F75DF7" w:rsidRPr="00C222E5" w14:paraId="0FB78C56" w14:textId="77777777" w:rsidTr="0083029E">
        <w:trPr>
          <w:jc w:val="center"/>
        </w:trPr>
        <w:tc>
          <w:tcPr>
            <w:tcW w:w="2847" w:type="dxa"/>
            <w:tcBorders>
              <w:top w:val="nil"/>
              <w:left w:val="single" w:sz="4" w:space="0" w:color="auto"/>
              <w:bottom w:val="nil"/>
              <w:right w:val="single" w:sz="4" w:space="0" w:color="auto"/>
            </w:tcBorders>
          </w:tcPr>
          <w:p w14:paraId="428AB2F8"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E00B041"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B76977C" w14:textId="77777777" w:rsidR="00F75DF7" w:rsidRPr="00C222E5" w:rsidRDefault="00F75DF7" w:rsidP="00F75DF7">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F9E6322" w14:textId="77777777" w:rsidR="00F75DF7" w:rsidRPr="00C222E5" w:rsidRDefault="00F75DF7" w:rsidP="00F75DF7">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2A4E0F8E" w14:textId="77777777" w:rsidR="00F75DF7" w:rsidRPr="00C222E5" w:rsidRDefault="00F75DF7" w:rsidP="00F75DF7">
            <w:pPr>
              <w:pStyle w:val="TAC"/>
              <w:rPr>
                <w:rFonts w:eastAsia="DengXian"/>
                <w:szCs w:val="22"/>
                <w:lang w:eastAsia="zh-CN"/>
              </w:rPr>
            </w:pPr>
          </w:p>
        </w:tc>
      </w:tr>
      <w:tr w:rsidR="00F75DF7" w:rsidRPr="00C222E5" w14:paraId="69390635" w14:textId="77777777" w:rsidTr="0083029E">
        <w:trPr>
          <w:jc w:val="center"/>
        </w:trPr>
        <w:tc>
          <w:tcPr>
            <w:tcW w:w="2847" w:type="dxa"/>
            <w:tcBorders>
              <w:top w:val="nil"/>
              <w:left w:val="single" w:sz="4" w:space="0" w:color="auto"/>
              <w:bottom w:val="single" w:sz="4" w:space="0" w:color="auto"/>
              <w:right w:val="single" w:sz="4" w:space="0" w:color="auto"/>
            </w:tcBorders>
          </w:tcPr>
          <w:p w14:paraId="0F8F793D"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0E2AE345"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E5D73D5" w14:textId="77777777" w:rsidR="00F75DF7" w:rsidRPr="00C222E5" w:rsidRDefault="00F75DF7" w:rsidP="00F75DF7">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317AD7" w14:textId="77777777" w:rsidR="00F75DF7" w:rsidRPr="00C222E5" w:rsidRDefault="00F75DF7" w:rsidP="00F75DF7">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3F423005" w14:textId="77777777" w:rsidR="00F75DF7" w:rsidRPr="00C222E5" w:rsidRDefault="00F75DF7" w:rsidP="00F75DF7">
            <w:pPr>
              <w:pStyle w:val="TAC"/>
              <w:rPr>
                <w:rFonts w:eastAsia="DengXian"/>
                <w:szCs w:val="22"/>
                <w:lang w:eastAsia="zh-CN"/>
              </w:rPr>
            </w:pPr>
          </w:p>
        </w:tc>
      </w:tr>
      <w:tr w:rsidR="00F75DF7" w:rsidRPr="00C222E5" w14:paraId="42D4A1C6" w14:textId="77777777" w:rsidTr="0083029E">
        <w:trPr>
          <w:jc w:val="center"/>
        </w:trPr>
        <w:tc>
          <w:tcPr>
            <w:tcW w:w="2847" w:type="dxa"/>
            <w:tcBorders>
              <w:top w:val="single" w:sz="4" w:space="0" w:color="auto"/>
              <w:left w:val="single" w:sz="4" w:space="0" w:color="auto"/>
              <w:bottom w:val="nil"/>
              <w:right w:val="single" w:sz="4" w:space="0" w:color="auto"/>
            </w:tcBorders>
          </w:tcPr>
          <w:p w14:paraId="4BB020A8" w14:textId="77777777" w:rsidR="00F75DF7" w:rsidRPr="00C222E5" w:rsidRDefault="00F75DF7" w:rsidP="00F75DF7">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3EE19B1B" w14:textId="77777777" w:rsidR="00F75DF7" w:rsidRPr="00C222E5" w:rsidRDefault="00F75DF7" w:rsidP="00F75DF7">
            <w:pPr>
              <w:pStyle w:val="TAC"/>
              <w:rPr>
                <w:rFonts w:eastAsia="DengXian"/>
                <w:szCs w:val="22"/>
                <w:lang w:val="en-US"/>
              </w:rPr>
            </w:pPr>
            <w:r w:rsidRPr="00C222E5">
              <w:rPr>
                <w:rFonts w:eastAsia="DengXian"/>
                <w:szCs w:val="22"/>
                <w:lang w:val="en-US"/>
              </w:rPr>
              <w:t>CA_n7A-n25A</w:t>
            </w:r>
          </w:p>
          <w:p w14:paraId="70083EFC" w14:textId="77777777" w:rsidR="00F75DF7" w:rsidRPr="00C222E5" w:rsidRDefault="00F75DF7" w:rsidP="00F75DF7">
            <w:pPr>
              <w:pStyle w:val="TAC"/>
              <w:rPr>
                <w:rFonts w:eastAsia="DengXian"/>
                <w:szCs w:val="22"/>
                <w:lang w:val="en-US"/>
              </w:rPr>
            </w:pPr>
            <w:r w:rsidRPr="00C222E5">
              <w:rPr>
                <w:rFonts w:eastAsia="DengXian"/>
                <w:szCs w:val="22"/>
                <w:lang w:val="en-US"/>
              </w:rPr>
              <w:t>CA_n7A-n77A</w:t>
            </w:r>
          </w:p>
          <w:p w14:paraId="07654422" w14:textId="77777777" w:rsidR="00F75DF7" w:rsidRPr="00C222E5" w:rsidRDefault="00F75DF7" w:rsidP="00F75DF7">
            <w:pPr>
              <w:pStyle w:val="TAC"/>
              <w:rPr>
                <w:rFonts w:eastAsia="DengXian"/>
                <w:szCs w:val="22"/>
                <w:lang w:val="en-US"/>
              </w:rPr>
            </w:pPr>
            <w:r w:rsidRPr="00C222E5">
              <w:rPr>
                <w:rFonts w:eastAsia="DengXian"/>
                <w:szCs w:val="22"/>
                <w:lang w:val="en-US"/>
              </w:rPr>
              <w:t>CA_n25A-n77A</w:t>
            </w:r>
          </w:p>
          <w:p w14:paraId="52F3861F" w14:textId="77777777" w:rsidR="00F75DF7" w:rsidRPr="00C222E5" w:rsidRDefault="00F75DF7" w:rsidP="00F75DF7">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636D2ED2" w14:textId="77777777" w:rsidR="00F75DF7" w:rsidRPr="00C222E5" w:rsidRDefault="00F75DF7" w:rsidP="00F75DF7">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AA2D24" w14:textId="77777777" w:rsidR="00F75DF7" w:rsidRPr="00C222E5" w:rsidRDefault="00F75DF7" w:rsidP="00F75DF7">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1192ABC7" w14:textId="77777777" w:rsidR="00F75DF7" w:rsidRPr="00C222E5" w:rsidRDefault="00F75DF7" w:rsidP="00F75DF7">
            <w:pPr>
              <w:pStyle w:val="TAC"/>
              <w:rPr>
                <w:rFonts w:eastAsia="DengXian"/>
                <w:szCs w:val="22"/>
                <w:lang w:eastAsia="zh-CN"/>
              </w:rPr>
            </w:pPr>
            <w:r w:rsidRPr="00C222E5">
              <w:rPr>
                <w:rFonts w:eastAsia="DengXian"/>
                <w:szCs w:val="22"/>
                <w:lang w:val="en-US" w:eastAsia="zh-CN"/>
              </w:rPr>
              <w:t>4 and 5</w:t>
            </w:r>
          </w:p>
        </w:tc>
      </w:tr>
      <w:tr w:rsidR="00F75DF7" w:rsidRPr="00C222E5" w14:paraId="56DE7982" w14:textId="77777777" w:rsidTr="0083029E">
        <w:trPr>
          <w:jc w:val="center"/>
        </w:trPr>
        <w:tc>
          <w:tcPr>
            <w:tcW w:w="2847" w:type="dxa"/>
            <w:tcBorders>
              <w:top w:val="nil"/>
              <w:left w:val="single" w:sz="4" w:space="0" w:color="auto"/>
              <w:bottom w:val="nil"/>
              <w:right w:val="single" w:sz="4" w:space="0" w:color="auto"/>
            </w:tcBorders>
          </w:tcPr>
          <w:p w14:paraId="724EF069"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969D0EC"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B80D369" w14:textId="77777777" w:rsidR="00F75DF7" w:rsidRPr="00C222E5" w:rsidRDefault="00F75DF7" w:rsidP="00F75DF7">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83B4FA4" w14:textId="77777777" w:rsidR="00F75DF7" w:rsidRPr="00C222E5" w:rsidRDefault="00F75DF7" w:rsidP="00F75DF7">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66B2105" w14:textId="77777777" w:rsidR="00F75DF7" w:rsidRPr="00C222E5" w:rsidRDefault="00F75DF7" w:rsidP="00F75DF7">
            <w:pPr>
              <w:pStyle w:val="TAC"/>
              <w:rPr>
                <w:rFonts w:eastAsia="DengXian"/>
                <w:szCs w:val="22"/>
                <w:lang w:eastAsia="zh-CN"/>
              </w:rPr>
            </w:pPr>
          </w:p>
        </w:tc>
      </w:tr>
      <w:tr w:rsidR="00F75DF7" w:rsidRPr="00C222E5" w14:paraId="0F018C68" w14:textId="77777777" w:rsidTr="0083029E">
        <w:trPr>
          <w:jc w:val="center"/>
        </w:trPr>
        <w:tc>
          <w:tcPr>
            <w:tcW w:w="2847" w:type="dxa"/>
            <w:tcBorders>
              <w:top w:val="nil"/>
              <w:left w:val="single" w:sz="4" w:space="0" w:color="auto"/>
              <w:bottom w:val="nil"/>
              <w:right w:val="single" w:sz="4" w:space="0" w:color="auto"/>
            </w:tcBorders>
          </w:tcPr>
          <w:p w14:paraId="2FE84F03"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7E2BF74F"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7BB8E01" w14:textId="77777777" w:rsidR="00F75DF7" w:rsidRPr="00C222E5" w:rsidRDefault="00F75DF7" w:rsidP="00F75DF7">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143A363" w14:textId="77777777" w:rsidR="00F75DF7" w:rsidRPr="00C222E5" w:rsidRDefault="00F75DF7" w:rsidP="00F75DF7">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4AE003E0" w14:textId="77777777" w:rsidR="00F75DF7" w:rsidRPr="00C222E5" w:rsidRDefault="00F75DF7" w:rsidP="00F75DF7">
            <w:pPr>
              <w:pStyle w:val="TAC"/>
              <w:rPr>
                <w:rFonts w:eastAsia="DengXian"/>
                <w:szCs w:val="22"/>
                <w:lang w:eastAsia="zh-CN"/>
              </w:rPr>
            </w:pPr>
          </w:p>
        </w:tc>
      </w:tr>
      <w:tr w:rsidR="00F75DF7" w:rsidRPr="00C222E5" w14:paraId="3A61647F" w14:textId="77777777" w:rsidTr="0083029E">
        <w:trPr>
          <w:jc w:val="center"/>
        </w:trPr>
        <w:tc>
          <w:tcPr>
            <w:tcW w:w="2847" w:type="dxa"/>
            <w:tcBorders>
              <w:top w:val="nil"/>
              <w:left w:val="single" w:sz="4" w:space="0" w:color="auto"/>
              <w:bottom w:val="single" w:sz="4" w:space="0" w:color="auto"/>
              <w:right w:val="single" w:sz="4" w:space="0" w:color="auto"/>
            </w:tcBorders>
          </w:tcPr>
          <w:p w14:paraId="49743810"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0A97A631"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6CF5A3F" w14:textId="77777777" w:rsidR="00F75DF7" w:rsidRPr="00C222E5" w:rsidRDefault="00F75DF7" w:rsidP="00F75DF7">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C628C9" w14:textId="77777777" w:rsidR="00F75DF7" w:rsidRPr="00C222E5" w:rsidRDefault="00F75DF7" w:rsidP="00F75DF7">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4C177146" w14:textId="77777777" w:rsidR="00F75DF7" w:rsidRPr="00C222E5" w:rsidRDefault="00F75DF7" w:rsidP="00F75DF7">
            <w:pPr>
              <w:pStyle w:val="TAC"/>
              <w:rPr>
                <w:rFonts w:eastAsia="DengXian"/>
                <w:szCs w:val="22"/>
                <w:lang w:eastAsia="zh-CN"/>
              </w:rPr>
            </w:pPr>
          </w:p>
        </w:tc>
      </w:tr>
      <w:tr w:rsidR="00F75DF7" w:rsidRPr="00C222E5" w14:paraId="05EAE331" w14:textId="77777777" w:rsidTr="0083029E">
        <w:trPr>
          <w:jc w:val="center"/>
        </w:trPr>
        <w:tc>
          <w:tcPr>
            <w:tcW w:w="2847" w:type="dxa"/>
            <w:tcBorders>
              <w:top w:val="single" w:sz="4" w:space="0" w:color="auto"/>
              <w:left w:val="single" w:sz="4" w:space="0" w:color="auto"/>
              <w:bottom w:val="nil"/>
              <w:right w:val="single" w:sz="4" w:space="0" w:color="auto"/>
            </w:tcBorders>
          </w:tcPr>
          <w:p w14:paraId="45591C5A" w14:textId="77777777" w:rsidR="00F75DF7" w:rsidRPr="00C222E5" w:rsidRDefault="00F75DF7" w:rsidP="00F75DF7">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06A175BA" w14:textId="77777777" w:rsidR="00F75DF7" w:rsidRPr="00C222E5" w:rsidRDefault="00F75DF7" w:rsidP="00F75DF7">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B2E098E" w14:textId="77777777" w:rsidR="00F75DF7" w:rsidRPr="00C222E5" w:rsidRDefault="00F75DF7" w:rsidP="00F75DF7">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031742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4413DC0" w14:textId="77777777" w:rsidR="00F75DF7" w:rsidRPr="00C222E5" w:rsidRDefault="00F75DF7" w:rsidP="00F75DF7">
            <w:pPr>
              <w:pStyle w:val="TAC"/>
              <w:rPr>
                <w:rFonts w:eastAsia="DengXian"/>
                <w:szCs w:val="22"/>
                <w:lang w:eastAsia="zh-CN"/>
              </w:rPr>
            </w:pPr>
            <w:r w:rsidRPr="00C222E5">
              <w:rPr>
                <w:rFonts w:eastAsia="DengXian"/>
                <w:lang w:eastAsia="zh-CN"/>
              </w:rPr>
              <w:t>0</w:t>
            </w:r>
          </w:p>
        </w:tc>
      </w:tr>
      <w:tr w:rsidR="00F75DF7" w:rsidRPr="00C222E5" w14:paraId="4BC14BA3" w14:textId="77777777" w:rsidTr="0083029E">
        <w:trPr>
          <w:jc w:val="center"/>
        </w:trPr>
        <w:tc>
          <w:tcPr>
            <w:tcW w:w="2847" w:type="dxa"/>
            <w:tcBorders>
              <w:top w:val="nil"/>
              <w:left w:val="single" w:sz="4" w:space="0" w:color="auto"/>
              <w:bottom w:val="nil"/>
              <w:right w:val="single" w:sz="4" w:space="0" w:color="auto"/>
            </w:tcBorders>
          </w:tcPr>
          <w:p w14:paraId="1F1A8CC5"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8971D5C"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84E2A50" w14:textId="77777777" w:rsidR="00F75DF7" w:rsidRPr="00C222E5" w:rsidRDefault="00F75DF7" w:rsidP="00F75DF7">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BA1B60"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B90352" w14:textId="77777777" w:rsidR="00F75DF7" w:rsidRPr="00C222E5" w:rsidRDefault="00F75DF7" w:rsidP="00F75DF7">
            <w:pPr>
              <w:pStyle w:val="TAC"/>
              <w:rPr>
                <w:rFonts w:eastAsia="DengXian"/>
                <w:szCs w:val="22"/>
                <w:lang w:eastAsia="zh-CN"/>
              </w:rPr>
            </w:pPr>
          </w:p>
        </w:tc>
      </w:tr>
      <w:tr w:rsidR="00F75DF7" w:rsidRPr="00C222E5" w14:paraId="765FF507" w14:textId="77777777" w:rsidTr="0083029E">
        <w:trPr>
          <w:jc w:val="center"/>
        </w:trPr>
        <w:tc>
          <w:tcPr>
            <w:tcW w:w="2847" w:type="dxa"/>
            <w:tcBorders>
              <w:top w:val="nil"/>
              <w:left w:val="single" w:sz="4" w:space="0" w:color="auto"/>
              <w:bottom w:val="nil"/>
              <w:right w:val="single" w:sz="4" w:space="0" w:color="auto"/>
            </w:tcBorders>
          </w:tcPr>
          <w:p w14:paraId="517F86CD"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24635777"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21F46C7" w14:textId="77777777" w:rsidR="00F75DF7" w:rsidRPr="00C222E5" w:rsidRDefault="00F75DF7" w:rsidP="00F75DF7">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4EAEBE6"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68CBD1" w14:textId="77777777" w:rsidR="00F75DF7" w:rsidRPr="00C222E5" w:rsidRDefault="00F75DF7" w:rsidP="00F75DF7">
            <w:pPr>
              <w:pStyle w:val="TAC"/>
              <w:rPr>
                <w:rFonts w:eastAsia="DengXian"/>
                <w:szCs w:val="22"/>
                <w:lang w:eastAsia="zh-CN"/>
              </w:rPr>
            </w:pPr>
          </w:p>
        </w:tc>
      </w:tr>
      <w:tr w:rsidR="00F75DF7" w:rsidRPr="00C222E5" w14:paraId="367FE1EB" w14:textId="77777777" w:rsidTr="0083029E">
        <w:trPr>
          <w:jc w:val="center"/>
        </w:trPr>
        <w:tc>
          <w:tcPr>
            <w:tcW w:w="2847" w:type="dxa"/>
            <w:tcBorders>
              <w:top w:val="nil"/>
              <w:left w:val="single" w:sz="4" w:space="0" w:color="auto"/>
              <w:bottom w:val="nil"/>
              <w:right w:val="single" w:sz="4" w:space="0" w:color="auto"/>
            </w:tcBorders>
          </w:tcPr>
          <w:p w14:paraId="5A480128"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17613FDD"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8DBBD15" w14:textId="77777777" w:rsidR="00F75DF7" w:rsidRPr="00C222E5" w:rsidRDefault="00F75DF7" w:rsidP="00F75DF7">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F18027" w14:textId="77777777" w:rsidR="00F75DF7" w:rsidRPr="00C222E5" w:rsidRDefault="00F75DF7" w:rsidP="00F75DF7">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BCE5AD7" w14:textId="77777777" w:rsidR="00F75DF7" w:rsidRPr="00C222E5" w:rsidRDefault="00F75DF7" w:rsidP="00F75DF7">
            <w:pPr>
              <w:pStyle w:val="TAC"/>
              <w:rPr>
                <w:rFonts w:eastAsia="DengXian"/>
                <w:szCs w:val="22"/>
                <w:lang w:eastAsia="zh-CN"/>
              </w:rPr>
            </w:pPr>
          </w:p>
        </w:tc>
      </w:tr>
      <w:tr w:rsidR="00F75DF7" w:rsidRPr="00C222E5" w14:paraId="0B0E4B92" w14:textId="77777777" w:rsidTr="0083029E">
        <w:trPr>
          <w:jc w:val="center"/>
        </w:trPr>
        <w:tc>
          <w:tcPr>
            <w:tcW w:w="2847" w:type="dxa"/>
            <w:tcBorders>
              <w:top w:val="nil"/>
              <w:left w:val="single" w:sz="4" w:space="0" w:color="auto"/>
              <w:bottom w:val="nil"/>
              <w:right w:val="single" w:sz="4" w:space="0" w:color="auto"/>
            </w:tcBorders>
          </w:tcPr>
          <w:p w14:paraId="630AB8EE"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2D656405"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5BADA53" w14:textId="77777777" w:rsidR="00F75DF7" w:rsidRPr="00C222E5" w:rsidRDefault="00F75DF7" w:rsidP="00F75DF7">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0C567913" w14:textId="77777777" w:rsidR="00F75DF7" w:rsidRPr="00C222E5" w:rsidRDefault="00F75DF7" w:rsidP="00F75DF7">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C6F75FD" w14:textId="77777777" w:rsidR="00F75DF7" w:rsidRPr="00C222E5" w:rsidRDefault="00F75DF7" w:rsidP="00F75DF7">
            <w:pPr>
              <w:pStyle w:val="TAC"/>
              <w:rPr>
                <w:rFonts w:eastAsia="DengXian"/>
                <w:szCs w:val="22"/>
                <w:lang w:eastAsia="zh-CN"/>
              </w:rPr>
            </w:pPr>
            <w:r>
              <w:rPr>
                <w:rFonts w:eastAsiaTheme="minorEastAsia"/>
                <w:lang w:eastAsia="zh-CN"/>
              </w:rPr>
              <w:t>4 and 5</w:t>
            </w:r>
          </w:p>
        </w:tc>
      </w:tr>
      <w:tr w:rsidR="00F75DF7" w:rsidRPr="00C222E5" w14:paraId="610092DD" w14:textId="77777777" w:rsidTr="0083029E">
        <w:trPr>
          <w:jc w:val="center"/>
        </w:trPr>
        <w:tc>
          <w:tcPr>
            <w:tcW w:w="2847" w:type="dxa"/>
            <w:tcBorders>
              <w:top w:val="nil"/>
              <w:left w:val="single" w:sz="4" w:space="0" w:color="auto"/>
              <w:bottom w:val="nil"/>
              <w:right w:val="single" w:sz="4" w:space="0" w:color="auto"/>
            </w:tcBorders>
          </w:tcPr>
          <w:p w14:paraId="3E75DFCE"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4B17AB6A"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617E995" w14:textId="77777777" w:rsidR="00F75DF7" w:rsidRPr="00C222E5" w:rsidRDefault="00F75DF7" w:rsidP="00F75DF7">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3E68DE6F" w14:textId="77777777" w:rsidR="00F75DF7" w:rsidRPr="00C222E5" w:rsidRDefault="00F75DF7" w:rsidP="00F75DF7">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582A11FA" w14:textId="77777777" w:rsidR="00F75DF7" w:rsidRPr="00C222E5" w:rsidRDefault="00F75DF7" w:rsidP="00F75DF7">
            <w:pPr>
              <w:pStyle w:val="TAC"/>
              <w:rPr>
                <w:rFonts w:eastAsia="DengXian"/>
                <w:szCs w:val="22"/>
                <w:lang w:eastAsia="zh-CN"/>
              </w:rPr>
            </w:pPr>
          </w:p>
        </w:tc>
      </w:tr>
      <w:tr w:rsidR="00F75DF7" w:rsidRPr="00C222E5" w14:paraId="0FB60977" w14:textId="77777777" w:rsidTr="0083029E">
        <w:trPr>
          <w:jc w:val="center"/>
        </w:trPr>
        <w:tc>
          <w:tcPr>
            <w:tcW w:w="2847" w:type="dxa"/>
            <w:tcBorders>
              <w:top w:val="nil"/>
              <w:left w:val="single" w:sz="4" w:space="0" w:color="auto"/>
              <w:bottom w:val="nil"/>
              <w:right w:val="single" w:sz="4" w:space="0" w:color="auto"/>
            </w:tcBorders>
          </w:tcPr>
          <w:p w14:paraId="6E0F0977" w14:textId="77777777" w:rsidR="00F75DF7" w:rsidRPr="00C222E5" w:rsidRDefault="00F75DF7" w:rsidP="00F75DF7">
            <w:pPr>
              <w:pStyle w:val="TAC"/>
              <w:rPr>
                <w:rFonts w:eastAsia="DengXian"/>
                <w:szCs w:val="22"/>
              </w:rPr>
            </w:pPr>
          </w:p>
        </w:tc>
        <w:tc>
          <w:tcPr>
            <w:tcW w:w="3019" w:type="dxa"/>
            <w:tcBorders>
              <w:top w:val="nil"/>
              <w:left w:val="single" w:sz="4" w:space="0" w:color="auto"/>
              <w:bottom w:val="nil"/>
              <w:right w:val="single" w:sz="4" w:space="0" w:color="auto"/>
            </w:tcBorders>
          </w:tcPr>
          <w:p w14:paraId="51EB0A9F"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1036149" w14:textId="77777777" w:rsidR="00F75DF7" w:rsidRPr="00C222E5" w:rsidRDefault="00F75DF7" w:rsidP="00F75DF7">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39B7FA19" w14:textId="77777777" w:rsidR="00F75DF7" w:rsidRPr="00C222E5" w:rsidRDefault="00F75DF7" w:rsidP="00F75DF7">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62025CFC" w14:textId="77777777" w:rsidR="00F75DF7" w:rsidRPr="00C222E5" w:rsidRDefault="00F75DF7" w:rsidP="00F75DF7">
            <w:pPr>
              <w:pStyle w:val="TAC"/>
              <w:rPr>
                <w:rFonts w:eastAsia="DengXian"/>
                <w:szCs w:val="22"/>
                <w:lang w:eastAsia="zh-CN"/>
              </w:rPr>
            </w:pPr>
          </w:p>
        </w:tc>
      </w:tr>
      <w:tr w:rsidR="00F75DF7" w:rsidRPr="00C222E5" w14:paraId="4A048CF5" w14:textId="77777777" w:rsidTr="0083029E">
        <w:trPr>
          <w:jc w:val="center"/>
        </w:trPr>
        <w:tc>
          <w:tcPr>
            <w:tcW w:w="2847" w:type="dxa"/>
            <w:tcBorders>
              <w:top w:val="nil"/>
              <w:left w:val="single" w:sz="4" w:space="0" w:color="auto"/>
              <w:bottom w:val="single" w:sz="4" w:space="0" w:color="auto"/>
              <w:right w:val="single" w:sz="4" w:space="0" w:color="auto"/>
            </w:tcBorders>
          </w:tcPr>
          <w:p w14:paraId="5595CC82" w14:textId="77777777" w:rsidR="00F75DF7" w:rsidRPr="00C222E5" w:rsidRDefault="00F75DF7" w:rsidP="00F75DF7">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ED36C7E" w14:textId="77777777" w:rsidR="00F75DF7" w:rsidRPr="00C222E5" w:rsidRDefault="00F75DF7" w:rsidP="00F75DF7">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FF612BD" w14:textId="77777777" w:rsidR="00F75DF7" w:rsidRPr="00C222E5" w:rsidRDefault="00F75DF7" w:rsidP="00F75DF7">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E39A4F7" w14:textId="77777777" w:rsidR="00F75DF7" w:rsidRPr="00C222E5" w:rsidRDefault="00F75DF7" w:rsidP="00F75DF7">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647A7C6F" w14:textId="77777777" w:rsidR="00F75DF7" w:rsidRPr="00C222E5" w:rsidRDefault="00F75DF7" w:rsidP="00F75DF7">
            <w:pPr>
              <w:pStyle w:val="TAC"/>
              <w:rPr>
                <w:rFonts w:eastAsia="DengXian"/>
                <w:szCs w:val="22"/>
                <w:lang w:eastAsia="zh-CN"/>
              </w:rPr>
            </w:pPr>
          </w:p>
        </w:tc>
      </w:tr>
      <w:tr w:rsidR="00F75DF7" w:rsidRPr="00C222E5" w14:paraId="77BFDC83" w14:textId="77777777" w:rsidTr="0083029E">
        <w:trPr>
          <w:jc w:val="center"/>
        </w:trPr>
        <w:tc>
          <w:tcPr>
            <w:tcW w:w="2847" w:type="dxa"/>
            <w:tcBorders>
              <w:top w:val="single" w:sz="4" w:space="0" w:color="auto"/>
              <w:left w:val="single" w:sz="4" w:space="0" w:color="auto"/>
              <w:bottom w:val="nil"/>
              <w:right w:val="single" w:sz="4" w:space="0" w:color="auto"/>
            </w:tcBorders>
          </w:tcPr>
          <w:p w14:paraId="2BA07CA8" w14:textId="77777777" w:rsidR="00F75DF7" w:rsidRPr="00C222E5" w:rsidRDefault="00F75DF7" w:rsidP="00F75DF7">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46DAF0DA" w14:textId="77777777" w:rsidR="00F75DF7" w:rsidRPr="00C222E5" w:rsidRDefault="00F75DF7" w:rsidP="00F75DF7">
            <w:pPr>
              <w:pStyle w:val="TAC"/>
              <w:rPr>
                <w:rFonts w:eastAsia="DengXian"/>
                <w:vertAlign w:val="superscript"/>
              </w:rPr>
            </w:pPr>
            <w:r w:rsidRPr="00C222E5">
              <w:rPr>
                <w:rFonts w:eastAsia="DengXian"/>
              </w:rPr>
              <w:t>n77</w:t>
            </w:r>
            <w:r w:rsidRPr="00C222E5">
              <w:rPr>
                <w:rFonts w:eastAsia="DengXian"/>
                <w:vertAlign w:val="superscript"/>
              </w:rPr>
              <w:t>5,6</w:t>
            </w:r>
          </w:p>
          <w:p w14:paraId="5856C165" w14:textId="77777777" w:rsidR="00F75DF7" w:rsidRPr="00C222E5" w:rsidRDefault="00F75DF7" w:rsidP="00F75DF7">
            <w:pPr>
              <w:pStyle w:val="TAC"/>
              <w:rPr>
                <w:rFonts w:eastAsia="DengXian"/>
                <w:b/>
              </w:rPr>
            </w:pPr>
            <w:r w:rsidRPr="00C222E5">
              <w:rPr>
                <w:rFonts w:eastAsia="DengXian"/>
              </w:rPr>
              <w:t>CA_n7A-n25A</w:t>
            </w:r>
          </w:p>
          <w:p w14:paraId="1346369B" w14:textId="77777777" w:rsidR="00F75DF7" w:rsidRPr="00C222E5" w:rsidRDefault="00F75DF7" w:rsidP="00F75DF7">
            <w:pPr>
              <w:pStyle w:val="TAC"/>
              <w:rPr>
                <w:rFonts w:eastAsia="DengXian"/>
                <w:b/>
              </w:rPr>
            </w:pPr>
            <w:r w:rsidRPr="00C222E5">
              <w:rPr>
                <w:rFonts w:eastAsia="DengXian"/>
              </w:rPr>
              <w:t>CA_n7A-n66A</w:t>
            </w:r>
          </w:p>
          <w:p w14:paraId="07A995E7"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0FE87E3C" w14:textId="77777777" w:rsidR="00F75DF7" w:rsidRPr="00C222E5" w:rsidRDefault="00F75DF7" w:rsidP="00F75DF7">
            <w:pPr>
              <w:pStyle w:val="TAC"/>
              <w:rPr>
                <w:rFonts w:eastAsia="DengXian"/>
                <w:b/>
              </w:rPr>
            </w:pPr>
            <w:r w:rsidRPr="00C222E5">
              <w:rPr>
                <w:rFonts w:eastAsia="DengXian"/>
              </w:rPr>
              <w:t>CA_n25A-n66A</w:t>
            </w:r>
          </w:p>
          <w:p w14:paraId="653F89EE"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519B49E6"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D6EDF9C"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1854275"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05353B9"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137CE935" w14:textId="77777777" w:rsidTr="0083029E">
        <w:trPr>
          <w:jc w:val="center"/>
        </w:trPr>
        <w:tc>
          <w:tcPr>
            <w:tcW w:w="2847" w:type="dxa"/>
            <w:tcBorders>
              <w:top w:val="nil"/>
              <w:left w:val="single" w:sz="4" w:space="0" w:color="auto"/>
              <w:bottom w:val="nil"/>
              <w:right w:val="single" w:sz="4" w:space="0" w:color="auto"/>
            </w:tcBorders>
          </w:tcPr>
          <w:p w14:paraId="167B748B"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32C227"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F1AD9"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4C5D804"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FCDB7C" w14:textId="77777777" w:rsidR="00F75DF7" w:rsidRPr="00C222E5" w:rsidRDefault="00F75DF7" w:rsidP="00F75DF7">
            <w:pPr>
              <w:pStyle w:val="TAC"/>
              <w:rPr>
                <w:rFonts w:eastAsia="DengXian"/>
                <w:kern w:val="2"/>
                <w:szCs w:val="22"/>
                <w:lang w:eastAsia="zh-CN"/>
              </w:rPr>
            </w:pPr>
          </w:p>
        </w:tc>
      </w:tr>
      <w:tr w:rsidR="00F75DF7" w:rsidRPr="00C222E5" w14:paraId="39E018C9" w14:textId="77777777" w:rsidTr="0083029E">
        <w:trPr>
          <w:jc w:val="center"/>
        </w:trPr>
        <w:tc>
          <w:tcPr>
            <w:tcW w:w="2847" w:type="dxa"/>
            <w:tcBorders>
              <w:top w:val="nil"/>
              <w:left w:val="single" w:sz="4" w:space="0" w:color="auto"/>
              <w:bottom w:val="nil"/>
              <w:right w:val="single" w:sz="4" w:space="0" w:color="auto"/>
            </w:tcBorders>
          </w:tcPr>
          <w:p w14:paraId="3A0B62D5"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DB5148"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CA1112"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3FDB82E"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8F91FA" w14:textId="77777777" w:rsidR="00F75DF7" w:rsidRPr="00C222E5" w:rsidRDefault="00F75DF7" w:rsidP="00F75DF7">
            <w:pPr>
              <w:pStyle w:val="TAC"/>
              <w:rPr>
                <w:rFonts w:eastAsia="DengXian"/>
                <w:kern w:val="2"/>
                <w:szCs w:val="22"/>
                <w:lang w:eastAsia="zh-CN"/>
              </w:rPr>
            </w:pPr>
          </w:p>
        </w:tc>
      </w:tr>
      <w:tr w:rsidR="00F75DF7" w:rsidRPr="00C222E5" w14:paraId="50F0D5AA" w14:textId="77777777" w:rsidTr="0083029E">
        <w:trPr>
          <w:jc w:val="center"/>
        </w:trPr>
        <w:tc>
          <w:tcPr>
            <w:tcW w:w="2847" w:type="dxa"/>
            <w:tcBorders>
              <w:top w:val="nil"/>
              <w:left w:val="single" w:sz="4" w:space="0" w:color="auto"/>
              <w:bottom w:val="single" w:sz="4" w:space="0" w:color="auto"/>
              <w:right w:val="single" w:sz="4" w:space="0" w:color="auto"/>
            </w:tcBorders>
          </w:tcPr>
          <w:p w14:paraId="65239F40"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2A137FD"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EDA14E"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51F03F"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7A8298" w14:textId="77777777" w:rsidR="00F75DF7" w:rsidRPr="00C222E5" w:rsidRDefault="00F75DF7" w:rsidP="00F75DF7">
            <w:pPr>
              <w:pStyle w:val="TAC"/>
              <w:rPr>
                <w:rFonts w:eastAsia="DengXian"/>
                <w:kern w:val="2"/>
                <w:szCs w:val="22"/>
                <w:lang w:eastAsia="zh-CN"/>
              </w:rPr>
            </w:pPr>
          </w:p>
        </w:tc>
      </w:tr>
      <w:tr w:rsidR="00F75DF7" w:rsidRPr="00C222E5" w14:paraId="53842431" w14:textId="77777777" w:rsidTr="0083029E">
        <w:trPr>
          <w:jc w:val="center"/>
        </w:trPr>
        <w:tc>
          <w:tcPr>
            <w:tcW w:w="2847" w:type="dxa"/>
            <w:tcBorders>
              <w:top w:val="single" w:sz="4" w:space="0" w:color="auto"/>
              <w:left w:val="single" w:sz="4" w:space="0" w:color="auto"/>
              <w:bottom w:val="nil"/>
              <w:right w:val="single" w:sz="4" w:space="0" w:color="auto"/>
            </w:tcBorders>
          </w:tcPr>
          <w:p w14:paraId="4241A96F" w14:textId="77777777" w:rsidR="00F75DF7" w:rsidRPr="00C222E5" w:rsidRDefault="00F75DF7" w:rsidP="00F75DF7">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6C0DD685"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69EBAC4B" w14:textId="77777777" w:rsidR="00F75DF7" w:rsidRPr="00C222E5" w:rsidRDefault="00F75DF7" w:rsidP="00F75DF7">
            <w:pPr>
              <w:pStyle w:val="TAC"/>
              <w:rPr>
                <w:rFonts w:eastAsia="DengXian"/>
                <w:b/>
              </w:rPr>
            </w:pPr>
            <w:r w:rsidRPr="00C222E5">
              <w:rPr>
                <w:rFonts w:eastAsia="DengXian"/>
              </w:rPr>
              <w:t>CA_n7A-n25A</w:t>
            </w:r>
          </w:p>
          <w:p w14:paraId="113D9C61" w14:textId="77777777" w:rsidR="00F75DF7" w:rsidRPr="00C222E5" w:rsidRDefault="00F75DF7" w:rsidP="00F75DF7">
            <w:pPr>
              <w:pStyle w:val="TAC"/>
              <w:rPr>
                <w:rFonts w:eastAsia="DengXian"/>
                <w:b/>
              </w:rPr>
            </w:pPr>
            <w:r w:rsidRPr="00C222E5">
              <w:rPr>
                <w:rFonts w:eastAsia="DengXian"/>
              </w:rPr>
              <w:t>CA_n7A-n66A</w:t>
            </w:r>
          </w:p>
          <w:p w14:paraId="03A4F4A2"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6A499196" w14:textId="77777777" w:rsidR="00F75DF7" w:rsidRPr="00C222E5" w:rsidRDefault="00F75DF7" w:rsidP="00F75DF7">
            <w:pPr>
              <w:pStyle w:val="TAC"/>
              <w:rPr>
                <w:rFonts w:eastAsia="DengXian"/>
                <w:b/>
              </w:rPr>
            </w:pPr>
            <w:r w:rsidRPr="00C222E5">
              <w:rPr>
                <w:rFonts w:eastAsia="DengXian"/>
              </w:rPr>
              <w:t>CA_n25A-n66A</w:t>
            </w:r>
          </w:p>
          <w:p w14:paraId="2363242D"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2D6F8F6A"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BDDB0C6"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2D3588B" w14:textId="77777777" w:rsidR="00F75DF7" w:rsidRPr="00C222E5" w:rsidRDefault="00F75DF7" w:rsidP="00F75DF7">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0F8CAAD"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3F5CF82A" w14:textId="77777777" w:rsidTr="0083029E">
        <w:trPr>
          <w:jc w:val="center"/>
        </w:trPr>
        <w:tc>
          <w:tcPr>
            <w:tcW w:w="2847" w:type="dxa"/>
            <w:tcBorders>
              <w:top w:val="nil"/>
              <w:left w:val="single" w:sz="4" w:space="0" w:color="auto"/>
              <w:bottom w:val="nil"/>
              <w:right w:val="single" w:sz="4" w:space="0" w:color="auto"/>
            </w:tcBorders>
          </w:tcPr>
          <w:p w14:paraId="0F6D415F"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19D9E"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B8BADF"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BE5DC3F"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3F318F" w14:textId="77777777" w:rsidR="00F75DF7" w:rsidRPr="00C222E5" w:rsidRDefault="00F75DF7" w:rsidP="00F75DF7">
            <w:pPr>
              <w:pStyle w:val="TAC"/>
              <w:rPr>
                <w:rFonts w:eastAsia="DengXian"/>
                <w:kern w:val="2"/>
                <w:szCs w:val="22"/>
                <w:lang w:eastAsia="zh-CN"/>
              </w:rPr>
            </w:pPr>
          </w:p>
        </w:tc>
      </w:tr>
      <w:tr w:rsidR="00F75DF7" w:rsidRPr="00C222E5" w14:paraId="1C1B84EB" w14:textId="77777777" w:rsidTr="0083029E">
        <w:trPr>
          <w:jc w:val="center"/>
        </w:trPr>
        <w:tc>
          <w:tcPr>
            <w:tcW w:w="2847" w:type="dxa"/>
            <w:tcBorders>
              <w:top w:val="nil"/>
              <w:left w:val="single" w:sz="4" w:space="0" w:color="auto"/>
              <w:bottom w:val="nil"/>
              <w:right w:val="single" w:sz="4" w:space="0" w:color="auto"/>
            </w:tcBorders>
          </w:tcPr>
          <w:p w14:paraId="6CA94C7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E6FF3E"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AC629"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8F10E86"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C71FCB" w14:textId="77777777" w:rsidR="00F75DF7" w:rsidRPr="00C222E5" w:rsidRDefault="00F75DF7" w:rsidP="00F75DF7">
            <w:pPr>
              <w:pStyle w:val="TAC"/>
              <w:rPr>
                <w:rFonts w:eastAsia="DengXian"/>
                <w:kern w:val="2"/>
                <w:szCs w:val="22"/>
                <w:lang w:eastAsia="zh-CN"/>
              </w:rPr>
            </w:pPr>
          </w:p>
        </w:tc>
      </w:tr>
      <w:tr w:rsidR="00F75DF7" w:rsidRPr="00C222E5" w14:paraId="26B8E138" w14:textId="77777777" w:rsidTr="0083029E">
        <w:trPr>
          <w:jc w:val="center"/>
        </w:trPr>
        <w:tc>
          <w:tcPr>
            <w:tcW w:w="2847" w:type="dxa"/>
            <w:tcBorders>
              <w:top w:val="nil"/>
              <w:left w:val="single" w:sz="4" w:space="0" w:color="auto"/>
              <w:bottom w:val="single" w:sz="4" w:space="0" w:color="auto"/>
              <w:right w:val="single" w:sz="4" w:space="0" w:color="auto"/>
            </w:tcBorders>
          </w:tcPr>
          <w:p w14:paraId="66C6DA80"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5B94400"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72BC98"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FB9F227"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8BA154" w14:textId="77777777" w:rsidR="00F75DF7" w:rsidRPr="00C222E5" w:rsidRDefault="00F75DF7" w:rsidP="00F75DF7">
            <w:pPr>
              <w:pStyle w:val="TAC"/>
              <w:rPr>
                <w:rFonts w:eastAsia="DengXian"/>
                <w:kern w:val="2"/>
                <w:szCs w:val="22"/>
                <w:lang w:eastAsia="zh-CN"/>
              </w:rPr>
            </w:pPr>
          </w:p>
        </w:tc>
      </w:tr>
      <w:tr w:rsidR="00F75DF7" w:rsidRPr="00C222E5" w14:paraId="78EE0F8B" w14:textId="77777777" w:rsidTr="0083029E">
        <w:trPr>
          <w:jc w:val="center"/>
        </w:trPr>
        <w:tc>
          <w:tcPr>
            <w:tcW w:w="2847" w:type="dxa"/>
            <w:tcBorders>
              <w:top w:val="single" w:sz="4" w:space="0" w:color="auto"/>
              <w:left w:val="single" w:sz="4" w:space="0" w:color="auto"/>
              <w:bottom w:val="nil"/>
              <w:right w:val="single" w:sz="4" w:space="0" w:color="auto"/>
            </w:tcBorders>
          </w:tcPr>
          <w:p w14:paraId="1DA4E2AF" w14:textId="77777777" w:rsidR="00F75DF7" w:rsidRPr="00C222E5" w:rsidRDefault="00F75DF7" w:rsidP="00F75DF7">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59991609"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60EF3587" w14:textId="77777777" w:rsidR="00F75DF7" w:rsidRPr="00C222E5" w:rsidRDefault="00F75DF7" w:rsidP="00F75DF7">
            <w:pPr>
              <w:pStyle w:val="TAC"/>
              <w:rPr>
                <w:rFonts w:eastAsia="DengXian"/>
                <w:b/>
              </w:rPr>
            </w:pPr>
            <w:r w:rsidRPr="00C222E5">
              <w:rPr>
                <w:rFonts w:eastAsia="DengXian"/>
              </w:rPr>
              <w:t>CA_n7A-n25A</w:t>
            </w:r>
          </w:p>
          <w:p w14:paraId="53E56936" w14:textId="77777777" w:rsidR="00F75DF7" w:rsidRPr="00C222E5" w:rsidRDefault="00F75DF7" w:rsidP="00F75DF7">
            <w:pPr>
              <w:pStyle w:val="TAC"/>
              <w:rPr>
                <w:rFonts w:eastAsia="DengXian"/>
                <w:b/>
              </w:rPr>
            </w:pPr>
            <w:r w:rsidRPr="00C222E5">
              <w:rPr>
                <w:rFonts w:eastAsia="DengXian"/>
              </w:rPr>
              <w:t>CA_n7A-n66A</w:t>
            </w:r>
          </w:p>
          <w:p w14:paraId="23022F69"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25E18D1D" w14:textId="77777777" w:rsidR="00F75DF7" w:rsidRPr="00C222E5" w:rsidRDefault="00F75DF7" w:rsidP="00F75DF7">
            <w:pPr>
              <w:pStyle w:val="TAC"/>
              <w:rPr>
                <w:rFonts w:eastAsia="DengXian"/>
                <w:b/>
              </w:rPr>
            </w:pPr>
            <w:r w:rsidRPr="00C222E5">
              <w:rPr>
                <w:rFonts w:eastAsia="DengXian"/>
              </w:rPr>
              <w:t>CA_n25A-n66A</w:t>
            </w:r>
          </w:p>
          <w:p w14:paraId="58EF4D54"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6F766767"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69DD18"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453B32A"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A0D3D1B"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1D72070D" w14:textId="77777777" w:rsidTr="0083029E">
        <w:trPr>
          <w:jc w:val="center"/>
        </w:trPr>
        <w:tc>
          <w:tcPr>
            <w:tcW w:w="2847" w:type="dxa"/>
            <w:tcBorders>
              <w:top w:val="nil"/>
              <w:left w:val="single" w:sz="4" w:space="0" w:color="auto"/>
              <w:bottom w:val="nil"/>
              <w:right w:val="single" w:sz="4" w:space="0" w:color="auto"/>
            </w:tcBorders>
          </w:tcPr>
          <w:p w14:paraId="5FD7466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B5920C"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B0B705"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669FA6F"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AB92FF8" w14:textId="77777777" w:rsidR="00F75DF7" w:rsidRPr="00C222E5" w:rsidRDefault="00F75DF7" w:rsidP="00F75DF7">
            <w:pPr>
              <w:pStyle w:val="TAC"/>
              <w:rPr>
                <w:rFonts w:eastAsia="DengXian"/>
                <w:kern w:val="2"/>
                <w:szCs w:val="22"/>
                <w:lang w:eastAsia="zh-CN"/>
              </w:rPr>
            </w:pPr>
          </w:p>
        </w:tc>
      </w:tr>
      <w:tr w:rsidR="00F75DF7" w:rsidRPr="00C222E5" w14:paraId="2F9834B6" w14:textId="77777777" w:rsidTr="0083029E">
        <w:trPr>
          <w:jc w:val="center"/>
        </w:trPr>
        <w:tc>
          <w:tcPr>
            <w:tcW w:w="2847" w:type="dxa"/>
            <w:tcBorders>
              <w:top w:val="nil"/>
              <w:left w:val="single" w:sz="4" w:space="0" w:color="auto"/>
              <w:bottom w:val="nil"/>
              <w:right w:val="single" w:sz="4" w:space="0" w:color="auto"/>
            </w:tcBorders>
          </w:tcPr>
          <w:p w14:paraId="3A853BEA"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5850B5"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1CFB48"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1E0D697"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954C2D" w14:textId="77777777" w:rsidR="00F75DF7" w:rsidRPr="00C222E5" w:rsidRDefault="00F75DF7" w:rsidP="00F75DF7">
            <w:pPr>
              <w:pStyle w:val="TAC"/>
              <w:rPr>
                <w:rFonts w:eastAsia="DengXian"/>
                <w:kern w:val="2"/>
                <w:szCs w:val="22"/>
                <w:lang w:eastAsia="zh-CN"/>
              </w:rPr>
            </w:pPr>
          </w:p>
        </w:tc>
      </w:tr>
      <w:tr w:rsidR="00F75DF7" w:rsidRPr="00C222E5" w14:paraId="24DECBE8" w14:textId="77777777" w:rsidTr="0083029E">
        <w:trPr>
          <w:jc w:val="center"/>
        </w:trPr>
        <w:tc>
          <w:tcPr>
            <w:tcW w:w="2847" w:type="dxa"/>
            <w:tcBorders>
              <w:top w:val="nil"/>
              <w:left w:val="single" w:sz="4" w:space="0" w:color="auto"/>
              <w:bottom w:val="single" w:sz="4" w:space="0" w:color="auto"/>
              <w:right w:val="single" w:sz="4" w:space="0" w:color="auto"/>
            </w:tcBorders>
          </w:tcPr>
          <w:p w14:paraId="7D2B063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699DBCB"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1F1F6"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4FC1D8C"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0639A8" w14:textId="77777777" w:rsidR="00F75DF7" w:rsidRPr="00C222E5" w:rsidRDefault="00F75DF7" w:rsidP="00F75DF7">
            <w:pPr>
              <w:pStyle w:val="TAC"/>
              <w:rPr>
                <w:rFonts w:eastAsia="DengXian"/>
                <w:kern w:val="2"/>
                <w:szCs w:val="22"/>
                <w:lang w:eastAsia="zh-CN"/>
              </w:rPr>
            </w:pPr>
          </w:p>
        </w:tc>
      </w:tr>
      <w:tr w:rsidR="00F75DF7" w:rsidRPr="00C222E5" w14:paraId="35D61AE8" w14:textId="77777777" w:rsidTr="0083029E">
        <w:trPr>
          <w:jc w:val="center"/>
        </w:trPr>
        <w:tc>
          <w:tcPr>
            <w:tcW w:w="2847" w:type="dxa"/>
            <w:tcBorders>
              <w:top w:val="single" w:sz="4" w:space="0" w:color="auto"/>
              <w:left w:val="single" w:sz="4" w:space="0" w:color="auto"/>
              <w:bottom w:val="nil"/>
              <w:right w:val="single" w:sz="4" w:space="0" w:color="auto"/>
            </w:tcBorders>
          </w:tcPr>
          <w:p w14:paraId="12415003" w14:textId="77777777" w:rsidR="00F75DF7" w:rsidRPr="00C222E5" w:rsidRDefault="00F75DF7" w:rsidP="00F75DF7">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6EA73690"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1FE52A5A" w14:textId="77777777" w:rsidR="00F75DF7" w:rsidRPr="00C222E5" w:rsidRDefault="00F75DF7" w:rsidP="00F75DF7">
            <w:pPr>
              <w:pStyle w:val="TAC"/>
              <w:rPr>
                <w:rFonts w:eastAsia="DengXian"/>
                <w:b/>
              </w:rPr>
            </w:pPr>
            <w:r w:rsidRPr="00C222E5">
              <w:rPr>
                <w:rFonts w:eastAsia="DengXian"/>
              </w:rPr>
              <w:t>CA_n7A-n25A</w:t>
            </w:r>
          </w:p>
          <w:p w14:paraId="359671DF" w14:textId="77777777" w:rsidR="00F75DF7" w:rsidRPr="00C222E5" w:rsidRDefault="00F75DF7" w:rsidP="00F75DF7">
            <w:pPr>
              <w:pStyle w:val="TAC"/>
              <w:rPr>
                <w:rFonts w:eastAsia="DengXian"/>
                <w:b/>
              </w:rPr>
            </w:pPr>
            <w:r w:rsidRPr="00C222E5">
              <w:rPr>
                <w:rFonts w:eastAsia="DengXian"/>
              </w:rPr>
              <w:t>CA_n7A-n66A</w:t>
            </w:r>
          </w:p>
          <w:p w14:paraId="679B542C"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4CF905DC" w14:textId="77777777" w:rsidR="00F75DF7" w:rsidRPr="00C222E5" w:rsidRDefault="00F75DF7" w:rsidP="00F75DF7">
            <w:pPr>
              <w:pStyle w:val="TAC"/>
              <w:rPr>
                <w:rFonts w:eastAsia="DengXian"/>
                <w:b/>
              </w:rPr>
            </w:pPr>
            <w:r w:rsidRPr="00C222E5">
              <w:rPr>
                <w:rFonts w:eastAsia="DengXian"/>
              </w:rPr>
              <w:t>CA_n25A-n66A</w:t>
            </w:r>
          </w:p>
          <w:p w14:paraId="086295A7"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4913DB25"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9CAEC1E"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D0EDED"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2446B53"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43109C37" w14:textId="77777777" w:rsidTr="0083029E">
        <w:trPr>
          <w:jc w:val="center"/>
        </w:trPr>
        <w:tc>
          <w:tcPr>
            <w:tcW w:w="2847" w:type="dxa"/>
            <w:tcBorders>
              <w:top w:val="nil"/>
              <w:left w:val="single" w:sz="4" w:space="0" w:color="auto"/>
              <w:bottom w:val="nil"/>
              <w:right w:val="single" w:sz="4" w:space="0" w:color="auto"/>
            </w:tcBorders>
          </w:tcPr>
          <w:p w14:paraId="71D30241"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0A7EDC"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B19283"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F4EAE90"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8BB7A3" w14:textId="77777777" w:rsidR="00F75DF7" w:rsidRPr="00C222E5" w:rsidRDefault="00F75DF7" w:rsidP="00F75DF7">
            <w:pPr>
              <w:pStyle w:val="TAC"/>
              <w:rPr>
                <w:rFonts w:eastAsia="DengXian"/>
                <w:kern w:val="2"/>
                <w:szCs w:val="22"/>
                <w:lang w:eastAsia="zh-CN"/>
              </w:rPr>
            </w:pPr>
          </w:p>
        </w:tc>
      </w:tr>
      <w:tr w:rsidR="00F75DF7" w:rsidRPr="00C222E5" w14:paraId="03784D9E" w14:textId="77777777" w:rsidTr="0083029E">
        <w:trPr>
          <w:jc w:val="center"/>
        </w:trPr>
        <w:tc>
          <w:tcPr>
            <w:tcW w:w="2847" w:type="dxa"/>
            <w:tcBorders>
              <w:top w:val="nil"/>
              <w:left w:val="single" w:sz="4" w:space="0" w:color="auto"/>
              <w:bottom w:val="nil"/>
              <w:right w:val="single" w:sz="4" w:space="0" w:color="auto"/>
            </w:tcBorders>
          </w:tcPr>
          <w:p w14:paraId="6F45C611"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2CC5D14"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1BBF7A"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48D84C9" w14:textId="77777777" w:rsidR="00F75DF7" w:rsidRPr="00C222E5" w:rsidRDefault="00F75DF7" w:rsidP="00F75DF7">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42BE836" w14:textId="77777777" w:rsidR="00F75DF7" w:rsidRPr="00C222E5" w:rsidRDefault="00F75DF7" w:rsidP="00F75DF7">
            <w:pPr>
              <w:pStyle w:val="TAC"/>
              <w:rPr>
                <w:rFonts w:eastAsia="DengXian"/>
                <w:kern w:val="2"/>
                <w:szCs w:val="22"/>
                <w:lang w:eastAsia="zh-CN"/>
              </w:rPr>
            </w:pPr>
          </w:p>
        </w:tc>
      </w:tr>
      <w:tr w:rsidR="00F75DF7" w:rsidRPr="00C222E5" w14:paraId="1BD69E39" w14:textId="77777777" w:rsidTr="0083029E">
        <w:trPr>
          <w:jc w:val="center"/>
        </w:trPr>
        <w:tc>
          <w:tcPr>
            <w:tcW w:w="2847" w:type="dxa"/>
            <w:tcBorders>
              <w:top w:val="nil"/>
              <w:left w:val="single" w:sz="4" w:space="0" w:color="auto"/>
              <w:bottom w:val="single" w:sz="4" w:space="0" w:color="auto"/>
              <w:right w:val="single" w:sz="4" w:space="0" w:color="auto"/>
            </w:tcBorders>
          </w:tcPr>
          <w:p w14:paraId="39464C6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ED4F53"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9096E"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BB987B"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D56028" w14:textId="77777777" w:rsidR="00F75DF7" w:rsidRPr="00C222E5" w:rsidRDefault="00F75DF7" w:rsidP="00F75DF7">
            <w:pPr>
              <w:pStyle w:val="TAC"/>
              <w:rPr>
                <w:rFonts w:eastAsia="DengXian"/>
                <w:kern w:val="2"/>
                <w:szCs w:val="22"/>
                <w:lang w:eastAsia="zh-CN"/>
              </w:rPr>
            </w:pPr>
          </w:p>
        </w:tc>
      </w:tr>
      <w:tr w:rsidR="00F75DF7" w:rsidRPr="00C222E5" w14:paraId="2A064EDA" w14:textId="77777777" w:rsidTr="0083029E">
        <w:trPr>
          <w:jc w:val="center"/>
        </w:trPr>
        <w:tc>
          <w:tcPr>
            <w:tcW w:w="2847" w:type="dxa"/>
            <w:tcBorders>
              <w:top w:val="single" w:sz="4" w:space="0" w:color="auto"/>
              <w:left w:val="single" w:sz="4" w:space="0" w:color="auto"/>
              <w:bottom w:val="nil"/>
              <w:right w:val="single" w:sz="4" w:space="0" w:color="auto"/>
            </w:tcBorders>
          </w:tcPr>
          <w:p w14:paraId="1380B352" w14:textId="77777777" w:rsidR="00F75DF7" w:rsidRPr="00C222E5" w:rsidRDefault="00F75DF7" w:rsidP="00F75DF7">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4B6C169F" w14:textId="77777777" w:rsidR="00F75DF7" w:rsidRPr="00C222E5" w:rsidRDefault="00F75DF7" w:rsidP="00F75DF7">
            <w:pPr>
              <w:pStyle w:val="TAC"/>
              <w:rPr>
                <w:rFonts w:eastAsia="DengXian"/>
                <w:vertAlign w:val="superscript"/>
              </w:rPr>
            </w:pPr>
            <w:r w:rsidRPr="00C222E5">
              <w:rPr>
                <w:rFonts w:eastAsia="DengXian"/>
              </w:rPr>
              <w:t>n77</w:t>
            </w:r>
            <w:r w:rsidRPr="00C222E5">
              <w:rPr>
                <w:rFonts w:eastAsia="DengXian"/>
                <w:vertAlign w:val="superscript"/>
              </w:rPr>
              <w:t>5,6</w:t>
            </w:r>
          </w:p>
          <w:p w14:paraId="0CACB6B2" w14:textId="77777777" w:rsidR="00F75DF7" w:rsidRPr="00C222E5" w:rsidRDefault="00F75DF7" w:rsidP="00F75DF7">
            <w:pPr>
              <w:pStyle w:val="TAC"/>
              <w:rPr>
                <w:rFonts w:eastAsia="DengXian"/>
                <w:vertAlign w:val="superscript"/>
              </w:rPr>
            </w:pPr>
            <w:r w:rsidRPr="00C222E5">
              <w:rPr>
                <w:rFonts w:eastAsia="DengXian"/>
              </w:rPr>
              <w:t>CA_n77(2A)</w:t>
            </w:r>
            <w:r w:rsidRPr="00C222E5">
              <w:rPr>
                <w:rFonts w:eastAsia="DengXian"/>
                <w:vertAlign w:val="superscript"/>
              </w:rPr>
              <w:t>5</w:t>
            </w:r>
          </w:p>
          <w:p w14:paraId="58E9717A" w14:textId="77777777" w:rsidR="00F75DF7" w:rsidRPr="00C222E5" w:rsidRDefault="00F75DF7" w:rsidP="00F75DF7">
            <w:pPr>
              <w:pStyle w:val="TAC"/>
              <w:rPr>
                <w:rFonts w:eastAsia="DengXian"/>
                <w:b/>
              </w:rPr>
            </w:pPr>
            <w:r w:rsidRPr="00C222E5">
              <w:rPr>
                <w:rFonts w:eastAsia="DengXian"/>
              </w:rPr>
              <w:t>CA_n7A-n25A</w:t>
            </w:r>
          </w:p>
          <w:p w14:paraId="0EB3329C" w14:textId="77777777" w:rsidR="00F75DF7" w:rsidRPr="00C222E5" w:rsidRDefault="00F75DF7" w:rsidP="00F75DF7">
            <w:pPr>
              <w:pStyle w:val="TAC"/>
              <w:rPr>
                <w:rFonts w:eastAsia="DengXian"/>
                <w:b/>
              </w:rPr>
            </w:pPr>
            <w:r w:rsidRPr="00C222E5">
              <w:rPr>
                <w:rFonts w:eastAsia="DengXian"/>
              </w:rPr>
              <w:t>CA_n7A-n66A</w:t>
            </w:r>
          </w:p>
          <w:p w14:paraId="0BA9439F"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7793E008" w14:textId="77777777" w:rsidR="00F75DF7" w:rsidRPr="00C222E5" w:rsidRDefault="00F75DF7" w:rsidP="00F75DF7">
            <w:pPr>
              <w:pStyle w:val="TAC"/>
              <w:rPr>
                <w:rFonts w:eastAsia="DengXian"/>
                <w:b/>
              </w:rPr>
            </w:pPr>
            <w:r w:rsidRPr="00C222E5">
              <w:rPr>
                <w:rFonts w:eastAsia="DengXian"/>
              </w:rPr>
              <w:t>CA_n25A-n66A</w:t>
            </w:r>
          </w:p>
          <w:p w14:paraId="7F0698BA"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3B1E014B"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9247F7A" w14:textId="77777777" w:rsidR="00F75DF7" w:rsidRPr="00C222E5" w:rsidRDefault="00F75DF7" w:rsidP="00F75DF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83B2E01"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160CF86"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07CB7BC2" w14:textId="77777777" w:rsidTr="0083029E">
        <w:trPr>
          <w:jc w:val="center"/>
        </w:trPr>
        <w:tc>
          <w:tcPr>
            <w:tcW w:w="2847" w:type="dxa"/>
            <w:tcBorders>
              <w:top w:val="nil"/>
              <w:left w:val="single" w:sz="4" w:space="0" w:color="auto"/>
              <w:bottom w:val="nil"/>
              <w:right w:val="single" w:sz="4" w:space="0" w:color="auto"/>
            </w:tcBorders>
          </w:tcPr>
          <w:p w14:paraId="4F0BCEBF"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074F27"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455E0"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C0F298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B8C787" w14:textId="77777777" w:rsidR="00F75DF7" w:rsidRPr="00C222E5" w:rsidRDefault="00F75DF7" w:rsidP="00F75DF7">
            <w:pPr>
              <w:pStyle w:val="TAC"/>
              <w:rPr>
                <w:rFonts w:eastAsia="DengXian"/>
                <w:kern w:val="2"/>
                <w:szCs w:val="22"/>
                <w:lang w:eastAsia="zh-CN"/>
              </w:rPr>
            </w:pPr>
          </w:p>
        </w:tc>
      </w:tr>
      <w:tr w:rsidR="00F75DF7" w:rsidRPr="00C222E5" w14:paraId="378E81AE" w14:textId="77777777" w:rsidTr="0083029E">
        <w:trPr>
          <w:jc w:val="center"/>
        </w:trPr>
        <w:tc>
          <w:tcPr>
            <w:tcW w:w="2847" w:type="dxa"/>
            <w:tcBorders>
              <w:top w:val="nil"/>
              <w:left w:val="single" w:sz="4" w:space="0" w:color="auto"/>
              <w:bottom w:val="nil"/>
              <w:right w:val="single" w:sz="4" w:space="0" w:color="auto"/>
            </w:tcBorders>
          </w:tcPr>
          <w:p w14:paraId="245782B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3F6E84"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7FA056"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336C9AE" w14:textId="77777777" w:rsidR="00F75DF7" w:rsidRPr="00C222E5" w:rsidRDefault="00F75DF7" w:rsidP="00F75DF7">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E3C1CC" w14:textId="77777777" w:rsidR="00F75DF7" w:rsidRPr="00C222E5" w:rsidRDefault="00F75DF7" w:rsidP="00F75DF7">
            <w:pPr>
              <w:pStyle w:val="TAC"/>
              <w:rPr>
                <w:rFonts w:eastAsia="DengXian"/>
                <w:kern w:val="2"/>
                <w:szCs w:val="22"/>
                <w:lang w:eastAsia="zh-CN"/>
              </w:rPr>
            </w:pPr>
          </w:p>
        </w:tc>
      </w:tr>
      <w:tr w:rsidR="00F75DF7" w:rsidRPr="00C222E5" w14:paraId="0F6608FF" w14:textId="77777777" w:rsidTr="0083029E">
        <w:trPr>
          <w:jc w:val="center"/>
        </w:trPr>
        <w:tc>
          <w:tcPr>
            <w:tcW w:w="2847" w:type="dxa"/>
            <w:tcBorders>
              <w:top w:val="nil"/>
              <w:left w:val="single" w:sz="4" w:space="0" w:color="auto"/>
              <w:bottom w:val="single" w:sz="4" w:space="0" w:color="auto"/>
              <w:right w:val="single" w:sz="4" w:space="0" w:color="auto"/>
            </w:tcBorders>
          </w:tcPr>
          <w:p w14:paraId="7111D07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3785B46"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525CAD" w14:textId="77777777" w:rsidR="00F75DF7" w:rsidRPr="00C222E5" w:rsidRDefault="00F75DF7" w:rsidP="00F75DF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1BA474B" w14:textId="77777777" w:rsidR="00F75DF7" w:rsidRPr="00C222E5" w:rsidRDefault="00F75DF7" w:rsidP="00F75DF7">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524DD80B" w14:textId="77777777" w:rsidR="00F75DF7" w:rsidRPr="00C222E5" w:rsidRDefault="00F75DF7" w:rsidP="00F75DF7">
            <w:pPr>
              <w:pStyle w:val="TAC"/>
              <w:rPr>
                <w:rFonts w:eastAsia="DengXian"/>
                <w:kern w:val="2"/>
                <w:szCs w:val="22"/>
                <w:lang w:eastAsia="zh-CN"/>
              </w:rPr>
            </w:pPr>
          </w:p>
        </w:tc>
      </w:tr>
      <w:tr w:rsidR="00F75DF7" w:rsidRPr="00C222E5" w14:paraId="4D743BC0" w14:textId="77777777" w:rsidTr="0083029E">
        <w:trPr>
          <w:jc w:val="center"/>
        </w:trPr>
        <w:tc>
          <w:tcPr>
            <w:tcW w:w="2847" w:type="dxa"/>
            <w:tcBorders>
              <w:top w:val="single" w:sz="4" w:space="0" w:color="auto"/>
              <w:left w:val="single" w:sz="4" w:space="0" w:color="auto"/>
              <w:bottom w:val="nil"/>
              <w:right w:val="single" w:sz="4" w:space="0" w:color="auto"/>
            </w:tcBorders>
          </w:tcPr>
          <w:p w14:paraId="5873E0CC" w14:textId="77777777" w:rsidR="00F75DF7" w:rsidRPr="00C222E5" w:rsidRDefault="00F75DF7" w:rsidP="00F75DF7">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7083DADB" w14:textId="77777777" w:rsidR="00F75DF7" w:rsidRPr="00C222E5" w:rsidRDefault="00F75DF7" w:rsidP="00F75DF7">
            <w:pPr>
              <w:pStyle w:val="TAC"/>
              <w:rPr>
                <w:rFonts w:eastAsia="DengXian"/>
                <w:b/>
              </w:rPr>
            </w:pPr>
            <w:r w:rsidRPr="00C222E5">
              <w:rPr>
                <w:rFonts w:eastAsia="DengXian"/>
              </w:rPr>
              <w:t>CA_n7A-n25A</w:t>
            </w:r>
          </w:p>
          <w:p w14:paraId="0D700137" w14:textId="77777777" w:rsidR="00F75DF7" w:rsidRPr="00C222E5" w:rsidRDefault="00F75DF7" w:rsidP="00F75DF7">
            <w:pPr>
              <w:pStyle w:val="TAC"/>
              <w:rPr>
                <w:rFonts w:eastAsia="DengXian"/>
                <w:b/>
              </w:rPr>
            </w:pPr>
            <w:r w:rsidRPr="00C222E5">
              <w:rPr>
                <w:rFonts w:eastAsia="DengXian"/>
              </w:rPr>
              <w:t>CA_n7A-n66A</w:t>
            </w:r>
          </w:p>
          <w:p w14:paraId="1CEB65FC" w14:textId="77777777" w:rsidR="00F75DF7" w:rsidRPr="00C222E5" w:rsidRDefault="00F75DF7" w:rsidP="00F75DF7">
            <w:pPr>
              <w:pStyle w:val="TAC"/>
              <w:rPr>
                <w:rFonts w:eastAsia="DengXian"/>
                <w:b/>
              </w:rPr>
            </w:pPr>
            <w:r w:rsidRPr="00C222E5">
              <w:rPr>
                <w:rFonts w:eastAsia="DengXian"/>
              </w:rPr>
              <w:t>CA_n7A-n77A</w:t>
            </w:r>
          </w:p>
          <w:p w14:paraId="0DB44792" w14:textId="77777777" w:rsidR="00F75DF7" w:rsidRPr="00C222E5" w:rsidRDefault="00F75DF7" w:rsidP="00F75DF7">
            <w:pPr>
              <w:pStyle w:val="TAC"/>
              <w:rPr>
                <w:rFonts w:eastAsia="DengXian"/>
                <w:b/>
              </w:rPr>
            </w:pPr>
            <w:r w:rsidRPr="00C222E5">
              <w:rPr>
                <w:rFonts w:eastAsia="DengXian"/>
              </w:rPr>
              <w:t>CA_n25A-n66A</w:t>
            </w:r>
          </w:p>
          <w:p w14:paraId="582A6967" w14:textId="77777777" w:rsidR="00F75DF7" w:rsidRPr="00C222E5" w:rsidRDefault="00F75DF7" w:rsidP="00F75DF7">
            <w:pPr>
              <w:pStyle w:val="TAC"/>
              <w:rPr>
                <w:rFonts w:eastAsia="DengXian"/>
                <w:b/>
              </w:rPr>
            </w:pPr>
            <w:r w:rsidRPr="00C222E5">
              <w:rPr>
                <w:rFonts w:eastAsia="DengXian"/>
              </w:rPr>
              <w:t>CA_n25A-n77A</w:t>
            </w:r>
          </w:p>
          <w:p w14:paraId="6E1A8B8D" w14:textId="77777777" w:rsidR="00F75DF7" w:rsidRPr="00C222E5" w:rsidRDefault="00F75DF7" w:rsidP="00F75DF7">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0B689916" w14:textId="77777777" w:rsidR="00F75DF7" w:rsidRPr="00C222E5" w:rsidRDefault="00F75DF7" w:rsidP="00F75DF7">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6C59405" w14:textId="77777777" w:rsidR="00F75DF7" w:rsidRPr="00C222E5" w:rsidRDefault="00F75DF7" w:rsidP="00F75DF7">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4CC520B" w14:textId="77777777" w:rsidR="00F75DF7" w:rsidRPr="00C222E5" w:rsidRDefault="00F75DF7" w:rsidP="00F75DF7">
            <w:pPr>
              <w:pStyle w:val="TAC"/>
              <w:rPr>
                <w:rFonts w:eastAsia="DengXian"/>
                <w:kern w:val="2"/>
                <w:szCs w:val="22"/>
                <w:lang w:eastAsia="zh-CN"/>
              </w:rPr>
            </w:pPr>
            <w:r w:rsidRPr="00C222E5">
              <w:rPr>
                <w:rFonts w:eastAsia="DengXian"/>
                <w:kern w:val="2"/>
                <w:szCs w:val="22"/>
                <w:lang w:eastAsia="zh-CN"/>
              </w:rPr>
              <w:t>0</w:t>
            </w:r>
          </w:p>
        </w:tc>
      </w:tr>
      <w:tr w:rsidR="00F75DF7" w:rsidRPr="00C222E5" w14:paraId="3C695162" w14:textId="77777777" w:rsidTr="0083029E">
        <w:trPr>
          <w:jc w:val="center"/>
        </w:trPr>
        <w:tc>
          <w:tcPr>
            <w:tcW w:w="2847" w:type="dxa"/>
            <w:tcBorders>
              <w:top w:val="nil"/>
              <w:left w:val="single" w:sz="4" w:space="0" w:color="auto"/>
              <w:bottom w:val="nil"/>
              <w:right w:val="single" w:sz="4" w:space="0" w:color="auto"/>
            </w:tcBorders>
          </w:tcPr>
          <w:p w14:paraId="7F2500B9"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99C074"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78F6BC"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D9E66E8" w14:textId="77777777" w:rsidR="00F75DF7" w:rsidRPr="00C222E5" w:rsidRDefault="00F75DF7" w:rsidP="00F75DF7">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DEBF9A" w14:textId="77777777" w:rsidR="00F75DF7" w:rsidRPr="00C222E5" w:rsidRDefault="00F75DF7" w:rsidP="00F75DF7">
            <w:pPr>
              <w:pStyle w:val="TAC"/>
              <w:rPr>
                <w:rFonts w:eastAsia="DengXian"/>
                <w:kern w:val="2"/>
                <w:szCs w:val="22"/>
                <w:lang w:eastAsia="zh-CN"/>
              </w:rPr>
            </w:pPr>
          </w:p>
        </w:tc>
      </w:tr>
      <w:tr w:rsidR="00F75DF7" w:rsidRPr="00C222E5" w14:paraId="20D23D1D" w14:textId="77777777" w:rsidTr="0083029E">
        <w:trPr>
          <w:jc w:val="center"/>
        </w:trPr>
        <w:tc>
          <w:tcPr>
            <w:tcW w:w="2847" w:type="dxa"/>
            <w:tcBorders>
              <w:top w:val="nil"/>
              <w:left w:val="single" w:sz="4" w:space="0" w:color="auto"/>
              <w:bottom w:val="nil"/>
              <w:right w:val="single" w:sz="4" w:space="0" w:color="auto"/>
            </w:tcBorders>
          </w:tcPr>
          <w:p w14:paraId="2F63FFA8"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53AED1"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665925"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C76DCBF" w14:textId="77777777" w:rsidR="00F75DF7" w:rsidRPr="00C222E5" w:rsidRDefault="00F75DF7" w:rsidP="00F75DF7">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FF7256" w14:textId="77777777" w:rsidR="00F75DF7" w:rsidRPr="00C222E5" w:rsidRDefault="00F75DF7" w:rsidP="00F75DF7">
            <w:pPr>
              <w:pStyle w:val="TAC"/>
              <w:rPr>
                <w:rFonts w:eastAsia="DengXian"/>
                <w:kern w:val="2"/>
                <w:szCs w:val="22"/>
                <w:lang w:eastAsia="zh-CN"/>
              </w:rPr>
            </w:pPr>
          </w:p>
        </w:tc>
      </w:tr>
      <w:tr w:rsidR="00F75DF7" w:rsidRPr="00C222E5" w14:paraId="60646AA3" w14:textId="77777777" w:rsidTr="0083029E">
        <w:trPr>
          <w:jc w:val="center"/>
        </w:trPr>
        <w:tc>
          <w:tcPr>
            <w:tcW w:w="2847" w:type="dxa"/>
            <w:tcBorders>
              <w:top w:val="nil"/>
              <w:left w:val="single" w:sz="4" w:space="0" w:color="auto"/>
              <w:bottom w:val="nil"/>
              <w:right w:val="single" w:sz="4" w:space="0" w:color="auto"/>
            </w:tcBorders>
          </w:tcPr>
          <w:p w14:paraId="3C7F3C48"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385937"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382A0"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B770079" w14:textId="77777777" w:rsidR="00F75DF7" w:rsidRPr="00C222E5" w:rsidRDefault="00F75DF7" w:rsidP="00F75DF7">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1F5A25AF" w14:textId="77777777" w:rsidR="00F75DF7" w:rsidRPr="00C222E5" w:rsidRDefault="00F75DF7" w:rsidP="00F75DF7">
            <w:pPr>
              <w:pStyle w:val="TAC"/>
              <w:rPr>
                <w:rFonts w:eastAsia="DengXian"/>
                <w:kern w:val="2"/>
                <w:szCs w:val="22"/>
                <w:lang w:eastAsia="zh-CN"/>
              </w:rPr>
            </w:pPr>
          </w:p>
        </w:tc>
      </w:tr>
      <w:tr w:rsidR="00F75DF7" w:rsidRPr="00C222E5" w14:paraId="206CC156" w14:textId="77777777" w:rsidTr="0083029E">
        <w:trPr>
          <w:jc w:val="center"/>
        </w:trPr>
        <w:tc>
          <w:tcPr>
            <w:tcW w:w="2847" w:type="dxa"/>
            <w:tcBorders>
              <w:top w:val="nil"/>
              <w:left w:val="single" w:sz="4" w:space="0" w:color="auto"/>
              <w:bottom w:val="nil"/>
              <w:right w:val="single" w:sz="4" w:space="0" w:color="auto"/>
            </w:tcBorders>
          </w:tcPr>
          <w:p w14:paraId="075BD4A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FA7BB6"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68DBEB" w14:textId="77777777" w:rsidR="00F75DF7" w:rsidRPr="00C222E5" w:rsidRDefault="00F75DF7" w:rsidP="00F75DF7">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DC9A84E" w14:textId="77777777" w:rsidR="00F75DF7" w:rsidRPr="00C222E5" w:rsidRDefault="00F75DF7" w:rsidP="00F75DF7">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C4A7B66" w14:textId="77777777" w:rsidR="00F75DF7" w:rsidRPr="00C222E5" w:rsidRDefault="00F75DF7" w:rsidP="00F75DF7">
            <w:pPr>
              <w:pStyle w:val="TAC"/>
              <w:rPr>
                <w:rFonts w:eastAsia="DengXian"/>
                <w:kern w:val="2"/>
                <w:szCs w:val="22"/>
                <w:lang w:eastAsia="zh-CN"/>
              </w:rPr>
            </w:pPr>
            <w:r w:rsidRPr="00C222E5">
              <w:rPr>
                <w:rFonts w:eastAsia="DengXian"/>
                <w:kern w:val="2"/>
                <w:szCs w:val="22"/>
                <w:lang w:eastAsia="zh-CN"/>
              </w:rPr>
              <w:t>4 and 5</w:t>
            </w:r>
          </w:p>
        </w:tc>
      </w:tr>
      <w:tr w:rsidR="00F75DF7" w:rsidRPr="00C222E5" w14:paraId="0B7F2DC6" w14:textId="77777777" w:rsidTr="0083029E">
        <w:trPr>
          <w:jc w:val="center"/>
        </w:trPr>
        <w:tc>
          <w:tcPr>
            <w:tcW w:w="2847" w:type="dxa"/>
            <w:tcBorders>
              <w:top w:val="nil"/>
              <w:left w:val="single" w:sz="4" w:space="0" w:color="auto"/>
              <w:bottom w:val="nil"/>
              <w:right w:val="single" w:sz="4" w:space="0" w:color="auto"/>
            </w:tcBorders>
          </w:tcPr>
          <w:p w14:paraId="0741CC7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4D00D8"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260043"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FE4E11C" w14:textId="77777777" w:rsidR="00F75DF7" w:rsidRPr="00C222E5" w:rsidRDefault="00F75DF7" w:rsidP="00F75DF7">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1A9CC6B1" w14:textId="77777777" w:rsidR="00F75DF7" w:rsidRPr="00C222E5" w:rsidRDefault="00F75DF7" w:rsidP="00F75DF7">
            <w:pPr>
              <w:pStyle w:val="TAC"/>
              <w:rPr>
                <w:rFonts w:eastAsia="DengXian"/>
                <w:kern w:val="2"/>
                <w:szCs w:val="22"/>
                <w:lang w:eastAsia="zh-CN"/>
              </w:rPr>
            </w:pPr>
          </w:p>
        </w:tc>
      </w:tr>
      <w:tr w:rsidR="00F75DF7" w:rsidRPr="00C222E5" w14:paraId="506EA709" w14:textId="77777777" w:rsidTr="0083029E">
        <w:trPr>
          <w:jc w:val="center"/>
        </w:trPr>
        <w:tc>
          <w:tcPr>
            <w:tcW w:w="2847" w:type="dxa"/>
            <w:tcBorders>
              <w:top w:val="nil"/>
              <w:left w:val="single" w:sz="4" w:space="0" w:color="auto"/>
              <w:bottom w:val="nil"/>
              <w:right w:val="single" w:sz="4" w:space="0" w:color="auto"/>
            </w:tcBorders>
          </w:tcPr>
          <w:p w14:paraId="290BC49F"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82CA60"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A8AB6"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2C826AF" w14:textId="77777777" w:rsidR="00F75DF7" w:rsidRPr="00C222E5" w:rsidRDefault="00F75DF7" w:rsidP="00F75DF7">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380D4C1" w14:textId="77777777" w:rsidR="00F75DF7" w:rsidRPr="00C222E5" w:rsidRDefault="00F75DF7" w:rsidP="00F75DF7">
            <w:pPr>
              <w:pStyle w:val="TAC"/>
              <w:rPr>
                <w:rFonts w:eastAsia="DengXian"/>
                <w:kern w:val="2"/>
                <w:szCs w:val="22"/>
                <w:lang w:eastAsia="zh-CN"/>
              </w:rPr>
            </w:pPr>
          </w:p>
        </w:tc>
      </w:tr>
      <w:tr w:rsidR="00F75DF7" w:rsidRPr="00C222E5" w14:paraId="37460CE1" w14:textId="77777777" w:rsidTr="0083029E">
        <w:trPr>
          <w:jc w:val="center"/>
        </w:trPr>
        <w:tc>
          <w:tcPr>
            <w:tcW w:w="2847" w:type="dxa"/>
            <w:tcBorders>
              <w:top w:val="nil"/>
              <w:left w:val="single" w:sz="4" w:space="0" w:color="auto"/>
              <w:bottom w:val="single" w:sz="4" w:space="0" w:color="auto"/>
              <w:right w:val="single" w:sz="4" w:space="0" w:color="auto"/>
            </w:tcBorders>
          </w:tcPr>
          <w:p w14:paraId="400AE39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CC98066" w14:textId="77777777" w:rsidR="00F75DF7" w:rsidRPr="00C222E5" w:rsidRDefault="00F75DF7" w:rsidP="00F75DF7">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4FCEE0" w14:textId="77777777" w:rsidR="00F75DF7" w:rsidRPr="00C222E5" w:rsidRDefault="00F75DF7" w:rsidP="00F75DF7">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5C05119" w14:textId="77777777" w:rsidR="00F75DF7" w:rsidRPr="00C222E5" w:rsidRDefault="00F75DF7" w:rsidP="00F75DF7">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1DF4113D" w14:textId="77777777" w:rsidR="00F75DF7" w:rsidRPr="00C222E5" w:rsidRDefault="00F75DF7" w:rsidP="00F75DF7">
            <w:pPr>
              <w:pStyle w:val="TAC"/>
              <w:rPr>
                <w:rFonts w:eastAsia="DengXian"/>
                <w:kern w:val="2"/>
                <w:szCs w:val="22"/>
                <w:lang w:eastAsia="zh-CN"/>
              </w:rPr>
            </w:pPr>
          </w:p>
        </w:tc>
      </w:tr>
      <w:tr w:rsidR="00F75DF7" w:rsidRPr="00C222E5" w14:paraId="1DB62CB4" w14:textId="77777777" w:rsidTr="0083029E">
        <w:trPr>
          <w:jc w:val="center"/>
        </w:trPr>
        <w:tc>
          <w:tcPr>
            <w:tcW w:w="2847" w:type="dxa"/>
            <w:tcBorders>
              <w:top w:val="single" w:sz="4" w:space="0" w:color="auto"/>
              <w:left w:val="single" w:sz="4" w:space="0" w:color="auto"/>
              <w:bottom w:val="nil"/>
              <w:right w:val="single" w:sz="4" w:space="0" w:color="auto"/>
            </w:tcBorders>
          </w:tcPr>
          <w:p w14:paraId="1568E4AA" w14:textId="77777777" w:rsidR="00F75DF7" w:rsidRPr="00C222E5" w:rsidRDefault="00F75DF7" w:rsidP="00F75DF7">
            <w:pPr>
              <w:pStyle w:val="TAC"/>
              <w:rPr>
                <w:rFonts w:eastAsia="DengXian"/>
              </w:rPr>
            </w:pPr>
            <w:r w:rsidRPr="00C222E5">
              <w:rPr>
                <w:rFonts w:eastAsia="DengXian"/>
              </w:rPr>
              <w:lastRenderedPageBreak/>
              <w:t>CA_n7(2A)-n25(2A)-n66A-n77A</w:t>
            </w:r>
          </w:p>
          <w:p w14:paraId="741907D3"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F4E2116"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73583782" w14:textId="77777777" w:rsidR="00F75DF7" w:rsidRPr="00C222E5" w:rsidRDefault="00F75DF7" w:rsidP="00F75DF7">
            <w:pPr>
              <w:pStyle w:val="TAC"/>
              <w:rPr>
                <w:rFonts w:eastAsia="DengXian"/>
                <w:b/>
              </w:rPr>
            </w:pPr>
            <w:r w:rsidRPr="00C222E5">
              <w:rPr>
                <w:rFonts w:eastAsia="DengXian"/>
              </w:rPr>
              <w:t>CA_n7A-n25A</w:t>
            </w:r>
          </w:p>
          <w:p w14:paraId="1A56736F" w14:textId="77777777" w:rsidR="00F75DF7" w:rsidRPr="00C222E5" w:rsidRDefault="00F75DF7" w:rsidP="00F75DF7">
            <w:pPr>
              <w:pStyle w:val="TAC"/>
              <w:rPr>
                <w:rFonts w:eastAsia="DengXian"/>
                <w:b/>
              </w:rPr>
            </w:pPr>
            <w:r w:rsidRPr="00C222E5">
              <w:rPr>
                <w:rFonts w:eastAsia="DengXian"/>
              </w:rPr>
              <w:t>CA_n7A-n66A</w:t>
            </w:r>
          </w:p>
          <w:p w14:paraId="019730E3"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203B137D" w14:textId="77777777" w:rsidR="00F75DF7" w:rsidRPr="00C222E5" w:rsidRDefault="00F75DF7" w:rsidP="00F75DF7">
            <w:pPr>
              <w:pStyle w:val="TAC"/>
              <w:rPr>
                <w:rFonts w:eastAsia="DengXian"/>
                <w:b/>
              </w:rPr>
            </w:pPr>
            <w:r w:rsidRPr="00C222E5">
              <w:rPr>
                <w:rFonts w:eastAsia="DengXian"/>
              </w:rPr>
              <w:t>CA_n25A-n66A</w:t>
            </w:r>
          </w:p>
          <w:p w14:paraId="15675D88"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397BF573"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840019"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A04B3F8"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17918B9"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4019691B" w14:textId="77777777" w:rsidTr="0083029E">
        <w:trPr>
          <w:jc w:val="center"/>
        </w:trPr>
        <w:tc>
          <w:tcPr>
            <w:tcW w:w="2847" w:type="dxa"/>
            <w:tcBorders>
              <w:top w:val="nil"/>
              <w:left w:val="single" w:sz="4" w:space="0" w:color="auto"/>
              <w:bottom w:val="nil"/>
              <w:right w:val="single" w:sz="4" w:space="0" w:color="auto"/>
            </w:tcBorders>
          </w:tcPr>
          <w:p w14:paraId="70DDB16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EBDB1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06CE7"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49E9D34"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401B214" w14:textId="77777777" w:rsidR="00F75DF7" w:rsidRPr="00C222E5" w:rsidRDefault="00F75DF7" w:rsidP="00F75DF7">
            <w:pPr>
              <w:pStyle w:val="TAC"/>
              <w:rPr>
                <w:rFonts w:eastAsia="DengXian"/>
                <w:lang w:eastAsia="zh-CN" w:bidi="ar"/>
              </w:rPr>
            </w:pPr>
          </w:p>
        </w:tc>
      </w:tr>
      <w:tr w:rsidR="00F75DF7" w:rsidRPr="00C222E5" w14:paraId="74BD5048" w14:textId="77777777" w:rsidTr="0083029E">
        <w:trPr>
          <w:jc w:val="center"/>
        </w:trPr>
        <w:tc>
          <w:tcPr>
            <w:tcW w:w="2847" w:type="dxa"/>
            <w:tcBorders>
              <w:top w:val="nil"/>
              <w:left w:val="single" w:sz="4" w:space="0" w:color="auto"/>
              <w:bottom w:val="nil"/>
              <w:right w:val="single" w:sz="4" w:space="0" w:color="auto"/>
            </w:tcBorders>
          </w:tcPr>
          <w:p w14:paraId="29E2015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5AE40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A2CC4"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5C447B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FF7877" w14:textId="77777777" w:rsidR="00F75DF7" w:rsidRPr="00C222E5" w:rsidRDefault="00F75DF7" w:rsidP="00F75DF7">
            <w:pPr>
              <w:pStyle w:val="TAC"/>
              <w:rPr>
                <w:rFonts w:eastAsia="DengXian"/>
                <w:lang w:eastAsia="zh-CN" w:bidi="ar"/>
              </w:rPr>
            </w:pPr>
          </w:p>
        </w:tc>
      </w:tr>
      <w:tr w:rsidR="00F75DF7" w:rsidRPr="00C222E5" w14:paraId="4A03A33E" w14:textId="77777777" w:rsidTr="0083029E">
        <w:trPr>
          <w:jc w:val="center"/>
        </w:trPr>
        <w:tc>
          <w:tcPr>
            <w:tcW w:w="2847" w:type="dxa"/>
            <w:tcBorders>
              <w:top w:val="nil"/>
              <w:left w:val="single" w:sz="4" w:space="0" w:color="auto"/>
              <w:bottom w:val="nil"/>
              <w:right w:val="single" w:sz="4" w:space="0" w:color="auto"/>
            </w:tcBorders>
          </w:tcPr>
          <w:p w14:paraId="1DBDDF4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2C84A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E917C2"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F4176AB"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726E71" w14:textId="77777777" w:rsidR="00F75DF7" w:rsidRPr="00C222E5" w:rsidRDefault="00F75DF7" w:rsidP="00F75DF7">
            <w:pPr>
              <w:pStyle w:val="TAC"/>
              <w:rPr>
                <w:rFonts w:eastAsia="DengXian"/>
                <w:lang w:eastAsia="zh-CN" w:bidi="ar"/>
              </w:rPr>
            </w:pPr>
          </w:p>
        </w:tc>
      </w:tr>
      <w:tr w:rsidR="00F75DF7" w:rsidRPr="00C222E5" w14:paraId="760E37EE" w14:textId="77777777" w:rsidTr="0083029E">
        <w:trPr>
          <w:jc w:val="center"/>
        </w:trPr>
        <w:tc>
          <w:tcPr>
            <w:tcW w:w="2847" w:type="dxa"/>
            <w:tcBorders>
              <w:top w:val="single" w:sz="4" w:space="0" w:color="auto"/>
              <w:left w:val="single" w:sz="4" w:space="0" w:color="auto"/>
              <w:bottom w:val="nil"/>
              <w:right w:val="single" w:sz="4" w:space="0" w:color="auto"/>
            </w:tcBorders>
          </w:tcPr>
          <w:p w14:paraId="089A523A" w14:textId="77777777" w:rsidR="00F75DF7" w:rsidRPr="00C222E5" w:rsidRDefault="00F75DF7" w:rsidP="00F75DF7">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2351203D"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7A4E7B3B" w14:textId="77777777" w:rsidR="00F75DF7" w:rsidRPr="00C222E5" w:rsidRDefault="00F75DF7" w:rsidP="00F75DF7">
            <w:pPr>
              <w:pStyle w:val="TAC"/>
              <w:rPr>
                <w:rFonts w:eastAsia="DengXian"/>
                <w:b/>
              </w:rPr>
            </w:pPr>
            <w:r w:rsidRPr="00C222E5">
              <w:rPr>
                <w:rFonts w:eastAsia="DengXian"/>
              </w:rPr>
              <w:t>CA_n7A-n25A</w:t>
            </w:r>
          </w:p>
          <w:p w14:paraId="2FDA73AE" w14:textId="77777777" w:rsidR="00F75DF7" w:rsidRPr="00C222E5" w:rsidRDefault="00F75DF7" w:rsidP="00F75DF7">
            <w:pPr>
              <w:pStyle w:val="TAC"/>
              <w:rPr>
                <w:rFonts w:eastAsia="DengXian"/>
                <w:b/>
              </w:rPr>
            </w:pPr>
            <w:r w:rsidRPr="00C222E5">
              <w:rPr>
                <w:rFonts w:eastAsia="DengXian"/>
              </w:rPr>
              <w:t>CA_n7A-n66A</w:t>
            </w:r>
          </w:p>
          <w:p w14:paraId="6A94ADC1"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64DAB342" w14:textId="77777777" w:rsidR="00F75DF7" w:rsidRPr="00C222E5" w:rsidRDefault="00F75DF7" w:rsidP="00F75DF7">
            <w:pPr>
              <w:pStyle w:val="TAC"/>
              <w:rPr>
                <w:rFonts w:eastAsia="DengXian"/>
                <w:b/>
              </w:rPr>
            </w:pPr>
            <w:r w:rsidRPr="00C222E5">
              <w:rPr>
                <w:rFonts w:eastAsia="DengXian"/>
              </w:rPr>
              <w:t>CA_n25A-n66A</w:t>
            </w:r>
          </w:p>
          <w:p w14:paraId="351BC544"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056B96D3"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B85DD52"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9883CE7"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A95208A"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F7DCBC3" w14:textId="77777777" w:rsidTr="0083029E">
        <w:trPr>
          <w:jc w:val="center"/>
        </w:trPr>
        <w:tc>
          <w:tcPr>
            <w:tcW w:w="2847" w:type="dxa"/>
            <w:tcBorders>
              <w:top w:val="nil"/>
              <w:left w:val="single" w:sz="4" w:space="0" w:color="auto"/>
              <w:bottom w:val="nil"/>
              <w:right w:val="single" w:sz="4" w:space="0" w:color="auto"/>
            </w:tcBorders>
          </w:tcPr>
          <w:p w14:paraId="1A84919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D1DF2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6B2687"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9B1BB9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778D8B" w14:textId="77777777" w:rsidR="00F75DF7" w:rsidRPr="00C222E5" w:rsidRDefault="00F75DF7" w:rsidP="00F75DF7">
            <w:pPr>
              <w:pStyle w:val="TAC"/>
              <w:rPr>
                <w:rFonts w:eastAsia="DengXian"/>
                <w:lang w:eastAsia="zh-CN" w:bidi="ar"/>
              </w:rPr>
            </w:pPr>
          </w:p>
        </w:tc>
      </w:tr>
      <w:tr w:rsidR="00F75DF7" w:rsidRPr="00C222E5" w14:paraId="64EE46CD" w14:textId="77777777" w:rsidTr="0083029E">
        <w:trPr>
          <w:jc w:val="center"/>
        </w:trPr>
        <w:tc>
          <w:tcPr>
            <w:tcW w:w="2847" w:type="dxa"/>
            <w:tcBorders>
              <w:top w:val="nil"/>
              <w:left w:val="single" w:sz="4" w:space="0" w:color="auto"/>
              <w:bottom w:val="nil"/>
              <w:right w:val="single" w:sz="4" w:space="0" w:color="auto"/>
            </w:tcBorders>
          </w:tcPr>
          <w:p w14:paraId="07FECF8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6B75A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CA5AA"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CBC2E1F"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A421A0D" w14:textId="77777777" w:rsidR="00F75DF7" w:rsidRPr="00C222E5" w:rsidRDefault="00F75DF7" w:rsidP="00F75DF7">
            <w:pPr>
              <w:pStyle w:val="TAC"/>
              <w:rPr>
                <w:rFonts w:eastAsia="DengXian"/>
                <w:lang w:eastAsia="zh-CN" w:bidi="ar"/>
              </w:rPr>
            </w:pPr>
          </w:p>
        </w:tc>
      </w:tr>
      <w:tr w:rsidR="00F75DF7" w:rsidRPr="00C222E5" w14:paraId="3DA6B54C" w14:textId="77777777" w:rsidTr="0083029E">
        <w:trPr>
          <w:jc w:val="center"/>
        </w:trPr>
        <w:tc>
          <w:tcPr>
            <w:tcW w:w="2847" w:type="dxa"/>
            <w:tcBorders>
              <w:top w:val="nil"/>
              <w:left w:val="single" w:sz="4" w:space="0" w:color="auto"/>
              <w:bottom w:val="nil"/>
              <w:right w:val="single" w:sz="4" w:space="0" w:color="auto"/>
            </w:tcBorders>
          </w:tcPr>
          <w:p w14:paraId="241F1DC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C57BE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2F6AB8"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51DDCD9"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AE6006" w14:textId="77777777" w:rsidR="00F75DF7" w:rsidRPr="00C222E5" w:rsidRDefault="00F75DF7" w:rsidP="00F75DF7">
            <w:pPr>
              <w:pStyle w:val="TAC"/>
              <w:rPr>
                <w:rFonts w:eastAsia="DengXian"/>
                <w:lang w:eastAsia="zh-CN" w:bidi="ar"/>
              </w:rPr>
            </w:pPr>
          </w:p>
        </w:tc>
      </w:tr>
      <w:tr w:rsidR="00F75DF7" w:rsidRPr="00C222E5" w14:paraId="23F6EFE4" w14:textId="77777777" w:rsidTr="0083029E">
        <w:trPr>
          <w:jc w:val="center"/>
        </w:trPr>
        <w:tc>
          <w:tcPr>
            <w:tcW w:w="2847" w:type="dxa"/>
            <w:tcBorders>
              <w:top w:val="single" w:sz="4" w:space="0" w:color="auto"/>
              <w:left w:val="single" w:sz="4" w:space="0" w:color="auto"/>
              <w:bottom w:val="nil"/>
              <w:right w:val="single" w:sz="4" w:space="0" w:color="auto"/>
            </w:tcBorders>
          </w:tcPr>
          <w:p w14:paraId="3F860CD6" w14:textId="77777777" w:rsidR="00F75DF7" w:rsidRPr="00C222E5" w:rsidRDefault="00F75DF7" w:rsidP="00F75DF7">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14A73A9F"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6E80A72C" w14:textId="77777777" w:rsidR="00F75DF7" w:rsidRPr="00C222E5" w:rsidRDefault="00F75DF7" w:rsidP="00F75DF7">
            <w:pPr>
              <w:pStyle w:val="TAC"/>
              <w:rPr>
                <w:rFonts w:eastAsia="DengXian"/>
                <w:b/>
              </w:rPr>
            </w:pPr>
            <w:r w:rsidRPr="00C222E5">
              <w:rPr>
                <w:rFonts w:eastAsia="DengXian"/>
              </w:rPr>
              <w:t>CA_n7A-n25A</w:t>
            </w:r>
          </w:p>
          <w:p w14:paraId="589A32C7" w14:textId="77777777" w:rsidR="00F75DF7" w:rsidRPr="00C222E5" w:rsidRDefault="00F75DF7" w:rsidP="00F75DF7">
            <w:pPr>
              <w:pStyle w:val="TAC"/>
              <w:rPr>
                <w:rFonts w:eastAsia="DengXian"/>
                <w:b/>
              </w:rPr>
            </w:pPr>
            <w:r w:rsidRPr="00C222E5">
              <w:rPr>
                <w:rFonts w:eastAsia="DengXian"/>
              </w:rPr>
              <w:t>CA_n7A-n66A</w:t>
            </w:r>
          </w:p>
          <w:p w14:paraId="2E9AD66F"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05212783" w14:textId="77777777" w:rsidR="00F75DF7" w:rsidRPr="00C222E5" w:rsidRDefault="00F75DF7" w:rsidP="00F75DF7">
            <w:pPr>
              <w:pStyle w:val="TAC"/>
              <w:rPr>
                <w:rFonts w:eastAsia="DengXian"/>
                <w:b/>
              </w:rPr>
            </w:pPr>
            <w:r w:rsidRPr="00C222E5">
              <w:rPr>
                <w:rFonts w:eastAsia="DengXian"/>
              </w:rPr>
              <w:t>CA_n25A-n66A</w:t>
            </w:r>
          </w:p>
          <w:p w14:paraId="63F56F21"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59B53B13"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8A82BEF"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6AA361C"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AEA922F"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8AE561C" w14:textId="77777777" w:rsidTr="0083029E">
        <w:trPr>
          <w:jc w:val="center"/>
        </w:trPr>
        <w:tc>
          <w:tcPr>
            <w:tcW w:w="2847" w:type="dxa"/>
            <w:tcBorders>
              <w:top w:val="nil"/>
              <w:left w:val="single" w:sz="4" w:space="0" w:color="auto"/>
              <w:bottom w:val="nil"/>
              <w:right w:val="single" w:sz="4" w:space="0" w:color="auto"/>
            </w:tcBorders>
          </w:tcPr>
          <w:p w14:paraId="535DB6F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42452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4C8CF"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F787188"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A8616C" w14:textId="77777777" w:rsidR="00F75DF7" w:rsidRPr="00C222E5" w:rsidRDefault="00F75DF7" w:rsidP="00F75DF7">
            <w:pPr>
              <w:pStyle w:val="TAC"/>
              <w:rPr>
                <w:rFonts w:eastAsia="DengXian"/>
                <w:lang w:eastAsia="zh-CN" w:bidi="ar"/>
              </w:rPr>
            </w:pPr>
          </w:p>
        </w:tc>
      </w:tr>
      <w:tr w:rsidR="00F75DF7" w:rsidRPr="00C222E5" w14:paraId="7565340F" w14:textId="77777777" w:rsidTr="0083029E">
        <w:trPr>
          <w:jc w:val="center"/>
        </w:trPr>
        <w:tc>
          <w:tcPr>
            <w:tcW w:w="2847" w:type="dxa"/>
            <w:tcBorders>
              <w:top w:val="nil"/>
              <w:left w:val="single" w:sz="4" w:space="0" w:color="auto"/>
              <w:bottom w:val="nil"/>
              <w:right w:val="single" w:sz="4" w:space="0" w:color="auto"/>
            </w:tcBorders>
          </w:tcPr>
          <w:p w14:paraId="432A3CF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71FD4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0DE742"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6D8261"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2F8DF2" w14:textId="77777777" w:rsidR="00F75DF7" w:rsidRPr="00C222E5" w:rsidRDefault="00F75DF7" w:rsidP="00F75DF7">
            <w:pPr>
              <w:pStyle w:val="TAC"/>
              <w:rPr>
                <w:rFonts w:eastAsia="DengXian"/>
                <w:lang w:eastAsia="zh-CN" w:bidi="ar"/>
              </w:rPr>
            </w:pPr>
          </w:p>
        </w:tc>
      </w:tr>
      <w:tr w:rsidR="00F75DF7" w:rsidRPr="00C222E5" w14:paraId="2FD50FDD" w14:textId="77777777" w:rsidTr="0083029E">
        <w:trPr>
          <w:jc w:val="center"/>
        </w:trPr>
        <w:tc>
          <w:tcPr>
            <w:tcW w:w="2847" w:type="dxa"/>
            <w:tcBorders>
              <w:top w:val="nil"/>
              <w:left w:val="single" w:sz="4" w:space="0" w:color="auto"/>
              <w:bottom w:val="nil"/>
              <w:right w:val="single" w:sz="4" w:space="0" w:color="auto"/>
            </w:tcBorders>
          </w:tcPr>
          <w:p w14:paraId="468B17A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17BB0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F1FC9"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2341DA" w14:textId="77777777" w:rsidR="00F75DF7" w:rsidRPr="00C222E5" w:rsidRDefault="00F75DF7" w:rsidP="00F75DF7">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3A22E3F" w14:textId="77777777" w:rsidR="00F75DF7" w:rsidRPr="00C222E5" w:rsidRDefault="00F75DF7" w:rsidP="00F75DF7">
            <w:pPr>
              <w:pStyle w:val="TAC"/>
              <w:rPr>
                <w:rFonts w:eastAsia="DengXian"/>
                <w:lang w:eastAsia="zh-CN" w:bidi="ar"/>
              </w:rPr>
            </w:pPr>
          </w:p>
        </w:tc>
      </w:tr>
      <w:tr w:rsidR="00F75DF7" w:rsidRPr="00C222E5" w14:paraId="6AB2503C" w14:textId="77777777" w:rsidTr="0083029E">
        <w:trPr>
          <w:jc w:val="center"/>
        </w:trPr>
        <w:tc>
          <w:tcPr>
            <w:tcW w:w="2847" w:type="dxa"/>
            <w:tcBorders>
              <w:top w:val="single" w:sz="4" w:space="0" w:color="auto"/>
              <w:left w:val="single" w:sz="4" w:space="0" w:color="auto"/>
              <w:bottom w:val="nil"/>
              <w:right w:val="single" w:sz="4" w:space="0" w:color="auto"/>
            </w:tcBorders>
          </w:tcPr>
          <w:p w14:paraId="1BCE5732" w14:textId="77777777" w:rsidR="00F75DF7" w:rsidRPr="00C222E5" w:rsidRDefault="00F75DF7" w:rsidP="00F75DF7">
            <w:pPr>
              <w:pStyle w:val="TAC"/>
              <w:rPr>
                <w:rFonts w:eastAsia="DengXian"/>
              </w:rPr>
            </w:pPr>
            <w:r w:rsidRPr="00C222E5">
              <w:rPr>
                <w:rFonts w:eastAsia="DengXian"/>
              </w:rPr>
              <w:t>CA_n7A-n25(2A)-n66(2A)-n77A</w:t>
            </w:r>
          </w:p>
          <w:p w14:paraId="55F3DEB2" w14:textId="77777777" w:rsidR="00F75DF7" w:rsidRPr="00C222E5" w:rsidRDefault="00F75DF7" w:rsidP="00F75DF7">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7B34216"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02FAFD4B" w14:textId="77777777" w:rsidR="00F75DF7" w:rsidRPr="00C222E5" w:rsidRDefault="00F75DF7" w:rsidP="00F75DF7">
            <w:pPr>
              <w:pStyle w:val="TAC"/>
              <w:rPr>
                <w:rFonts w:eastAsia="DengXian"/>
                <w:b/>
              </w:rPr>
            </w:pPr>
            <w:r w:rsidRPr="00C222E5">
              <w:rPr>
                <w:rFonts w:eastAsia="DengXian"/>
              </w:rPr>
              <w:t>CA_n7A-n25A</w:t>
            </w:r>
          </w:p>
          <w:p w14:paraId="71D3DBAB" w14:textId="77777777" w:rsidR="00F75DF7" w:rsidRPr="00C222E5" w:rsidRDefault="00F75DF7" w:rsidP="00F75DF7">
            <w:pPr>
              <w:pStyle w:val="TAC"/>
              <w:rPr>
                <w:rFonts w:eastAsia="DengXian"/>
                <w:b/>
              </w:rPr>
            </w:pPr>
            <w:r w:rsidRPr="00C222E5">
              <w:rPr>
                <w:rFonts w:eastAsia="DengXian"/>
              </w:rPr>
              <w:t>CA_n7A-n66A</w:t>
            </w:r>
          </w:p>
          <w:p w14:paraId="679F1C84"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5E15EC5D" w14:textId="77777777" w:rsidR="00F75DF7" w:rsidRPr="00C222E5" w:rsidRDefault="00F75DF7" w:rsidP="00F75DF7">
            <w:pPr>
              <w:pStyle w:val="TAC"/>
              <w:rPr>
                <w:rFonts w:eastAsia="DengXian"/>
                <w:b/>
              </w:rPr>
            </w:pPr>
            <w:r w:rsidRPr="00C222E5">
              <w:rPr>
                <w:rFonts w:eastAsia="DengXian"/>
              </w:rPr>
              <w:t>CA_n25A-n66A</w:t>
            </w:r>
          </w:p>
          <w:p w14:paraId="0A1981A8"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0F8FC3A8"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951AB4C"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D253CFA"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8A12FC4"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7466E1F" w14:textId="77777777" w:rsidTr="0083029E">
        <w:trPr>
          <w:jc w:val="center"/>
        </w:trPr>
        <w:tc>
          <w:tcPr>
            <w:tcW w:w="2847" w:type="dxa"/>
            <w:tcBorders>
              <w:top w:val="nil"/>
              <w:left w:val="single" w:sz="4" w:space="0" w:color="auto"/>
              <w:bottom w:val="nil"/>
              <w:right w:val="single" w:sz="4" w:space="0" w:color="auto"/>
            </w:tcBorders>
          </w:tcPr>
          <w:p w14:paraId="55BD0C6D"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928A6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D3DB2C"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8BED57"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51D11F2" w14:textId="77777777" w:rsidR="00F75DF7" w:rsidRPr="00C222E5" w:rsidRDefault="00F75DF7" w:rsidP="00F75DF7">
            <w:pPr>
              <w:pStyle w:val="TAC"/>
              <w:rPr>
                <w:rFonts w:eastAsia="DengXian"/>
                <w:lang w:eastAsia="zh-CN" w:bidi="ar"/>
              </w:rPr>
            </w:pPr>
          </w:p>
        </w:tc>
      </w:tr>
      <w:tr w:rsidR="00F75DF7" w:rsidRPr="00C222E5" w14:paraId="2EF46E00" w14:textId="77777777" w:rsidTr="0083029E">
        <w:trPr>
          <w:jc w:val="center"/>
        </w:trPr>
        <w:tc>
          <w:tcPr>
            <w:tcW w:w="2847" w:type="dxa"/>
            <w:tcBorders>
              <w:top w:val="nil"/>
              <w:left w:val="single" w:sz="4" w:space="0" w:color="auto"/>
              <w:bottom w:val="nil"/>
              <w:right w:val="single" w:sz="4" w:space="0" w:color="auto"/>
            </w:tcBorders>
          </w:tcPr>
          <w:p w14:paraId="53FB62B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07F7C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BA5913"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F8136F"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50E4186" w14:textId="77777777" w:rsidR="00F75DF7" w:rsidRPr="00C222E5" w:rsidRDefault="00F75DF7" w:rsidP="00F75DF7">
            <w:pPr>
              <w:pStyle w:val="TAC"/>
              <w:rPr>
                <w:rFonts w:eastAsia="DengXian"/>
                <w:lang w:eastAsia="zh-CN" w:bidi="ar"/>
              </w:rPr>
            </w:pPr>
          </w:p>
        </w:tc>
      </w:tr>
      <w:tr w:rsidR="00F75DF7" w:rsidRPr="00C222E5" w14:paraId="5674D80F" w14:textId="77777777" w:rsidTr="0083029E">
        <w:trPr>
          <w:jc w:val="center"/>
        </w:trPr>
        <w:tc>
          <w:tcPr>
            <w:tcW w:w="2847" w:type="dxa"/>
            <w:tcBorders>
              <w:top w:val="nil"/>
              <w:left w:val="single" w:sz="4" w:space="0" w:color="auto"/>
              <w:bottom w:val="nil"/>
              <w:right w:val="single" w:sz="4" w:space="0" w:color="auto"/>
            </w:tcBorders>
          </w:tcPr>
          <w:p w14:paraId="722CC8F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B25C8A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069E4"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63B2FE3"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A8EC0F" w14:textId="77777777" w:rsidR="00F75DF7" w:rsidRPr="00C222E5" w:rsidRDefault="00F75DF7" w:rsidP="00F75DF7">
            <w:pPr>
              <w:pStyle w:val="TAC"/>
              <w:rPr>
                <w:rFonts w:eastAsia="DengXian"/>
                <w:lang w:eastAsia="zh-CN" w:bidi="ar"/>
              </w:rPr>
            </w:pPr>
          </w:p>
        </w:tc>
      </w:tr>
      <w:tr w:rsidR="00F75DF7" w:rsidRPr="00C222E5" w14:paraId="23777051" w14:textId="77777777" w:rsidTr="0083029E">
        <w:trPr>
          <w:jc w:val="center"/>
        </w:trPr>
        <w:tc>
          <w:tcPr>
            <w:tcW w:w="2847" w:type="dxa"/>
            <w:tcBorders>
              <w:top w:val="single" w:sz="4" w:space="0" w:color="auto"/>
              <w:left w:val="single" w:sz="4" w:space="0" w:color="auto"/>
              <w:bottom w:val="nil"/>
              <w:right w:val="single" w:sz="4" w:space="0" w:color="auto"/>
            </w:tcBorders>
          </w:tcPr>
          <w:p w14:paraId="5B91A4C5" w14:textId="77777777" w:rsidR="00F75DF7" w:rsidRPr="00C222E5" w:rsidRDefault="00F75DF7" w:rsidP="00F75DF7">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7D6AF3ED"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0B1CCD8D" w14:textId="77777777" w:rsidR="00F75DF7" w:rsidRPr="00C222E5" w:rsidRDefault="00F75DF7" w:rsidP="00F75DF7">
            <w:pPr>
              <w:pStyle w:val="TAC"/>
              <w:rPr>
                <w:rFonts w:eastAsia="DengXian"/>
                <w:b/>
              </w:rPr>
            </w:pPr>
            <w:r w:rsidRPr="00C222E5">
              <w:rPr>
                <w:rFonts w:eastAsia="DengXian"/>
              </w:rPr>
              <w:t>CA_n7A-n25A</w:t>
            </w:r>
          </w:p>
          <w:p w14:paraId="6B0656D6" w14:textId="77777777" w:rsidR="00F75DF7" w:rsidRPr="00C222E5" w:rsidRDefault="00F75DF7" w:rsidP="00F75DF7">
            <w:pPr>
              <w:pStyle w:val="TAC"/>
              <w:rPr>
                <w:rFonts w:eastAsia="DengXian"/>
                <w:b/>
              </w:rPr>
            </w:pPr>
            <w:r w:rsidRPr="00C222E5">
              <w:rPr>
                <w:rFonts w:eastAsia="DengXian"/>
              </w:rPr>
              <w:t>CA_n7A-n66A</w:t>
            </w:r>
          </w:p>
          <w:p w14:paraId="6D3E4DEB"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0A402C15" w14:textId="77777777" w:rsidR="00F75DF7" w:rsidRPr="00C222E5" w:rsidRDefault="00F75DF7" w:rsidP="00F75DF7">
            <w:pPr>
              <w:pStyle w:val="TAC"/>
              <w:rPr>
                <w:rFonts w:eastAsia="DengXian"/>
                <w:b/>
              </w:rPr>
            </w:pPr>
            <w:r w:rsidRPr="00C222E5">
              <w:rPr>
                <w:rFonts w:eastAsia="DengXian"/>
              </w:rPr>
              <w:t>CA_n25A-n66A</w:t>
            </w:r>
          </w:p>
          <w:p w14:paraId="5AE7D0E8"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0A4645BA"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EDA432"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BC0F1C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080A13"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73DEE7A3" w14:textId="77777777" w:rsidTr="0083029E">
        <w:trPr>
          <w:jc w:val="center"/>
        </w:trPr>
        <w:tc>
          <w:tcPr>
            <w:tcW w:w="2847" w:type="dxa"/>
            <w:tcBorders>
              <w:top w:val="nil"/>
              <w:left w:val="single" w:sz="4" w:space="0" w:color="auto"/>
              <w:bottom w:val="nil"/>
              <w:right w:val="single" w:sz="4" w:space="0" w:color="auto"/>
            </w:tcBorders>
          </w:tcPr>
          <w:p w14:paraId="381C9F1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1093D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39DEE"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5CE879A"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F351E79" w14:textId="77777777" w:rsidR="00F75DF7" w:rsidRPr="00C222E5" w:rsidRDefault="00F75DF7" w:rsidP="00F75DF7">
            <w:pPr>
              <w:pStyle w:val="TAC"/>
              <w:rPr>
                <w:rFonts w:eastAsia="DengXian"/>
                <w:lang w:eastAsia="zh-CN" w:bidi="ar"/>
              </w:rPr>
            </w:pPr>
          </w:p>
        </w:tc>
      </w:tr>
      <w:tr w:rsidR="00F75DF7" w:rsidRPr="00C222E5" w14:paraId="735B6136" w14:textId="77777777" w:rsidTr="0083029E">
        <w:trPr>
          <w:jc w:val="center"/>
        </w:trPr>
        <w:tc>
          <w:tcPr>
            <w:tcW w:w="2847" w:type="dxa"/>
            <w:tcBorders>
              <w:top w:val="nil"/>
              <w:left w:val="single" w:sz="4" w:space="0" w:color="auto"/>
              <w:bottom w:val="nil"/>
              <w:right w:val="single" w:sz="4" w:space="0" w:color="auto"/>
            </w:tcBorders>
          </w:tcPr>
          <w:p w14:paraId="496956B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2FB58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37466"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AA5590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553192" w14:textId="77777777" w:rsidR="00F75DF7" w:rsidRPr="00C222E5" w:rsidRDefault="00F75DF7" w:rsidP="00F75DF7">
            <w:pPr>
              <w:pStyle w:val="TAC"/>
              <w:rPr>
                <w:rFonts w:eastAsia="DengXian"/>
                <w:lang w:eastAsia="zh-CN" w:bidi="ar"/>
              </w:rPr>
            </w:pPr>
          </w:p>
        </w:tc>
      </w:tr>
      <w:tr w:rsidR="00F75DF7" w:rsidRPr="00C222E5" w14:paraId="060D2FEA" w14:textId="77777777" w:rsidTr="0083029E">
        <w:trPr>
          <w:jc w:val="center"/>
        </w:trPr>
        <w:tc>
          <w:tcPr>
            <w:tcW w:w="2847" w:type="dxa"/>
            <w:tcBorders>
              <w:top w:val="nil"/>
              <w:left w:val="single" w:sz="4" w:space="0" w:color="auto"/>
              <w:bottom w:val="nil"/>
              <w:right w:val="single" w:sz="4" w:space="0" w:color="auto"/>
            </w:tcBorders>
          </w:tcPr>
          <w:p w14:paraId="13AD572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F4EA1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5C21B"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6B47DEC" w14:textId="77777777" w:rsidR="00F75DF7" w:rsidRPr="00C222E5" w:rsidRDefault="00F75DF7" w:rsidP="00F75DF7">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54F80CD" w14:textId="77777777" w:rsidR="00F75DF7" w:rsidRPr="00C222E5" w:rsidRDefault="00F75DF7" w:rsidP="00F75DF7">
            <w:pPr>
              <w:pStyle w:val="TAC"/>
              <w:rPr>
                <w:rFonts w:eastAsia="DengXian"/>
                <w:lang w:eastAsia="zh-CN" w:bidi="ar"/>
              </w:rPr>
            </w:pPr>
          </w:p>
        </w:tc>
      </w:tr>
      <w:tr w:rsidR="00F75DF7" w:rsidRPr="00C222E5" w14:paraId="167BDF4A" w14:textId="77777777" w:rsidTr="0083029E">
        <w:trPr>
          <w:jc w:val="center"/>
        </w:trPr>
        <w:tc>
          <w:tcPr>
            <w:tcW w:w="2847" w:type="dxa"/>
            <w:tcBorders>
              <w:top w:val="single" w:sz="4" w:space="0" w:color="auto"/>
              <w:left w:val="single" w:sz="4" w:space="0" w:color="auto"/>
              <w:bottom w:val="nil"/>
              <w:right w:val="single" w:sz="4" w:space="0" w:color="auto"/>
            </w:tcBorders>
          </w:tcPr>
          <w:p w14:paraId="42F3C5CD" w14:textId="77777777" w:rsidR="00F75DF7" w:rsidRPr="00C222E5" w:rsidRDefault="00F75DF7" w:rsidP="00F75DF7">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1CF8203E"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75F9AB09" w14:textId="77777777" w:rsidR="00F75DF7" w:rsidRPr="00C222E5" w:rsidRDefault="00F75DF7" w:rsidP="00F75DF7">
            <w:pPr>
              <w:pStyle w:val="TAC"/>
              <w:rPr>
                <w:rFonts w:eastAsia="DengXian"/>
                <w:b/>
              </w:rPr>
            </w:pPr>
            <w:r w:rsidRPr="00C222E5">
              <w:rPr>
                <w:rFonts w:eastAsia="DengXian"/>
              </w:rPr>
              <w:t>CA_n7A-n25A</w:t>
            </w:r>
          </w:p>
          <w:p w14:paraId="0623612C" w14:textId="77777777" w:rsidR="00F75DF7" w:rsidRPr="00C222E5" w:rsidRDefault="00F75DF7" w:rsidP="00F75DF7">
            <w:pPr>
              <w:pStyle w:val="TAC"/>
              <w:rPr>
                <w:rFonts w:eastAsia="DengXian"/>
                <w:b/>
              </w:rPr>
            </w:pPr>
            <w:r w:rsidRPr="00C222E5">
              <w:rPr>
                <w:rFonts w:eastAsia="DengXian"/>
              </w:rPr>
              <w:t>CA_n7A-n66A</w:t>
            </w:r>
          </w:p>
          <w:p w14:paraId="165393DA"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1F5BD4E2" w14:textId="77777777" w:rsidR="00F75DF7" w:rsidRPr="00C222E5" w:rsidRDefault="00F75DF7" w:rsidP="00F75DF7">
            <w:pPr>
              <w:pStyle w:val="TAC"/>
              <w:rPr>
                <w:rFonts w:eastAsia="DengXian"/>
                <w:b/>
              </w:rPr>
            </w:pPr>
            <w:r w:rsidRPr="00C222E5">
              <w:rPr>
                <w:rFonts w:eastAsia="DengXian"/>
              </w:rPr>
              <w:t>CA_n25A-n66A</w:t>
            </w:r>
          </w:p>
          <w:p w14:paraId="2102AEE8"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7EFCB4B9"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FAE111F"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3D3AC1B"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A7E331E"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56F6C48E" w14:textId="77777777" w:rsidTr="0083029E">
        <w:trPr>
          <w:jc w:val="center"/>
        </w:trPr>
        <w:tc>
          <w:tcPr>
            <w:tcW w:w="2847" w:type="dxa"/>
            <w:tcBorders>
              <w:top w:val="nil"/>
              <w:left w:val="single" w:sz="4" w:space="0" w:color="auto"/>
              <w:bottom w:val="nil"/>
              <w:right w:val="single" w:sz="4" w:space="0" w:color="auto"/>
            </w:tcBorders>
          </w:tcPr>
          <w:p w14:paraId="2931E81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A245E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16113"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8D5F6EF"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6F1149" w14:textId="77777777" w:rsidR="00F75DF7" w:rsidRPr="00C222E5" w:rsidRDefault="00F75DF7" w:rsidP="00F75DF7">
            <w:pPr>
              <w:pStyle w:val="TAC"/>
              <w:rPr>
                <w:rFonts w:eastAsia="DengXian"/>
                <w:lang w:eastAsia="zh-CN" w:bidi="ar"/>
              </w:rPr>
            </w:pPr>
          </w:p>
        </w:tc>
      </w:tr>
      <w:tr w:rsidR="00F75DF7" w:rsidRPr="00C222E5" w14:paraId="2CC5E761" w14:textId="77777777" w:rsidTr="0083029E">
        <w:trPr>
          <w:jc w:val="center"/>
        </w:trPr>
        <w:tc>
          <w:tcPr>
            <w:tcW w:w="2847" w:type="dxa"/>
            <w:tcBorders>
              <w:top w:val="nil"/>
              <w:left w:val="single" w:sz="4" w:space="0" w:color="auto"/>
              <w:bottom w:val="nil"/>
              <w:right w:val="single" w:sz="4" w:space="0" w:color="auto"/>
            </w:tcBorders>
          </w:tcPr>
          <w:p w14:paraId="53DF6DC7"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833E3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F786EB"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8FFE0A1"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B5952AE" w14:textId="77777777" w:rsidR="00F75DF7" w:rsidRPr="00C222E5" w:rsidRDefault="00F75DF7" w:rsidP="00F75DF7">
            <w:pPr>
              <w:pStyle w:val="TAC"/>
              <w:rPr>
                <w:rFonts w:eastAsia="DengXian"/>
                <w:lang w:eastAsia="zh-CN" w:bidi="ar"/>
              </w:rPr>
            </w:pPr>
          </w:p>
        </w:tc>
      </w:tr>
      <w:tr w:rsidR="00F75DF7" w:rsidRPr="00C222E5" w14:paraId="40E59C24" w14:textId="77777777" w:rsidTr="0083029E">
        <w:trPr>
          <w:jc w:val="center"/>
        </w:trPr>
        <w:tc>
          <w:tcPr>
            <w:tcW w:w="2847" w:type="dxa"/>
            <w:tcBorders>
              <w:top w:val="nil"/>
              <w:left w:val="single" w:sz="4" w:space="0" w:color="auto"/>
              <w:bottom w:val="nil"/>
              <w:right w:val="single" w:sz="4" w:space="0" w:color="auto"/>
            </w:tcBorders>
          </w:tcPr>
          <w:p w14:paraId="3F4A4BF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51AA9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0909A3"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DC39C51" w14:textId="77777777" w:rsidR="00F75DF7" w:rsidRPr="00C222E5" w:rsidRDefault="00F75DF7" w:rsidP="00F75DF7">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24508AB2" w14:textId="77777777" w:rsidR="00F75DF7" w:rsidRPr="00C222E5" w:rsidRDefault="00F75DF7" w:rsidP="00F75DF7">
            <w:pPr>
              <w:pStyle w:val="TAC"/>
              <w:rPr>
                <w:rFonts w:eastAsia="DengXian"/>
                <w:lang w:eastAsia="zh-CN" w:bidi="ar"/>
              </w:rPr>
            </w:pPr>
          </w:p>
        </w:tc>
      </w:tr>
      <w:tr w:rsidR="00F75DF7" w:rsidRPr="00C222E5" w14:paraId="5FEB1FB1" w14:textId="77777777" w:rsidTr="0083029E">
        <w:trPr>
          <w:jc w:val="center"/>
        </w:trPr>
        <w:tc>
          <w:tcPr>
            <w:tcW w:w="2847" w:type="dxa"/>
            <w:tcBorders>
              <w:top w:val="single" w:sz="4" w:space="0" w:color="auto"/>
              <w:left w:val="single" w:sz="4" w:space="0" w:color="auto"/>
              <w:bottom w:val="nil"/>
              <w:right w:val="single" w:sz="4" w:space="0" w:color="auto"/>
            </w:tcBorders>
          </w:tcPr>
          <w:p w14:paraId="43A3E3E0" w14:textId="77777777" w:rsidR="00F75DF7" w:rsidRPr="00C222E5" w:rsidRDefault="00F75DF7" w:rsidP="00F75DF7">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0169D734"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54719CAA" w14:textId="77777777" w:rsidR="00F75DF7" w:rsidRPr="00C222E5" w:rsidRDefault="00F75DF7" w:rsidP="00F75DF7">
            <w:pPr>
              <w:pStyle w:val="TAC"/>
              <w:rPr>
                <w:rFonts w:eastAsia="DengXian"/>
                <w:b/>
              </w:rPr>
            </w:pPr>
            <w:r w:rsidRPr="00C222E5">
              <w:rPr>
                <w:rFonts w:eastAsia="DengXian"/>
              </w:rPr>
              <w:t>CA_n7A-n25A</w:t>
            </w:r>
          </w:p>
          <w:p w14:paraId="2593F722" w14:textId="77777777" w:rsidR="00F75DF7" w:rsidRPr="00C222E5" w:rsidRDefault="00F75DF7" w:rsidP="00F75DF7">
            <w:pPr>
              <w:pStyle w:val="TAC"/>
              <w:rPr>
                <w:rFonts w:eastAsia="DengXian"/>
                <w:b/>
              </w:rPr>
            </w:pPr>
            <w:r w:rsidRPr="00C222E5">
              <w:rPr>
                <w:rFonts w:eastAsia="DengXian"/>
              </w:rPr>
              <w:t>CA_n7A-n66A</w:t>
            </w:r>
          </w:p>
          <w:p w14:paraId="387C9C55"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1F863F93" w14:textId="77777777" w:rsidR="00F75DF7" w:rsidRPr="00C222E5" w:rsidRDefault="00F75DF7" w:rsidP="00F75DF7">
            <w:pPr>
              <w:pStyle w:val="TAC"/>
              <w:rPr>
                <w:rFonts w:eastAsia="DengXian"/>
                <w:b/>
              </w:rPr>
            </w:pPr>
            <w:r w:rsidRPr="00C222E5">
              <w:rPr>
                <w:rFonts w:eastAsia="DengXian"/>
              </w:rPr>
              <w:t>CA_n25A-n66A</w:t>
            </w:r>
          </w:p>
          <w:p w14:paraId="7C41A3F2"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7D3B67EE"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B0F20C0"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E68595D"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439291D"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FA5A1C5" w14:textId="77777777" w:rsidTr="0083029E">
        <w:trPr>
          <w:jc w:val="center"/>
        </w:trPr>
        <w:tc>
          <w:tcPr>
            <w:tcW w:w="2847" w:type="dxa"/>
            <w:tcBorders>
              <w:top w:val="nil"/>
              <w:left w:val="single" w:sz="4" w:space="0" w:color="auto"/>
              <w:bottom w:val="nil"/>
              <w:right w:val="single" w:sz="4" w:space="0" w:color="auto"/>
            </w:tcBorders>
          </w:tcPr>
          <w:p w14:paraId="5A2BA13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D3B11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3E76FC"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1676609"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C21B7E" w14:textId="77777777" w:rsidR="00F75DF7" w:rsidRPr="00C222E5" w:rsidRDefault="00F75DF7" w:rsidP="00F75DF7">
            <w:pPr>
              <w:pStyle w:val="TAC"/>
              <w:rPr>
                <w:rFonts w:eastAsia="DengXian"/>
                <w:lang w:eastAsia="zh-CN" w:bidi="ar"/>
              </w:rPr>
            </w:pPr>
          </w:p>
        </w:tc>
      </w:tr>
      <w:tr w:rsidR="00F75DF7" w:rsidRPr="00C222E5" w14:paraId="5F04BAC9" w14:textId="77777777" w:rsidTr="0083029E">
        <w:trPr>
          <w:jc w:val="center"/>
        </w:trPr>
        <w:tc>
          <w:tcPr>
            <w:tcW w:w="2847" w:type="dxa"/>
            <w:tcBorders>
              <w:top w:val="nil"/>
              <w:left w:val="single" w:sz="4" w:space="0" w:color="auto"/>
              <w:bottom w:val="nil"/>
              <w:right w:val="single" w:sz="4" w:space="0" w:color="auto"/>
            </w:tcBorders>
          </w:tcPr>
          <w:p w14:paraId="603BBE4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FFC77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31A7B"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76BD831"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F51C523" w14:textId="77777777" w:rsidR="00F75DF7" w:rsidRPr="00C222E5" w:rsidRDefault="00F75DF7" w:rsidP="00F75DF7">
            <w:pPr>
              <w:pStyle w:val="TAC"/>
              <w:rPr>
                <w:rFonts w:eastAsia="DengXian"/>
                <w:lang w:eastAsia="zh-CN" w:bidi="ar"/>
              </w:rPr>
            </w:pPr>
          </w:p>
        </w:tc>
      </w:tr>
      <w:tr w:rsidR="00F75DF7" w:rsidRPr="00C222E5" w14:paraId="10759AA4" w14:textId="77777777" w:rsidTr="0083029E">
        <w:trPr>
          <w:jc w:val="center"/>
        </w:trPr>
        <w:tc>
          <w:tcPr>
            <w:tcW w:w="2847" w:type="dxa"/>
            <w:tcBorders>
              <w:top w:val="nil"/>
              <w:left w:val="single" w:sz="4" w:space="0" w:color="auto"/>
              <w:bottom w:val="nil"/>
              <w:right w:val="single" w:sz="4" w:space="0" w:color="auto"/>
            </w:tcBorders>
          </w:tcPr>
          <w:p w14:paraId="537EA08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BE0A63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58A03"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9C5C7F"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9551F3" w14:textId="77777777" w:rsidR="00F75DF7" w:rsidRPr="00C222E5" w:rsidRDefault="00F75DF7" w:rsidP="00F75DF7">
            <w:pPr>
              <w:pStyle w:val="TAC"/>
              <w:rPr>
                <w:rFonts w:eastAsia="DengXian"/>
                <w:lang w:eastAsia="zh-CN" w:bidi="ar"/>
              </w:rPr>
            </w:pPr>
          </w:p>
        </w:tc>
      </w:tr>
      <w:tr w:rsidR="00F75DF7" w:rsidRPr="00C222E5" w14:paraId="44C9438F" w14:textId="77777777" w:rsidTr="0083029E">
        <w:trPr>
          <w:jc w:val="center"/>
        </w:trPr>
        <w:tc>
          <w:tcPr>
            <w:tcW w:w="2847" w:type="dxa"/>
            <w:tcBorders>
              <w:top w:val="single" w:sz="4" w:space="0" w:color="auto"/>
              <w:left w:val="single" w:sz="4" w:space="0" w:color="auto"/>
              <w:bottom w:val="nil"/>
              <w:right w:val="single" w:sz="4" w:space="0" w:color="auto"/>
            </w:tcBorders>
          </w:tcPr>
          <w:p w14:paraId="0ABA445F" w14:textId="77777777" w:rsidR="00F75DF7" w:rsidRPr="00C222E5" w:rsidRDefault="00F75DF7" w:rsidP="00F75DF7">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26DDAC3B"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2125245C" w14:textId="77777777" w:rsidR="00F75DF7" w:rsidRPr="00C222E5" w:rsidRDefault="00F75DF7" w:rsidP="00F75DF7">
            <w:pPr>
              <w:pStyle w:val="TAC"/>
              <w:rPr>
                <w:rFonts w:eastAsia="DengXian"/>
                <w:b/>
              </w:rPr>
            </w:pPr>
            <w:r w:rsidRPr="00C222E5">
              <w:rPr>
                <w:rFonts w:eastAsia="DengXian"/>
              </w:rPr>
              <w:t>CA_n7A-n25A</w:t>
            </w:r>
          </w:p>
          <w:p w14:paraId="28F0977E" w14:textId="77777777" w:rsidR="00F75DF7" w:rsidRPr="00C222E5" w:rsidRDefault="00F75DF7" w:rsidP="00F75DF7">
            <w:pPr>
              <w:pStyle w:val="TAC"/>
              <w:rPr>
                <w:rFonts w:eastAsia="DengXian"/>
                <w:b/>
              </w:rPr>
            </w:pPr>
            <w:r w:rsidRPr="00C222E5">
              <w:rPr>
                <w:rFonts w:eastAsia="DengXian"/>
              </w:rPr>
              <w:t>CA_n7A-n66A</w:t>
            </w:r>
          </w:p>
          <w:p w14:paraId="30F08DD9"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177E85D7" w14:textId="77777777" w:rsidR="00F75DF7" w:rsidRPr="00C222E5" w:rsidRDefault="00F75DF7" w:rsidP="00F75DF7">
            <w:pPr>
              <w:pStyle w:val="TAC"/>
              <w:rPr>
                <w:rFonts w:eastAsia="DengXian"/>
                <w:b/>
              </w:rPr>
            </w:pPr>
            <w:r w:rsidRPr="00C222E5">
              <w:rPr>
                <w:rFonts w:eastAsia="DengXian"/>
              </w:rPr>
              <w:t>CA_n25A-n66A</w:t>
            </w:r>
          </w:p>
          <w:p w14:paraId="6BE151EF"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3E112CF1"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3F601C7"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FAEFC2A"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70CE565"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25FAA97" w14:textId="77777777" w:rsidTr="0083029E">
        <w:trPr>
          <w:jc w:val="center"/>
        </w:trPr>
        <w:tc>
          <w:tcPr>
            <w:tcW w:w="2847" w:type="dxa"/>
            <w:tcBorders>
              <w:top w:val="nil"/>
              <w:left w:val="single" w:sz="4" w:space="0" w:color="auto"/>
              <w:bottom w:val="nil"/>
              <w:right w:val="single" w:sz="4" w:space="0" w:color="auto"/>
            </w:tcBorders>
          </w:tcPr>
          <w:p w14:paraId="7831A62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BF306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FE4C2"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EE7D96B"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8CA9EC" w14:textId="77777777" w:rsidR="00F75DF7" w:rsidRPr="00C222E5" w:rsidRDefault="00F75DF7" w:rsidP="00F75DF7">
            <w:pPr>
              <w:pStyle w:val="TAC"/>
              <w:rPr>
                <w:rFonts w:eastAsia="DengXian"/>
                <w:lang w:eastAsia="zh-CN" w:bidi="ar"/>
              </w:rPr>
            </w:pPr>
          </w:p>
        </w:tc>
      </w:tr>
      <w:tr w:rsidR="00F75DF7" w:rsidRPr="00C222E5" w14:paraId="0038D38D" w14:textId="77777777" w:rsidTr="0083029E">
        <w:trPr>
          <w:jc w:val="center"/>
        </w:trPr>
        <w:tc>
          <w:tcPr>
            <w:tcW w:w="2847" w:type="dxa"/>
            <w:tcBorders>
              <w:top w:val="nil"/>
              <w:left w:val="single" w:sz="4" w:space="0" w:color="auto"/>
              <w:bottom w:val="nil"/>
              <w:right w:val="single" w:sz="4" w:space="0" w:color="auto"/>
            </w:tcBorders>
          </w:tcPr>
          <w:p w14:paraId="2B200D0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A11C9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2A32C"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DCAB26B"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42B67C6" w14:textId="77777777" w:rsidR="00F75DF7" w:rsidRPr="00C222E5" w:rsidRDefault="00F75DF7" w:rsidP="00F75DF7">
            <w:pPr>
              <w:pStyle w:val="TAC"/>
              <w:rPr>
                <w:rFonts w:eastAsia="DengXian"/>
                <w:lang w:eastAsia="zh-CN" w:bidi="ar"/>
              </w:rPr>
            </w:pPr>
          </w:p>
        </w:tc>
      </w:tr>
      <w:tr w:rsidR="00F75DF7" w:rsidRPr="00C222E5" w14:paraId="7EFDE60B" w14:textId="77777777" w:rsidTr="0083029E">
        <w:trPr>
          <w:jc w:val="center"/>
        </w:trPr>
        <w:tc>
          <w:tcPr>
            <w:tcW w:w="2847" w:type="dxa"/>
            <w:tcBorders>
              <w:top w:val="nil"/>
              <w:left w:val="single" w:sz="4" w:space="0" w:color="auto"/>
              <w:bottom w:val="nil"/>
              <w:right w:val="single" w:sz="4" w:space="0" w:color="auto"/>
            </w:tcBorders>
          </w:tcPr>
          <w:p w14:paraId="1F1879AD"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00B73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0B6C0"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3EFEFCB" w14:textId="77777777" w:rsidR="00F75DF7" w:rsidRPr="00C222E5" w:rsidRDefault="00F75DF7" w:rsidP="00F75DF7">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76CF04F3" w14:textId="77777777" w:rsidR="00F75DF7" w:rsidRPr="00C222E5" w:rsidRDefault="00F75DF7" w:rsidP="00F75DF7">
            <w:pPr>
              <w:pStyle w:val="TAC"/>
              <w:rPr>
                <w:rFonts w:eastAsia="DengXian"/>
                <w:lang w:eastAsia="zh-CN" w:bidi="ar"/>
              </w:rPr>
            </w:pPr>
          </w:p>
        </w:tc>
      </w:tr>
      <w:tr w:rsidR="00F75DF7" w:rsidRPr="00C222E5" w14:paraId="3822572F" w14:textId="77777777" w:rsidTr="0083029E">
        <w:trPr>
          <w:jc w:val="center"/>
        </w:trPr>
        <w:tc>
          <w:tcPr>
            <w:tcW w:w="2847" w:type="dxa"/>
            <w:tcBorders>
              <w:top w:val="single" w:sz="4" w:space="0" w:color="auto"/>
              <w:left w:val="single" w:sz="4" w:space="0" w:color="auto"/>
              <w:bottom w:val="nil"/>
              <w:right w:val="single" w:sz="4" w:space="0" w:color="auto"/>
            </w:tcBorders>
          </w:tcPr>
          <w:p w14:paraId="6D6F394B" w14:textId="77777777" w:rsidR="00F75DF7" w:rsidRPr="00C222E5" w:rsidRDefault="00F75DF7" w:rsidP="00F75DF7">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5EF5D17A"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1772306E" w14:textId="77777777" w:rsidR="00F75DF7" w:rsidRPr="00C222E5" w:rsidRDefault="00F75DF7" w:rsidP="00F75DF7">
            <w:pPr>
              <w:pStyle w:val="TAC"/>
              <w:rPr>
                <w:rFonts w:eastAsia="DengXian"/>
                <w:b/>
              </w:rPr>
            </w:pPr>
            <w:r w:rsidRPr="00C222E5">
              <w:rPr>
                <w:rFonts w:eastAsia="DengXian"/>
              </w:rPr>
              <w:t>CA_n7A-n25A</w:t>
            </w:r>
          </w:p>
          <w:p w14:paraId="12B8B026" w14:textId="77777777" w:rsidR="00F75DF7" w:rsidRPr="00C222E5" w:rsidRDefault="00F75DF7" w:rsidP="00F75DF7">
            <w:pPr>
              <w:pStyle w:val="TAC"/>
              <w:rPr>
                <w:rFonts w:eastAsia="DengXian"/>
                <w:b/>
              </w:rPr>
            </w:pPr>
            <w:r w:rsidRPr="00C222E5">
              <w:rPr>
                <w:rFonts w:eastAsia="DengXian"/>
              </w:rPr>
              <w:t>CA_n7A-n66A</w:t>
            </w:r>
          </w:p>
          <w:p w14:paraId="524A6085"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0A65A96F" w14:textId="77777777" w:rsidR="00F75DF7" w:rsidRPr="00C222E5" w:rsidRDefault="00F75DF7" w:rsidP="00F75DF7">
            <w:pPr>
              <w:pStyle w:val="TAC"/>
              <w:rPr>
                <w:rFonts w:eastAsia="DengXian"/>
                <w:b/>
              </w:rPr>
            </w:pPr>
            <w:r w:rsidRPr="00C222E5">
              <w:rPr>
                <w:rFonts w:eastAsia="DengXian"/>
              </w:rPr>
              <w:t>CA_n25A-n66A</w:t>
            </w:r>
          </w:p>
          <w:p w14:paraId="7921B600"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1D50246C"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69217FB"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DAEBC5E"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37D473A"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7687EA1" w14:textId="77777777" w:rsidTr="0083029E">
        <w:trPr>
          <w:jc w:val="center"/>
        </w:trPr>
        <w:tc>
          <w:tcPr>
            <w:tcW w:w="2847" w:type="dxa"/>
            <w:tcBorders>
              <w:top w:val="nil"/>
              <w:left w:val="single" w:sz="4" w:space="0" w:color="auto"/>
              <w:bottom w:val="nil"/>
              <w:right w:val="single" w:sz="4" w:space="0" w:color="auto"/>
            </w:tcBorders>
          </w:tcPr>
          <w:p w14:paraId="18777B1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BB0DF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134499"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F3B7E32"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8650B1E" w14:textId="77777777" w:rsidR="00F75DF7" w:rsidRPr="00C222E5" w:rsidRDefault="00F75DF7" w:rsidP="00F75DF7">
            <w:pPr>
              <w:pStyle w:val="TAC"/>
              <w:rPr>
                <w:rFonts w:eastAsia="DengXian"/>
                <w:lang w:eastAsia="zh-CN" w:bidi="ar"/>
              </w:rPr>
            </w:pPr>
          </w:p>
        </w:tc>
      </w:tr>
      <w:tr w:rsidR="00F75DF7" w:rsidRPr="00C222E5" w14:paraId="648FB9DD" w14:textId="77777777" w:rsidTr="0083029E">
        <w:trPr>
          <w:jc w:val="center"/>
        </w:trPr>
        <w:tc>
          <w:tcPr>
            <w:tcW w:w="2847" w:type="dxa"/>
            <w:tcBorders>
              <w:top w:val="nil"/>
              <w:left w:val="single" w:sz="4" w:space="0" w:color="auto"/>
              <w:bottom w:val="nil"/>
              <w:right w:val="single" w:sz="4" w:space="0" w:color="auto"/>
            </w:tcBorders>
          </w:tcPr>
          <w:p w14:paraId="4ECE9C3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4BA68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03387"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6059B82"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02B9F6C" w14:textId="77777777" w:rsidR="00F75DF7" w:rsidRPr="00C222E5" w:rsidRDefault="00F75DF7" w:rsidP="00F75DF7">
            <w:pPr>
              <w:pStyle w:val="TAC"/>
              <w:rPr>
                <w:rFonts w:eastAsia="DengXian"/>
                <w:lang w:eastAsia="zh-CN" w:bidi="ar"/>
              </w:rPr>
            </w:pPr>
          </w:p>
        </w:tc>
      </w:tr>
      <w:tr w:rsidR="00F75DF7" w:rsidRPr="00C222E5" w14:paraId="2F72A0FA" w14:textId="77777777" w:rsidTr="0083029E">
        <w:trPr>
          <w:jc w:val="center"/>
        </w:trPr>
        <w:tc>
          <w:tcPr>
            <w:tcW w:w="2847" w:type="dxa"/>
            <w:tcBorders>
              <w:top w:val="nil"/>
              <w:left w:val="single" w:sz="4" w:space="0" w:color="auto"/>
              <w:bottom w:val="nil"/>
              <w:right w:val="single" w:sz="4" w:space="0" w:color="auto"/>
            </w:tcBorders>
          </w:tcPr>
          <w:p w14:paraId="78DA45F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BC4B5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A3EEDA"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E0EE04A" w14:textId="77777777" w:rsidR="00F75DF7" w:rsidRPr="00C222E5" w:rsidRDefault="00F75DF7" w:rsidP="00F75DF7">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3BBF281C" w14:textId="77777777" w:rsidR="00F75DF7" w:rsidRPr="00C222E5" w:rsidRDefault="00F75DF7" w:rsidP="00F75DF7">
            <w:pPr>
              <w:pStyle w:val="TAC"/>
              <w:rPr>
                <w:rFonts w:eastAsia="DengXian"/>
                <w:lang w:eastAsia="zh-CN" w:bidi="ar"/>
              </w:rPr>
            </w:pPr>
          </w:p>
        </w:tc>
      </w:tr>
      <w:tr w:rsidR="00F75DF7" w:rsidRPr="00C222E5" w14:paraId="1D63C29A" w14:textId="77777777" w:rsidTr="0083029E">
        <w:trPr>
          <w:jc w:val="center"/>
        </w:trPr>
        <w:tc>
          <w:tcPr>
            <w:tcW w:w="2847" w:type="dxa"/>
            <w:tcBorders>
              <w:top w:val="single" w:sz="4" w:space="0" w:color="auto"/>
              <w:left w:val="single" w:sz="4" w:space="0" w:color="auto"/>
              <w:bottom w:val="nil"/>
              <w:right w:val="single" w:sz="4" w:space="0" w:color="auto"/>
            </w:tcBorders>
          </w:tcPr>
          <w:p w14:paraId="5B965263" w14:textId="77777777" w:rsidR="00F75DF7" w:rsidRPr="00C222E5" w:rsidRDefault="00F75DF7" w:rsidP="00F75DF7">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30E38951"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2417AABD" w14:textId="77777777" w:rsidR="00F75DF7" w:rsidRPr="00C222E5" w:rsidRDefault="00F75DF7" w:rsidP="00F75DF7">
            <w:pPr>
              <w:pStyle w:val="TAC"/>
              <w:rPr>
                <w:rFonts w:eastAsia="DengXian"/>
                <w:b/>
              </w:rPr>
            </w:pPr>
            <w:r w:rsidRPr="00C222E5">
              <w:rPr>
                <w:rFonts w:eastAsia="DengXian"/>
              </w:rPr>
              <w:t>CA_n7A-n25A</w:t>
            </w:r>
          </w:p>
          <w:p w14:paraId="3AFDE4FC" w14:textId="77777777" w:rsidR="00F75DF7" w:rsidRPr="00C222E5" w:rsidRDefault="00F75DF7" w:rsidP="00F75DF7">
            <w:pPr>
              <w:pStyle w:val="TAC"/>
              <w:rPr>
                <w:rFonts w:eastAsia="DengXian"/>
                <w:b/>
              </w:rPr>
            </w:pPr>
            <w:r w:rsidRPr="00C222E5">
              <w:rPr>
                <w:rFonts w:eastAsia="DengXian"/>
              </w:rPr>
              <w:t>CA_n7A-n66A</w:t>
            </w:r>
          </w:p>
          <w:p w14:paraId="39466699"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5CDAC742" w14:textId="77777777" w:rsidR="00F75DF7" w:rsidRPr="00C222E5" w:rsidRDefault="00F75DF7" w:rsidP="00F75DF7">
            <w:pPr>
              <w:pStyle w:val="TAC"/>
              <w:rPr>
                <w:rFonts w:eastAsia="DengXian"/>
                <w:b/>
              </w:rPr>
            </w:pPr>
            <w:r w:rsidRPr="00C222E5">
              <w:rPr>
                <w:rFonts w:eastAsia="DengXian"/>
              </w:rPr>
              <w:t>CA_n25A-n66A</w:t>
            </w:r>
          </w:p>
          <w:p w14:paraId="501B1A59"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3ACEAD56"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5DC9063"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99BFF22"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9774AD"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E5660CD" w14:textId="77777777" w:rsidTr="0083029E">
        <w:trPr>
          <w:jc w:val="center"/>
        </w:trPr>
        <w:tc>
          <w:tcPr>
            <w:tcW w:w="2847" w:type="dxa"/>
            <w:tcBorders>
              <w:top w:val="nil"/>
              <w:left w:val="single" w:sz="4" w:space="0" w:color="auto"/>
              <w:bottom w:val="nil"/>
              <w:right w:val="single" w:sz="4" w:space="0" w:color="auto"/>
            </w:tcBorders>
          </w:tcPr>
          <w:p w14:paraId="172D58CD"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B4758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EB48F"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631A1F9"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91FA6FF" w14:textId="77777777" w:rsidR="00F75DF7" w:rsidRPr="00C222E5" w:rsidRDefault="00F75DF7" w:rsidP="00F75DF7">
            <w:pPr>
              <w:pStyle w:val="TAC"/>
              <w:rPr>
                <w:rFonts w:eastAsia="DengXian"/>
                <w:lang w:eastAsia="zh-CN" w:bidi="ar"/>
              </w:rPr>
            </w:pPr>
          </w:p>
        </w:tc>
      </w:tr>
      <w:tr w:rsidR="00F75DF7" w:rsidRPr="00C222E5" w14:paraId="13EAA707" w14:textId="77777777" w:rsidTr="0083029E">
        <w:trPr>
          <w:jc w:val="center"/>
        </w:trPr>
        <w:tc>
          <w:tcPr>
            <w:tcW w:w="2847" w:type="dxa"/>
            <w:tcBorders>
              <w:top w:val="nil"/>
              <w:left w:val="single" w:sz="4" w:space="0" w:color="auto"/>
              <w:bottom w:val="nil"/>
              <w:right w:val="single" w:sz="4" w:space="0" w:color="auto"/>
            </w:tcBorders>
          </w:tcPr>
          <w:p w14:paraId="42CC5BF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F19F4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781A45"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E949ABC"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6011E0D" w14:textId="77777777" w:rsidR="00F75DF7" w:rsidRPr="00C222E5" w:rsidRDefault="00F75DF7" w:rsidP="00F75DF7">
            <w:pPr>
              <w:pStyle w:val="TAC"/>
              <w:rPr>
                <w:rFonts w:eastAsia="DengXian"/>
                <w:lang w:eastAsia="zh-CN" w:bidi="ar"/>
              </w:rPr>
            </w:pPr>
          </w:p>
        </w:tc>
      </w:tr>
      <w:tr w:rsidR="00F75DF7" w:rsidRPr="00C222E5" w14:paraId="25B4B474" w14:textId="77777777" w:rsidTr="0083029E">
        <w:trPr>
          <w:jc w:val="center"/>
        </w:trPr>
        <w:tc>
          <w:tcPr>
            <w:tcW w:w="2847" w:type="dxa"/>
            <w:tcBorders>
              <w:top w:val="nil"/>
              <w:left w:val="single" w:sz="4" w:space="0" w:color="auto"/>
              <w:bottom w:val="nil"/>
              <w:right w:val="single" w:sz="4" w:space="0" w:color="auto"/>
            </w:tcBorders>
          </w:tcPr>
          <w:p w14:paraId="2C1663E7"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035CC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AF931"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E067795" w14:textId="77777777" w:rsidR="00F75DF7" w:rsidRPr="00C222E5" w:rsidRDefault="00F75DF7" w:rsidP="00F75DF7">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09268478" w14:textId="77777777" w:rsidR="00F75DF7" w:rsidRPr="00C222E5" w:rsidRDefault="00F75DF7" w:rsidP="00F75DF7">
            <w:pPr>
              <w:pStyle w:val="TAC"/>
              <w:rPr>
                <w:rFonts w:eastAsia="DengXian"/>
                <w:lang w:eastAsia="zh-CN" w:bidi="ar"/>
              </w:rPr>
            </w:pPr>
          </w:p>
        </w:tc>
      </w:tr>
      <w:tr w:rsidR="00F75DF7" w:rsidRPr="00C222E5" w14:paraId="529515A0" w14:textId="77777777" w:rsidTr="0083029E">
        <w:trPr>
          <w:jc w:val="center"/>
        </w:trPr>
        <w:tc>
          <w:tcPr>
            <w:tcW w:w="2847" w:type="dxa"/>
            <w:tcBorders>
              <w:top w:val="single" w:sz="4" w:space="0" w:color="auto"/>
              <w:left w:val="single" w:sz="4" w:space="0" w:color="auto"/>
              <w:bottom w:val="nil"/>
              <w:right w:val="single" w:sz="4" w:space="0" w:color="auto"/>
            </w:tcBorders>
          </w:tcPr>
          <w:p w14:paraId="207B9D36" w14:textId="77777777" w:rsidR="00F75DF7" w:rsidRPr="00C222E5" w:rsidRDefault="00F75DF7" w:rsidP="00F75DF7">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414AD6A4" w14:textId="77777777" w:rsidR="00F75DF7" w:rsidRPr="00C222E5" w:rsidRDefault="00F75DF7" w:rsidP="00F75DF7">
            <w:pPr>
              <w:pStyle w:val="TAC"/>
              <w:rPr>
                <w:rFonts w:eastAsia="DengXian"/>
              </w:rPr>
            </w:pPr>
            <w:r w:rsidRPr="00C222E5">
              <w:rPr>
                <w:rFonts w:eastAsia="DengXian"/>
              </w:rPr>
              <w:t>n77</w:t>
            </w:r>
            <w:r w:rsidRPr="00C222E5">
              <w:rPr>
                <w:rFonts w:eastAsia="DengXian"/>
                <w:vertAlign w:val="superscript"/>
              </w:rPr>
              <w:t>5,6</w:t>
            </w:r>
          </w:p>
          <w:p w14:paraId="6F1929FE" w14:textId="77777777" w:rsidR="00F75DF7" w:rsidRPr="00C222E5" w:rsidRDefault="00F75DF7" w:rsidP="00F75DF7">
            <w:pPr>
              <w:pStyle w:val="TAC"/>
              <w:rPr>
                <w:rFonts w:eastAsia="DengXian"/>
                <w:b/>
              </w:rPr>
            </w:pPr>
            <w:r w:rsidRPr="00C222E5">
              <w:rPr>
                <w:rFonts w:eastAsia="DengXian"/>
              </w:rPr>
              <w:t>CA_n7A-n25A</w:t>
            </w:r>
          </w:p>
          <w:p w14:paraId="336CDC00" w14:textId="77777777" w:rsidR="00F75DF7" w:rsidRPr="00C222E5" w:rsidRDefault="00F75DF7" w:rsidP="00F75DF7">
            <w:pPr>
              <w:pStyle w:val="TAC"/>
              <w:rPr>
                <w:rFonts w:eastAsia="DengXian"/>
                <w:b/>
              </w:rPr>
            </w:pPr>
            <w:r w:rsidRPr="00C222E5">
              <w:rPr>
                <w:rFonts w:eastAsia="DengXian"/>
              </w:rPr>
              <w:t>CA_n7A-n66A</w:t>
            </w:r>
          </w:p>
          <w:p w14:paraId="7240C709" w14:textId="77777777" w:rsidR="00F75DF7" w:rsidRPr="00C222E5" w:rsidRDefault="00F75DF7" w:rsidP="00F75DF7">
            <w:pPr>
              <w:pStyle w:val="TAC"/>
              <w:rPr>
                <w:rFonts w:eastAsia="DengXian"/>
                <w:b/>
              </w:rPr>
            </w:pPr>
            <w:r w:rsidRPr="00C222E5">
              <w:rPr>
                <w:rFonts w:eastAsia="DengXian"/>
              </w:rPr>
              <w:t>CA_n7A-n77A</w:t>
            </w:r>
            <w:r w:rsidRPr="00C222E5">
              <w:rPr>
                <w:rFonts w:eastAsia="DengXian"/>
                <w:vertAlign w:val="superscript"/>
              </w:rPr>
              <w:t>5</w:t>
            </w:r>
          </w:p>
          <w:p w14:paraId="3A2098B5" w14:textId="77777777" w:rsidR="00F75DF7" w:rsidRPr="00C222E5" w:rsidRDefault="00F75DF7" w:rsidP="00F75DF7">
            <w:pPr>
              <w:pStyle w:val="TAC"/>
              <w:rPr>
                <w:rFonts w:eastAsia="DengXian"/>
                <w:b/>
              </w:rPr>
            </w:pPr>
            <w:r w:rsidRPr="00C222E5">
              <w:rPr>
                <w:rFonts w:eastAsia="DengXian"/>
              </w:rPr>
              <w:t>CA_n25A-n66A</w:t>
            </w:r>
          </w:p>
          <w:p w14:paraId="0F8F3C16" w14:textId="77777777" w:rsidR="00F75DF7" w:rsidRPr="00C222E5" w:rsidRDefault="00F75DF7" w:rsidP="00F75DF7">
            <w:pPr>
              <w:pStyle w:val="TAC"/>
              <w:rPr>
                <w:rFonts w:eastAsia="DengXian"/>
                <w:b/>
              </w:rPr>
            </w:pPr>
            <w:r w:rsidRPr="00C222E5">
              <w:rPr>
                <w:rFonts w:eastAsia="DengXian"/>
              </w:rPr>
              <w:t>CA_n25A-n77A</w:t>
            </w:r>
            <w:r w:rsidRPr="00C222E5">
              <w:rPr>
                <w:rFonts w:eastAsia="DengXian"/>
                <w:vertAlign w:val="superscript"/>
              </w:rPr>
              <w:t>5</w:t>
            </w:r>
          </w:p>
          <w:p w14:paraId="0500D3CA"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BC99DEA" w14:textId="77777777" w:rsidR="00F75DF7" w:rsidRPr="00C222E5" w:rsidRDefault="00F75DF7" w:rsidP="00F75DF7">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0BBCFF5"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5025BB73"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435663E2" w14:textId="77777777" w:rsidTr="0083029E">
        <w:trPr>
          <w:jc w:val="center"/>
        </w:trPr>
        <w:tc>
          <w:tcPr>
            <w:tcW w:w="2847" w:type="dxa"/>
            <w:tcBorders>
              <w:top w:val="nil"/>
              <w:left w:val="single" w:sz="4" w:space="0" w:color="auto"/>
              <w:bottom w:val="nil"/>
              <w:right w:val="single" w:sz="4" w:space="0" w:color="auto"/>
            </w:tcBorders>
          </w:tcPr>
          <w:p w14:paraId="3C6B75B7"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FB81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6E0B8"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4379E75"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4C6A28A" w14:textId="77777777" w:rsidR="00F75DF7" w:rsidRPr="00C222E5" w:rsidRDefault="00F75DF7" w:rsidP="00F75DF7">
            <w:pPr>
              <w:pStyle w:val="TAC"/>
              <w:rPr>
                <w:rFonts w:eastAsia="DengXian"/>
                <w:lang w:eastAsia="zh-CN" w:bidi="ar"/>
              </w:rPr>
            </w:pPr>
          </w:p>
        </w:tc>
      </w:tr>
      <w:tr w:rsidR="00F75DF7" w:rsidRPr="00C222E5" w14:paraId="6EC10BB4" w14:textId="77777777" w:rsidTr="0083029E">
        <w:trPr>
          <w:jc w:val="center"/>
        </w:trPr>
        <w:tc>
          <w:tcPr>
            <w:tcW w:w="2847" w:type="dxa"/>
            <w:tcBorders>
              <w:top w:val="nil"/>
              <w:left w:val="single" w:sz="4" w:space="0" w:color="auto"/>
              <w:bottom w:val="nil"/>
              <w:right w:val="single" w:sz="4" w:space="0" w:color="auto"/>
            </w:tcBorders>
          </w:tcPr>
          <w:p w14:paraId="6442ABD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C6DA8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B3AB3"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0C7B905"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911E668" w14:textId="77777777" w:rsidR="00F75DF7" w:rsidRPr="00C222E5" w:rsidRDefault="00F75DF7" w:rsidP="00F75DF7">
            <w:pPr>
              <w:pStyle w:val="TAC"/>
              <w:rPr>
                <w:rFonts w:eastAsia="DengXian"/>
                <w:lang w:eastAsia="zh-CN" w:bidi="ar"/>
              </w:rPr>
            </w:pPr>
          </w:p>
        </w:tc>
      </w:tr>
      <w:tr w:rsidR="00F75DF7" w:rsidRPr="00C222E5" w14:paraId="362318C1" w14:textId="77777777" w:rsidTr="0083029E">
        <w:trPr>
          <w:jc w:val="center"/>
        </w:trPr>
        <w:tc>
          <w:tcPr>
            <w:tcW w:w="2847" w:type="dxa"/>
            <w:tcBorders>
              <w:top w:val="nil"/>
              <w:left w:val="single" w:sz="4" w:space="0" w:color="auto"/>
              <w:bottom w:val="nil"/>
              <w:right w:val="single" w:sz="4" w:space="0" w:color="auto"/>
            </w:tcBorders>
          </w:tcPr>
          <w:p w14:paraId="7EEAF61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F0D55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340DA5" w14:textId="77777777" w:rsidR="00F75DF7" w:rsidRPr="00C222E5" w:rsidRDefault="00F75DF7" w:rsidP="00F75DF7">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FC3387" w14:textId="77777777" w:rsidR="00F75DF7" w:rsidRPr="00C222E5" w:rsidRDefault="00F75DF7" w:rsidP="00F75DF7">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0151B1EA" w14:textId="77777777" w:rsidR="00F75DF7" w:rsidRPr="00C222E5" w:rsidRDefault="00F75DF7" w:rsidP="00F75DF7">
            <w:pPr>
              <w:pStyle w:val="TAC"/>
              <w:rPr>
                <w:rFonts w:eastAsia="DengXian"/>
                <w:lang w:eastAsia="zh-CN" w:bidi="ar"/>
              </w:rPr>
            </w:pPr>
          </w:p>
        </w:tc>
      </w:tr>
      <w:tr w:rsidR="00F75DF7" w:rsidRPr="00C222E5" w14:paraId="54577CE0" w14:textId="77777777" w:rsidTr="0083029E">
        <w:trPr>
          <w:jc w:val="center"/>
        </w:trPr>
        <w:tc>
          <w:tcPr>
            <w:tcW w:w="2847" w:type="dxa"/>
            <w:tcBorders>
              <w:top w:val="single" w:sz="4" w:space="0" w:color="auto"/>
              <w:left w:val="single" w:sz="4" w:space="0" w:color="auto"/>
              <w:bottom w:val="nil"/>
              <w:right w:val="single" w:sz="4" w:space="0" w:color="auto"/>
            </w:tcBorders>
          </w:tcPr>
          <w:p w14:paraId="7B79672C" w14:textId="77777777" w:rsidR="00F75DF7" w:rsidRPr="00C222E5" w:rsidRDefault="00F75DF7" w:rsidP="00F75DF7">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7B77FE17" w14:textId="77777777" w:rsidR="00F75DF7" w:rsidRPr="00C222E5" w:rsidRDefault="00F75DF7" w:rsidP="00F75DF7">
            <w:pPr>
              <w:pStyle w:val="TAC"/>
              <w:rPr>
                <w:rFonts w:eastAsia="DengXian"/>
                <w:b/>
                <w:lang w:eastAsia="zh-CN"/>
              </w:rPr>
            </w:pPr>
            <w:r w:rsidRPr="00C222E5">
              <w:rPr>
                <w:rFonts w:eastAsia="DengXian"/>
                <w:lang w:eastAsia="zh-CN"/>
              </w:rPr>
              <w:t>CA_n7A-n25A</w:t>
            </w:r>
          </w:p>
          <w:p w14:paraId="455BA2FA" w14:textId="77777777" w:rsidR="00F75DF7" w:rsidRPr="00C222E5" w:rsidRDefault="00F75DF7" w:rsidP="00F75DF7">
            <w:pPr>
              <w:pStyle w:val="TAC"/>
              <w:rPr>
                <w:rFonts w:eastAsia="DengXian"/>
                <w:b/>
                <w:lang w:eastAsia="zh-CN"/>
              </w:rPr>
            </w:pPr>
            <w:r w:rsidRPr="00C222E5">
              <w:rPr>
                <w:rFonts w:eastAsia="DengXian"/>
                <w:lang w:eastAsia="zh-CN"/>
              </w:rPr>
              <w:t>CA_n7A-n66A</w:t>
            </w:r>
          </w:p>
          <w:p w14:paraId="67883CF1" w14:textId="77777777" w:rsidR="00F75DF7" w:rsidRPr="00C222E5" w:rsidRDefault="00F75DF7" w:rsidP="00F75DF7">
            <w:pPr>
              <w:pStyle w:val="TAC"/>
              <w:rPr>
                <w:rFonts w:eastAsia="DengXian"/>
                <w:b/>
                <w:lang w:eastAsia="zh-CN"/>
              </w:rPr>
            </w:pPr>
            <w:r w:rsidRPr="00C222E5">
              <w:rPr>
                <w:rFonts w:eastAsia="DengXian"/>
                <w:lang w:eastAsia="zh-CN"/>
              </w:rPr>
              <w:t>CA_n7A-n78A</w:t>
            </w:r>
          </w:p>
          <w:p w14:paraId="7096C782" w14:textId="77777777" w:rsidR="00F75DF7" w:rsidRPr="00C222E5" w:rsidRDefault="00F75DF7" w:rsidP="00F75DF7">
            <w:pPr>
              <w:pStyle w:val="TAC"/>
              <w:rPr>
                <w:rFonts w:eastAsia="DengXian"/>
                <w:b/>
                <w:lang w:eastAsia="zh-CN"/>
              </w:rPr>
            </w:pPr>
            <w:r w:rsidRPr="00C222E5">
              <w:rPr>
                <w:rFonts w:eastAsia="DengXian"/>
                <w:lang w:eastAsia="zh-CN"/>
              </w:rPr>
              <w:t>CA_n25A-n66A</w:t>
            </w:r>
          </w:p>
          <w:p w14:paraId="6370BDE3" w14:textId="77777777" w:rsidR="00F75DF7" w:rsidRPr="00C222E5" w:rsidRDefault="00F75DF7" w:rsidP="00F75DF7">
            <w:pPr>
              <w:pStyle w:val="TAC"/>
              <w:rPr>
                <w:rFonts w:eastAsia="DengXian"/>
                <w:b/>
                <w:lang w:eastAsia="zh-CN"/>
              </w:rPr>
            </w:pPr>
            <w:r w:rsidRPr="00C222E5">
              <w:rPr>
                <w:rFonts w:eastAsia="DengXian"/>
                <w:lang w:eastAsia="zh-CN"/>
              </w:rPr>
              <w:t>CA_n25A-n78A</w:t>
            </w:r>
          </w:p>
          <w:p w14:paraId="77318A73"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2994794"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5BBE8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3A8F8A5"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4A1F6E16" w14:textId="77777777" w:rsidTr="0083029E">
        <w:trPr>
          <w:jc w:val="center"/>
        </w:trPr>
        <w:tc>
          <w:tcPr>
            <w:tcW w:w="2847" w:type="dxa"/>
            <w:tcBorders>
              <w:top w:val="nil"/>
              <w:left w:val="single" w:sz="4" w:space="0" w:color="auto"/>
              <w:bottom w:val="nil"/>
              <w:right w:val="single" w:sz="4" w:space="0" w:color="auto"/>
            </w:tcBorders>
          </w:tcPr>
          <w:p w14:paraId="3B5E7A4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86255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53B793"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9B65FFD"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8D41BA" w14:textId="77777777" w:rsidR="00F75DF7" w:rsidRPr="00C222E5" w:rsidRDefault="00F75DF7" w:rsidP="00F75DF7">
            <w:pPr>
              <w:pStyle w:val="TAC"/>
              <w:rPr>
                <w:rFonts w:eastAsia="DengXian"/>
                <w:lang w:eastAsia="zh-CN" w:bidi="ar"/>
              </w:rPr>
            </w:pPr>
          </w:p>
        </w:tc>
      </w:tr>
      <w:tr w:rsidR="00F75DF7" w:rsidRPr="00C222E5" w14:paraId="5D44D92D" w14:textId="77777777" w:rsidTr="0083029E">
        <w:trPr>
          <w:jc w:val="center"/>
        </w:trPr>
        <w:tc>
          <w:tcPr>
            <w:tcW w:w="2847" w:type="dxa"/>
            <w:tcBorders>
              <w:top w:val="nil"/>
              <w:left w:val="single" w:sz="4" w:space="0" w:color="auto"/>
              <w:bottom w:val="nil"/>
              <w:right w:val="single" w:sz="4" w:space="0" w:color="auto"/>
            </w:tcBorders>
          </w:tcPr>
          <w:p w14:paraId="32CF22F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7C9FC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9F3B9"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D7F206"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6CA6B9" w14:textId="77777777" w:rsidR="00F75DF7" w:rsidRPr="00C222E5" w:rsidRDefault="00F75DF7" w:rsidP="00F75DF7">
            <w:pPr>
              <w:pStyle w:val="TAC"/>
              <w:rPr>
                <w:rFonts w:eastAsia="DengXian"/>
                <w:lang w:eastAsia="zh-CN" w:bidi="ar"/>
              </w:rPr>
            </w:pPr>
          </w:p>
        </w:tc>
      </w:tr>
      <w:tr w:rsidR="00F75DF7" w:rsidRPr="00C222E5" w14:paraId="3E1FF233" w14:textId="77777777" w:rsidTr="0083029E">
        <w:trPr>
          <w:jc w:val="center"/>
        </w:trPr>
        <w:tc>
          <w:tcPr>
            <w:tcW w:w="2847" w:type="dxa"/>
            <w:tcBorders>
              <w:top w:val="nil"/>
              <w:left w:val="single" w:sz="4" w:space="0" w:color="auto"/>
              <w:bottom w:val="nil"/>
              <w:right w:val="single" w:sz="4" w:space="0" w:color="auto"/>
            </w:tcBorders>
          </w:tcPr>
          <w:p w14:paraId="354C889D"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21ACC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EE1B8C"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BA387C1"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9BABF1" w14:textId="77777777" w:rsidR="00F75DF7" w:rsidRPr="00C222E5" w:rsidRDefault="00F75DF7" w:rsidP="00F75DF7">
            <w:pPr>
              <w:pStyle w:val="TAC"/>
              <w:rPr>
                <w:rFonts w:eastAsia="DengXian"/>
                <w:lang w:eastAsia="zh-CN" w:bidi="ar"/>
              </w:rPr>
            </w:pPr>
          </w:p>
        </w:tc>
      </w:tr>
      <w:tr w:rsidR="00F75DF7" w:rsidRPr="00C222E5" w14:paraId="77AE9D8B" w14:textId="77777777" w:rsidTr="0083029E">
        <w:trPr>
          <w:jc w:val="center"/>
        </w:trPr>
        <w:tc>
          <w:tcPr>
            <w:tcW w:w="2847" w:type="dxa"/>
            <w:tcBorders>
              <w:top w:val="single" w:sz="4" w:space="0" w:color="auto"/>
              <w:left w:val="single" w:sz="4" w:space="0" w:color="auto"/>
              <w:bottom w:val="nil"/>
              <w:right w:val="single" w:sz="4" w:space="0" w:color="auto"/>
            </w:tcBorders>
          </w:tcPr>
          <w:p w14:paraId="6A9B6A76" w14:textId="77777777" w:rsidR="00F75DF7" w:rsidRPr="00C222E5" w:rsidRDefault="00F75DF7" w:rsidP="00F75DF7">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67502C32" w14:textId="77777777" w:rsidR="00F75DF7" w:rsidRPr="00C222E5" w:rsidRDefault="00F75DF7" w:rsidP="00F75DF7">
            <w:pPr>
              <w:pStyle w:val="TAC"/>
              <w:rPr>
                <w:rFonts w:eastAsia="DengXian"/>
                <w:lang w:eastAsia="zh-CN"/>
              </w:rPr>
            </w:pPr>
            <w:r w:rsidRPr="00C222E5">
              <w:rPr>
                <w:rFonts w:eastAsia="DengXian"/>
                <w:lang w:eastAsia="zh-CN"/>
              </w:rPr>
              <w:t>CA_n7A-n25A</w:t>
            </w:r>
          </w:p>
          <w:p w14:paraId="09BC799F" w14:textId="77777777" w:rsidR="00F75DF7" w:rsidRPr="00C222E5" w:rsidRDefault="00F75DF7" w:rsidP="00F75DF7">
            <w:pPr>
              <w:pStyle w:val="TAC"/>
              <w:rPr>
                <w:rFonts w:eastAsia="DengXian"/>
                <w:lang w:eastAsia="zh-CN"/>
              </w:rPr>
            </w:pPr>
            <w:r w:rsidRPr="00C222E5">
              <w:rPr>
                <w:rFonts w:eastAsia="DengXian"/>
                <w:lang w:eastAsia="zh-CN"/>
              </w:rPr>
              <w:t>CA_n7A-n66A</w:t>
            </w:r>
          </w:p>
          <w:p w14:paraId="1E927B1E" w14:textId="77777777" w:rsidR="00F75DF7" w:rsidRPr="00C222E5" w:rsidRDefault="00F75DF7" w:rsidP="00F75DF7">
            <w:pPr>
              <w:pStyle w:val="TAC"/>
              <w:rPr>
                <w:rFonts w:eastAsia="DengXian"/>
                <w:lang w:eastAsia="zh-CN"/>
              </w:rPr>
            </w:pPr>
            <w:r w:rsidRPr="00C222E5">
              <w:rPr>
                <w:rFonts w:eastAsia="DengXian"/>
                <w:lang w:eastAsia="zh-CN"/>
              </w:rPr>
              <w:t>CA_n7A-n78A</w:t>
            </w:r>
          </w:p>
          <w:p w14:paraId="7489E3C5"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68F3ED68"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70E79DE6"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0A168B6"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3AADD0"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52AD809"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199E2A69" w14:textId="77777777" w:rsidTr="0083029E">
        <w:trPr>
          <w:jc w:val="center"/>
        </w:trPr>
        <w:tc>
          <w:tcPr>
            <w:tcW w:w="2847" w:type="dxa"/>
            <w:tcBorders>
              <w:top w:val="nil"/>
              <w:left w:val="single" w:sz="4" w:space="0" w:color="auto"/>
              <w:bottom w:val="nil"/>
              <w:right w:val="single" w:sz="4" w:space="0" w:color="auto"/>
            </w:tcBorders>
          </w:tcPr>
          <w:p w14:paraId="00DEDA4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67B3B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69E52"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CD47428"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D791818" w14:textId="77777777" w:rsidR="00F75DF7" w:rsidRPr="00C222E5" w:rsidRDefault="00F75DF7" w:rsidP="00F75DF7">
            <w:pPr>
              <w:pStyle w:val="TAC"/>
              <w:rPr>
                <w:rFonts w:eastAsia="DengXian"/>
                <w:lang w:eastAsia="zh-CN" w:bidi="ar"/>
              </w:rPr>
            </w:pPr>
          </w:p>
        </w:tc>
      </w:tr>
      <w:tr w:rsidR="00F75DF7" w:rsidRPr="00C222E5" w14:paraId="48FADFE7" w14:textId="77777777" w:rsidTr="0083029E">
        <w:trPr>
          <w:jc w:val="center"/>
        </w:trPr>
        <w:tc>
          <w:tcPr>
            <w:tcW w:w="2847" w:type="dxa"/>
            <w:tcBorders>
              <w:top w:val="nil"/>
              <w:left w:val="single" w:sz="4" w:space="0" w:color="auto"/>
              <w:bottom w:val="nil"/>
              <w:right w:val="single" w:sz="4" w:space="0" w:color="auto"/>
            </w:tcBorders>
          </w:tcPr>
          <w:p w14:paraId="63CDC1E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93B65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827FD"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B2E7B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6FD994" w14:textId="77777777" w:rsidR="00F75DF7" w:rsidRPr="00C222E5" w:rsidRDefault="00F75DF7" w:rsidP="00F75DF7">
            <w:pPr>
              <w:pStyle w:val="TAC"/>
              <w:rPr>
                <w:rFonts w:eastAsia="DengXian"/>
                <w:lang w:eastAsia="zh-CN" w:bidi="ar"/>
              </w:rPr>
            </w:pPr>
          </w:p>
        </w:tc>
      </w:tr>
      <w:tr w:rsidR="00F75DF7" w:rsidRPr="00C222E5" w14:paraId="67A88A2D" w14:textId="77777777" w:rsidTr="0083029E">
        <w:trPr>
          <w:jc w:val="center"/>
        </w:trPr>
        <w:tc>
          <w:tcPr>
            <w:tcW w:w="2847" w:type="dxa"/>
            <w:tcBorders>
              <w:top w:val="nil"/>
              <w:left w:val="single" w:sz="4" w:space="0" w:color="auto"/>
              <w:bottom w:val="nil"/>
              <w:right w:val="single" w:sz="4" w:space="0" w:color="auto"/>
            </w:tcBorders>
          </w:tcPr>
          <w:p w14:paraId="5B6C724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A6964C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4B6B8C"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069CA7A"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898462" w14:textId="77777777" w:rsidR="00F75DF7" w:rsidRPr="00C222E5" w:rsidRDefault="00F75DF7" w:rsidP="00F75DF7">
            <w:pPr>
              <w:pStyle w:val="TAC"/>
              <w:rPr>
                <w:rFonts w:eastAsia="DengXian"/>
                <w:lang w:eastAsia="zh-CN" w:bidi="ar"/>
              </w:rPr>
            </w:pPr>
          </w:p>
        </w:tc>
      </w:tr>
      <w:tr w:rsidR="00F75DF7" w:rsidRPr="00C222E5" w14:paraId="5E01C79E" w14:textId="77777777" w:rsidTr="0083029E">
        <w:trPr>
          <w:jc w:val="center"/>
        </w:trPr>
        <w:tc>
          <w:tcPr>
            <w:tcW w:w="2847" w:type="dxa"/>
            <w:tcBorders>
              <w:top w:val="single" w:sz="4" w:space="0" w:color="auto"/>
              <w:left w:val="single" w:sz="4" w:space="0" w:color="auto"/>
              <w:bottom w:val="nil"/>
              <w:right w:val="single" w:sz="4" w:space="0" w:color="auto"/>
            </w:tcBorders>
          </w:tcPr>
          <w:p w14:paraId="47C9D3BD" w14:textId="77777777" w:rsidR="00F75DF7" w:rsidRPr="00C222E5" w:rsidRDefault="00F75DF7" w:rsidP="00F75DF7">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24CCC903" w14:textId="77777777" w:rsidR="00F75DF7" w:rsidRPr="00C222E5" w:rsidRDefault="00F75DF7" w:rsidP="00F75DF7">
            <w:pPr>
              <w:pStyle w:val="TAC"/>
              <w:rPr>
                <w:rFonts w:eastAsia="DengXian"/>
                <w:lang w:eastAsia="zh-CN"/>
              </w:rPr>
            </w:pPr>
            <w:r w:rsidRPr="00C222E5">
              <w:rPr>
                <w:rFonts w:eastAsia="DengXian"/>
                <w:lang w:eastAsia="zh-CN"/>
              </w:rPr>
              <w:t>CA_n7A-n25A</w:t>
            </w:r>
          </w:p>
          <w:p w14:paraId="5F483947" w14:textId="77777777" w:rsidR="00F75DF7" w:rsidRPr="00C222E5" w:rsidRDefault="00F75DF7" w:rsidP="00F75DF7">
            <w:pPr>
              <w:pStyle w:val="TAC"/>
              <w:rPr>
                <w:rFonts w:eastAsia="DengXian"/>
                <w:lang w:eastAsia="zh-CN"/>
              </w:rPr>
            </w:pPr>
            <w:r w:rsidRPr="00C222E5">
              <w:rPr>
                <w:rFonts w:eastAsia="DengXian"/>
                <w:lang w:eastAsia="zh-CN"/>
              </w:rPr>
              <w:t>CA_n7A-n66A</w:t>
            </w:r>
          </w:p>
          <w:p w14:paraId="70CA33AE" w14:textId="77777777" w:rsidR="00F75DF7" w:rsidRPr="00C222E5" w:rsidRDefault="00F75DF7" w:rsidP="00F75DF7">
            <w:pPr>
              <w:pStyle w:val="TAC"/>
              <w:rPr>
                <w:rFonts w:eastAsia="DengXian"/>
                <w:lang w:eastAsia="zh-CN"/>
              </w:rPr>
            </w:pPr>
            <w:r w:rsidRPr="00C222E5">
              <w:rPr>
                <w:rFonts w:eastAsia="DengXian"/>
                <w:lang w:eastAsia="zh-CN"/>
              </w:rPr>
              <w:t>CA_n7A-n78A</w:t>
            </w:r>
          </w:p>
          <w:p w14:paraId="182D80B7"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24AFB28A"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03612B9B"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D29A1F"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6F75AC"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A021C3B"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17020157" w14:textId="77777777" w:rsidTr="0083029E">
        <w:trPr>
          <w:jc w:val="center"/>
        </w:trPr>
        <w:tc>
          <w:tcPr>
            <w:tcW w:w="2847" w:type="dxa"/>
            <w:tcBorders>
              <w:top w:val="nil"/>
              <w:left w:val="single" w:sz="4" w:space="0" w:color="auto"/>
              <w:bottom w:val="nil"/>
              <w:right w:val="single" w:sz="4" w:space="0" w:color="auto"/>
            </w:tcBorders>
          </w:tcPr>
          <w:p w14:paraId="0553DD7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646C6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0B35F"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0DFD49"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BA8EB8" w14:textId="77777777" w:rsidR="00F75DF7" w:rsidRPr="00C222E5" w:rsidRDefault="00F75DF7" w:rsidP="00F75DF7">
            <w:pPr>
              <w:pStyle w:val="TAC"/>
              <w:rPr>
                <w:rFonts w:eastAsia="DengXian"/>
                <w:lang w:eastAsia="zh-CN" w:bidi="ar"/>
              </w:rPr>
            </w:pPr>
          </w:p>
        </w:tc>
      </w:tr>
      <w:tr w:rsidR="00F75DF7" w:rsidRPr="00C222E5" w14:paraId="375F6966" w14:textId="77777777" w:rsidTr="0083029E">
        <w:trPr>
          <w:jc w:val="center"/>
        </w:trPr>
        <w:tc>
          <w:tcPr>
            <w:tcW w:w="2847" w:type="dxa"/>
            <w:tcBorders>
              <w:top w:val="nil"/>
              <w:left w:val="single" w:sz="4" w:space="0" w:color="auto"/>
              <w:bottom w:val="nil"/>
              <w:right w:val="single" w:sz="4" w:space="0" w:color="auto"/>
            </w:tcBorders>
          </w:tcPr>
          <w:p w14:paraId="42FA153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0C91B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3EA577"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5EC8D5"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54B5DF0" w14:textId="77777777" w:rsidR="00F75DF7" w:rsidRPr="00C222E5" w:rsidRDefault="00F75DF7" w:rsidP="00F75DF7">
            <w:pPr>
              <w:pStyle w:val="TAC"/>
              <w:rPr>
                <w:rFonts w:eastAsia="DengXian"/>
                <w:lang w:eastAsia="zh-CN" w:bidi="ar"/>
              </w:rPr>
            </w:pPr>
          </w:p>
        </w:tc>
      </w:tr>
      <w:tr w:rsidR="00F75DF7" w:rsidRPr="00C222E5" w14:paraId="53569EC3" w14:textId="77777777" w:rsidTr="0083029E">
        <w:trPr>
          <w:jc w:val="center"/>
        </w:trPr>
        <w:tc>
          <w:tcPr>
            <w:tcW w:w="2847" w:type="dxa"/>
            <w:tcBorders>
              <w:top w:val="nil"/>
              <w:left w:val="single" w:sz="4" w:space="0" w:color="auto"/>
              <w:bottom w:val="nil"/>
              <w:right w:val="single" w:sz="4" w:space="0" w:color="auto"/>
            </w:tcBorders>
          </w:tcPr>
          <w:p w14:paraId="625B442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52345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E6225"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AF7E0EF"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7D1335" w14:textId="77777777" w:rsidR="00F75DF7" w:rsidRPr="00C222E5" w:rsidRDefault="00F75DF7" w:rsidP="00F75DF7">
            <w:pPr>
              <w:pStyle w:val="TAC"/>
              <w:rPr>
                <w:rFonts w:eastAsia="DengXian"/>
                <w:lang w:eastAsia="zh-CN" w:bidi="ar"/>
              </w:rPr>
            </w:pPr>
          </w:p>
        </w:tc>
      </w:tr>
      <w:tr w:rsidR="00F75DF7" w:rsidRPr="00C222E5" w14:paraId="036844A1" w14:textId="77777777" w:rsidTr="0083029E">
        <w:trPr>
          <w:jc w:val="center"/>
        </w:trPr>
        <w:tc>
          <w:tcPr>
            <w:tcW w:w="2847" w:type="dxa"/>
            <w:tcBorders>
              <w:top w:val="single" w:sz="4" w:space="0" w:color="auto"/>
              <w:left w:val="single" w:sz="4" w:space="0" w:color="auto"/>
              <w:bottom w:val="nil"/>
              <w:right w:val="single" w:sz="4" w:space="0" w:color="auto"/>
            </w:tcBorders>
          </w:tcPr>
          <w:p w14:paraId="3D1575C2" w14:textId="77777777" w:rsidR="00F75DF7" w:rsidRPr="00C222E5" w:rsidRDefault="00F75DF7" w:rsidP="00F75DF7">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7B5361EC" w14:textId="77777777" w:rsidR="00F75DF7" w:rsidRPr="00C222E5" w:rsidRDefault="00F75DF7" w:rsidP="00F75DF7">
            <w:pPr>
              <w:pStyle w:val="TAC"/>
              <w:rPr>
                <w:rFonts w:eastAsia="DengXian"/>
                <w:lang w:eastAsia="zh-CN"/>
              </w:rPr>
            </w:pPr>
            <w:r w:rsidRPr="00C222E5">
              <w:rPr>
                <w:rFonts w:eastAsia="DengXian"/>
                <w:lang w:eastAsia="zh-CN"/>
              </w:rPr>
              <w:t>CA_n7A-n25A</w:t>
            </w:r>
          </w:p>
          <w:p w14:paraId="48E0A1C1" w14:textId="77777777" w:rsidR="00F75DF7" w:rsidRPr="00C222E5" w:rsidRDefault="00F75DF7" w:rsidP="00F75DF7">
            <w:pPr>
              <w:pStyle w:val="TAC"/>
              <w:rPr>
                <w:rFonts w:eastAsia="DengXian"/>
                <w:lang w:eastAsia="zh-CN"/>
              </w:rPr>
            </w:pPr>
            <w:r w:rsidRPr="00C222E5">
              <w:rPr>
                <w:rFonts w:eastAsia="DengXian"/>
                <w:lang w:eastAsia="zh-CN"/>
              </w:rPr>
              <w:t>CA_n7A-n66A</w:t>
            </w:r>
          </w:p>
          <w:p w14:paraId="6CAA4F3D" w14:textId="77777777" w:rsidR="00F75DF7" w:rsidRPr="00C222E5" w:rsidRDefault="00F75DF7" w:rsidP="00F75DF7">
            <w:pPr>
              <w:pStyle w:val="TAC"/>
              <w:rPr>
                <w:rFonts w:eastAsia="DengXian"/>
                <w:lang w:eastAsia="zh-CN"/>
              </w:rPr>
            </w:pPr>
            <w:r w:rsidRPr="00C222E5">
              <w:rPr>
                <w:rFonts w:eastAsia="DengXian"/>
                <w:lang w:eastAsia="zh-CN"/>
              </w:rPr>
              <w:t>CA_n7A-n78A</w:t>
            </w:r>
          </w:p>
          <w:p w14:paraId="5CAEC71A"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381918AC"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35D44B5D"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5BF033"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1A9DF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E2A9A25"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492727D1" w14:textId="77777777" w:rsidTr="0083029E">
        <w:trPr>
          <w:jc w:val="center"/>
        </w:trPr>
        <w:tc>
          <w:tcPr>
            <w:tcW w:w="2847" w:type="dxa"/>
            <w:tcBorders>
              <w:top w:val="nil"/>
              <w:left w:val="single" w:sz="4" w:space="0" w:color="auto"/>
              <w:bottom w:val="nil"/>
              <w:right w:val="single" w:sz="4" w:space="0" w:color="auto"/>
            </w:tcBorders>
          </w:tcPr>
          <w:p w14:paraId="521D770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6C3DA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852D85"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300D99"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868EF5" w14:textId="77777777" w:rsidR="00F75DF7" w:rsidRPr="00C222E5" w:rsidRDefault="00F75DF7" w:rsidP="00F75DF7">
            <w:pPr>
              <w:pStyle w:val="TAC"/>
              <w:rPr>
                <w:rFonts w:eastAsia="DengXian"/>
                <w:lang w:eastAsia="zh-CN" w:bidi="ar"/>
              </w:rPr>
            </w:pPr>
          </w:p>
        </w:tc>
      </w:tr>
      <w:tr w:rsidR="00F75DF7" w:rsidRPr="00C222E5" w14:paraId="235A1FCC" w14:textId="77777777" w:rsidTr="0083029E">
        <w:trPr>
          <w:jc w:val="center"/>
        </w:trPr>
        <w:tc>
          <w:tcPr>
            <w:tcW w:w="2847" w:type="dxa"/>
            <w:tcBorders>
              <w:top w:val="nil"/>
              <w:left w:val="single" w:sz="4" w:space="0" w:color="auto"/>
              <w:bottom w:val="nil"/>
              <w:right w:val="single" w:sz="4" w:space="0" w:color="auto"/>
            </w:tcBorders>
          </w:tcPr>
          <w:p w14:paraId="7E2F5C7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FAE50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31D09B"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1C9CA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B2A469" w14:textId="77777777" w:rsidR="00F75DF7" w:rsidRPr="00C222E5" w:rsidRDefault="00F75DF7" w:rsidP="00F75DF7">
            <w:pPr>
              <w:pStyle w:val="TAC"/>
              <w:rPr>
                <w:rFonts w:eastAsia="DengXian"/>
                <w:lang w:eastAsia="zh-CN" w:bidi="ar"/>
              </w:rPr>
            </w:pPr>
          </w:p>
        </w:tc>
      </w:tr>
      <w:tr w:rsidR="00F75DF7" w:rsidRPr="00C222E5" w14:paraId="1EA3CCDA" w14:textId="77777777" w:rsidTr="0083029E">
        <w:trPr>
          <w:jc w:val="center"/>
        </w:trPr>
        <w:tc>
          <w:tcPr>
            <w:tcW w:w="2847" w:type="dxa"/>
            <w:tcBorders>
              <w:top w:val="nil"/>
              <w:left w:val="single" w:sz="4" w:space="0" w:color="auto"/>
              <w:bottom w:val="nil"/>
              <w:right w:val="single" w:sz="4" w:space="0" w:color="auto"/>
            </w:tcBorders>
          </w:tcPr>
          <w:p w14:paraId="53828BC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3A4E9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E651F3"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BE28F40"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D9E5806" w14:textId="77777777" w:rsidR="00F75DF7" w:rsidRPr="00C222E5" w:rsidRDefault="00F75DF7" w:rsidP="00F75DF7">
            <w:pPr>
              <w:pStyle w:val="TAC"/>
              <w:rPr>
                <w:rFonts w:eastAsia="DengXian"/>
                <w:lang w:eastAsia="zh-CN" w:bidi="ar"/>
              </w:rPr>
            </w:pPr>
          </w:p>
        </w:tc>
      </w:tr>
      <w:tr w:rsidR="00F75DF7" w:rsidRPr="00C222E5" w14:paraId="2C4F70D9" w14:textId="77777777" w:rsidTr="0083029E">
        <w:trPr>
          <w:jc w:val="center"/>
        </w:trPr>
        <w:tc>
          <w:tcPr>
            <w:tcW w:w="2847" w:type="dxa"/>
            <w:tcBorders>
              <w:top w:val="single" w:sz="4" w:space="0" w:color="auto"/>
              <w:left w:val="single" w:sz="4" w:space="0" w:color="auto"/>
              <w:bottom w:val="nil"/>
              <w:right w:val="single" w:sz="4" w:space="0" w:color="auto"/>
            </w:tcBorders>
          </w:tcPr>
          <w:p w14:paraId="0CF6858A" w14:textId="77777777" w:rsidR="00F75DF7" w:rsidRPr="00C222E5" w:rsidRDefault="00F75DF7" w:rsidP="00F75DF7">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686DB767" w14:textId="77777777" w:rsidR="00F75DF7" w:rsidRPr="00C222E5" w:rsidRDefault="00F75DF7" w:rsidP="00F75DF7">
            <w:pPr>
              <w:pStyle w:val="TAC"/>
              <w:rPr>
                <w:rFonts w:eastAsia="DengXian"/>
                <w:lang w:eastAsia="zh-CN"/>
              </w:rPr>
            </w:pPr>
            <w:r w:rsidRPr="00C222E5">
              <w:rPr>
                <w:rFonts w:eastAsia="DengXian"/>
                <w:lang w:eastAsia="zh-CN"/>
              </w:rPr>
              <w:t>CA_n7A-n25A</w:t>
            </w:r>
          </w:p>
          <w:p w14:paraId="5421D411" w14:textId="77777777" w:rsidR="00F75DF7" w:rsidRPr="00C222E5" w:rsidRDefault="00F75DF7" w:rsidP="00F75DF7">
            <w:pPr>
              <w:pStyle w:val="TAC"/>
              <w:rPr>
                <w:rFonts w:eastAsia="DengXian"/>
                <w:lang w:eastAsia="zh-CN"/>
              </w:rPr>
            </w:pPr>
            <w:r w:rsidRPr="00C222E5">
              <w:rPr>
                <w:rFonts w:eastAsia="DengXian"/>
                <w:lang w:eastAsia="zh-CN"/>
              </w:rPr>
              <w:t>CA_n7A-n66A</w:t>
            </w:r>
          </w:p>
          <w:p w14:paraId="30D16E5D" w14:textId="77777777" w:rsidR="00F75DF7" w:rsidRPr="00C222E5" w:rsidRDefault="00F75DF7" w:rsidP="00F75DF7">
            <w:pPr>
              <w:pStyle w:val="TAC"/>
              <w:rPr>
                <w:rFonts w:eastAsia="DengXian"/>
                <w:lang w:eastAsia="zh-CN"/>
              </w:rPr>
            </w:pPr>
            <w:r w:rsidRPr="00C222E5">
              <w:rPr>
                <w:rFonts w:eastAsia="DengXian"/>
                <w:lang w:eastAsia="zh-CN"/>
              </w:rPr>
              <w:t>CA_n7A-n78A</w:t>
            </w:r>
          </w:p>
          <w:p w14:paraId="6D83A59F"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6E75BBAC"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35AD9984"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FE7234F"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427D0B"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2EC3E5B1"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BE29299" w14:textId="77777777" w:rsidTr="0083029E">
        <w:trPr>
          <w:jc w:val="center"/>
        </w:trPr>
        <w:tc>
          <w:tcPr>
            <w:tcW w:w="2847" w:type="dxa"/>
            <w:tcBorders>
              <w:top w:val="nil"/>
              <w:left w:val="single" w:sz="4" w:space="0" w:color="auto"/>
              <w:bottom w:val="nil"/>
              <w:right w:val="single" w:sz="4" w:space="0" w:color="auto"/>
            </w:tcBorders>
          </w:tcPr>
          <w:p w14:paraId="7EA8FB7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C4CF4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02A10"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6A70CB"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75F271" w14:textId="77777777" w:rsidR="00F75DF7" w:rsidRPr="00C222E5" w:rsidRDefault="00F75DF7" w:rsidP="00F75DF7">
            <w:pPr>
              <w:pStyle w:val="TAC"/>
              <w:rPr>
                <w:rFonts w:eastAsia="DengXian"/>
                <w:lang w:eastAsia="zh-CN" w:bidi="ar"/>
              </w:rPr>
            </w:pPr>
          </w:p>
        </w:tc>
      </w:tr>
      <w:tr w:rsidR="00F75DF7" w:rsidRPr="00C222E5" w14:paraId="6ED43DF0" w14:textId="77777777" w:rsidTr="0083029E">
        <w:trPr>
          <w:jc w:val="center"/>
        </w:trPr>
        <w:tc>
          <w:tcPr>
            <w:tcW w:w="2847" w:type="dxa"/>
            <w:tcBorders>
              <w:top w:val="nil"/>
              <w:left w:val="single" w:sz="4" w:space="0" w:color="auto"/>
              <w:bottom w:val="nil"/>
              <w:right w:val="single" w:sz="4" w:space="0" w:color="auto"/>
            </w:tcBorders>
          </w:tcPr>
          <w:p w14:paraId="0E1EBE3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750F0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CDD2A9"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177EC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685D67" w14:textId="77777777" w:rsidR="00F75DF7" w:rsidRPr="00C222E5" w:rsidRDefault="00F75DF7" w:rsidP="00F75DF7">
            <w:pPr>
              <w:pStyle w:val="TAC"/>
              <w:rPr>
                <w:rFonts w:eastAsia="DengXian"/>
                <w:lang w:eastAsia="zh-CN" w:bidi="ar"/>
              </w:rPr>
            </w:pPr>
          </w:p>
        </w:tc>
      </w:tr>
      <w:tr w:rsidR="00F75DF7" w:rsidRPr="00C222E5" w14:paraId="21E43BB4" w14:textId="77777777" w:rsidTr="0083029E">
        <w:trPr>
          <w:jc w:val="center"/>
        </w:trPr>
        <w:tc>
          <w:tcPr>
            <w:tcW w:w="2847" w:type="dxa"/>
            <w:tcBorders>
              <w:top w:val="nil"/>
              <w:left w:val="single" w:sz="4" w:space="0" w:color="auto"/>
              <w:bottom w:val="nil"/>
              <w:right w:val="single" w:sz="4" w:space="0" w:color="auto"/>
            </w:tcBorders>
          </w:tcPr>
          <w:p w14:paraId="5F59146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7082C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580C1"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5394727"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6B713E" w14:textId="77777777" w:rsidR="00F75DF7" w:rsidRPr="00C222E5" w:rsidRDefault="00F75DF7" w:rsidP="00F75DF7">
            <w:pPr>
              <w:pStyle w:val="TAC"/>
              <w:rPr>
                <w:rFonts w:eastAsia="DengXian"/>
                <w:lang w:eastAsia="zh-CN" w:bidi="ar"/>
              </w:rPr>
            </w:pPr>
          </w:p>
        </w:tc>
      </w:tr>
      <w:tr w:rsidR="00F75DF7" w:rsidRPr="00C222E5" w14:paraId="2B93BE1B" w14:textId="77777777" w:rsidTr="0083029E">
        <w:trPr>
          <w:jc w:val="center"/>
        </w:trPr>
        <w:tc>
          <w:tcPr>
            <w:tcW w:w="2847" w:type="dxa"/>
            <w:tcBorders>
              <w:top w:val="single" w:sz="4" w:space="0" w:color="auto"/>
              <w:left w:val="single" w:sz="4" w:space="0" w:color="auto"/>
              <w:bottom w:val="nil"/>
              <w:right w:val="single" w:sz="4" w:space="0" w:color="auto"/>
            </w:tcBorders>
          </w:tcPr>
          <w:p w14:paraId="4BD33C9C" w14:textId="77777777" w:rsidR="00F75DF7" w:rsidRPr="00C222E5" w:rsidRDefault="00F75DF7" w:rsidP="00F75DF7">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01C90CCF" w14:textId="77777777" w:rsidR="00F75DF7" w:rsidRPr="00C222E5" w:rsidRDefault="00F75DF7" w:rsidP="00F75DF7">
            <w:pPr>
              <w:pStyle w:val="TAC"/>
              <w:rPr>
                <w:rFonts w:eastAsia="DengXian"/>
                <w:lang w:eastAsia="zh-CN"/>
              </w:rPr>
            </w:pPr>
            <w:r w:rsidRPr="00C222E5">
              <w:rPr>
                <w:rFonts w:eastAsia="DengXian"/>
                <w:lang w:eastAsia="zh-CN"/>
              </w:rPr>
              <w:t>CA_n7A-n25A</w:t>
            </w:r>
          </w:p>
          <w:p w14:paraId="18FD1667" w14:textId="77777777" w:rsidR="00F75DF7" w:rsidRPr="00C222E5" w:rsidRDefault="00F75DF7" w:rsidP="00F75DF7">
            <w:pPr>
              <w:pStyle w:val="TAC"/>
              <w:rPr>
                <w:rFonts w:eastAsia="DengXian"/>
                <w:lang w:eastAsia="zh-CN"/>
              </w:rPr>
            </w:pPr>
            <w:r w:rsidRPr="00C222E5">
              <w:rPr>
                <w:rFonts w:eastAsia="DengXian"/>
                <w:lang w:eastAsia="zh-CN"/>
              </w:rPr>
              <w:t>CA_n7A-n66A</w:t>
            </w:r>
          </w:p>
          <w:p w14:paraId="40511F8C" w14:textId="77777777" w:rsidR="00F75DF7" w:rsidRPr="00C222E5" w:rsidRDefault="00F75DF7" w:rsidP="00F75DF7">
            <w:pPr>
              <w:pStyle w:val="TAC"/>
              <w:rPr>
                <w:rFonts w:eastAsia="DengXian"/>
                <w:lang w:eastAsia="zh-CN"/>
              </w:rPr>
            </w:pPr>
            <w:r w:rsidRPr="00C222E5">
              <w:rPr>
                <w:rFonts w:eastAsia="DengXian"/>
                <w:lang w:eastAsia="zh-CN"/>
              </w:rPr>
              <w:t>CA_n7A-n78A</w:t>
            </w:r>
          </w:p>
          <w:p w14:paraId="03341C33"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012A77F2"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554820DC" w14:textId="77777777" w:rsidR="00F75DF7" w:rsidRPr="00C222E5" w:rsidRDefault="00F75DF7" w:rsidP="00F75DF7">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4B216D42"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6965CD"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27347BB"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50541136" w14:textId="77777777" w:rsidTr="0083029E">
        <w:trPr>
          <w:jc w:val="center"/>
        </w:trPr>
        <w:tc>
          <w:tcPr>
            <w:tcW w:w="2847" w:type="dxa"/>
            <w:tcBorders>
              <w:top w:val="nil"/>
              <w:left w:val="single" w:sz="4" w:space="0" w:color="auto"/>
              <w:bottom w:val="nil"/>
              <w:right w:val="single" w:sz="4" w:space="0" w:color="auto"/>
            </w:tcBorders>
          </w:tcPr>
          <w:p w14:paraId="5DF0DE3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8A881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9515C7"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77171B3"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23A3E9" w14:textId="77777777" w:rsidR="00F75DF7" w:rsidRPr="00C222E5" w:rsidRDefault="00F75DF7" w:rsidP="00F75DF7">
            <w:pPr>
              <w:pStyle w:val="TAC"/>
              <w:rPr>
                <w:rFonts w:eastAsia="DengXian"/>
                <w:lang w:eastAsia="zh-CN" w:bidi="ar"/>
              </w:rPr>
            </w:pPr>
          </w:p>
        </w:tc>
      </w:tr>
      <w:tr w:rsidR="00F75DF7" w:rsidRPr="00C222E5" w14:paraId="6DAF470D" w14:textId="77777777" w:rsidTr="0083029E">
        <w:trPr>
          <w:jc w:val="center"/>
        </w:trPr>
        <w:tc>
          <w:tcPr>
            <w:tcW w:w="2847" w:type="dxa"/>
            <w:tcBorders>
              <w:top w:val="nil"/>
              <w:left w:val="single" w:sz="4" w:space="0" w:color="auto"/>
              <w:bottom w:val="nil"/>
              <w:right w:val="single" w:sz="4" w:space="0" w:color="auto"/>
            </w:tcBorders>
          </w:tcPr>
          <w:p w14:paraId="4425304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BA616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749B7"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13CC2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8B7909" w14:textId="77777777" w:rsidR="00F75DF7" w:rsidRPr="00C222E5" w:rsidRDefault="00F75DF7" w:rsidP="00F75DF7">
            <w:pPr>
              <w:pStyle w:val="TAC"/>
              <w:rPr>
                <w:rFonts w:eastAsia="DengXian"/>
                <w:lang w:eastAsia="zh-CN" w:bidi="ar"/>
              </w:rPr>
            </w:pPr>
          </w:p>
        </w:tc>
      </w:tr>
      <w:tr w:rsidR="00F75DF7" w:rsidRPr="00C222E5" w14:paraId="7377F158" w14:textId="77777777" w:rsidTr="0083029E">
        <w:trPr>
          <w:jc w:val="center"/>
        </w:trPr>
        <w:tc>
          <w:tcPr>
            <w:tcW w:w="2847" w:type="dxa"/>
            <w:tcBorders>
              <w:top w:val="nil"/>
              <w:left w:val="single" w:sz="4" w:space="0" w:color="auto"/>
              <w:bottom w:val="nil"/>
              <w:right w:val="single" w:sz="4" w:space="0" w:color="auto"/>
            </w:tcBorders>
          </w:tcPr>
          <w:p w14:paraId="7845B66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5748BC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2327D7"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6BC0EB6"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78D5162" w14:textId="77777777" w:rsidR="00F75DF7" w:rsidRPr="00C222E5" w:rsidRDefault="00F75DF7" w:rsidP="00F75DF7">
            <w:pPr>
              <w:pStyle w:val="TAC"/>
              <w:rPr>
                <w:rFonts w:eastAsia="DengXian"/>
                <w:lang w:eastAsia="zh-CN" w:bidi="ar"/>
              </w:rPr>
            </w:pPr>
          </w:p>
        </w:tc>
      </w:tr>
      <w:tr w:rsidR="00F75DF7" w:rsidRPr="00C222E5" w14:paraId="1523C423" w14:textId="77777777" w:rsidTr="0083029E">
        <w:trPr>
          <w:jc w:val="center"/>
        </w:trPr>
        <w:tc>
          <w:tcPr>
            <w:tcW w:w="2847" w:type="dxa"/>
            <w:tcBorders>
              <w:top w:val="single" w:sz="4" w:space="0" w:color="auto"/>
              <w:left w:val="single" w:sz="4" w:space="0" w:color="auto"/>
              <w:bottom w:val="nil"/>
              <w:right w:val="single" w:sz="4" w:space="0" w:color="auto"/>
            </w:tcBorders>
          </w:tcPr>
          <w:p w14:paraId="5B72A784" w14:textId="77777777" w:rsidR="00F75DF7" w:rsidRPr="00C222E5" w:rsidRDefault="00F75DF7" w:rsidP="00F75DF7">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5891582E" w14:textId="77777777" w:rsidR="00F75DF7" w:rsidRPr="00C222E5" w:rsidRDefault="00F75DF7" w:rsidP="00F75DF7">
            <w:pPr>
              <w:pStyle w:val="TAC"/>
              <w:rPr>
                <w:rFonts w:eastAsia="DengXian"/>
                <w:lang w:eastAsia="zh-CN"/>
              </w:rPr>
            </w:pPr>
            <w:r w:rsidRPr="00C222E5">
              <w:rPr>
                <w:rFonts w:eastAsia="DengXian"/>
                <w:lang w:eastAsia="zh-CN"/>
              </w:rPr>
              <w:t>CA_n7A-n25A</w:t>
            </w:r>
          </w:p>
          <w:p w14:paraId="5AF0C5C2" w14:textId="77777777" w:rsidR="00F75DF7" w:rsidRPr="00C222E5" w:rsidRDefault="00F75DF7" w:rsidP="00F75DF7">
            <w:pPr>
              <w:pStyle w:val="TAC"/>
              <w:rPr>
                <w:rFonts w:eastAsia="DengXian"/>
                <w:lang w:eastAsia="zh-CN"/>
              </w:rPr>
            </w:pPr>
            <w:r w:rsidRPr="00C222E5">
              <w:rPr>
                <w:rFonts w:eastAsia="DengXian"/>
                <w:lang w:eastAsia="zh-CN"/>
              </w:rPr>
              <w:t>CA_n7A-n66A</w:t>
            </w:r>
          </w:p>
          <w:p w14:paraId="61DF96A4" w14:textId="77777777" w:rsidR="00F75DF7" w:rsidRPr="00C222E5" w:rsidRDefault="00F75DF7" w:rsidP="00F75DF7">
            <w:pPr>
              <w:pStyle w:val="TAC"/>
              <w:rPr>
                <w:rFonts w:eastAsia="DengXian"/>
                <w:lang w:eastAsia="zh-CN"/>
              </w:rPr>
            </w:pPr>
            <w:r w:rsidRPr="00C222E5">
              <w:rPr>
                <w:rFonts w:eastAsia="DengXian"/>
                <w:lang w:eastAsia="zh-CN"/>
              </w:rPr>
              <w:t>CA_n7A-n78A</w:t>
            </w:r>
          </w:p>
          <w:p w14:paraId="59A2F262"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5B398D84"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49F6DAB8"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E318F8D"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5CCB5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8F2C95C"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6616328" w14:textId="77777777" w:rsidTr="0083029E">
        <w:trPr>
          <w:jc w:val="center"/>
        </w:trPr>
        <w:tc>
          <w:tcPr>
            <w:tcW w:w="2847" w:type="dxa"/>
            <w:tcBorders>
              <w:top w:val="nil"/>
              <w:left w:val="single" w:sz="4" w:space="0" w:color="auto"/>
              <w:bottom w:val="nil"/>
              <w:right w:val="single" w:sz="4" w:space="0" w:color="auto"/>
            </w:tcBorders>
          </w:tcPr>
          <w:p w14:paraId="182833F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5EDFA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B7D23B"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208E7DE"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AB3FF99" w14:textId="77777777" w:rsidR="00F75DF7" w:rsidRPr="00C222E5" w:rsidRDefault="00F75DF7" w:rsidP="00F75DF7">
            <w:pPr>
              <w:pStyle w:val="TAC"/>
              <w:rPr>
                <w:rFonts w:eastAsia="DengXian"/>
                <w:lang w:eastAsia="zh-CN" w:bidi="ar"/>
              </w:rPr>
            </w:pPr>
          </w:p>
        </w:tc>
      </w:tr>
      <w:tr w:rsidR="00F75DF7" w:rsidRPr="00C222E5" w14:paraId="68446C17" w14:textId="77777777" w:rsidTr="0083029E">
        <w:trPr>
          <w:jc w:val="center"/>
        </w:trPr>
        <w:tc>
          <w:tcPr>
            <w:tcW w:w="2847" w:type="dxa"/>
            <w:tcBorders>
              <w:top w:val="nil"/>
              <w:left w:val="single" w:sz="4" w:space="0" w:color="auto"/>
              <w:bottom w:val="nil"/>
              <w:right w:val="single" w:sz="4" w:space="0" w:color="auto"/>
            </w:tcBorders>
          </w:tcPr>
          <w:p w14:paraId="0125AF7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C8B84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524C0B"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3C1594"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414AD2D" w14:textId="77777777" w:rsidR="00F75DF7" w:rsidRPr="00C222E5" w:rsidRDefault="00F75DF7" w:rsidP="00F75DF7">
            <w:pPr>
              <w:pStyle w:val="TAC"/>
              <w:rPr>
                <w:rFonts w:eastAsia="DengXian"/>
                <w:lang w:eastAsia="zh-CN" w:bidi="ar"/>
              </w:rPr>
            </w:pPr>
          </w:p>
        </w:tc>
      </w:tr>
      <w:tr w:rsidR="00F75DF7" w:rsidRPr="00C222E5" w14:paraId="52E6226F" w14:textId="77777777" w:rsidTr="0083029E">
        <w:trPr>
          <w:jc w:val="center"/>
        </w:trPr>
        <w:tc>
          <w:tcPr>
            <w:tcW w:w="2847" w:type="dxa"/>
            <w:tcBorders>
              <w:top w:val="nil"/>
              <w:left w:val="single" w:sz="4" w:space="0" w:color="auto"/>
              <w:bottom w:val="nil"/>
              <w:right w:val="single" w:sz="4" w:space="0" w:color="auto"/>
            </w:tcBorders>
          </w:tcPr>
          <w:p w14:paraId="23F398E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3DBAF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BA3C1"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505D1CB"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4E38CF" w14:textId="77777777" w:rsidR="00F75DF7" w:rsidRPr="00C222E5" w:rsidRDefault="00F75DF7" w:rsidP="00F75DF7">
            <w:pPr>
              <w:pStyle w:val="TAC"/>
              <w:rPr>
                <w:rFonts w:eastAsia="DengXian"/>
                <w:lang w:eastAsia="zh-CN" w:bidi="ar"/>
              </w:rPr>
            </w:pPr>
          </w:p>
        </w:tc>
      </w:tr>
      <w:tr w:rsidR="00F75DF7" w:rsidRPr="00C222E5" w14:paraId="2C59AB6B" w14:textId="77777777" w:rsidTr="0083029E">
        <w:trPr>
          <w:jc w:val="center"/>
        </w:trPr>
        <w:tc>
          <w:tcPr>
            <w:tcW w:w="2847" w:type="dxa"/>
            <w:tcBorders>
              <w:top w:val="single" w:sz="4" w:space="0" w:color="auto"/>
              <w:left w:val="single" w:sz="4" w:space="0" w:color="auto"/>
              <w:bottom w:val="nil"/>
              <w:right w:val="single" w:sz="4" w:space="0" w:color="auto"/>
            </w:tcBorders>
          </w:tcPr>
          <w:p w14:paraId="61C3CFDE" w14:textId="77777777" w:rsidR="00F75DF7" w:rsidRPr="00C222E5" w:rsidRDefault="00F75DF7" w:rsidP="00F75DF7">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300A65CB" w14:textId="77777777" w:rsidR="00F75DF7" w:rsidRPr="00C222E5" w:rsidRDefault="00F75DF7" w:rsidP="00F75DF7">
            <w:pPr>
              <w:pStyle w:val="TAC"/>
              <w:rPr>
                <w:rFonts w:eastAsia="DengXian"/>
                <w:lang w:eastAsia="zh-CN"/>
              </w:rPr>
            </w:pPr>
            <w:r w:rsidRPr="00C222E5">
              <w:rPr>
                <w:rFonts w:eastAsia="DengXian"/>
                <w:lang w:eastAsia="zh-CN"/>
              </w:rPr>
              <w:t>CA_n7A-n25A</w:t>
            </w:r>
          </w:p>
          <w:p w14:paraId="19EFF70A" w14:textId="77777777" w:rsidR="00F75DF7" w:rsidRPr="00C222E5" w:rsidRDefault="00F75DF7" w:rsidP="00F75DF7">
            <w:pPr>
              <w:pStyle w:val="TAC"/>
              <w:rPr>
                <w:rFonts w:eastAsia="DengXian"/>
                <w:lang w:eastAsia="zh-CN"/>
              </w:rPr>
            </w:pPr>
            <w:r w:rsidRPr="00C222E5">
              <w:rPr>
                <w:rFonts w:eastAsia="DengXian"/>
                <w:lang w:eastAsia="zh-CN"/>
              </w:rPr>
              <w:t>CA_n7A-n66A</w:t>
            </w:r>
          </w:p>
          <w:p w14:paraId="25E4E964" w14:textId="77777777" w:rsidR="00F75DF7" w:rsidRPr="00C222E5" w:rsidRDefault="00F75DF7" w:rsidP="00F75DF7">
            <w:pPr>
              <w:pStyle w:val="TAC"/>
              <w:rPr>
                <w:rFonts w:eastAsia="DengXian"/>
                <w:lang w:eastAsia="zh-CN"/>
              </w:rPr>
            </w:pPr>
            <w:r w:rsidRPr="00C222E5">
              <w:rPr>
                <w:rFonts w:eastAsia="DengXian"/>
                <w:lang w:eastAsia="zh-CN"/>
              </w:rPr>
              <w:t>CA_n7A-n78A</w:t>
            </w:r>
          </w:p>
          <w:p w14:paraId="59DA61FD"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29EE1DC0"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2EF80560"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BF2F74F"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067DD2"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15BF54"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C6B498D" w14:textId="77777777" w:rsidTr="0083029E">
        <w:trPr>
          <w:jc w:val="center"/>
        </w:trPr>
        <w:tc>
          <w:tcPr>
            <w:tcW w:w="2847" w:type="dxa"/>
            <w:tcBorders>
              <w:top w:val="nil"/>
              <w:left w:val="single" w:sz="4" w:space="0" w:color="auto"/>
              <w:bottom w:val="nil"/>
              <w:right w:val="single" w:sz="4" w:space="0" w:color="auto"/>
            </w:tcBorders>
          </w:tcPr>
          <w:p w14:paraId="071200A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B0369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2B784D"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DB31151"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AC2744" w14:textId="77777777" w:rsidR="00F75DF7" w:rsidRPr="00C222E5" w:rsidRDefault="00F75DF7" w:rsidP="00F75DF7">
            <w:pPr>
              <w:pStyle w:val="TAC"/>
              <w:rPr>
                <w:rFonts w:eastAsia="DengXian"/>
                <w:lang w:eastAsia="zh-CN" w:bidi="ar"/>
              </w:rPr>
            </w:pPr>
          </w:p>
        </w:tc>
      </w:tr>
      <w:tr w:rsidR="00F75DF7" w:rsidRPr="00C222E5" w14:paraId="71AD5BCC" w14:textId="77777777" w:rsidTr="0083029E">
        <w:trPr>
          <w:jc w:val="center"/>
        </w:trPr>
        <w:tc>
          <w:tcPr>
            <w:tcW w:w="2847" w:type="dxa"/>
            <w:tcBorders>
              <w:top w:val="nil"/>
              <w:left w:val="single" w:sz="4" w:space="0" w:color="auto"/>
              <w:bottom w:val="nil"/>
              <w:right w:val="single" w:sz="4" w:space="0" w:color="auto"/>
            </w:tcBorders>
          </w:tcPr>
          <w:p w14:paraId="0AF164A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AEA6D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428574"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0691B3"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A1062DC" w14:textId="77777777" w:rsidR="00F75DF7" w:rsidRPr="00C222E5" w:rsidRDefault="00F75DF7" w:rsidP="00F75DF7">
            <w:pPr>
              <w:pStyle w:val="TAC"/>
              <w:rPr>
                <w:rFonts w:eastAsia="DengXian"/>
                <w:lang w:eastAsia="zh-CN" w:bidi="ar"/>
              </w:rPr>
            </w:pPr>
          </w:p>
        </w:tc>
      </w:tr>
      <w:tr w:rsidR="00F75DF7" w:rsidRPr="00C222E5" w14:paraId="2BFCF4C2" w14:textId="77777777" w:rsidTr="0083029E">
        <w:trPr>
          <w:jc w:val="center"/>
        </w:trPr>
        <w:tc>
          <w:tcPr>
            <w:tcW w:w="2847" w:type="dxa"/>
            <w:tcBorders>
              <w:top w:val="nil"/>
              <w:left w:val="single" w:sz="4" w:space="0" w:color="auto"/>
              <w:bottom w:val="nil"/>
              <w:right w:val="single" w:sz="4" w:space="0" w:color="auto"/>
            </w:tcBorders>
          </w:tcPr>
          <w:p w14:paraId="22A7A50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4740559"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DD317"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197F631"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DCC91A9" w14:textId="77777777" w:rsidR="00F75DF7" w:rsidRPr="00C222E5" w:rsidRDefault="00F75DF7" w:rsidP="00F75DF7">
            <w:pPr>
              <w:pStyle w:val="TAC"/>
              <w:rPr>
                <w:rFonts w:eastAsia="DengXian"/>
                <w:lang w:eastAsia="zh-CN" w:bidi="ar"/>
              </w:rPr>
            </w:pPr>
          </w:p>
        </w:tc>
      </w:tr>
      <w:tr w:rsidR="00F75DF7" w:rsidRPr="00C222E5" w14:paraId="57ED577D" w14:textId="77777777" w:rsidTr="0083029E">
        <w:trPr>
          <w:jc w:val="center"/>
        </w:trPr>
        <w:tc>
          <w:tcPr>
            <w:tcW w:w="2847" w:type="dxa"/>
            <w:tcBorders>
              <w:top w:val="single" w:sz="4" w:space="0" w:color="auto"/>
              <w:left w:val="single" w:sz="4" w:space="0" w:color="auto"/>
              <w:bottom w:val="nil"/>
              <w:right w:val="single" w:sz="4" w:space="0" w:color="auto"/>
            </w:tcBorders>
          </w:tcPr>
          <w:p w14:paraId="224693C4" w14:textId="77777777" w:rsidR="00F75DF7" w:rsidRPr="00C222E5" w:rsidRDefault="00F75DF7" w:rsidP="00F75DF7">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089F7F27" w14:textId="77777777" w:rsidR="00F75DF7" w:rsidRPr="00C222E5" w:rsidRDefault="00F75DF7" w:rsidP="00F75DF7">
            <w:pPr>
              <w:pStyle w:val="TAC"/>
              <w:rPr>
                <w:rFonts w:eastAsia="DengXian"/>
                <w:lang w:eastAsia="zh-CN"/>
              </w:rPr>
            </w:pPr>
            <w:r w:rsidRPr="00C222E5">
              <w:rPr>
                <w:rFonts w:eastAsia="DengXian"/>
                <w:lang w:eastAsia="zh-CN"/>
              </w:rPr>
              <w:t>CA_n7A-n25A</w:t>
            </w:r>
          </w:p>
          <w:p w14:paraId="69DDB071" w14:textId="77777777" w:rsidR="00F75DF7" w:rsidRPr="00C222E5" w:rsidRDefault="00F75DF7" w:rsidP="00F75DF7">
            <w:pPr>
              <w:pStyle w:val="TAC"/>
              <w:rPr>
                <w:rFonts w:eastAsia="DengXian"/>
                <w:lang w:eastAsia="zh-CN"/>
              </w:rPr>
            </w:pPr>
            <w:r w:rsidRPr="00C222E5">
              <w:rPr>
                <w:rFonts w:eastAsia="DengXian"/>
                <w:lang w:eastAsia="zh-CN"/>
              </w:rPr>
              <w:t>CA_n7A-n66A</w:t>
            </w:r>
          </w:p>
          <w:p w14:paraId="78C6BE82" w14:textId="77777777" w:rsidR="00F75DF7" w:rsidRPr="00C222E5" w:rsidRDefault="00F75DF7" w:rsidP="00F75DF7">
            <w:pPr>
              <w:pStyle w:val="TAC"/>
              <w:rPr>
                <w:rFonts w:eastAsia="DengXian"/>
                <w:lang w:eastAsia="zh-CN"/>
              </w:rPr>
            </w:pPr>
            <w:r w:rsidRPr="00C222E5">
              <w:rPr>
                <w:rFonts w:eastAsia="DengXian"/>
                <w:lang w:eastAsia="zh-CN"/>
              </w:rPr>
              <w:t>CA_n7A-n78A</w:t>
            </w:r>
          </w:p>
          <w:p w14:paraId="7B876ACC"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151911C4"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7DCB5734"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CDD5F45"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9CE429"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4E9C9BE"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73CD6C0D" w14:textId="77777777" w:rsidTr="0083029E">
        <w:trPr>
          <w:jc w:val="center"/>
        </w:trPr>
        <w:tc>
          <w:tcPr>
            <w:tcW w:w="2847" w:type="dxa"/>
            <w:tcBorders>
              <w:top w:val="nil"/>
              <w:left w:val="single" w:sz="4" w:space="0" w:color="auto"/>
              <w:bottom w:val="nil"/>
              <w:right w:val="single" w:sz="4" w:space="0" w:color="auto"/>
            </w:tcBorders>
          </w:tcPr>
          <w:p w14:paraId="47422B9A"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8FA0F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1E09E7"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86EC047"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BD34A11" w14:textId="77777777" w:rsidR="00F75DF7" w:rsidRPr="00C222E5" w:rsidRDefault="00F75DF7" w:rsidP="00F75DF7">
            <w:pPr>
              <w:pStyle w:val="TAC"/>
              <w:rPr>
                <w:rFonts w:eastAsia="DengXian"/>
                <w:lang w:eastAsia="zh-CN" w:bidi="ar"/>
              </w:rPr>
            </w:pPr>
          </w:p>
        </w:tc>
      </w:tr>
      <w:tr w:rsidR="00F75DF7" w:rsidRPr="00C222E5" w14:paraId="2814324D" w14:textId="77777777" w:rsidTr="0083029E">
        <w:trPr>
          <w:jc w:val="center"/>
        </w:trPr>
        <w:tc>
          <w:tcPr>
            <w:tcW w:w="2847" w:type="dxa"/>
            <w:tcBorders>
              <w:top w:val="nil"/>
              <w:left w:val="single" w:sz="4" w:space="0" w:color="auto"/>
              <w:bottom w:val="nil"/>
              <w:right w:val="single" w:sz="4" w:space="0" w:color="auto"/>
            </w:tcBorders>
          </w:tcPr>
          <w:p w14:paraId="2AB734E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76017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245515"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E0C858"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57296E8" w14:textId="77777777" w:rsidR="00F75DF7" w:rsidRPr="00C222E5" w:rsidRDefault="00F75DF7" w:rsidP="00F75DF7">
            <w:pPr>
              <w:pStyle w:val="TAC"/>
              <w:rPr>
                <w:rFonts w:eastAsia="DengXian"/>
                <w:lang w:eastAsia="zh-CN" w:bidi="ar"/>
              </w:rPr>
            </w:pPr>
          </w:p>
        </w:tc>
      </w:tr>
      <w:tr w:rsidR="00F75DF7" w:rsidRPr="00C222E5" w14:paraId="0CBC24FF" w14:textId="77777777" w:rsidTr="0083029E">
        <w:trPr>
          <w:jc w:val="center"/>
        </w:trPr>
        <w:tc>
          <w:tcPr>
            <w:tcW w:w="2847" w:type="dxa"/>
            <w:tcBorders>
              <w:top w:val="nil"/>
              <w:left w:val="single" w:sz="4" w:space="0" w:color="auto"/>
              <w:bottom w:val="nil"/>
              <w:right w:val="single" w:sz="4" w:space="0" w:color="auto"/>
            </w:tcBorders>
          </w:tcPr>
          <w:p w14:paraId="29DA7CA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ECF3D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53BC39"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568C23B"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F01E02" w14:textId="77777777" w:rsidR="00F75DF7" w:rsidRPr="00C222E5" w:rsidRDefault="00F75DF7" w:rsidP="00F75DF7">
            <w:pPr>
              <w:pStyle w:val="TAC"/>
              <w:rPr>
                <w:rFonts w:eastAsia="DengXian"/>
                <w:lang w:eastAsia="zh-CN" w:bidi="ar"/>
              </w:rPr>
            </w:pPr>
          </w:p>
        </w:tc>
      </w:tr>
      <w:tr w:rsidR="00F75DF7" w:rsidRPr="00C222E5" w14:paraId="53879186" w14:textId="77777777" w:rsidTr="0083029E">
        <w:trPr>
          <w:jc w:val="center"/>
        </w:trPr>
        <w:tc>
          <w:tcPr>
            <w:tcW w:w="2847" w:type="dxa"/>
            <w:tcBorders>
              <w:top w:val="single" w:sz="4" w:space="0" w:color="auto"/>
              <w:left w:val="single" w:sz="4" w:space="0" w:color="auto"/>
              <w:bottom w:val="nil"/>
              <w:right w:val="single" w:sz="4" w:space="0" w:color="auto"/>
            </w:tcBorders>
          </w:tcPr>
          <w:p w14:paraId="28E3FE44" w14:textId="77777777" w:rsidR="00F75DF7" w:rsidRPr="00C222E5" w:rsidRDefault="00F75DF7" w:rsidP="00F75DF7">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4D9E2FF3" w14:textId="77777777" w:rsidR="00F75DF7" w:rsidRPr="00C222E5" w:rsidRDefault="00F75DF7" w:rsidP="00F75DF7">
            <w:pPr>
              <w:pStyle w:val="TAC"/>
              <w:rPr>
                <w:rFonts w:eastAsia="DengXian"/>
                <w:lang w:eastAsia="zh-CN"/>
              </w:rPr>
            </w:pPr>
            <w:r w:rsidRPr="00C222E5">
              <w:rPr>
                <w:rFonts w:eastAsia="DengXian"/>
                <w:lang w:eastAsia="zh-CN"/>
              </w:rPr>
              <w:t>CA_n7A-n25A</w:t>
            </w:r>
          </w:p>
          <w:p w14:paraId="48A24E6D" w14:textId="77777777" w:rsidR="00F75DF7" w:rsidRPr="00C222E5" w:rsidRDefault="00F75DF7" w:rsidP="00F75DF7">
            <w:pPr>
              <w:pStyle w:val="TAC"/>
              <w:rPr>
                <w:rFonts w:eastAsia="DengXian"/>
                <w:lang w:eastAsia="zh-CN"/>
              </w:rPr>
            </w:pPr>
            <w:r w:rsidRPr="00C222E5">
              <w:rPr>
                <w:rFonts w:eastAsia="DengXian"/>
                <w:lang w:eastAsia="zh-CN"/>
              </w:rPr>
              <w:t>CA_n7A-n66A</w:t>
            </w:r>
          </w:p>
          <w:p w14:paraId="15A77A93" w14:textId="77777777" w:rsidR="00F75DF7" w:rsidRPr="00C222E5" w:rsidRDefault="00F75DF7" w:rsidP="00F75DF7">
            <w:pPr>
              <w:pStyle w:val="TAC"/>
              <w:rPr>
                <w:rFonts w:eastAsia="DengXian"/>
                <w:lang w:eastAsia="zh-CN"/>
              </w:rPr>
            </w:pPr>
            <w:r w:rsidRPr="00C222E5">
              <w:rPr>
                <w:rFonts w:eastAsia="DengXian"/>
                <w:lang w:eastAsia="zh-CN"/>
              </w:rPr>
              <w:t>CA_n7A-n78A</w:t>
            </w:r>
          </w:p>
          <w:p w14:paraId="55161E1C"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4C8E07AA"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7FC8E962"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9AE52A1"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A4D869"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20EF987"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38C5AF12" w14:textId="77777777" w:rsidTr="0083029E">
        <w:trPr>
          <w:jc w:val="center"/>
        </w:trPr>
        <w:tc>
          <w:tcPr>
            <w:tcW w:w="2847" w:type="dxa"/>
            <w:tcBorders>
              <w:top w:val="nil"/>
              <w:left w:val="single" w:sz="4" w:space="0" w:color="auto"/>
              <w:bottom w:val="nil"/>
              <w:right w:val="single" w:sz="4" w:space="0" w:color="auto"/>
            </w:tcBorders>
          </w:tcPr>
          <w:p w14:paraId="12E6A79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B7DA2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3971B2"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BCB9DD8"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733BB1" w14:textId="77777777" w:rsidR="00F75DF7" w:rsidRPr="00C222E5" w:rsidRDefault="00F75DF7" w:rsidP="00F75DF7">
            <w:pPr>
              <w:pStyle w:val="TAC"/>
              <w:rPr>
                <w:rFonts w:eastAsia="DengXian"/>
                <w:lang w:eastAsia="zh-CN" w:bidi="ar"/>
              </w:rPr>
            </w:pPr>
          </w:p>
        </w:tc>
      </w:tr>
      <w:tr w:rsidR="00F75DF7" w:rsidRPr="00C222E5" w14:paraId="767440A7" w14:textId="77777777" w:rsidTr="0083029E">
        <w:trPr>
          <w:jc w:val="center"/>
        </w:trPr>
        <w:tc>
          <w:tcPr>
            <w:tcW w:w="2847" w:type="dxa"/>
            <w:tcBorders>
              <w:top w:val="nil"/>
              <w:left w:val="single" w:sz="4" w:space="0" w:color="auto"/>
              <w:bottom w:val="nil"/>
              <w:right w:val="single" w:sz="4" w:space="0" w:color="auto"/>
            </w:tcBorders>
          </w:tcPr>
          <w:p w14:paraId="12DA211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4BAE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45084"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C1D528"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41B4D61" w14:textId="77777777" w:rsidR="00F75DF7" w:rsidRPr="00C222E5" w:rsidRDefault="00F75DF7" w:rsidP="00F75DF7">
            <w:pPr>
              <w:pStyle w:val="TAC"/>
              <w:rPr>
                <w:rFonts w:eastAsia="DengXian"/>
                <w:lang w:eastAsia="zh-CN" w:bidi="ar"/>
              </w:rPr>
            </w:pPr>
          </w:p>
        </w:tc>
      </w:tr>
      <w:tr w:rsidR="00F75DF7" w:rsidRPr="00C222E5" w14:paraId="16B98DAC" w14:textId="77777777" w:rsidTr="0083029E">
        <w:trPr>
          <w:jc w:val="center"/>
        </w:trPr>
        <w:tc>
          <w:tcPr>
            <w:tcW w:w="2847" w:type="dxa"/>
            <w:tcBorders>
              <w:top w:val="nil"/>
              <w:left w:val="single" w:sz="4" w:space="0" w:color="auto"/>
              <w:bottom w:val="nil"/>
              <w:right w:val="single" w:sz="4" w:space="0" w:color="auto"/>
            </w:tcBorders>
          </w:tcPr>
          <w:p w14:paraId="64E12C4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6C389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C3FDC8"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8EB9DFA"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183BC4" w14:textId="77777777" w:rsidR="00F75DF7" w:rsidRPr="00C222E5" w:rsidRDefault="00F75DF7" w:rsidP="00F75DF7">
            <w:pPr>
              <w:pStyle w:val="TAC"/>
              <w:rPr>
                <w:rFonts w:eastAsia="DengXian"/>
                <w:lang w:eastAsia="zh-CN" w:bidi="ar"/>
              </w:rPr>
            </w:pPr>
          </w:p>
        </w:tc>
      </w:tr>
      <w:tr w:rsidR="00F75DF7" w:rsidRPr="00C222E5" w14:paraId="7E466E42" w14:textId="77777777" w:rsidTr="0083029E">
        <w:trPr>
          <w:jc w:val="center"/>
        </w:trPr>
        <w:tc>
          <w:tcPr>
            <w:tcW w:w="2847" w:type="dxa"/>
            <w:tcBorders>
              <w:top w:val="single" w:sz="4" w:space="0" w:color="auto"/>
              <w:left w:val="single" w:sz="4" w:space="0" w:color="auto"/>
              <w:bottom w:val="nil"/>
              <w:right w:val="single" w:sz="4" w:space="0" w:color="auto"/>
            </w:tcBorders>
          </w:tcPr>
          <w:p w14:paraId="677CAD30" w14:textId="77777777" w:rsidR="00F75DF7" w:rsidRPr="00C222E5" w:rsidRDefault="00F75DF7" w:rsidP="00F75DF7">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350D0300" w14:textId="77777777" w:rsidR="00F75DF7" w:rsidRPr="00C222E5" w:rsidRDefault="00F75DF7" w:rsidP="00F75DF7">
            <w:pPr>
              <w:pStyle w:val="TAC"/>
              <w:rPr>
                <w:rFonts w:eastAsia="DengXian"/>
                <w:lang w:eastAsia="zh-CN"/>
              </w:rPr>
            </w:pPr>
            <w:r w:rsidRPr="00C222E5">
              <w:rPr>
                <w:rFonts w:eastAsia="DengXian"/>
                <w:lang w:eastAsia="zh-CN"/>
              </w:rPr>
              <w:t>CA_n7A-n25A</w:t>
            </w:r>
          </w:p>
          <w:p w14:paraId="4F38D471" w14:textId="77777777" w:rsidR="00F75DF7" w:rsidRPr="00C222E5" w:rsidRDefault="00F75DF7" w:rsidP="00F75DF7">
            <w:pPr>
              <w:pStyle w:val="TAC"/>
              <w:rPr>
                <w:rFonts w:eastAsia="DengXian"/>
                <w:lang w:eastAsia="zh-CN"/>
              </w:rPr>
            </w:pPr>
            <w:r w:rsidRPr="00C222E5">
              <w:rPr>
                <w:rFonts w:eastAsia="DengXian"/>
                <w:lang w:eastAsia="zh-CN"/>
              </w:rPr>
              <w:t>CA_n7A-n66A</w:t>
            </w:r>
          </w:p>
          <w:p w14:paraId="523ACACB" w14:textId="77777777" w:rsidR="00F75DF7" w:rsidRPr="00C222E5" w:rsidRDefault="00F75DF7" w:rsidP="00F75DF7">
            <w:pPr>
              <w:pStyle w:val="TAC"/>
              <w:rPr>
                <w:rFonts w:eastAsia="DengXian"/>
                <w:lang w:eastAsia="zh-CN"/>
              </w:rPr>
            </w:pPr>
            <w:r w:rsidRPr="00C222E5">
              <w:rPr>
                <w:rFonts w:eastAsia="DengXian"/>
                <w:lang w:eastAsia="zh-CN"/>
              </w:rPr>
              <w:t>CA_n7A-n78A</w:t>
            </w:r>
          </w:p>
          <w:p w14:paraId="34829C1F"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11AC2AF4"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14F89661"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FADC282" w14:textId="77777777" w:rsidR="00F75DF7" w:rsidRPr="00C222E5" w:rsidRDefault="00F75DF7" w:rsidP="00F75DF7">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0BC2B3"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26394630"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3624610C" w14:textId="77777777" w:rsidTr="0083029E">
        <w:trPr>
          <w:jc w:val="center"/>
        </w:trPr>
        <w:tc>
          <w:tcPr>
            <w:tcW w:w="2847" w:type="dxa"/>
            <w:tcBorders>
              <w:top w:val="nil"/>
              <w:left w:val="single" w:sz="4" w:space="0" w:color="auto"/>
              <w:bottom w:val="nil"/>
              <w:right w:val="single" w:sz="4" w:space="0" w:color="auto"/>
            </w:tcBorders>
          </w:tcPr>
          <w:p w14:paraId="6F00DD7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3D62C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02E420" w14:textId="77777777" w:rsidR="00F75DF7" w:rsidRPr="00C222E5" w:rsidRDefault="00F75DF7" w:rsidP="00F75DF7">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6F6812F"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C6AE95" w14:textId="77777777" w:rsidR="00F75DF7" w:rsidRPr="00C222E5" w:rsidRDefault="00F75DF7" w:rsidP="00F75DF7">
            <w:pPr>
              <w:pStyle w:val="TAC"/>
              <w:rPr>
                <w:rFonts w:eastAsia="DengXian"/>
                <w:lang w:eastAsia="zh-CN" w:bidi="ar"/>
              </w:rPr>
            </w:pPr>
          </w:p>
        </w:tc>
      </w:tr>
      <w:tr w:rsidR="00F75DF7" w:rsidRPr="00C222E5" w14:paraId="56490570" w14:textId="77777777" w:rsidTr="0083029E">
        <w:trPr>
          <w:jc w:val="center"/>
        </w:trPr>
        <w:tc>
          <w:tcPr>
            <w:tcW w:w="2847" w:type="dxa"/>
            <w:tcBorders>
              <w:top w:val="nil"/>
              <w:left w:val="single" w:sz="4" w:space="0" w:color="auto"/>
              <w:bottom w:val="nil"/>
              <w:right w:val="single" w:sz="4" w:space="0" w:color="auto"/>
            </w:tcBorders>
          </w:tcPr>
          <w:p w14:paraId="2CABD7D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8300D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C4B789"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C1E4C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727040" w14:textId="77777777" w:rsidR="00F75DF7" w:rsidRPr="00C222E5" w:rsidRDefault="00F75DF7" w:rsidP="00F75DF7">
            <w:pPr>
              <w:pStyle w:val="TAC"/>
              <w:rPr>
                <w:rFonts w:eastAsia="DengXian"/>
                <w:lang w:eastAsia="zh-CN" w:bidi="ar"/>
              </w:rPr>
            </w:pPr>
          </w:p>
        </w:tc>
      </w:tr>
      <w:tr w:rsidR="00F75DF7" w:rsidRPr="00C222E5" w14:paraId="1FE3FA80" w14:textId="77777777" w:rsidTr="0083029E">
        <w:trPr>
          <w:jc w:val="center"/>
        </w:trPr>
        <w:tc>
          <w:tcPr>
            <w:tcW w:w="2847" w:type="dxa"/>
            <w:tcBorders>
              <w:top w:val="nil"/>
              <w:left w:val="single" w:sz="4" w:space="0" w:color="auto"/>
              <w:bottom w:val="nil"/>
              <w:right w:val="single" w:sz="4" w:space="0" w:color="auto"/>
            </w:tcBorders>
          </w:tcPr>
          <w:p w14:paraId="4A6290C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57E14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6A3E3B" w14:textId="77777777" w:rsidR="00F75DF7" w:rsidRPr="00C222E5" w:rsidRDefault="00F75DF7" w:rsidP="00F75DF7">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6E22451"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C980AD2" w14:textId="77777777" w:rsidR="00F75DF7" w:rsidRPr="00C222E5" w:rsidRDefault="00F75DF7" w:rsidP="00F75DF7">
            <w:pPr>
              <w:pStyle w:val="TAC"/>
              <w:rPr>
                <w:rFonts w:eastAsia="DengXian"/>
                <w:lang w:eastAsia="zh-CN" w:bidi="ar"/>
              </w:rPr>
            </w:pPr>
          </w:p>
        </w:tc>
      </w:tr>
      <w:tr w:rsidR="00F75DF7" w:rsidRPr="00C222E5" w14:paraId="05190F5F" w14:textId="77777777" w:rsidTr="0083029E">
        <w:trPr>
          <w:jc w:val="center"/>
        </w:trPr>
        <w:tc>
          <w:tcPr>
            <w:tcW w:w="2847" w:type="dxa"/>
            <w:tcBorders>
              <w:top w:val="single" w:sz="4" w:space="0" w:color="auto"/>
              <w:left w:val="single" w:sz="4" w:space="0" w:color="auto"/>
              <w:bottom w:val="nil"/>
              <w:right w:val="single" w:sz="4" w:space="0" w:color="auto"/>
            </w:tcBorders>
          </w:tcPr>
          <w:p w14:paraId="080DBCAC" w14:textId="77777777" w:rsidR="00F75DF7" w:rsidRPr="00C222E5" w:rsidRDefault="00F75DF7" w:rsidP="00F75DF7">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120BC07E" w14:textId="77777777" w:rsidR="00F75DF7" w:rsidRPr="00C222E5" w:rsidRDefault="00F75DF7" w:rsidP="00F75DF7">
            <w:pPr>
              <w:pStyle w:val="TAC"/>
              <w:rPr>
                <w:rFonts w:eastAsia="DengXian"/>
                <w:lang w:eastAsia="zh-CN"/>
              </w:rPr>
            </w:pPr>
            <w:r w:rsidRPr="00C222E5">
              <w:rPr>
                <w:rFonts w:eastAsia="DengXian"/>
                <w:lang w:eastAsia="zh-CN"/>
              </w:rPr>
              <w:t>CA_n7A-n25A</w:t>
            </w:r>
          </w:p>
          <w:p w14:paraId="67E4697A" w14:textId="77777777" w:rsidR="00F75DF7" w:rsidRPr="00C222E5" w:rsidRDefault="00F75DF7" w:rsidP="00F75DF7">
            <w:pPr>
              <w:pStyle w:val="TAC"/>
              <w:rPr>
                <w:rFonts w:eastAsia="DengXian"/>
                <w:lang w:eastAsia="zh-CN"/>
              </w:rPr>
            </w:pPr>
            <w:r w:rsidRPr="00C222E5">
              <w:rPr>
                <w:rFonts w:eastAsia="DengXian"/>
                <w:lang w:eastAsia="zh-CN"/>
              </w:rPr>
              <w:t>CA_n7A-n66A</w:t>
            </w:r>
          </w:p>
          <w:p w14:paraId="40AF6701" w14:textId="77777777" w:rsidR="00F75DF7" w:rsidRPr="00C222E5" w:rsidRDefault="00F75DF7" w:rsidP="00F75DF7">
            <w:pPr>
              <w:pStyle w:val="TAC"/>
              <w:rPr>
                <w:rFonts w:eastAsia="DengXian"/>
                <w:lang w:eastAsia="zh-CN"/>
              </w:rPr>
            </w:pPr>
            <w:r w:rsidRPr="00C222E5">
              <w:rPr>
                <w:rFonts w:eastAsia="DengXian"/>
                <w:lang w:eastAsia="zh-CN"/>
              </w:rPr>
              <w:t>CA_n7A-n78A</w:t>
            </w:r>
          </w:p>
          <w:p w14:paraId="240F6A9B"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7E797C98"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15ADCD94"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B47212" w14:textId="77777777" w:rsidR="00F75DF7" w:rsidRPr="00C222E5" w:rsidRDefault="00F75DF7" w:rsidP="00F75DF7">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088E511"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C8B6C9"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2A09F449" w14:textId="77777777" w:rsidTr="0083029E">
        <w:trPr>
          <w:jc w:val="center"/>
        </w:trPr>
        <w:tc>
          <w:tcPr>
            <w:tcW w:w="2847" w:type="dxa"/>
            <w:tcBorders>
              <w:top w:val="nil"/>
              <w:left w:val="single" w:sz="4" w:space="0" w:color="auto"/>
              <w:bottom w:val="nil"/>
              <w:right w:val="single" w:sz="4" w:space="0" w:color="auto"/>
            </w:tcBorders>
          </w:tcPr>
          <w:p w14:paraId="2D6F5487"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0A8E8B"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B399E"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AE5B69"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F58C09" w14:textId="77777777" w:rsidR="00F75DF7" w:rsidRPr="00C222E5" w:rsidRDefault="00F75DF7" w:rsidP="00F75DF7">
            <w:pPr>
              <w:pStyle w:val="TAC"/>
              <w:rPr>
                <w:rFonts w:eastAsia="DengXian"/>
                <w:lang w:eastAsia="zh-CN" w:bidi="ar"/>
              </w:rPr>
            </w:pPr>
          </w:p>
        </w:tc>
      </w:tr>
      <w:tr w:rsidR="00F75DF7" w:rsidRPr="00C222E5" w14:paraId="7D9C8AAE" w14:textId="77777777" w:rsidTr="0083029E">
        <w:trPr>
          <w:jc w:val="center"/>
        </w:trPr>
        <w:tc>
          <w:tcPr>
            <w:tcW w:w="2847" w:type="dxa"/>
            <w:tcBorders>
              <w:top w:val="nil"/>
              <w:left w:val="single" w:sz="4" w:space="0" w:color="auto"/>
              <w:bottom w:val="nil"/>
              <w:right w:val="single" w:sz="4" w:space="0" w:color="auto"/>
            </w:tcBorders>
          </w:tcPr>
          <w:p w14:paraId="5AED652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E010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93E8F"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31BA75"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DCAF16C" w14:textId="77777777" w:rsidR="00F75DF7" w:rsidRPr="00C222E5" w:rsidRDefault="00F75DF7" w:rsidP="00F75DF7">
            <w:pPr>
              <w:pStyle w:val="TAC"/>
              <w:rPr>
                <w:rFonts w:eastAsia="DengXian"/>
                <w:lang w:eastAsia="zh-CN" w:bidi="ar"/>
              </w:rPr>
            </w:pPr>
          </w:p>
        </w:tc>
      </w:tr>
      <w:tr w:rsidR="00F75DF7" w:rsidRPr="00C222E5" w14:paraId="306E7175" w14:textId="77777777" w:rsidTr="0083029E">
        <w:trPr>
          <w:jc w:val="center"/>
        </w:trPr>
        <w:tc>
          <w:tcPr>
            <w:tcW w:w="2847" w:type="dxa"/>
            <w:tcBorders>
              <w:top w:val="nil"/>
              <w:left w:val="single" w:sz="4" w:space="0" w:color="auto"/>
              <w:bottom w:val="nil"/>
              <w:right w:val="single" w:sz="4" w:space="0" w:color="auto"/>
            </w:tcBorders>
          </w:tcPr>
          <w:p w14:paraId="79813C3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F0898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DA22F8" w14:textId="77777777" w:rsidR="00F75DF7" w:rsidRPr="00C222E5" w:rsidRDefault="00F75DF7" w:rsidP="00F75DF7">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E7C4CDA"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19D08FB" w14:textId="77777777" w:rsidR="00F75DF7" w:rsidRPr="00C222E5" w:rsidRDefault="00F75DF7" w:rsidP="00F75DF7">
            <w:pPr>
              <w:pStyle w:val="TAC"/>
              <w:rPr>
                <w:rFonts w:eastAsia="DengXian"/>
                <w:lang w:eastAsia="zh-CN" w:bidi="ar"/>
              </w:rPr>
            </w:pPr>
          </w:p>
        </w:tc>
      </w:tr>
      <w:tr w:rsidR="00F75DF7" w:rsidRPr="00C222E5" w14:paraId="016451EE" w14:textId="77777777" w:rsidTr="0083029E">
        <w:trPr>
          <w:jc w:val="center"/>
        </w:trPr>
        <w:tc>
          <w:tcPr>
            <w:tcW w:w="2847" w:type="dxa"/>
            <w:tcBorders>
              <w:top w:val="single" w:sz="4" w:space="0" w:color="auto"/>
              <w:left w:val="single" w:sz="4" w:space="0" w:color="auto"/>
              <w:bottom w:val="nil"/>
              <w:right w:val="single" w:sz="4" w:space="0" w:color="auto"/>
            </w:tcBorders>
          </w:tcPr>
          <w:p w14:paraId="18035B1D" w14:textId="77777777" w:rsidR="00F75DF7" w:rsidRPr="00C222E5" w:rsidRDefault="00F75DF7" w:rsidP="00F75DF7">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53CB378F" w14:textId="77777777" w:rsidR="00F75DF7" w:rsidRPr="00C222E5" w:rsidRDefault="00F75DF7" w:rsidP="00F75DF7">
            <w:pPr>
              <w:pStyle w:val="TAC"/>
              <w:rPr>
                <w:rFonts w:eastAsia="DengXian"/>
                <w:lang w:eastAsia="zh-CN"/>
              </w:rPr>
            </w:pPr>
            <w:r w:rsidRPr="00C222E5">
              <w:rPr>
                <w:rFonts w:eastAsia="DengXian"/>
                <w:lang w:eastAsia="zh-CN"/>
              </w:rPr>
              <w:t>CA_n7A-n25A</w:t>
            </w:r>
          </w:p>
          <w:p w14:paraId="361F427D" w14:textId="77777777" w:rsidR="00F75DF7" w:rsidRPr="00C222E5" w:rsidRDefault="00F75DF7" w:rsidP="00F75DF7">
            <w:pPr>
              <w:pStyle w:val="TAC"/>
              <w:rPr>
                <w:rFonts w:eastAsia="DengXian"/>
                <w:lang w:eastAsia="zh-CN"/>
              </w:rPr>
            </w:pPr>
            <w:r w:rsidRPr="00C222E5">
              <w:rPr>
                <w:rFonts w:eastAsia="DengXian"/>
                <w:lang w:eastAsia="zh-CN"/>
              </w:rPr>
              <w:t>CA_n7A-n66A</w:t>
            </w:r>
          </w:p>
          <w:p w14:paraId="68469192" w14:textId="77777777" w:rsidR="00F75DF7" w:rsidRPr="00C222E5" w:rsidRDefault="00F75DF7" w:rsidP="00F75DF7">
            <w:pPr>
              <w:pStyle w:val="TAC"/>
              <w:rPr>
                <w:rFonts w:eastAsia="DengXian"/>
                <w:lang w:eastAsia="zh-CN"/>
              </w:rPr>
            </w:pPr>
            <w:r w:rsidRPr="00C222E5">
              <w:rPr>
                <w:rFonts w:eastAsia="DengXian"/>
                <w:lang w:eastAsia="zh-CN"/>
              </w:rPr>
              <w:t>CA_n7A-n78A</w:t>
            </w:r>
          </w:p>
          <w:p w14:paraId="764B77E9"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484418BC"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7775BE22"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B0C1662" w14:textId="77777777" w:rsidR="00F75DF7" w:rsidRPr="00C222E5" w:rsidRDefault="00F75DF7" w:rsidP="00F75DF7">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9C3AD82"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2E40A1B"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10F779E5" w14:textId="77777777" w:rsidTr="0083029E">
        <w:trPr>
          <w:jc w:val="center"/>
        </w:trPr>
        <w:tc>
          <w:tcPr>
            <w:tcW w:w="2847" w:type="dxa"/>
            <w:tcBorders>
              <w:top w:val="nil"/>
              <w:left w:val="single" w:sz="4" w:space="0" w:color="auto"/>
              <w:bottom w:val="nil"/>
              <w:right w:val="single" w:sz="4" w:space="0" w:color="auto"/>
            </w:tcBorders>
          </w:tcPr>
          <w:p w14:paraId="00A7B9B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8C1F9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A52F44"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132B54"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1721760" w14:textId="77777777" w:rsidR="00F75DF7" w:rsidRPr="00C222E5" w:rsidRDefault="00F75DF7" w:rsidP="00F75DF7">
            <w:pPr>
              <w:pStyle w:val="TAC"/>
              <w:rPr>
                <w:rFonts w:eastAsia="DengXian"/>
                <w:lang w:eastAsia="zh-CN" w:bidi="ar"/>
              </w:rPr>
            </w:pPr>
          </w:p>
        </w:tc>
      </w:tr>
      <w:tr w:rsidR="00F75DF7" w:rsidRPr="00C222E5" w14:paraId="63BF6D00" w14:textId="77777777" w:rsidTr="0083029E">
        <w:trPr>
          <w:jc w:val="center"/>
        </w:trPr>
        <w:tc>
          <w:tcPr>
            <w:tcW w:w="2847" w:type="dxa"/>
            <w:tcBorders>
              <w:top w:val="nil"/>
              <w:left w:val="single" w:sz="4" w:space="0" w:color="auto"/>
              <w:bottom w:val="nil"/>
              <w:right w:val="single" w:sz="4" w:space="0" w:color="auto"/>
            </w:tcBorders>
          </w:tcPr>
          <w:p w14:paraId="010C0CA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4D319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73B5A0"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0B80F5"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5F1BEF" w14:textId="77777777" w:rsidR="00F75DF7" w:rsidRPr="00C222E5" w:rsidRDefault="00F75DF7" w:rsidP="00F75DF7">
            <w:pPr>
              <w:pStyle w:val="TAC"/>
              <w:rPr>
                <w:rFonts w:eastAsia="DengXian"/>
                <w:lang w:eastAsia="zh-CN" w:bidi="ar"/>
              </w:rPr>
            </w:pPr>
          </w:p>
        </w:tc>
      </w:tr>
      <w:tr w:rsidR="00F75DF7" w:rsidRPr="00C222E5" w14:paraId="6904EF7C" w14:textId="77777777" w:rsidTr="0083029E">
        <w:trPr>
          <w:jc w:val="center"/>
        </w:trPr>
        <w:tc>
          <w:tcPr>
            <w:tcW w:w="2847" w:type="dxa"/>
            <w:tcBorders>
              <w:top w:val="nil"/>
              <w:left w:val="single" w:sz="4" w:space="0" w:color="auto"/>
              <w:bottom w:val="nil"/>
              <w:right w:val="single" w:sz="4" w:space="0" w:color="auto"/>
            </w:tcBorders>
          </w:tcPr>
          <w:p w14:paraId="41C5764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57ADD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479A6" w14:textId="77777777" w:rsidR="00F75DF7" w:rsidRPr="00C222E5" w:rsidRDefault="00F75DF7" w:rsidP="00F75DF7">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3ABDB21"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3024459" w14:textId="77777777" w:rsidR="00F75DF7" w:rsidRPr="00C222E5" w:rsidRDefault="00F75DF7" w:rsidP="00F75DF7">
            <w:pPr>
              <w:pStyle w:val="TAC"/>
              <w:rPr>
                <w:rFonts w:eastAsia="DengXian"/>
                <w:lang w:eastAsia="zh-CN" w:bidi="ar"/>
              </w:rPr>
            </w:pPr>
          </w:p>
        </w:tc>
      </w:tr>
      <w:tr w:rsidR="00F75DF7" w:rsidRPr="00C222E5" w14:paraId="798B4B85" w14:textId="77777777" w:rsidTr="0083029E">
        <w:trPr>
          <w:jc w:val="center"/>
        </w:trPr>
        <w:tc>
          <w:tcPr>
            <w:tcW w:w="2847" w:type="dxa"/>
            <w:tcBorders>
              <w:top w:val="single" w:sz="4" w:space="0" w:color="auto"/>
              <w:left w:val="single" w:sz="4" w:space="0" w:color="auto"/>
              <w:bottom w:val="nil"/>
              <w:right w:val="single" w:sz="4" w:space="0" w:color="auto"/>
            </w:tcBorders>
          </w:tcPr>
          <w:p w14:paraId="7D644A20" w14:textId="77777777" w:rsidR="00F75DF7" w:rsidRPr="00C222E5" w:rsidRDefault="00F75DF7" w:rsidP="00F75DF7">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0B7CA4EA" w14:textId="77777777" w:rsidR="00F75DF7" w:rsidRPr="00C222E5" w:rsidRDefault="00F75DF7" w:rsidP="00F75DF7">
            <w:pPr>
              <w:pStyle w:val="TAC"/>
              <w:rPr>
                <w:rFonts w:eastAsia="DengXian"/>
                <w:lang w:eastAsia="zh-CN"/>
              </w:rPr>
            </w:pPr>
            <w:r w:rsidRPr="00C222E5">
              <w:rPr>
                <w:rFonts w:eastAsia="DengXian"/>
                <w:lang w:eastAsia="zh-CN"/>
              </w:rPr>
              <w:t>CA_n7A-n25A</w:t>
            </w:r>
          </w:p>
          <w:p w14:paraId="47CF5F14" w14:textId="77777777" w:rsidR="00F75DF7" w:rsidRPr="00C222E5" w:rsidRDefault="00F75DF7" w:rsidP="00F75DF7">
            <w:pPr>
              <w:pStyle w:val="TAC"/>
              <w:rPr>
                <w:rFonts w:eastAsia="DengXian"/>
                <w:lang w:eastAsia="zh-CN"/>
              </w:rPr>
            </w:pPr>
            <w:r w:rsidRPr="00C222E5">
              <w:rPr>
                <w:rFonts w:eastAsia="DengXian"/>
                <w:lang w:eastAsia="zh-CN"/>
              </w:rPr>
              <w:t>CA_n7A-n66A</w:t>
            </w:r>
          </w:p>
          <w:p w14:paraId="797F5356" w14:textId="77777777" w:rsidR="00F75DF7" w:rsidRPr="00C222E5" w:rsidRDefault="00F75DF7" w:rsidP="00F75DF7">
            <w:pPr>
              <w:pStyle w:val="TAC"/>
              <w:rPr>
                <w:rFonts w:eastAsia="DengXian"/>
                <w:lang w:eastAsia="zh-CN"/>
              </w:rPr>
            </w:pPr>
            <w:r w:rsidRPr="00C222E5">
              <w:rPr>
                <w:rFonts w:eastAsia="DengXian"/>
                <w:lang w:eastAsia="zh-CN"/>
              </w:rPr>
              <w:t>CA_n7A-n78A</w:t>
            </w:r>
          </w:p>
          <w:p w14:paraId="24ACF89D"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1ACA67F1"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62025846"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F015976" w14:textId="77777777" w:rsidR="00F75DF7" w:rsidRPr="00C222E5" w:rsidRDefault="00F75DF7" w:rsidP="00F75DF7">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41D1CA26"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2844FC2E"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183BC9AC" w14:textId="77777777" w:rsidTr="0083029E">
        <w:trPr>
          <w:jc w:val="center"/>
        </w:trPr>
        <w:tc>
          <w:tcPr>
            <w:tcW w:w="2847" w:type="dxa"/>
            <w:tcBorders>
              <w:top w:val="nil"/>
              <w:left w:val="single" w:sz="4" w:space="0" w:color="auto"/>
              <w:bottom w:val="nil"/>
              <w:right w:val="single" w:sz="4" w:space="0" w:color="auto"/>
            </w:tcBorders>
          </w:tcPr>
          <w:p w14:paraId="6FDD333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028F3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DCAF0"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A9F205E"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5A9A56B" w14:textId="77777777" w:rsidR="00F75DF7" w:rsidRPr="00C222E5" w:rsidRDefault="00F75DF7" w:rsidP="00F75DF7">
            <w:pPr>
              <w:pStyle w:val="TAC"/>
              <w:rPr>
                <w:rFonts w:eastAsia="DengXian"/>
                <w:lang w:eastAsia="zh-CN" w:bidi="ar"/>
              </w:rPr>
            </w:pPr>
          </w:p>
        </w:tc>
      </w:tr>
      <w:tr w:rsidR="00F75DF7" w:rsidRPr="00C222E5" w14:paraId="3E600052" w14:textId="77777777" w:rsidTr="0083029E">
        <w:trPr>
          <w:jc w:val="center"/>
        </w:trPr>
        <w:tc>
          <w:tcPr>
            <w:tcW w:w="2847" w:type="dxa"/>
            <w:tcBorders>
              <w:top w:val="nil"/>
              <w:left w:val="single" w:sz="4" w:space="0" w:color="auto"/>
              <w:bottom w:val="nil"/>
              <w:right w:val="single" w:sz="4" w:space="0" w:color="auto"/>
            </w:tcBorders>
          </w:tcPr>
          <w:p w14:paraId="48B4901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09B76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CE92FC"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E9A4D6"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2659708" w14:textId="77777777" w:rsidR="00F75DF7" w:rsidRPr="00C222E5" w:rsidRDefault="00F75DF7" w:rsidP="00F75DF7">
            <w:pPr>
              <w:pStyle w:val="TAC"/>
              <w:rPr>
                <w:rFonts w:eastAsia="DengXian"/>
                <w:lang w:eastAsia="zh-CN" w:bidi="ar"/>
              </w:rPr>
            </w:pPr>
          </w:p>
        </w:tc>
      </w:tr>
      <w:tr w:rsidR="00F75DF7" w:rsidRPr="00C222E5" w14:paraId="44B34F77" w14:textId="77777777" w:rsidTr="0083029E">
        <w:trPr>
          <w:jc w:val="center"/>
        </w:trPr>
        <w:tc>
          <w:tcPr>
            <w:tcW w:w="2847" w:type="dxa"/>
            <w:tcBorders>
              <w:top w:val="nil"/>
              <w:left w:val="single" w:sz="4" w:space="0" w:color="auto"/>
              <w:bottom w:val="nil"/>
              <w:right w:val="single" w:sz="4" w:space="0" w:color="auto"/>
            </w:tcBorders>
          </w:tcPr>
          <w:p w14:paraId="03F931B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F510DA"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9426BB" w14:textId="77777777" w:rsidR="00F75DF7" w:rsidRPr="00C222E5" w:rsidRDefault="00F75DF7" w:rsidP="00F75DF7">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39E9BDD"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CE5582" w14:textId="77777777" w:rsidR="00F75DF7" w:rsidRPr="00C222E5" w:rsidRDefault="00F75DF7" w:rsidP="00F75DF7">
            <w:pPr>
              <w:pStyle w:val="TAC"/>
              <w:rPr>
                <w:rFonts w:eastAsia="DengXian"/>
                <w:lang w:eastAsia="zh-CN" w:bidi="ar"/>
              </w:rPr>
            </w:pPr>
          </w:p>
        </w:tc>
      </w:tr>
      <w:tr w:rsidR="00F75DF7" w:rsidRPr="00C222E5" w14:paraId="77B48A4C" w14:textId="77777777" w:rsidTr="0083029E">
        <w:trPr>
          <w:jc w:val="center"/>
        </w:trPr>
        <w:tc>
          <w:tcPr>
            <w:tcW w:w="2847" w:type="dxa"/>
            <w:tcBorders>
              <w:top w:val="single" w:sz="4" w:space="0" w:color="auto"/>
              <w:left w:val="single" w:sz="4" w:space="0" w:color="auto"/>
              <w:bottom w:val="nil"/>
              <w:right w:val="single" w:sz="4" w:space="0" w:color="auto"/>
            </w:tcBorders>
          </w:tcPr>
          <w:p w14:paraId="2DFC7002" w14:textId="77777777" w:rsidR="00F75DF7" w:rsidRPr="00C222E5" w:rsidRDefault="00F75DF7" w:rsidP="00F75DF7">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4861C628" w14:textId="77777777" w:rsidR="00F75DF7" w:rsidRPr="00C222E5" w:rsidRDefault="00F75DF7" w:rsidP="00F75DF7">
            <w:pPr>
              <w:pStyle w:val="TAC"/>
              <w:rPr>
                <w:rFonts w:eastAsia="DengXian"/>
                <w:lang w:eastAsia="zh-CN"/>
              </w:rPr>
            </w:pPr>
            <w:r w:rsidRPr="00C222E5">
              <w:rPr>
                <w:rFonts w:eastAsia="DengXian"/>
                <w:lang w:eastAsia="zh-CN"/>
              </w:rPr>
              <w:t>CA_n7A-n25A</w:t>
            </w:r>
          </w:p>
          <w:p w14:paraId="69FBC6AB" w14:textId="77777777" w:rsidR="00F75DF7" w:rsidRPr="00C222E5" w:rsidRDefault="00F75DF7" w:rsidP="00F75DF7">
            <w:pPr>
              <w:pStyle w:val="TAC"/>
              <w:rPr>
                <w:rFonts w:eastAsia="DengXian"/>
                <w:lang w:eastAsia="zh-CN"/>
              </w:rPr>
            </w:pPr>
            <w:r w:rsidRPr="00C222E5">
              <w:rPr>
                <w:rFonts w:eastAsia="DengXian"/>
                <w:lang w:eastAsia="zh-CN"/>
              </w:rPr>
              <w:t>CA_n7A-n66A</w:t>
            </w:r>
          </w:p>
          <w:p w14:paraId="7B017BAA" w14:textId="77777777" w:rsidR="00F75DF7" w:rsidRPr="00C222E5" w:rsidRDefault="00F75DF7" w:rsidP="00F75DF7">
            <w:pPr>
              <w:pStyle w:val="TAC"/>
              <w:rPr>
                <w:rFonts w:eastAsia="DengXian"/>
                <w:lang w:eastAsia="zh-CN"/>
              </w:rPr>
            </w:pPr>
            <w:r w:rsidRPr="00C222E5">
              <w:rPr>
                <w:rFonts w:eastAsia="DengXian"/>
                <w:lang w:eastAsia="zh-CN"/>
              </w:rPr>
              <w:t>CA_n7A-n78A</w:t>
            </w:r>
          </w:p>
          <w:p w14:paraId="02F21808"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1C909458"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7197B89A"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491EB79" w14:textId="77777777" w:rsidR="00F75DF7" w:rsidRPr="00C222E5" w:rsidRDefault="00F75DF7" w:rsidP="00F75DF7">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4D0360CA"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5A50B70"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13B6CE8D" w14:textId="77777777" w:rsidTr="0083029E">
        <w:trPr>
          <w:jc w:val="center"/>
        </w:trPr>
        <w:tc>
          <w:tcPr>
            <w:tcW w:w="2847" w:type="dxa"/>
            <w:tcBorders>
              <w:top w:val="nil"/>
              <w:left w:val="single" w:sz="4" w:space="0" w:color="auto"/>
              <w:bottom w:val="nil"/>
              <w:right w:val="single" w:sz="4" w:space="0" w:color="auto"/>
            </w:tcBorders>
          </w:tcPr>
          <w:p w14:paraId="642A71C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5CD0C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C1BC61"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64B28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219DFD" w14:textId="77777777" w:rsidR="00F75DF7" w:rsidRPr="00C222E5" w:rsidRDefault="00F75DF7" w:rsidP="00F75DF7">
            <w:pPr>
              <w:pStyle w:val="TAC"/>
              <w:rPr>
                <w:rFonts w:eastAsia="DengXian"/>
                <w:lang w:eastAsia="zh-CN" w:bidi="ar"/>
              </w:rPr>
            </w:pPr>
          </w:p>
        </w:tc>
      </w:tr>
      <w:tr w:rsidR="00F75DF7" w:rsidRPr="00C222E5" w14:paraId="08BB0AB5" w14:textId="77777777" w:rsidTr="0083029E">
        <w:trPr>
          <w:jc w:val="center"/>
        </w:trPr>
        <w:tc>
          <w:tcPr>
            <w:tcW w:w="2847" w:type="dxa"/>
            <w:tcBorders>
              <w:top w:val="nil"/>
              <w:left w:val="single" w:sz="4" w:space="0" w:color="auto"/>
              <w:bottom w:val="nil"/>
              <w:right w:val="single" w:sz="4" w:space="0" w:color="auto"/>
            </w:tcBorders>
          </w:tcPr>
          <w:p w14:paraId="671EB05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5EFD01"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CC038"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06E84D"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00AC883" w14:textId="77777777" w:rsidR="00F75DF7" w:rsidRPr="00C222E5" w:rsidRDefault="00F75DF7" w:rsidP="00F75DF7">
            <w:pPr>
              <w:pStyle w:val="TAC"/>
              <w:rPr>
                <w:rFonts w:eastAsia="DengXian"/>
                <w:lang w:eastAsia="zh-CN" w:bidi="ar"/>
              </w:rPr>
            </w:pPr>
          </w:p>
        </w:tc>
      </w:tr>
      <w:tr w:rsidR="00F75DF7" w:rsidRPr="00C222E5" w14:paraId="7A492B04" w14:textId="77777777" w:rsidTr="0083029E">
        <w:trPr>
          <w:jc w:val="center"/>
        </w:trPr>
        <w:tc>
          <w:tcPr>
            <w:tcW w:w="2847" w:type="dxa"/>
            <w:tcBorders>
              <w:top w:val="nil"/>
              <w:left w:val="single" w:sz="4" w:space="0" w:color="auto"/>
              <w:bottom w:val="nil"/>
              <w:right w:val="single" w:sz="4" w:space="0" w:color="auto"/>
            </w:tcBorders>
          </w:tcPr>
          <w:p w14:paraId="0A966F5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39145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CD79D6" w14:textId="77777777" w:rsidR="00F75DF7" w:rsidRPr="00C222E5" w:rsidRDefault="00F75DF7" w:rsidP="00F75DF7">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5C7DDBB"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F924AB8" w14:textId="77777777" w:rsidR="00F75DF7" w:rsidRPr="00C222E5" w:rsidRDefault="00F75DF7" w:rsidP="00F75DF7">
            <w:pPr>
              <w:pStyle w:val="TAC"/>
              <w:rPr>
                <w:rFonts w:eastAsia="DengXian"/>
                <w:lang w:eastAsia="zh-CN" w:bidi="ar"/>
              </w:rPr>
            </w:pPr>
          </w:p>
        </w:tc>
      </w:tr>
      <w:tr w:rsidR="00F75DF7" w:rsidRPr="00C222E5" w14:paraId="0E7F65BC" w14:textId="77777777" w:rsidTr="0083029E">
        <w:trPr>
          <w:jc w:val="center"/>
        </w:trPr>
        <w:tc>
          <w:tcPr>
            <w:tcW w:w="2847" w:type="dxa"/>
            <w:tcBorders>
              <w:top w:val="single" w:sz="4" w:space="0" w:color="auto"/>
              <w:left w:val="single" w:sz="4" w:space="0" w:color="auto"/>
              <w:bottom w:val="nil"/>
              <w:right w:val="single" w:sz="4" w:space="0" w:color="auto"/>
            </w:tcBorders>
          </w:tcPr>
          <w:p w14:paraId="64041ECE" w14:textId="77777777" w:rsidR="00F75DF7" w:rsidRPr="00C222E5" w:rsidRDefault="00F75DF7" w:rsidP="00F75DF7">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0D1EA379" w14:textId="77777777" w:rsidR="00F75DF7" w:rsidRPr="00C222E5" w:rsidRDefault="00F75DF7" w:rsidP="00F75DF7">
            <w:pPr>
              <w:pStyle w:val="TAC"/>
              <w:rPr>
                <w:rFonts w:eastAsia="DengXian"/>
                <w:lang w:eastAsia="zh-CN"/>
              </w:rPr>
            </w:pPr>
            <w:r w:rsidRPr="00C222E5">
              <w:rPr>
                <w:rFonts w:eastAsia="DengXian"/>
                <w:lang w:eastAsia="zh-CN"/>
              </w:rPr>
              <w:t>CA_n7A-n25A</w:t>
            </w:r>
          </w:p>
          <w:p w14:paraId="6B721C3E" w14:textId="77777777" w:rsidR="00F75DF7" w:rsidRPr="00C222E5" w:rsidRDefault="00F75DF7" w:rsidP="00F75DF7">
            <w:pPr>
              <w:pStyle w:val="TAC"/>
              <w:rPr>
                <w:rFonts w:eastAsia="DengXian"/>
                <w:lang w:eastAsia="zh-CN"/>
              </w:rPr>
            </w:pPr>
            <w:r w:rsidRPr="00C222E5">
              <w:rPr>
                <w:rFonts w:eastAsia="DengXian"/>
                <w:lang w:eastAsia="zh-CN"/>
              </w:rPr>
              <w:t>CA_n7A-n66A</w:t>
            </w:r>
          </w:p>
          <w:p w14:paraId="13B254B6" w14:textId="77777777" w:rsidR="00F75DF7" w:rsidRPr="00C222E5" w:rsidRDefault="00F75DF7" w:rsidP="00F75DF7">
            <w:pPr>
              <w:pStyle w:val="TAC"/>
              <w:rPr>
                <w:rFonts w:eastAsia="DengXian"/>
                <w:lang w:eastAsia="zh-CN"/>
              </w:rPr>
            </w:pPr>
            <w:r w:rsidRPr="00C222E5">
              <w:rPr>
                <w:rFonts w:eastAsia="DengXian"/>
                <w:lang w:eastAsia="zh-CN"/>
              </w:rPr>
              <w:t>CA_n7A-n78A</w:t>
            </w:r>
          </w:p>
          <w:p w14:paraId="3B688A08" w14:textId="77777777" w:rsidR="00F75DF7" w:rsidRPr="00C222E5" w:rsidRDefault="00F75DF7" w:rsidP="00F75DF7">
            <w:pPr>
              <w:pStyle w:val="TAC"/>
              <w:rPr>
                <w:rFonts w:eastAsia="DengXian"/>
                <w:lang w:eastAsia="zh-CN"/>
              </w:rPr>
            </w:pPr>
            <w:r w:rsidRPr="00C222E5">
              <w:rPr>
                <w:rFonts w:eastAsia="DengXian"/>
                <w:lang w:eastAsia="zh-CN"/>
              </w:rPr>
              <w:t>CA_n25A-n66A</w:t>
            </w:r>
          </w:p>
          <w:p w14:paraId="34842C6C" w14:textId="77777777" w:rsidR="00F75DF7" w:rsidRPr="00C222E5" w:rsidRDefault="00F75DF7" w:rsidP="00F75DF7">
            <w:pPr>
              <w:pStyle w:val="TAC"/>
              <w:rPr>
                <w:rFonts w:eastAsia="DengXian"/>
                <w:lang w:eastAsia="zh-CN"/>
              </w:rPr>
            </w:pPr>
            <w:r w:rsidRPr="00C222E5">
              <w:rPr>
                <w:rFonts w:eastAsia="DengXian"/>
                <w:lang w:eastAsia="zh-CN"/>
              </w:rPr>
              <w:t>CA_n25A-n78A</w:t>
            </w:r>
          </w:p>
          <w:p w14:paraId="4DA90B11" w14:textId="77777777" w:rsidR="00F75DF7" w:rsidRPr="00C222E5" w:rsidRDefault="00F75DF7" w:rsidP="00F75DF7">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91A713A" w14:textId="77777777" w:rsidR="00F75DF7" w:rsidRPr="00C222E5" w:rsidRDefault="00F75DF7" w:rsidP="00F75DF7">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676A70C" w14:textId="77777777" w:rsidR="00F75DF7" w:rsidRPr="00C222E5" w:rsidRDefault="00F75DF7" w:rsidP="00F75DF7">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F33D32"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3A35643C" w14:textId="77777777" w:rsidTr="0083029E">
        <w:trPr>
          <w:jc w:val="center"/>
        </w:trPr>
        <w:tc>
          <w:tcPr>
            <w:tcW w:w="2847" w:type="dxa"/>
            <w:tcBorders>
              <w:top w:val="nil"/>
              <w:left w:val="single" w:sz="4" w:space="0" w:color="auto"/>
              <w:bottom w:val="nil"/>
              <w:right w:val="single" w:sz="4" w:space="0" w:color="auto"/>
            </w:tcBorders>
          </w:tcPr>
          <w:p w14:paraId="486E841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CF0EF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7DBAFF"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E7BBB5A" w14:textId="77777777" w:rsidR="00F75DF7" w:rsidRPr="00C222E5" w:rsidRDefault="00F75DF7" w:rsidP="00F75DF7">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BCF4921" w14:textId="77777777" w:rsidR="00F75DF7" w:rsidRPr="00C222E5" w:rsidRDefault="00F75DF7" w:rsidP="00F75DF7">
            <w:pPr>
              <w:pStyle w:val="TAC"/>
              <w:rPr>
                <w:rFonts w:eastAsia="DengXian"/>
                <w:lang w:eastAsia="zh-CN" w:bidi="ar"/>
              </w:rPr>
            </w:pPr>
          </w:p>
        </w:tc>
      </w:tr>
      <w:tr w:rsidR="00F75DF7" w:rsidRPr="00C222E5" w14:paraId="20D694F5" w14:textId="77777777" w:rsidTr="0083029E">
        <w:trPr>
          <w:jc w:val="center"/>
        </w:trPr>
        <w:tc>
          <w:tcPr>
            <w:tcW w:w="2847" w:type="dxa"/>
            <w:tcBorders>
              <w:top w:val="nil"/>
              <w:left w:val="single" w:sz="4" w:space="0" w:color="auto"/>
              <w:bottom w:val="nil"/>
              <w:right w:val="single" w:sz="4" w:space="0" w:color="auto"/>
            </w:tcBorders>
          </w:tcPr>
          <w:p w14:paraId="2D53253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C6A90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E9443"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29A7C59" w14:textId="77777777" w:rsidR="00F75DF7" w:rsidRPr="00C222E5" w:rsidRDefault="00F75DF7" w:rsidP="00F75DF7">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BA12A09" w14:textId="77777777" w:rsidR="00F75DF7" w:rsidRPr="00C222E5" w:rsidRDefault="00F75DF7" w:rsidP="00F75DF7">
            <w:pPr>
              <w:pStyle w:val="TAC"/>
              <w:rPr>
                <w:rFonts w:eastAsia="DengXian"/>
                <w:lang w:eastAsia="zh-CN" w:bidi="ar"/>
              </w:rPr>
            </w:pPr>
          </w:p>
        </w:tc>
      </w:tr>
      <w:tr w:rsidR="00F75DF7" w:rsidRPr="00C222E5" w14:paraId="0B30A385" w14:textId="77777777" w:rsidTr="0083029E">
        <w:trPr>
          <w:jc w:val="center"/>
        </w:trPr>
        <w:tc>
          <w:tcPr>
            <w:tcW w:w="2847" w:type="dxa"/>
            <w:tcBorders>
              <w:top w:val="nil"/>
              <w:left w:val="single" w:sz="4" w:space="0" w:color="auto"/>
              <w:bottom w:val="nil"/>
              <w:right w:val="single" w:sz="4" w:space="0" w:color="auto"/>
            </w:tcBorders>
          </w:tcPr>
          <w:p w14:paraId="631D2DE1"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75F76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A08B52" w14:textId="77777777" w:rsidR="00F75DF7" w:rsidRPr="00C222E5" w:rsidRDefault="00F75DF7" w:rsidP="00F75DF7">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B0DBA75" w14:textId="77777777" w:rsidR="00F75DF7" w:rsidRPr="00C222E5" w:rsidRDefault="00F75DF7" w:rsidP="00F75DF7">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8B6E309" w14:textId="77777777" w:rsidR="00F75DF7" w:rsidRPr="00C222E5" w:rsidRDefault="00F75DF7" w:rsidP="00F75DF7">
            <w:pPr>
              <w:pStyle w:val="TAC"/>
              <w:rPr>
                <w:rFonts w:eastAsia="DengXian"/>
                <w:lang w:eastAsia="zh-CN" w:bidi="ar"/>
              </w:rPr>
            </w:pPr>
          </w:p>
        </w:tc>
      </w:tr>
      <w:tr w:rsidR="00F75DF7" w:rsidRPr="00C222E5" w14:paraId="2F373743" w14:textId="77777777" w:rsidTr="0083029E">
        <w:trPr>
          <w:jc w:val="center"/>
        </w:trPr>
        <w:tc>
          <w:tcPr>
            <w:tcW w:w="2847" w:type="dxa"/>
            <w:tcBorders>
              <w:top w:val="single" w:sz="4" w:space="0" w:color="auto"/>
              <w:left w:val="single" w:sz="4" w:space="0" w:color="auto"/>
              <w:bottom w:val="nil"/>
              <w:right w:val="single" w:sz="4" w:space="0" w:color="auto"/>
            </w:tcBorders>
          </w:tcPr>
          <w:p w14:paraId="63FDD139" w14:textId="77777777" w:rsidR="00F75DF7" w:rsidRPr="00C222E5" w:rsidRDefault="00F75DF7" w:rsidP="00F75DF7">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1B50627B" w14:textId="77777777" w:rsidR="00F75DF7" w:rsidRPr="00C222E5" w:rsidRDefault="00F75DF7" w:rsidP="00F75DF7">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5DEDC4D" w14:textId="77777777" w:rsidR="00F75DF7" w:rsidRPr="00C222E5" w:rsidRDefault="00F75DF7" w:rsidP="00F75DF7">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B66B1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37013C"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096F6E21" w14:textId="77777777" w:rsidTr="0083029E">
        <w:trPr>
          <w:jc w:val="center"/>
        </w:trPr>
        <w:tc>
          <w:tcPr>
            <w:tcW w:w="2847" w:type="dxa"/>
            <w:tcBorders>
              <w:top w:val="nil"/>
              <w:left w:val="single" w:sz="4" w:space="0" w:color="auto"/>
              <w:bottom w:val="nil"/>
              <w:right w:val="single" w:sz="4" w:space="0" w:color="auto"/>
            </w:tcBorders>
          </w:tcPr>
          <w:p w14:paraId="744FD55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B92A53"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998E64" w14:textId="77777777" w:rsidR="00F75DF7" w:rsidRPr="00C222E5" w:rsidRDefault="00F75DF7" w:rsidP="00F75DF7">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F85CCE"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0F0D39CF" w14:textId="77777777" w:rsidR="00F75DF7" w:rsidRPr="00C222E5" w:rsidRDefault="00F75DF7" w:rsidP="00F75DF7">
            <w:pPr>
              <w:pStyle w:val="TAC"/>
              <w:rPr>
                <w:rFonts w:eastAsia="DengXian"/>
                <w:kern w:val="2"/>
                <w:szCs w:val="22"/>
              </w:rPr>
            </w:pPr>
          </w:p>
        </w:tc>
      </w:tr>
      <w:tr w:rsidR="00F75DF7" w:rsidRPr="00C222E5" w14:paraId="5A2ECF11" w14:textId="77777777" w:rsidTr="0083029E">
        <w:trPr>
          <w:jc w:val="center"/>
        </w:trPr>
        <w:tc>
          <w:tcPr>
            <w:tcW w:w="2847" w:type="dxa"/>
            <w:tcBorders>
              <w:top w:val="nil"/>
              <w:left w:val="single" w:sz="4" w:space="0" w:color="auto"/>
              <w:bottom w:val="nil"/>
              <w:right w:val="single" w:sz="4" w:space="0" w:color="auto"/>
            </w:tcBorders>
          </w:tcPr>
          <w:p w14:paraId="12E096BF"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03DE0D"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6A6933" w14:textId="77777777" w:rsidR="00F75DF7" w:rsidRPr="00C222E5" w:rsidRDefault="00F75DF7" w:rsidP="00F75DF7">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552802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0B1B9B" w14:textId="77777777" w:rsidR="00F75DF7" w:rsidRPr="00C222E5" w:rsidRDefault="00F75DF7" w:rsidP="00F75DF7">
            <w:pPr>
              <w:pStyle w:val="TAC"/>
              <w:rPr>
                <w:rFonts w:eastAsia="DengXian"/>
                <w:kern w:val="2"/>
                <w:szCs w:val="22"/>
              </w:rPr>
            </w:pPr>
          </w:p>
        </w:tc>
      </w:tr>
      <w:tr w:rsidR="00F75DF7" w:rsidRPr="00C222E5" w14:paraId="03FAED91" w14:textId="77777777" w:rsidTr="0083029E">
        <w:trPr>
          <w:jc w:val="center"/>
        </w:trPr>
        <w:tc>
          <w:tcPr>
            <w:tcW w:w="2847" w:type="dxa"/>
            <w:tcBorders>
              <w:top w:val="nil"/>
              <w:left w:val="single" w:sz="4" w:space="0" w:color="auto"/>
              <w:bottom w:val="single" w:sz="4" w:space="0" w:color="auto"/>
              <w:right w:val="single" w:sz="4" w:space="0" w:color="auto"/>
            </w:tcBorders>
          </w:tcPr>
          <w:p w14:paraId="50CA9D2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7FB1904"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FB6500" w14:textId="77777777" w:rsidR="00F75DF7" w:rsidRPr="00C222E5" w:rsidRDefault="00F75DF7" w:rsidP="00F75DF7">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5E93D5"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5A1C43" w14:textId="77777777" w:rsidR="00F75DF7" w:rsidRPr="00C222E5" w:rsidRDefault="00F75DF7" w:rsidP="00F75DF7">
            <w:pPr>
              <w:pStyle w:val="TAC"/>
              <w:rPr>
                <w:rFonts w:eastAsia="DengXian"/>
                <w:kern w:val="2"/>
                <w:szCs w:val="22"/>
              </w:rPr>
            </w:pPr>
          </w:p>
        </w:tc>
      </w:tr>
      <w:tr w:rsidR="00F75DF7" w:rsidRPr="00C222E5" w14:paraId="7EF0EAB3" w14:textId="77777777" w:rsidTr="0083029E">
        <w:trPr>
          <w:jc w:val="center"/>
        </w:trPr>
        <w:tc>
          <w:tcPr>
            <w:tcW w:w="2847" w:type="dxa"/>
            <w:tcBorders>
              <w:top w:val="single" w:sz="4" w:space="0" w:color="auto"/>
              <w:left w:val="single" w:sz="4" w:space="0" w:color="auto"/>
              <w:bottom w:val="nil"/>
              <w:right w:val="single" w:sz="4" w:space="0" w:color="auto"/>
            </w:tcBorders>
          </w:tcPr>
          <w:p w14:paraId="4C788222" w14:textId="77777777" w:rsidR="00F75DF7" w:rsidRPr="00C222E5" w:rsidRDefault="00F75DF7" w:rsidP="00F75DF7">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46251D81" w14:textId="77777777" w:rsidR="00F75DF7" w:rsidRPr="00C222E5" w:rsidRDefault="00F75DF7" w:rsidP="00F75DF7">
            <w:pPr>
              <w:pStyle w:val="TAC"/>
              <w:rPr>
                <w:rFonts w:eastAsia="DengXian"/>
                <w:lang w:eastAsia="zh-CN"/>
              </w:rPr>
            </w:pPr>
            <w:r w:rsidRPr="00C222E5">
              <w:rPr>
                <w:rFonts w:eastAsia="DengXian"/>
                <w:lang w:eastAsia="zh-CN"/>
              </w:rPr>
              <w:t>CA_n7A-n66A</w:t>
            </w:r>
          </w:p>
          <w:p w14:paraId="18E9BED3" w14:textId="77777777" w:rsidR="00F75DF7" w:rsidRPr="00C222E5" w:rsidRDefault="00F75DF7" w:rsidP="00F75DF7">
            <w:pPr>
              <w:pStyle w:val="TAC"/>
              <w:rPr>
                <w:rFonts w:eastAsia="DengXian"/>
                <w:lang w:eastAsia="zh-CN"/>
              </w:rPr>
            </w:pPr>
            <w:r w:rsidRPr="00C222E5">
              <w:rPr>
                <w:rFonts w:eastAsia="DengXian"/>
                <w:lang w:eastAsia="zh-CN"/>
              </w:rPr>
              <w:t>CA_n7A-n77A</w:t>
            </w:r>
          </w:p>
          <w:p w14:paraId="5A4A59C6" w14:textId="77777777" w:rsidR="00F75DF7" w:rsidRPr="00C222E5" w:rsidRDefault="00F75DF7" w:rsidP="00F75DF7">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162F8D0" w14:textId="77777777" w:rsidR="00F75DF7" w:rsidRPr="00C222E5" w:rsidRDefault="00F75DF7" w:rsidP="00F75DF7">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F03560" w14:textId="77777777" w:rsidR="00F75DF7" w:rsidRPr="00C222E5" w:rsidRDefault="00F75DF7" w:rsidP="00F75DF7">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263CA0C8" w14:textId="77777777" w:rsidR="00F75DF7" w:rsidRPr="00C222E5" w:rsidRDefault="00F75DF7" w:rsidP="00F75DF7">
            <w:pPr>
              <w:pStyle w:val="TAC"/>
              <w:rPr>
                <w:rFonts w:eastAsia="DengXian"/>
                <w:kern w:val="2"/>
                <w:szCs w:val="22"/>
              </w:rPr>
            </w:pPr>
            <w:r w:rsidRPr="00C222E5">
              <w:rPr>
                <w:rFonts w:eastAsia="DengXian"/>
                <w:kern w:val="2"/>
                <w:szCs w:val="22"/>
                <w:lang w:val="en-US" w:eastAsia="zh-CN"/>
              </w:rPr>
              <w:t>4 and 5</w:t>
            </w:r>
          </w:p>
        </w:tc>
      </w:tr>
      <w:tr w:rsidR="00F75DF7" w:rsidRPr="00C222E5" w14:paraId="04C33F6B" w14:textId="77777777" w:rsidTr="0083029E">
        <w:trPr>
          <w:jc w:val="center"/>
        </w:trPr>
        <w:tc>
          <w:tcPr>
            <w:tcW w:w="2847" w:type="dxa"/>
            <w:tcBorders>
              <w:top w:val="nil"/>
              <w:left w:val="single" w:sz="4" w:space="0" w:color="auto"/>
              <w:bottom w:val="nil"/>
              <w:right w:val="single" w:sz="4" w:space="0" w:color="auto"/>
            </w:tcBorders>
          </w:tcPr>
          <w:p w14:paraId="7B68D141"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30B11B"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075AD0" w14:textId="77777777" w:rsidR="00F75DF7" w:rsidRPr="00C222E5" w:rsidRDefault="00F75DF7" w:rsidP="00F75DF7">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73396BB" w14:textId="77777777" w:rsidR="00F75DF7" w:rsidRPr="00C222E5" w:rsidRDefault="00F75DF7" w:rsidP="00F75DF7">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12A7479" w14:textId="77777777" w:rsidR="00F75DF7" w:rsidRPr="00C222E5" w:rsidRDefault="00F75DF7" w:rsidP="00F75DF7">
            <w:pPr>
              <w:pStyle w:val="TAC"/>
              <w:rPr>
                <w:rFonts w:eastAsia="DengXian"/>
                <w:kern w:val="2"/>
                <w:szCs w:val="22"/>
              </w:rPr>
            </w:pPr>
          </w:p>
        </w:tc>
      </w:tr>
      <w:tr w:rsidR="00F75DF7" w:rsidRPr="00C222E5" w14:paraId="6E4DFE41" w14:textId="77777777" w:rsidTr="0083029E">
        <w:trPr>
          <w:jc w:val="center"/>
        </w:trPr>
        <w:tc>
          <w:tcPr>
            <w:tcW w:w="2847" w:type="dxa"/>
            <w:tcBorders>
              <w:top w:val="nil"/>
              <w:left w:val="single" w:sz="4" w:space="0" w:color="auto"/>
              <w:bottom w:val="nil"/>
              <w:right w:val="single" w:sz="4" w:space="0" w:color="auto"/>
            </w:tcBorders>
          </w:tcPr>
          <w:p w14:paraId="5164B048"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ECB8DC7"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0ADA0C" w14:textId="77777777" w:rsidR="00F75DF7" w:rsidRPr="00C222E5" w:rsidRDefault="00F75DF7" w:rsidP="00F75DF7">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5BAE29" w14:textId="77777777" w:rsidR="00F75DF7" w:rsidRPr="00C222E5" w:rsidRDefault="00F75DF7" w:rsidP="00F75DF7">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93556C1" w14:textId="77777777" w:rsidR="00F75DF7" w:rsidRPr="00C222E5" w:rsidRDefault="00F75DF7" w:rsidP="00F75DF7">
            <w:pPr>
              <w:pStyle w:val="TAC"/>
              <w:rPr>
                <w:rFonts w:eastAsia="DengXian"/>
                <w:kern w:val="2"/>
                <w:szCs w:val="22"/>
              </w:rPr>
            </w:pPr>
          </w:p>
        </w:tc>
      </w:tr>
      <w:tr w:rsidR="00F75DF7" w:rsidRPr="00C222E5" w14:paraId="55844E12" w14:textId="77777777" w:rsidTr="0083029E">
        <w:trPr>
          <w:jc w:val="center"/>
        </w:trPr>
        <w:tc>
          <w:tcPr>
            <w:tcW w:w="2847" w:type="dxa"/>
            <w:tcBorders>
              <w:top w:val="nil"/>
              <w:left w:val="single" w:sz="4" w:space="0" w:color="auto"/>
              <w:bottom w:val="single" w:sz="4" w:space="0" w:color="auto"/>
              <w:right w:val="single" w:sz="4" w:space="0" w:color="auto"/>
            </w:tcBorders>
          </w:tcPr>
          <w:p w14:paraId="4120032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4255BEA"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43DFB3" w14:textId="77777777" w:rsidR="00F75DF7" w:rsidRPr="00C222E5" w:rsidRDefault="00F75DF7" w:rsidP="00F75DF7">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EE998A3" w14:textId="77777777" w:rsidR="00F75DF7" w:rsidRPr="00C222E5" w:rsidRDefault="00F75DF7" w:rsidP="00F75DF7">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72919169" w14:textId="77777777" w:rsidR="00F75DF7" w:rsidRPr="00C222E5" w:rsidRDefault="00F75DF7" w:rsidP="00F75DF7">
            <w:pPr>
              <w:pStyle w:val="TAC"/>
              <w:rPr>
                <w:rFonts w:eastAsia="DengXian"/>
                <w:kern w:val="2"/>
                <w:szCs w:val="22"/>
              </w:rPr>
            </w:pPr>
          </w:p>
        </w:tc>
      </w:tr>
      <w:tr w:rsidR="00F75DF7" w:rsidRPr="00C222E5" w14:paraId="08081616" w14:textId="77777777" w:rsidTr="0083029E">
        <w:trPr>
          <w:jc w:val="center"/>
        </w:trPr>
        <w:tc>
          <w:tcPr>
            <w:tcW w:w="2847" w:type="dxa"/>
            <w:tcBorders>
              <w:top w:val="single" w:sz="4" w:space="0" w:color="auto"/>
              <w:left w:val="single" w:sz="4" w:space="0" w:color="auto"/>
              <w:bottom w:val="nil"/>
              <w:right w:val="single" w:sz="4" w:space="0" w:color="auto"/>
            </w:tcBorders>
          </w:tcPr>
          <w:p w14:paraId="4FB3FC27" w14:textId="77777777" w:rsidR="00F75DF7" w:rsidRPr="00C222E5" w:rsidRDefault="00F75DF7" w:rsidP="00F75DF7">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46DD486C" w14:textId="77777777" w:rsidR="00F75DF7" w:rsidRPr="00C222E5" w:rsidRDefault="00F75DF7" w:rsidP="00F75DF7">
            <w:pPr>
              <w:pStyle w:val="TAC"/>
              <w:rPr>
                <w:rFonts w:eastAsia="DengXian"/>
                <w:lang w:eastAsia="zh-CN"/>
              </w:rPr>
            </w:pPr>
            <w:r w:rsidRPr="00C222E5">
              <w:rPr>
                <w:rFonts w:eastAsia="DengXian"/>
                <w:lang w:eastAsia="zh-CN"/>
              </w:rPr>
              <w:t>CA_n7A-n66A</w:t>
            </w:r>
          </w:p>
          <w:p w14:paraId="3230326C" w14:textId="77777777" w:rsidR="00F75DF7" w:rsidRPr="00C222E5" w:rsidRDefault="00F75DF7" w:rsidP="00F75DF7">
            <w:pPr>
              <w:pStyle w:val="TAC"/>
              <w:rPr>
                <w:rFonts w:eastAsia="DengXian"/>
                <w:lang w:eastAsia="zh-CN"/>
              </w:rPr>
            </w:pPr>
            <w:r w:rsidRPr="00C222E5">
              <w:rPr>
                <w:rFonts w:eastAsia="DengXian"/>
                <w:lang w:eastAsia="zh-CN"/>
              </w:rPr>
              <w:t>CA_n7A-n77A</w:t>
            </w:r>
          </w:p>
          <w:p w14:paraId="7E0B353E" w14:textId="77777777" w:rsidR="00F75DF7" w:rsidRPr="00C222E5" w:rsidRDefault="00F75DF7" w:rsidP="00F75DF7">
            <w:pPr>
              <w:pStyle w:val="TAC"/>
              <w:rPr>
                <w:rFonts w:eastAsia="DengXian"/>
                <w:lang w:eastAsia="zh-CN"/>
              </w:rPr>
            </w:pPr>
            <w:r w:rsidRPr="00C222E5">
              <w:rPr>
                <w:rFonts w:eastAsia="DengXian"/>
                <w:lang w:eastAsia="zh-CN"/>
              </w:rPr>
              <w:t>CA_n66A-n77A</w:t>
            </w:r>
          </w:p>
          <w:p w14:paraId="0F068DD4" w14:textId="77777777" w:rsidR="00F75DF7" w:rsidRPr="00C222E5" w:rsidRDefault="00F75DF7" w:rsidP="00F75DF7">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097BACB3" w14:textId="77777777" w:rsidR="00F75DF7" w:rsidRPr="00C222E5" w:rsidRDefault="00F75DF7" w:rsidP="00F75DF7">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9D08B8" w14:textId="77777777" w:rsidR="00F75DF7" w:rsidRPr="00C222E5" w:rsidRDefault="00F75DF7" w:rsidP="00F75DF7">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B6475CC" w14:textId="77777777" w:rsidR="00F75DF7" w:rsidRPr="00C222E5" w:rsidRDefault="00F75DF7" w:rsidP="00F75DF7">
            <w:pPr>
              <w:pStyle w:val="TAC"/>
              <w:rPr>
                <w:rFonts w:eastAsia="DengXian"/>
                <w:kern w:val="2"/>
                <w:szCs w:val="22"/>
              </w:rPr>
            </w:pPr>
            <w:r w:rsidRPr="00C222E5">
              <w:rPr>
                <w:rFonts w:eastAsia="DengXian"/>
                <w:kern w:val="2"/>
                <w:szCs w:val="22"/>
                <w:lang w:val="en-US" w:eastAsia="zh-CN"/>
              </w:rPr>
              <w:t>4 and 5</w:t>
            </w:r>
          </w:p>
        </w:tc>
      </w:tr>
      <w:tr w:rsidR="00F75DF7" w:rsidRPr="00C222E5" w14:paraId="1A530905" w14:textId="77777777" w:rsidTr="0083029E">
        <w:trPr>
          <w:jc w:val="center"/>
        </w:trPr>
        <w:tc>
          <w:tcPr>
            <w:tcW w:w="2847" w:type="dxa"/>
            <w:tcBorders>
              <w:top w:val="nil"/>
              <w:left w:val="single" w:sz="4" w:space="0" w:color="auto"/>
              <w:bottom w:val="nil"/>
              <w:right w:val="single" w:sz="4" w:space="0" w:color="auto"/>
            </w:tcBorders>
          </w:tcPr>
          <w:p w14:paraId="394410F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4B14A5"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63B3AA" w14:textId="77777777" w:rsidR="00F75DF7" w:rsidRPr="00C222E5" w:rsidRDefault="00F75DF7" w:rsidP="00F75DF7">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5F063AA" w14:textId="77777777" w:rsidR="00F75DF7" w:rsidRPr="00C222E5" w:rsidRDefault="00F75DF7" w:rsidP="00F75DF7">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22C58AF" w14:textId="77777777" w:rsidR="00F75DF7" w:rsidRPr="00C222E5" w:rsidRDefault="00F75DF7" w:rsidP="00F75DF7">
            <w:pPr>
              <w:pStyle w:val="TAC"/>
              <w:rPr>
                <w:rFonts w:eastAsia="DengXian"/>
                <w:kern w:val="2"/>
                <w:szCs w:val="22"/>
              </w:rPr>
            </w:pPr>
          </w:p>
        </w:tc>
      </w:tr>
      <w:tr w:rsidR="00F75DF7" w:rsidRPr="00C222E5" w14:paraId="3DFB90DC" w14:textId="77777777" w:rsidTr="0083029E">
        <w:trPr>
          <w:jc w:val="center"/>
        </w:trPr>
        <w:tc>
          <w:tcPr>
            <w:tcW w:w="2847" w:type="dxa"/>
            <w:tcBorders>
              <w:top w:val="nil"/>
              <w:left w:val="single" w:sz="4" w:space="0" w:color="auto"/>
              <w:bottom w:val="nil"/>
              <w:right w:val="single" w:sz="4" w:space="0" w:color="auto"/>
            </w:tcBorders>
          </w:tcPr>
          <w:p w14:paraId="7E8DB751"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BE889A"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8B3E42" w14:textId="77777777" w:rsidR="00F75DF7" w:rsidRPr="00C222E5" w:rsidRDefault="00F75DF7" w:rsidP="00F75DF7">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E03A4D" w14:textId="77777777" w:rsidR="00F75DF7" w:rsidRPr="00C222E5" w:rsidRDefault="00F75DF7" w:rsidP="00F75DF7">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6296B06" w14:textId="77777777" w:rsidR="00F75DF7" w:rsidRPr="00C222E5" w:rsidRDefault="00F75DF7" w:rsidP="00F75DF7">
            <w:pPr>
              <w:pStyle w:val="TAC"/>
              <w:rPr>
                <w:rFonts w:eastAsia="DengXian"/>
                <w:kern w:val="2"/>
                <w:szCs w:val="22"/>
              </w:rPr>
            </w:pPr>
          </w:p>
        </w:tc>
      </w:tr>
      <w:tr w:rsidR="00F75DF7" w:rsidRPr="00C222E5" w14:paraId="65E6825B" w14:textId="77777777" w:rsidTr="0083029E">
        <w:trPr>
          <w:jc w:val="center"/>
        </w:trPr>
        <w:tc>
          <w:tcPr>
            <w:tcW w:w="2847" w:type="dxa"/>
            <w:tcBorders>
              <w:top w:val="nil"/>
              <w:left w:val="single" w:sz="4" w:space="0" w:color="auto"/>
              <w:bottom w:val="single" w:sz="4" w:space="0" w:color="auto"/>
              <w:right w:val="single" w:sz="4" w:space="0" w:color="auto"/>
            </w:tcBorders>
          </w:tcPr>
          <w:p w14:paraId="76F10CE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89EB78"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1B085F" w14:textId="77777777" w:rsidR="00F75DF7" w:rsidRPr="00C222E5" w:rsidRDefault="00F75DF7" w:rsidP="00F75DF7">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1D240A" w14:textId="77777777" w:rsidR="00F75DF7" w:rsidRPr="00C222E5" w:rsidRDefault="00F75DF7" w:rsidP="00F75DF7">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6EFC7377" w14:textId="77777777" w:rsidR="00F75DF7" w:rsidRPr="00C222E5" w:rsidRDefault="00F75DF7" w:rsidP="00F75DF7">
            <w:pPr>
              <w:pStyle w:val="TAC"/>
              <w:rPr>
                <w:rFonts w:eastAsia="DengXian"/>
                <w:kern w:val="2"/>
                <w:szCs w:val="22"/>
              </w:rPr>
            </w:pPr>
          </w:p>
        </w:tc>
      </w:tr>
      <w:tr w:rsidR="00F75DF7" w:rsidRPr="00C222E5" w14:paraId="79328F3A" w14:textId="77777777" w:rsidTr="0083029E">
        <w:trPr>
          <w:jc w:val="center"/>
        </w:trPr>
        <w:tc>
          <w:tcPr>
            <w:tcW w:w="2847" w:type="dxa"/>
            <w:tcBorders>
              <w:top w:val="single" w:sz="4" w:space="0" w:color="auto"/>
              <w:left w:val="single" w:sz="4" w:space="0" w:color="auto"/>
              <w:bottom w:val="nil"/>
              <w:right w:val="single" w:sz="4" w:space="0" w:color="auto"/>
            </w:tcBorders>
          </w:tcPr>
          <w:p w14:paraId="5723CD13" w14:textId="77777777" w:rsidR="00F75DF7" w:rsidRPr="00C222E5" w:rsidRDefault="00F75DF7" w:rsidP="00F75DF7">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137F40F3" w14:textId="77777777" w:rsidR="00F75DF7" w:rsidRPr="00C222E5" w:rsidRDefault="00F75DF7" w:rsidP="00F75DF7">
            <w:pPr>
              <w:pStyle w:val="TAC"/>
              <w:rPr>
                <w:rFonts w:eastAsia="DengXian"/>
                <w:lang w:eastAsia="zh-CN"/>
              </w:rPr>
            </w:pPr>
            <w:r w:rsidRPr="00C222E5">
              <w:rPr>
                <w:rFonts w:eastAsia="DengXian"/>
                <w:lang w:eastAsia="zh-CN"/>
              </w:rPr>
              <w:t>CA_n7A-n66A</w:t>
            </w:r>
          </w:p>
          <w:p w14:paraId="13EB6519" w14:textId="77777777" w:rsidR="00F75DF7" w:rsidRPr="00C222E5" w:rsidRDefault="00F75DF7" w:rsidP="00F75DF7">
            <w:pPr>
              <w:pStyle w:val="TAC"/>
              <w:rPr>
                <w:rFonts w:eastAsia="DengXian"/>
                <w:lang w:eastAsia="zh-CN"/>
              </w:rPr>
            </w:pPr>
            <w:r w:rsidRPr="00C222E5">
              <w:rPr>
                <w:rFonts w:eastAsia="DengXian"/>
                <w:lang w:eastAsia="zh-CN"/>
              </w:rPr>
              <w:t>CA_n7A-n77A</w:t>
            </w:r>
          </w:p>
          <w:p w14:paraId="48923A1C" w14:textId="77777777" w:rsidR="00F75DF7" w:rsidRPr="00C222E5" w:rsidRDefault="00F75DF7" w:rsidP="00F75DF7">
            <w:pPr>
              <w:pStyle w:val="TAC"/>
              <w:rPr>
                <w:rFonts w:eastAsia="DengXian"/>
                <w:lang w:eastAsia="zh-CN"/>
              </w:rPr>
            </w:pPr>
            <w:r w:rsidRPr="00C222E5">
              <w:rPr>
                <w:rFonts w:eastAsia="DengXian"/>
                <w:lang w:eastAsia="zh-CN"/>
              </w:rPr>
              <w:t>CA_n66A-n77A</w:t>
            </w:r>
          </w:p>
          <w:p w14:paraId="2CCC2FB2" w14:textId="77777777" w:rsidR="00F75DF7" w:rsidRPr="00C222E5" w:rsidRDefault="00F75DF7" w:rsidP="00F75DF7">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04E8C3E" w14:textId="77777777" w:rsidR="00F75DF7" w:rsidRPr="00C222E5" w:rsidRDefault="00F75DF7" w:rsidP="00F75DF7">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66F26D" w14:textId="77777777" w:rsidR="00F75DF7" w:rsidRPr="00C222E5" w:rsidRDefault="00F75DF7" w:rsidP="00F75DF7">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86F1984" w14:textId="77777777" w:rsidR="00F75DF7" w:rsidRPr="00C222E5" w:rsidRDefault="00F75DF7" w:rsidP="00F75DF7">
            <w:pPr>
              <w:pStyle w:val="TAC"/>
              <w:rPr>
                <w:rFonts w:eastAsia="DengXian"/>
                <w:kern w:val="2"/>
                <w:szCs w:val="22"/>
              </w:rPr>
            </w:pPr>
            <w:r w:rsidRPr="00C222E5">
              <w:rPr>
                <w:rFonts w:eastAsia="DengXian"/>
                <w:kern w:val="2"/>
                <w:szCs w:val="22"/>
                <w:lang w:val="en-US" w:eastAsia="zh-CN"/>
              </w:rPr>
              <w:t>4 and 5</w:t>
            </w:r>
          </w:p>
        </w:tc>
      </w:tr>
      <w:tr w:rsidR="00F75DF7" w:rsidRPr="00C222E5" w14:paraId="24382F42" w14:textId="77777777" w:rsidTr="0083029E">
        <w:trPr>
          <w:jc w:val="center"/>
        </w:trPr>
        <w:tc>
          <w:tcPr>
            <w:tcW w:w="2847" w:type="dxa"/>
            <w:tcBorders>
              <w:top w:val="nil"/>
              <w:left w:val="single" w:sz="4" w:space="0" w:color="auto"/>
              <w:bottom w:val="nil"/>
              <w:right w:val="single" w:sz="4" w:space="0" w:color="auto"/>
            </w:tcBorders>
          </w:tcPr>
          <w:p w14:paraId="23AD9FB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D48B24"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EABA3F" w14:textId="77777777" w:rsidR="00F75DF7" w:rsidRPr="00C222E5" w:rsidRDefault="00F75DF7" w:rsidP="00F75DF7">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1F7D861" w14:textId="77777777" w:rsidR="00F75DF7" w:rsidRPr="00C222E5" w:rsidRDefault="00F75DF7" w:rsidP="00F75DF7">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4C34E4BE" w14:textId="77777777" w:rsidR="00F75DF7" w:rsidRPr="00C222E5" w:rsidRDefault="00F75DF7" w:rsidP="00F75DF7">
            <w:pPr>
              <w:pStyle w:val="TAC"/>
              <w:rPr>
                <w:rFonts w:eastAsia="DengXian"/>
                <w:kern w:val="2"/>
                <w:szCs w:val="22"/>
              </w:rPr>
            </w:pPr>
          </w:p>
        </w:tc>
      </w:tr>
      <w:tr w:rsidR="00F75DF7" w:rsidRPr="00C222E5" w14:paraId="7AC77520" w14:textId="77777777" w:rsidTr="0083029E">
        <w:trPr>
          <w:jc w:val="center"/>
        </w:trPr>
        <w:tc>
          <w:tcPr>
            <w:tcW w:w="2847" w:type="dxa"/>
            <w:tcBorders>
              <w:top w:val="nil"/>
              <w:left w:val="single" w:sz="4" w:space="0" w:color="auto"/>
              <w:bottom w:val="nil"/>
              <w:right w:val="single" w:sz="4" w:space="0" w:color="auto"/>
            </w:tcBorders>
          </w:tcPr>
          <w:p w14:paraId="1A79AF7A"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4D8D26"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2CBCA0" w14:textId="77777777" w:rsidR="00F75DF7" w:rsidRPr="00C222E5" w:rsidRDefault="00F75DF7" w:rsidP="00F75DF7">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24D2D74" w14:textId="77777777" w:rsidR="00F75DF7" w:rsidRPr="00C222E5" w:rsidRDefault="00F75DF7" w:rsidP="00F75DF7">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5D5811F" w14:textId="77777777" w:rsidR="00F75DF7" w:rsidRPr="00C222E5" w:rsidRDefault="00F75DF7" w:rsidP="00F75DF7">
            <w:pPr>
              <w:pStyle w:val="TAC"/>
              <w:rPr>
                <w:rFonts w:eastAsia="DengXian"/>
                <w:kern w:val="2"/>
                <w:szCs w:val="22"/>
              </w:rPr>
            </w:pPr>
          </w:p>
        </w:tc>
      </w:tr>
      <w:tr w:rsidR="00F75DF7" w:rsidRPr="00C222E5" w14:paraId="4AB7BA3E" w14:textId="77777777" w:rsidTr="0083029E">
        <w:trPr>
          <w:jc w:val="center"/>
        </w:trPr>
        <w:tc>
          <w:tcPr>
            <w:tcW w:w="2847" w:type="dxa"/>
            <w:tcBorders>
              <w:top w:val="nil"/>
              <w:left w:val="single" w:sz="4" w:space="0" w:color="auto"/>
              <w:bottom w:val="single" w:sz="4" w:space="0" w:color="auto"/>
              <w:right w:val="single" w:sz="4" w:space="0" w:color="auto"/>
            </w:tcBorders>
          </w:tcPr>
          <w:p w14:paraId="50E537E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49F36C6"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04FBD4" w14:textId="77777777" w:rsidR="00F75DF7" w:rsidRPr="00C222E5" w:rsidRDefault="00F75DF7" w:rsidP="00F75DF7">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93DF32B" w14:textId="77777777" w:rsidR="00F75DF7" w:rsidRPr="00C222E5" w:rsidRDefault="00F75DF7" w:rsidP="00F75DF7">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18A69BE7" w14:textId="77777777" w:rsidR="00F75DF7" w:rsidRPr="00C222E5" w:rsidRDefault="00F75DF7" w:rsidP="00F75DF7">
            <w:pPr>
              <w:pStyle w:val="TAC"/>
              <w:rPr>
                <w:rFonts w:eastAsia="DengXian"/>
                <w:kern w:val="2"/>
                <w:szCs w:val="22"/>
              </w:rPr>
            </w:pPr>
          </w:p>
        </w:tc>
      </w:tr>
      <w:tr w:rsidR="00F75DF7" w:rsidRPr="00C222E5" w14:paraId="5DB90768" w14:textId="77777777" w:rsidTr="0083029E">
        <w:trPr>
          <w:jc w:val="center"/>
        </w:trPr>
        <w:tc>
          <w:tcPr>
            <w:tcW w:w="2847" w:type="dxa"/>
            <w:tcBorders>
              <w:top w:val="single" w:sz="4" w:space="0" w:color="auto"/>
              <w:left w:val="single" w:sz="4" w:space="0" w:color="auto"/>
              <w:bottom w:val="nil"/>
              <w:right w:val="single" w:sz="4" w:space="0" w:color="auto"/>
            </w:tcBorders>
          </w:tcPr>
          <w:p w14:paraId="0570C7C0" w14:textId="77777777" w:rsidR="00F75DF7" w:rsidRPr="00C222E5" w:rsidRDefault="00F75DF7" w:rsidP="00F75DF7">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52ABC174" w14:textId="77777777" w:rsidR="00F75DF7" w:rsidRPr="00C222E5" w:rsidRDefault="00F75DF7" w:rsidP="00F75DF7">
            <w:pPr>
              <w:pStyle w:val="TAC"/>
              <w:rPr>
                <w:rFonts w:eastAsia="DengXian"/>
                <w:lang w:eastAsia="zh-CN"/>
              </w:rPr>
            </w:pPr>
            <w:r w:rsidRPr="00C222E5">
              <w:rPr>
                <w:rFonts w:eastAsia="DengXian"/>
                <w:lang w:eastAsia="zh-CN"/>
              </w:rPr>
              <w:t>CA_n7A-n40A</w:t>
            </w:r>
          </w:p>
          <w:p w14:paraId="22295B88" w14:textId="77777777" w:rsidR="00F75DF7" w:rsidRPr="00C222E5" w:rsidRDefault="00F75DF7" w:rsidP="00F75DF7">
            <w:pPr>
              <w:pStyle w:val="TAC"/>
              <w:rPr>
                <w:rFonts w:eastAsia="DengXian"/>
                <w:lang w:eastAsia="zh-CN"/>
              </w:rPr>
            </w:pPr>
            <w:r w:rsidRPr="00C222E5">
              <w:rPr>
                <w:rFonts w:eastAsia="DengXian"/>
                <w:lang w:eastAsia="zh-CN"/>
              </w:rPr>
              <w:t>CA_n7A-n78A</w:t>
            </w:r>
          </w:p>
          <w:p w14:paraId="27A92276" w14:textId="77777777" w:rsidR="00F75DF7" w:rsidRPr="00C222E5" w:rsidRDefault="00F75DF7" w:rsidP="00F75DF7">
            <w:pPr>
              <w:pStyle w:val="TAC"/>
              <w:rPr>
                <w:rFonts w:eastAsia="DengXian"/>
                <w:lang w:eastAsia="zh-CN"/>
              </w:rPr>
            </w:pPr>
            <w:r w:rsidRPr="00C222E5">
              <w:rPr>
                <w:rFonts w:eastAsia="DengXian"/>
                <w:lang w:eastAsia="zh-CN"/>
              </w:rPr>
              <w:t>CA_n7A-n105A</w:t>
            </w:r>
          </w:p>
          <w:p w14:paraId="1E9BC93C" w14:textId="77777777" w:rsidR="00F75DF7" w:rsidRPr="00C222E5" w:rsidRDefault="00F75DF7" w:rsidP="00F75DF7">
            <w:pPr>
              <w:pStyle w:val="TAC"/>
              <w:rPr>
                <w:rFonts w:eastAsia="DengXian"/>
                <w:lang w:eastAsia="zh-CN"/>
              </w:rPr>
            </w:pPr>
            <w:r w:rsidRPr="00C222E5">
              <w:rPr>
                <w:rFonts w:eastAsia="DengXian"/>
                <w:lang w:eastAsia="zh-CN"/>
              </w:rPr>
              <w:t>CA_n40A-n78A</w:t>
            </w:r>
          </w:p>
          <w:p w14:paraId="5983B765" w14:textId="77777777" w:rsidR="00F75DF7" w:rsidRPr="00C222E5" w:rsidRDefault="00F75DF7" w:rsidP="00F75DF7">
            <w:pPr>
              <w:pStyle w:val="TAC"/>
              <w:rPr>
                <w:rFonts w:eastAsia="DengXian"/>
                <w:lang w:eastAsia="zh-CN"/>
              </w:rPr>
            </w:pPr>
            <w:r w:rsidRPr="00C222E5">
              <w:rPr>
                <w:rFonts w:eastAsia="DengXian"/>
                <w:lang w:eastAsia="zh-CN"/>
              </w:rPr>
              <w:t>CA_n40A-n105A</w:t>
            </w:r>
          </w:p>
          <w:p w14:paraId="2D1F8B2A" w14:textId="77777777" w:rsidR="00F75DF7" w:rsidRPr="00C222E5" w:rsidRDefault="00F75DF7" w:rsidP="00F75DF7">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E2A8C32" w14:textId="77777777" w:rsidR="00F75DF7" w:rsidRPr="00C222E5" w:rsidRDefault="00F75DF7" w:rsidP="00F75DF7">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1512E0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5EE662" w14:textId="77777777" w:rsidR="00F75DF7" w:rsidRPr="00C222E5" w:rsidRDefault="00F75DF7" w:rsidP="00F75DF7">
            <w:pPr>
              <w:pStyle w:val="TAC"/>
              <w:rPr>
                <w:rFonts w:eastAsia="DengXian"/>
                <w:kern w:val="2"/>
                <w:szCs w:val="22"/>
              </w:rPr>
            </w:pPr>
            <w:r w:rsidRPr="00C222E5">
              <w:rPr>
                <w:rFonts w:eastAsia="DengXian"/>
                <w:kern w:val="2"/>
                <w:szCs w:val="22"/>
                <w:lang w:eastAsia="zh-CN"/>
              </w:rPr>
              <w:t>0</w:t>
            </w:r>
          </w:p>
        </w:tc>
      </w:tr>
      <w:tr w:rsidR="00F75DF7" w:rsidRPr="00C222E5" w14:paraId="0C4E813B" w14:textId="77777777" w:rsidTr="0083029E">
        <w:trPr>
          <w:jc w:val="center"/>
        </w:trPr>
        <w:tc>
          <w:tcPr>
            <w:tcW w:w="2847" w:type="dxa"/>
            <w:tcBorders>
              <w:top w:val="nil"/>
              <w:left w:val="single" w:sz="4" w:space="0" w:color="auto"/>
              <w:bottom w:val="nil"/>
              <w:right w:val="single" w:sz="4" w:space="0" w:color="auto"/>
            </w:tcBorders>
          </w:tcPr>
          <w:p w14:paraId="1E5DF767"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E8DCFF"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72ED6B" w14:textId="77777777" w:rsidR="00F75DF7" w:rsidRPr="00C222E5" w:rsidRDefault="00F75DF7" w:rsidP="00F75DF7">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10ADFFC"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293FB6A4" w14:textId="77777777" w:rsidR="00F75DF7" w:rsidRPr="00C222E5" w:rsidRDefault="00F75DF7" w:rsidP="00F75DF7">
            <w:pPr>
              <w:pStyle w:val="TAC"/>
              <w:rPr>
                <w:rFonts w:eastAsia="DengXian"/>
                <w:kern w:val="2"/>
                <w:szCs w:val="22"/>
              </w:rPr>
            </w:pPr>
          </w:p>
        </w:tc>
      </w:tr>
      <w:tr w:rsidR="00F75DF7" w:rsidRPr="00C222E5" w14:paraId="03C8F911" w14:textId="77777777" w:rsidTr="0083029E">
        <w:trPr>
          <w:jc w:val="center"/>
        </w:trPr>
        <w:tc>
          <w:tcPr>
            <w:tcW w:w="2847" w:type="dxa"/>
            <w:tcBorders>
              <w:top w:val="nil"/>
              <w:left w:val="single" w:sz="4" w:space="0" w:color="auto"/>
              <w:bottom w:val="nil"/>
              <w:right w:val="single" w:sz="4" w:space="0" w:color="auto"/>
            </w:tcBorders>
          </w:tcPr>
          <w:p w14:paraId="3AC06B22"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DAC1C2"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47F11E" w14:textId="77777777" w:rsidR="00F75DF7" w:rsidRPr="00C222E5" w:rsidRDefault="00F75DF7" w:rsidP="00F75DF7">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F9C3DF" w14:textId="77777777" w:rsidR="00F75DF7" w:rsidRPr="00C222E5" w:rsidRDefault="00F75DF7" w:rsidP="00F75DF7">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67DC26CA" w14:textId="77777777" w:rsidR="00F75DF7" w:rsidRPr="00C222E5" w:rsidRDefault="00F75DF7" w:rsidP="00F75DF7">
            <w:pPr>
              <w:pStyle w:val="TAC"/>
              <w:rPr>
                <w:rFonts w:eastAsia="DengXian"/>
                <w:kern w:val="2"/>
                <w:szCs w:val="22"/>
              </w:rPr>
            </w:pPr>
          </w:p>
        </w:tc>
      </w:tr>
      <w:tr w:rsidR="00F75DF7" w:rsidRPr="00C222E5" w14:paraId="6C9C1B37" w14:textId="77777777" w:rsidTr="0083029E">
        <w:trPr>
          <w:jc w:val="center"/>
        </w:trPr>
        <w:tc>
          <w:tcPr>
            <w:tcW w:w="2847" w:type="dxa"/>
            <w:tcBorders>
              <w:top w:val="nil"/>
              <w:left w:val="single" w:sz="4" w:space="0" w:color="auto"/>
              <w:bottom w:val="single" w:sz="4" w:space="0" w:color="auto"/>
              <w:right w:val="single" w:sz="4" w:space="0" w:color="auto"/>
            </w:tcBorders>
          </w:tcPr>
          <w:p w14:paraId="5007A0F2"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FB63E5A"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82E5C1" w14:textId="77777777" w:rsidR="00F75DF7" w:rsidRPr="00C222E5" w:rsidRDefault="00F75DF7" w:rsidP="00F75DF7">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1B4D589"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170B9FE" w14:textId="77777777" w:rsidR="00F75DF7" w:rsidRPr="00C222E5" w:rsidRDefault="00F75DF7" w:rsidP="00F75DF7">
            <w:pPr>
              <w:pStyle w:val="TAC"/>
              <w:rPr>
                <w:rFonts w:eastAsia="DengXian"/>
                <w:kern w:val="2"/>
                <w:szCs w:val="22"/>
              </w:rPr>
            </w:pPr>
          </w:p>
        </w:tc>
      </w:tr>
      <w:tr w:rsidR="00F75DF7" w:rsidRPr="00C222E5" w14:paraId="1627C84B" w14:textId="77777777" w:rsidTr="0083029E">
        <w:trPr>
          <w:jc w:val="center"/>
        </w:trPr>
        <w:tc>
          <w:tcPr>
            <w:tcW w:w="2847" w:type="dxa"/>
            <w:tcBorders>
              <w:top w:val="single" w:sz="4" w:space="0" w:color="auto"/>
              <w:left w:val="single" w:sz="4" w:space="0" w:color="auto"/>
              <w:bottom w:val="nil"/>
              <w:right w:val="single" w:sz="4" w:space="0" w:color="auto"/>
            </w:tcBorders>
          </w:tcPr>
          <w:p w14:paraId="3BCCF3EF" w14:textId="77777777" w:rsidR="00F75DF7" w:rsidRPr="00C222E5" w:rsidRDefault="00F75DF7" w:rsidP="00F75DF7">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40B6E17B" w14:textId="77777777" w:rsidR="00F75DF7" w:rsidRPr="00C222E5" w:rsidRDefault="00F75DF7" w:rsidP="00F75DF7">
            <w:pPr>
              <w:pStyle w:val="TAC"/>
              <w:rPr>
                <w:rFonts w:eastAsia="DengXian"/>
                <w:lang w:eastAsia="zh-CN"/>
              </w:rPr>
            </w:pPr>
            <w:r w:rsidRPr="00C222E5">
              <w:rPr>
                <w:rFonts w:eastAsia="DengXian"/>
                <w:lang w:eastAsia="zh-CN"/>
              </w:rPr>
              <w:t>CA_n7A-n66A</w:t>
            </w:r>
          </w:p>
          <w:p w14:paraId="42F4F45D" w14:textId="77777777" w:rsidR="00F75DF7" w:rsidRPr="00C222E5" w:rsidRDefault="00F75DF7" w:rsidP="00F75DF7">
            <w:pPr>
              <w:pStyle w:val="TAC"/>
              <w:rPr>
                <w:rFonts w:eastAsia="DengXian"/>
                <w:lang w:eastAsia="zh-CN"/>
              </w:rPr>
            </w:pPr>
            <w:r w:rsidRPr="00C222E5">
              <w:rPr>
                <w:rFonts w:eastAsia="DengXian"/>
                <w:lang w:eastAsia="zh-CN"/>
              </w:rPr>
              <w:t>CA_n7A-n71A</w:t>
            </w:r>
          </w:p>
          <w:p w14:paraId="4A4F74F8" w14:textId="77777777" w:rsidR="00F75DF7" w:rsidRPr="00C222E5" w:rsidRDefault="00F75DF7" w:rsidP="00F75DF7">
            <w:pPr>
              <w:pStyle w:val="TAC"/>
              <w:rPr>
                <w:rFonts w:eastAsia="DengXian"/>
                <w:lang w:eastAsia="zh-CN"/>
              </w:rPr>
            </w:pPr>
            <w:r w:rsidRPr="00C222E5">
              <w:rPr>
                <w:rFonts w:eastAsia="DengXian"/>
                <w:lang w:eastAsia="zh-CN"/>
              </w:rPr>
              <w:t>CA_n7A-n77A</w:t>
            </w:r>
          </w:p>
          <w:p w14:paraId="6547181F" w14:textId="77777777" w:rsidR="00F75DF7" w:rsidRPr="00C222E5" w:rsidRDefault="00F75DF7" w:rsidP="00F75DF7">
            <w:pPr>
              <w:pStyle w:val="TAC"/>
              <w:rPr>
                <w:rFonts w:eastAsia="DengXian"/>
                <w:lang w:eastAsia="zh-CN"/>
              </w:rPr>
            </w:pPr>
            <w:r w:rsidRPr="00C222E5">
              <w:rPr>
                <w:rFonts w:eastAsia="DengXian"/>
                <w:lang w:eastAsia="zh-CN"/>
              </w:rPr>
              <w:t>CA_n66A-n71A</w:t>
            </w:r>
          </w:p>
          <w:p w14:paraId="737548C8" w14:textId="77777777" w:rsidR="00F75DF7" w:rsidRPr="00C222E5" w:rsidRDefault="00F75DF7" w:rsidP="00F75DF7">
            <w:pPr>
              <w:pStyle w:val="TAC"/>
              <w:rPr>
                <w:rFonts w:eastAsia="DengXian"/>
                <w:lang w:eastAsia="zh-CN"/>
              </w:rPr>
            </w:pPr>
            <w:r w:rsidRPr="00C222E5">
              <w:rPr>
                <w:rFonts w:eastAsia="DengXian"/>
                <w:lang w:eastAsia="zh-CN"/>
              </w:rPr>
              <w:t>CA_n66A-n77A</w:t>
            </w:r>
          </w:p>
          <w:p w14:paraId="75761398" w14:textId="77777777" w:rsidR="00F75DF7" w:rsidRPr="00C222E5" w:rsidRDefault="00F75DF7" w:rsidP="00F75DF7">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DDAA0A2" w14:textId="77777777" w:rsidR="00F75DF7" w:rsidRPr="00C222E5" w:rsidRDefault="00F75DF7" w:rsidP="00F75DF7">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7514EC7" w14:textId="77777777" w:rsidR="00F75DF7" w:rsidRPr="00C222E5" w:rsidRDefault="00F75DF7" w:rsidP="00F75DF7">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6547FFA8" w14:textId="77777777" w:rsidR="00F75DF7" w:rsidRPr="00C222E5" w:rsidRDefault="00F75DF7" w:rsidP="00F75DF7">
            <w:pPr>
              <w:pStyle w:val="TAC"/>
              <w:rPr>
                <w:rFonts w:eastAsia="DengXian"/>
                <w:kern w:val="2"/>
                <w:szCs w:val="22"/>
              </w:rPr>
            </w:pPr>
            <w:r w:rsidRPr="00C222E5">
              <w:rPr>
                <w:rFonts w:eastAsia="DengXian"/>
                <w:kern w:val="2"/>
                <w:szCs w:val="22"/>
              </w:rPr>
              <w:t>4 and 5</w:t>
            </w:r>
          </w:p>
        </w:tc>
      </w:tr>
      <w:tr w:rsidR="00F75DF7" w:rsidRPr="00C222E5" w14:paraId="140B4163" w14:textId="77777777" w:rsidTr="0083029E">
        <w:trPr>
          <w:jc w:val="center"/>
        </w:trPr>
        <w:tc>
          <w:tcPr>
            <w:tcW w:w="2847" w:type="dxa"/>
            <w:tcBorders>
              <w:top w:val="nil"/>
              <w:left w:val="single" w:sz="4" w:space="0" w:color="auto"/>
              <w:bottom w:val="nil"/>
              <w:right w:val="single" w:sz="4" w:space="0" w:color="auto"/>
            </w:tcBorders>
          </w:tcPr>
          <w:p w14:paraId="0F3BAD2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6F7F92"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DF747"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8446B8" w14:textId="77777777" w:rsidR="00F75DF7" w:rsidRPr="00C222E5" w:rsidRDefault="00F75DF7" w:rsidP="00F75DF7">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799D848" w14:textId="77777777" w:rsidR="00F75DF7" w:rsidRPr="00C222E5" w:rsidRDefault="00F75DF7" w:rsidP="00F75DF7">
            <w:pPr>
              <w:pStyle w:val="TAC"/>
              <w:rPr>
                <w:rFonts w:eastAsia="DengXian"/>
                <w:kern w:val="2"/>
                <w:szCs w:val="22"/>
              </w:rPr>
            </w:pPr>
          </w:p>
        </w:tc>
      </w:tr>
      <w:tr w:rsidR="00F75DF7" w:rsidRPr="00C222E5" w14:paraId="50958139" w14:textId="77777777" w:rsidTr="0083029E">
        <w:trPr>
          <w:jc w:val="center"/>
        </w:trPr>
        <w:tc>
          <w:tcPr>
            <w:tcW w:w="2847" w:type="dxa"/>
            <w:tcBorders>
              <w:top w:val="nil"/>
              <w:left w:val="single" w:sz="4" w:space="0" w:color="auto"/>
              <w:bottom w:val="nil"/>
              <w:right w:val="single" w:sz="4" w:space="0" w:color="auto"/>
            </w:tcBorders>
          </w:tcPr>
          <w:p w14:paraId="0ED836C7"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BA3288"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3154C2" w14:textId="77777777" w:rsidR="00F75DF7" w:rsidRPr="00C222E5" w:rsidRDefault="00F75DF7" w:rsidP="00F75DF7">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88D9003" w14:textId="77777777" w:rsidR="00F75DF7" w:rsidRPr="00C222E5" w:rsidRDefault="00F75DF7" w:rsidP="00F75DF7">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9DA8E64" w14:textId="77777777" w:rsidR="00F75DF7" w:rsidRPr="00C222E5" w:rsidRDefault="00F75DF7" w:rsidP="00F75DF7">
            <w:pPr>
              <w:pStyle w:val="TAC"/>
              <w:rPr>
                <w:rFonts w:eastAsia="DengXian"/>
                <w:kern w:val="2"/>
                <w:szCs w:val="22"/>
              </w:rPr>
            </w:pPr>
          </w:p>
        </w:tc>
      </w:tr>
      <w:tr w:rsidR="00F75DF7" w:rsidRPr="00C222E5" w14:paraId="05E0CC18" w14:textId="77777777" w:rsidTr="0083029E">
        <w:trPr>
          <w:jc w:val="center"/>
        </w:trPr>
        <w:tc>
          <w:tcPr>
            <w:tcW w:w="2847" w:type="dxa"/>
            <w:tcBorders>
              <w:top w:val="nil"/>
              <w:left w:val="single" w:sz="4" w:space="0" w:color="auto"/>
              <w:bottom w:val="single" w:sz="4" w:space="0" w:color="auto"/>
              <w:right w:val="single" w:sz="4" w:space="0" w:color="auto"/>
            </w:tcBorders>
          </w:tcPr>
          <w:p w14:paraId="128B3AF5"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26174EA"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CEF96A"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43517E" w14:textId="77777777" w:rsidR="00F75DF7" w:rsidRPr="00C222E5" w:rsidRDefault="00F75DF7" w:rsidP="00F75DF7">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B9A349B" w14:textId="77777777" w:rsidR="00F75DF7" w:rsidRPr="00C222E5" w:rsidRDefault="00F75DF7" w:rsidP="00F75DF7">
            <w:pPr>
              <w:pStyle w:val="TAC"/>
              <w:rPr>
                <w:rFonts w:eastAsia="DengXian"/>
                <w:kern w:val="2"/>
                <w:szCs w:val="22"/>
              </w:rPr>
            </w:pPr>
          </w:p>
        </w:tc>
      </w:tr>
      <w:tr w:rsidR="00F75DF7" w:rsidRPr="00C222E5" w14:paraId="587E1C71" w14:textId="77777777" w:rsidTr="0083029E">
        <w:trPr>
          <w:jc w:val="center"/>
        </w:trPr>
        <w:tc>
          <w:tcPr>
            <w:tcW w:w="2847" w:type="dxa"/>
            <w:tcBorders>
              <w:top w:val="single" w:sz="4" w:space="0" w:color="auto"/>
              <w:left w:val="single" w:sz="4" w:space="0" w:color="auto"/>
              <w:bottom w:val="nil"/>
              <w:right w:val="single" w:sz="4" w:space="0" w:color="auto"/>
            </w:tcBorders>
          </w:tcPr>
          <w:p w14:paraId="1C026786" w14:textId="77777777" w:rsidR="00F75DF7" w:rsidRPr="00C222E5" w:rsidRDefault="00F75DF7" w:rsidP="00F75DF7">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234A3900" w14:textId="77777777" w:rsidR="00F75DF7" w:rsidRPr="00C222E5" w:rsidRDefault="00F75DF7" w:rsidP="00F75DF7">
            <w:pPr>
              <w:pStyle w:val="TAC"/>
              <w:rPr>
                <w:rFonts w:eastAsia="DengXian"/>
                <w:lang w:eastAsia="zh-CN"/>
              </w:rPr>
            </w:pPr>
            <w:r w:rsidRPr="00C222E5">
              <w:rPr>
                <w:rFonts w:eastAsia="DengXian"/>
                <w:lang w:eastAsia="zh-CN"/>
              </w:rPr>
              <w:t>CA_n7A-n66A</w:t>
            </w:r>
          </w:p>
          <w:p w14:paraId="71798D1D" w14:textId="77777777" w:rsidR="00F75DF7" w:rsidRPr="00C222E5" w:rsidRDefault="00F75DF7" w:rsidP="00F75DF7">
            <w:pPr>
              <w:pStyle w:val="TAC"/>
              <w:rPr>
                <w:rFonts w:eastAsia="DengXian"/>
                <w:lang w:eastAsia="zh-CN"/>
              </w:rPr>
            </w:pPr>
            <w:r w:rsidRPr="00C222E5">
              <w:rPr>
                <w:rFonts w:eastAsia="DengXian"/>
                <w:lang w:eastAsia="zh-CN"/>
              </w:rPr>
              <w:t>CA_n7A-n71A</w:t>
            </w:r>
          </w:p>
          <w:p w14:paraId="5F2782C0" w14:textId="77777777" w:rsidR="00F75DF7" w:rsidRPr="00C222E5" w:rsidRDefault="00F75DF7" w:rsidP="00F75DF7">
            <w:pPr>
              <w:pStyle w:val="TAC"/>
              <w:rPr>
                <w:rFonts w:eastAsia="DengXian"/>
                <w:lang w:eastAsia="zh-CN"/>
              </w:rPr>
            </w:pPr>
            <w:r w:rsidRPr="00C222E5">
              <w:rPr>
                <w:rFonts w:eastAsia="DengXian"/>
                <w:lang w:eastAsia="zh-CN"/>
              </w:rPr>
              <w:t>CA_n7A-n77A</w:t>
            </w:r>
          </w:p>
          <w:p w14:paraId="09CFEB47" w14:textId="77777777" w:rsidR="00F75DF7" w:rsidRPr="00C222E5" w:rsidRDefault="00F75DF7" w:rsidP="00F75DF7">
            <w:pPr>
              <w:pStyle w:val="TAC"/>
              <w:rPr>
                <w:rFonts w:eastAsia="DengXian"/>
                <w:lang w:eastAsia="zh-CN"/>
              </w:rPr>
            </w:pPr>
            <w:r w:rsidRPr="00C222E5">
              <w:rPr>
                <w:rFonts w:eastAsia="DengXian"/>
                <w:lang w:eastAsia="zh-CN"/>
              </w:rPr>
              <w:t>CA_n66A-n71A</w:t>
            </w:r>
          </w:p>
          <w:p w14:paraId="0881A903" w14:textId="77777777" w:rsidR="00F75DF7" w:rsidRPr="00C222E5" w:rsidRDefault="00F75DF7" w:rsidP="00F75DF7">
            <w:pPr>
              <w:pStyle w:val="TAC"/>
              <w:rPr>
                <w:rFonts w:eastAsia="DengXian"/>
                <w:lang w:eastAsia="zh-CN"/>
              </w:rPr>
            </w:pPr>
            <w:r w:rsidRPr="00C222E5">
              <w:rPr>
                <w:rFonts w:eastAsia="DengXian"/>
                <w:lang w:eastAsia="zh-CN"/>
              </w:rPr>
              <w:t>CA_n66A-n77A</w:t>
            </w:r>
          </w:p>
          <w:p w14:paraId="713D7DA0" w14:textId="77777777" w:rsidR="00F75DF7" w:rsidRPr="00C222E5" w:rsidRDefault="00F75DF7" w:rsidP="00F75DF7">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F096367" w14:textId="77777777" w:rsidR="00F75DF7" w:rsidRPr="00C222E5" w:rsidRDefault="00F75DF7" w:rsidP="00F75DF7">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373F10" w14:textId="77777777" w:rsidR="00F75DF7" w:rsidRPr="00C222E5" w:rsidRDefault="00F75DF7" w:rsidP="00F75DF7">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107AF7B9" w14:textId="77777777" w:rsidR="00F75DF7" w:rsidRPr="00C222E5" w:rsidRDefault="00F75DF7" w:rsidP="00F75DF7">
            <w:pPr>
              <w:pStyle w:val="TAC"/>
              <w:rPr>
                <w:rFonts w:eastAsia="DengXian"/>
                <w:kern w:val="2"/>
                <w:szCs w:val="22"/>
              </w:rPr>
            </w:pPr>
            <w:r w:rsidRPr="00C222E5">
              <w:rPr>
                <w:rFonts w:eastAsia="DengXian"/>
                <w:kern w:val="2"/>
                <w:szCs w:val="22"/>
              </w:rPr>
              <w:t>4 and 5</w:t>
            </w:r>
          </w:p>
        </w:tc>
      </w:tr>
      <w:tr w:rsidR="00F75DF7" w:rsidRPr="00C222E5" w14:paraId="4771D172" w14:textId="77777777" w:rsidTr="0083029E">
        <w:trPr>
          <w:jc w:val="center"/>
        </w:trPr>
        <w:tc>
          <w:tcPr>
            <w:tcW w:w="2847" w:type="dxa"/>
            <w:tcBorders>
              <w:top w:val="nil"/>
              <w:left w:val="single" w:sz="4" w:space="0" w:color="auto"/>
              <w:bottom w:val="nil"/>
              <w:right w:val="single" w:sz="4" w:space="0" w:color="auto"/>
            </w:tcBorders>
          </w:tcPr>
          <w:p w14:paraId="791609A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D7CDCAD"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2ABBAE"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6ECC16" w14:textId="77777777" w:rsidR="00F75DF7" w:rsidRPr="00C222E5" w:rsidRDefault="00F75DF7" w:rsidP="00F75DF7">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9986BF1" w14:textId="77777777" w:rsidR="00F75DF7" w:rsidRPr="00C222E5" w:rsidRDefault="00F75DF7" w:rsidP="00F75DF7">
            <w:pPr>
              <w:pStyle w:val="TAC"/>
              <w:rPr>
                <w:rFonts w:eastAsia="DengXian"/>
                <w:kern w:val="2"/>
                <w:szCs w:val="22"/>
              </w:rPr>
            </w:pPr>
          </w:p>
        </w:tc>
      </w:tr>
      <w:tr w:rsidR="00F75DF7" w:rsidRPr="00C222E5" w14:paraId="6C4F67E8" w14:textId="77777777" w:rsidTr="0083029E">
        <w:trPr>
          <w:jc w:val="center"/>
        </w:trPr>
        <w:tc>
          <w:tcPr>
            <w:tcW w:w="2847" w:type="dxa"/>
            <w:tcBorders>
              <w:top w:val="nil"/>
              <w:left w:val="single" w:sz="4" w:space="0" w:color="auto"/>
              <w:bottom w:val="nil"/>
              <w:right w:val="single" w:sz="4" w:space="0" w:color="auto"/>
            </w:tcBorders>
          </w:tcPr>
          <w:p w14:paraId="747CD488"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F2689A"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A3DE3F" w14:textId="77777777" w:rsidR="00F75DF7" w:rsidRPr="00C222E5" w:rsidRDefault="00F75DF7" w:rsidP="00F75DF7">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A91EBEE" w14:textId="77777777" w:rsidR="00F75DF7" w:rsidRPr="00C222E5" w:rsidRDefault="00F75DF7" w:rsidP="00F75DF7">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B14E984" w14:textId="77777777" w:rsidR="00F75DF7" w:rsidRPr="00C222E5" w:rsidRDefault="00F75DF7" w:rsidP="00F75DF7">
            <w:pPr>
              <w:pStyle w:val="TAC"/>
              <w:rPr>
                <w:rFonts w:eastAsia="DengXian"/>
                <w:kern w:val="2"/>
                <w:szCs w:val="22"/>
              </w:rPr>
            </w:pPr>
          </w:p>
        </w:tc>
      </w:tr>
      <w:tr w:rsidR="00F75DF7" w:rsidRPr="00C222E5" w14:paraId="0567C09F" w14:textId="77777777" w:rsidTr="0083029E">
        <w:trPr>
          <w:jc w:val="center"/>
        </w:trPr>
        <w:tc>
          <w:tcPr>
            <w:tcW w:w="2847" w:type="dxa"/>
            <w:tcBorders>
              <w:top w:val="nil"/>
              <w:left w:val="single" w:sz="4" w:space="0" w:color="auto"/>
              <w:bottom w:val="single" w:sz="4" w:space="0" w:color="auto"/>
              <w:right w:val="single" w:sz="4" w:space="0" w:color="auto"/>
            </w:tcBorders>
          </w:tcPr>
          <w:p w14:paraId="3D523255"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61B4E2"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64F8F3"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AF5A9F" w14:textId="77777777" w:rsidR="00F75DF7" w:rsidRPr="00C222E5" w:rsidRDefault="00F75DF7" w:rsidP="00F75DF7">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0E343F29" w14:textId="77777777" w:rsidR="00F75DF7" w:rsidRPr="00C222E5" w:rsidRDefault="00F75DF7" w:rsidP="00F75DF7">
            <w:pPr>
              <w:pStyle w:val="TAC"/>
              <w:rPr>
                <w:rFonts w:eastAsia="DengXian"/>
                <w:kern w:val="2"/>
                <w:szCs w:val="22"/>
              </w:rPr>
            </w:pPr>
          </w:p>
        </w:tc>
      </w:tr>
      <w:tr w:rsidR="00F75DF7" w:rsidRPr="00C222E5" w14:paraId="68C113C0" w14:textId="77777777" w:rsidTr="0083029E">
        <w:trPr>
          <w:jc w:val="center"/>
        </w:trPr>
        <w:tc>
          <w:tcPr>
            <w:tcW w:w="2847" w:type="dxa"/>
            <w:tcBorders>
              <w:top w:val="single" w:sz="4" w:space="0" w:color="auto"/>
              <w:left w:val="single" w:sz="4" w:space="0" w:color="auto"/>
              <w:bottom w:val="nil"/>
              <w:right w:val="single" w:sz="4" w:space="0" w:color="auto"/>
            </w:tcBorders>
          </w:tcPr>
          <w:p w14:paraId="78553421" w14:textId="77777777" w:rsidR="00F75DF7" w:rsidRPr="00C222E5" w:rsidRDefault="00F75DF7" w:rsidP="00F75DF7">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77BDC1CF" w14:textId="77777777" w:rsidR="00F75DF7" w:rsidRPr="00C222E5" w:rsidRDefault="00F75DF7" w:rsidP="00F75DF7">
            <w:pPr>
              <w:pStyle w:val="TAC"/>
              <w:rPr>
                <w:rFonts w:eastAsia="DengXian"/>
                <w:lang w:eastAsia="zh-CN"/>
              </w:rPr>
            </w:pPr>
            <w:r w:rsidRPr="00C222E5">
              <w:rPr>
                <w:rFonts w:eastAsia="DengXian"/>
                <w:lang w:eastAsia="zh-CN"/>
              </w:rPr>
              <w:t>CA_n7A-n66A</w:t>
            </w:r>
          </w:p>
          <w:p w14:paraId="45C10AB9" w14:textId="77777777" w:rsidR="00F75DF7" w:rsidRPr="00C222E5" w:rsidRDefault="00F75DF7" w:rsidP="00F75DF7">
            <w:pPr>
              <w:pStyle w:val="TAC"/>
              <w:rPr>
                <w:rFonts w:eastAsia="DengXian"/>
                <w:lang w:eastAsia="zh-CN"/>
              </w:rPr>
            </w:pPr>
            <w:r w:rsidRPr="00C222E5">
              <w:rPr>
                <w:rFonts w:eastAsia="DengXian"/>
                <w:lang w:eastAsia="zh-CN"/>
              </w:rPr>
              <w:t>CA_n7A-n71A</w:t>
            </w:r>
          </w:p>
          <w:p w14:paraId="19C54409" w14:textId="77777777" w:rsidR="00F75DF7" w:rsidRPr="00C222E5" w:rsidRDefault="00F75DF7" w:rsidP="00F75DF7">
            <w:pPr>
              <w:pStyle w:val="TAC"/>
              <w:rPr>
                <w:rFonts w:eastAsia="DengXian"/>
                <w:lang w:eastAsia="zh-CN"/>
              </w:rPr>
            </w:pPr>
            <w:r w:rsidRPr="00C222E5">
              <w:rPr>
                <w:rFonts w:eastAsia="DengXian"/>
                <w:lang w:eastAsia="zh-CN"/>
              </w:rPr>
              <w:t>CA_n7A-n77A</w:t>
            </w:r>
          </w:p>
          <w:p w14:paraId="3FCFC52B" w14:textId="77777777" w:rsidR="00F75DF7" w:rsidRPr="00C222E5" w:rsidRDefault="00F75DF7" w:rsidP="00F75DF7">
            <w:pPr>
              <w:pStyle w:val="TAC"/>
              <w:rPr>
                <w:rFonts w:eastAsia="DengXian"/>
                <w:lang w:eastAsia="zh-CN"/>
              </w:rPr>
            </w:pPr>
            <w:r w:rsidRPr="00C222E5">
              <w:rPr>
                <w:rFonts w:eastAsia="DengXian"/>
                <w:lang w:eastAsia="zh-CN"/>
              </w:rPr>
              <w:t>CA_n66A-n71A</w:t>
            </w:r>
          </w:p>
          <w:p w14:paraId="20CBC96E" w14:textId="77777777" w:rsidR="00F75DF7" w:rsidRPr="00C222E5" w:rsidRDefault="00F75DF7" w:rsidP="00F75DF7">
            <w:pPr>
              <w:pStyle w:val="TAC"/>
              <w:rPr>
                <w:rFonts w:eastAsia="DengXian"/>
                <w:lang w:eastAsia="zh-CN"/>
              </w:rPr>
            </w:pPr>
            <w:r w:rsidRPr="00C222E5">
              <w:rPr>
                <w:rFonts w:eastAsia="DengXian"/>
                <w:lang w:eastAsia="zh-CN"/>
              </w:rPr>
              <w:t>CA_n66A-n77A</w:t>
            </w:r>
          </w:p>
          <w:p w14:paraId="44FB4D63" w14:textId="77777777" w:rsidR="00F75DF7" w:rsidRPr="00C222E5" w:rsidRDefault="00F75DF7" w:rsidP="00F75DF7">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7D4B34A" w14:textId="77777777" w:rsidR="00F75DF7" w:rsidRPr="00C222E5" w:rsidRDefault="00F75DF7" w:rsidP="00F75DF7">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EF266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A11576" w14:textId="77777777" w:rsidR="00F75DF7" w:rsidRPr="00C222E5" w:rsidRDefault="00F75DF7" w:rsidP="00F75DF7">
            <w:pPr>
              <w:pStyle w:val="TAC"/>
              <w:rPr>
                <w:rFonts w:eastAsia="DengXian"/>
                <w:kern w:val="2"/>
                <w:szCs w:val="22"/>
              </w:rPr>
            </w:pPr>
            <w:r w:rsidRPr="00C222E5">
              <w:rPr>
                <w:rFonts w:eastAsia="DengXian"/>
                <w:kern w:val="2"/>
                <w:szCs w:val="22"/>
              </w:rPr>
              <w:t>0</w:t>
            </w:r>
          </w:p>
        </w:tc>
      </w:tr>
      <w:tr w:rsidR="00F75DF7" w:rsidRPr="00C222E5" w14:paraId="60DC3DAA" w14:textId="77777777" w:rsidTr="0083029E">
        <w:trPr>
          <w:jc w:val="center"/>
        </w:trPr>
        <w:tc>
          <w:tcPr>
            <w:tcW w:w="2847" w:type="dxa"/>
            <w:tcBorders>
              <w:top w:val="nil"/>
              <w:left w:val="single" w:sz="4" w:space="0" w:color="auto"/>
              <w:bottom w:val="nil"/>
              <w:right w:val="single" w:sz="4" w:space="0" w:color="auto"/>
            </w:tcBorders>
          </w:tcPr>
          <w:p w14:paraId="521F9C51"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BCBB06"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5FA8B9"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D8AF5A" w14:textId="77777777" w:rsidR="00F75DF7" w:rsidRPr="00C222E5" w:rsidRDefault="00F75DF7" w:rsidP="00F75DF7">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23CBE9FC" w14:textId="77777777" w:rsidR="00F75DF7" w:rsidRPr="00C222E5" w:rsidRDefault="00F75DF7" w:rsidP="00F75DF7">
            <w:pPr>
              <w:pStyle w:val="TAC"/>
              <w:rPr>
                <w:rFonts w:eastAsia="DengXian"/>
                <w:kern w:val="2"/>
                <w:szCs w:val="22"/>
              </w:rPr>
            </w:pPr>
          </w:p>
        </w:tc>
      </w:tr>
      <w:tr w:rsidR="00F75DF7" w:rsidRPr="00C222E5" w14:paraId="35324AAA" w14:textId="77777777" w:rsidTr="0083029E">
        <w:trPr>
          <w:jc w:val="center"/>
        </w:trPr>
        <w:tc>
          <w:tcPr>
            <w:tcW w:w="2847" w:type="dxa"/>
            <w:tcBorders>
              <w:top w:val="nil"/>
              <w:left w:val="single" w:sz="4" w:space="0" w:color="auto"/>
              <w:bottom w:val="nil"/>
              <w:right w:val="single" w:sz="4" w:space="0" w:color="auto"/>
            </w:tcBorders>
          </w:tcPr>
          <w:p w14:paraId="7C3689C8"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50B47E"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2922E8" w14:textId="77777777" w:rsidR="00F75DF7" w:rsidRPr="00C222E5" w:rsidRDefault="00F75DF7" w:rsidP="00F75DF7">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72D160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17B27B56" w14:textId="77777777" w:rsidR="00F75DF7" w:rsidRPr="00C222E5" w:rsidRDefault="00F75DF7" w:rsidP="00F75DF7">
            <w:pPr>
              <w:pStyle w:val="TAC"/>
              <w:rPr>
                <w:rFonts w:eastAsia="DengXian"/>
                <w:kern w:val="2"/>
                <w:szCs w:val="22"/>
              </w:rPr>
            </w:pPr>
          </w:p>
        </w:tc>
      </w:tr>
      <w:tr w:rsidR="00F75DF7" w:rsidRPr="00C222E5" w14:paraId="4A52E168" w14:textId="77777777" w:rsidTr="0083029E">
        <w:trPr>
          <w:jc w:val="center"/>
        </w:trPr>
        <w:tc>
          <w:tcPr>
            <w:tcW w:w="2847" w:type="dxa"/>
            <w:tcBorders>
              <w:top w:val="nil"/>
              <w:left w:val="single" w:sz="4" w:space="0" w:color="auto"/>
              <w:bottom w:val="nil"/>
              <w:right w:val="single" w:sz="4" w:space="0" w:color="auto"/>
            </w:tcBorders>
          </w:tcPr>
          <w:p w14:paraId="65672CFA"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356F20"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F50594"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E3C845" w14:textId="77777777" w:rsidR="00F75DF7" w:rsidRPr="00C222E5" w:rsidRDefault="00F75DF7" w:rsidP="00F75DF7">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D86E02C" w14:textId="77777777" w:rsidR="00F75DF7" w:rsidRPr="00C222E5" w:rsidRDefault="00F75DF7" w:rsidP="00F75DF7">
            <w:pPr>
              <w:pStyle w:val="TAC"/>
              <w:rPr>
                <w:rFonts w:eastAsia="DengXian"/>
                <w:kern w:val="2"/>
                <w:szCs w:val="22"/>
              </w:rPr>
            </w:pPr>
          </w:p>
        </w:tc>
      </w:tr>
      <w:tr w:rsidR="00F75DF7" w:rsidRPr="00C222E5" w14:paraId="5FE02184" w14:textId="77777777" w:rsidTr="0083029E">
        <w:trPr>
          <w:jc w:val="center"/>
        </w:trPr>
        <w:tc>
          <w:tcPr>
            <w:tcW w:w="2847" w:type="dxa"/>
            <w:tcBorders>
              <w:top w:val="nil"/>
              <w:left w:val="single" w:sz="4" w:space="0" w:color="auto"/>
              <w:bottom w:val="nil"/>
              <w:right w:val="single" w:sz="4" w:space="0" w:color="auto"/>
            </w:tcBorders>
          </w:tcPr>
          <w:p w14:paraId="689E426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671BCD"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A256E7" w14:textId="77777777" w:rsidR="00F75DF7" w:rsidRPr="00C222E5" w:rsidRDefault="00F75DF7" w:rsidP="00F75DF7">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EC7DB5" w14:textId="77777777" w:rsidR="00F75DF7" w:rsidRPr="00C222E5" w:rsidRDefault="00F75DF7" w:rsidP="00F75DF7">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19F85E4" w14:textId="77777777" w:rsidR="00F75DF7" w:rsidRPr="00C222E5" w:rsidRDefault="00F75DF7" w:rsidP="00F75DF7">
            <w:pPr>
              <w:pStyle w:val="TAC"/>
              <w:rPr>
                <w:rFonts w:eastAsia="DengXian"/>
                <w:kern w:val="2"/>
                <w:szCs w:val="22"/>
              </w:rPr>
            </w:pPr>
            <w:r w:rsidRPr="00C222E5">
              <w:rPr>
                <w:rFonts w:eastAsia="DengXian"/>
                <w:kern w:val="2"/>
                <w:szCs w:val="22"/>
              </w:rPr>
              <w:t>4 and 5</w:t>
            </w:r>
          </w:p>
        </w:tc>
      </w:tr>
      <w:tr w:rsidR="00F75DF7" w:rsidRPr="00C222E5" w14:paraId="69E3A1E6" w14:textId="77777777" w:rsidTr="0083029E">
        <w:trPr>
          <w:jc w:val="center"/>
        </w:trPr>
        <w:tc>
          <w:tcPr>
            <w:tcW w:w="2847" w:type="dxa"/>
            <w:tcBorders>
              <w:top w:val="nil"/>
              <w:left w:val="single" w:sz="4" w:space="0" w:color="auto"/>
              <w:bottom w:val="nil"/>
              <w:right w:val="single" w:sz="4" w:space="0" w:color="auto"/>
            </w:tcBorders>
          </w:tcPr>
          <w:p w14:paraId="3472ACCE"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E5C36B3"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AB3F08" w14:textId="77777777" w:rsidR="00F75DF7" w:rsidRPr="00C222E5" w:rsidRDefault="00F75DF7" w:rsidP="00F75DF7">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9DCCC2" w14:textId="77777777" w:rsidR="00F75DF7" w:rsidRPr="00C222E5" w:rsidRDefault="00F75DF7" w:rsidP="00F75DF7">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6C4E075" w14:textId="77777777" w:rsidR="00F75DF7" w:rsidRPr="00C222E5" w:rsidRDefault="00F75DF7" w:rsidP="00F75DF7">
            <w:pPr>
              <w:pStyle w:val="TAC"/>
              <w:rPr>
                <w:rFonts w:eastAsia="DengXian"/>
                <w:kern w:val="2"/>
                <w:szCs w:val="22"/>
              </w:rPr>
            </w:pPr>
          </w:p>
        </w:tc>
      </w:tr>
      <w:tr w:rsidR="00F75DF7" w:rsidRPr="00C222E5" w14:paraId="7A977FF5" w14:textId="77777777" w:rsidTr="0083029E">
        <w:trPr>
          <w:jc w:val="center"/>
        </w:trPr>
        <w:tc>
          <w:tcPr>
            <w:tcW w:w="2847" w:type="dxa"/>
            <w:tcBorders>
              <w:top w:val="nil"/>
              <w:left w:val="single" w:sz="4" w:space="0" w:color="auto"/>
              <w:bottom w:val="nil"/>
              <w:right w:val="single" w:sz="4" w:space="0" w:color="auto"/>
            </w:tcBorders>
          </w:tcPr>
          <w:p w14:paraId="5CC6D3A3"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B2014F"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1E91F86" w14:textId="77777777" w:rsidR="00F75DF7" w:rsidRPr="00C222E5" w:rsidRDefault="00F75DF7" w:rsidP="00F75DF7">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76B19C4" w14:textId="77777777" w:rsidR="00F75DF7" w:rsidRPr="00C222E5" w:rsidRDefault="00F75DF7" w:rsidP="00F75DF7">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22C855FD" w14:textId="77777777" w:rsidR="00F75DF7" w:rsidRPr="00C222E5" w:rsidRDefault="00F75DF7" w:rsidP="00F75DF7">
            <w:pPr>
              <w:pStyle w:val="TAC"/>
              <w:rPr>
                <w:rFonts w:eastAsia="DengXian"/>
                <w:kern w:val="2"/>
                <w:szCs w:val="22"/>
              </w:rPr>
            </w:pPr>
          </w:p>
        </w:tc>
      </w:tr>
      <w:tr w:rsidR="00F75DF7" w:rsidRPr="00C222E5" w14:paraId="68126A86" w14:textId="77777777" w:rsidTr="0083029E">
        <w:trPr>
          <w:jc w:val="center"/>
        </w:trPr>
        <w:tc>
          <w:tcPr>
            <w:tcW w:w="2847" w:type="dxa"/>
            <w:tcBorders>
              <w:top w:val="nil"/>
              <w:left w:val="single" w:sz="4" w:space="0" w:color="auto"/>
              <w:bottom w:val="single" w:sz="4" w:space="0" w:color="auto"/>
              <w:right w:val="single" w:sz="4" w:space="0" w:color="auto"/>
            </w:tcBorders>
          </w:tcPr>
          <w:p w14:paraId="2114CAEC"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5B98F62"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BE7FAA" w14:textId="77777777" w:rsidR="00F75DF7" w:rsidRPr="00C222E5" w:rsidRDefault="00F75DF7" w:rsidP="00F75DF7">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346729" w14:textId="77777777" w:rsidR="00F75DF7" w:rsidRPr="00C222E5" w:rsidRDefault="00F75DF7" w:rsidP="00F75DF7">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1A6677E6" w14:textId="77777777" w:rsidR="00F75DF7" w:rsidRPr="00C222E5" w:rsidRDefault="00F75DF7" w:rsidP="00F75DF7">
            <w:pPr>
              <w:pStyle w:val="TAC"/>
              <w:rPr>
                <w:rFonts w:eastAsia="DengXian"/>
                <w:kern w:val="2"/>
                <w:szCs w:val="22"/>
              </w:rPr>
            </w:pPr>
          </w:p>
        </w:tc>
      </w:tr>
      <w:tr w:rsidR="00F75DF7" w:rsidRPr="00C222E5" w14:paraId="0A2BAA7B" w14:textId="77777777" w:rsidTr="0083029E">
        <w:trPr>
          <w:jc w:val="center"/>
        </w:trPr>
        <w:tc>
          <w:tcPr>
            <w:tcW w:w="2847" w:type="dxa"/>
            <w:tcBorders>
              <w:top w:val="single" w:sz="4" w:space="0" w:color="auto"/>
              <w:left w:val="single" w:sz="4" w:space="0" w:color="auto"/>
              <w:bottom w:val="nil"/>
              <w:right w:val="single" w:sz="4" w:space="0" w:color="auto"/>
            </w:tcBorders>
          </w:tcPr>
          <w:p w14:paraId="258D8AD2" w14:textId="77777777" w:rsidR="00F75DF7" w:rsidRPr="00C222E5" w:rsidRDefault="00F75DF7" w:rsidP="00F75DF7">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42136298" w14:textId="77777777" w:rsidR="00F75DF7" w:rsidRPr="00C222E5" w:rsidRDefault="00F75DF7" w:rsidP="00F75DF7">
            <w:pPr>
              <w:pStyle w:val="TAC"/>
              <w:rPr>
                <w:rFonts w:eastAsia="DengXian"/>
                <w:lang w:val="en-US" w:eastAsia="zh-CN"/>
              </w:rPr>
            </w:pPr>
          </w:p>
          <w:p w14:paraId="7CBA45EB" w14:textId="77777777" w:rsidR="00F75DF7" w:rsidRPr="00C222E5" w:rsidRDefault="00F75DF7" w:rsidP="00F75DF7">
            <w:pPr>
              <w:pStyle w:val="TAC"/>
              <w:rPr>
                <w:rFonts w:eastAsia="DengXian"/>
                <w:lang w:eastAsia="zh-CN"/>
              </w:rPr>
            </w:pPr>
            <w:r w:rsidRPr="00C222E5">
              <w:rPr>
                <w:rFonts w:eastAsia="DengXian"/>
                <w:lang w:eastAsia="zh-CN"/>
              </w:rPr>
              <w:t>CA_n8A-n20A</w:t>
            </w:r>
          </w:p>
          <w:p w14:paraId="11194D5F" w14:textId="77777777" w:rsidR="00F75DF7" w:rsidRPr="00C222E5" w:rsidRDefault="00F75DF7" w:rsidP="00F75DF7">
            <w:pPr>
              <w:pStyle w:val="TAC"/>
              <w:rPr>
                <w:rFonts w:eastAsia="DengXian"/>
                <w:lang w:eastAsia="zh-CN"/>
              </w:rPr>
            </w:pPr>
            <w:r w:rsidRPr="00C222E5">
              <w:rPr>
                <w:rFonts w:eastAsia="DengXian"/>
                <w:lang w:eastAsia="zh-CN"/>
              </w:rPr>
              <w:t>CA_n8A-n28A</w:t>
            </w:r>
          </w:p>
          <w:p w14:paraId="12B9F8E0" w14:textId="77777777" w:rsidR="00F75DF7" w:rsidRPr="00C222E5" w:rsidRDefault="00F75DF7" w:rsidP="00F75DF7">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038D682B" w14:textId="77777777" w:rsidR="00F75DF7" w:rsidRPr="00C222E5" w:rsidRDefault="00F75DF7" w:rsidP="00F75DF7">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2E1F556"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18DDB88" w14:textId="77777777" w:rsidR="00F75DF7" w:rsidRPr="00C222E5" w:rsidRDefault="00F75DF7" w:rsidP="00F75DF7">
            <w:pPr>
              <w:pStyle w:val="TAC"/>
              <w:rPr>
                <w:rFonts w:eastAsia="DengXian"/>
                <w:kern w:val="2"/>
                <w:szCs w:val="22"/>
              </w:rPr>
            </w:pPr>
            <w:r w:rsidRPr="00C222E5">
              <w:rPr>
                <w:rFonts w:eastAsia="DengXian" w:hint="eastAsia"/>
                <w:kern w:val="2"/>
                <w:szCs w:val="22"/>
                <w:lang w:eastAsia="zh-CN"/>
              </w:rPr>
              <w:t>0</w:t>
            </w:r>
          </w:p>
        </w:tc>
      </w:tr>
      <w:tr w:rsidR="00F75DF7" w:rsidRPr="00C222E5" w14:paraId="2ACC96C8" w14:textId="77777777" w:rsidTr="0083029E">
        <w:trPr>
          <w:jc w:val="center"/>
        </w:trPr>
        <w:tc>
          <w:tcPr>
            <w:tcW w:w="2847" w:type="dxa"/>
            <w:tcBorders>
              <w:top w:val="nil"/>
              <w:left w:val="single" w:sz="4" w:space="0" w:color="auto"/>
              <w:bottom w:val="nil"/>
              <w:right w:val="single" w:sz="4" w:space="0" w:color="auto"/>
            </w:tcBorders>
          </w:tcPr>
          <w:p w14:paraId="4837DB6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E879B3"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9190DB" w14:textId="77777777" w:rsidR="00F75DF7" w:rsidRPr="00C222E5" w:rsidRDefault="00F75DF7" w:rsidP="00F75DF7">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16F10AD"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CDFA512" w14:textId="77777777" w:rsidR="00F75DF7" w:rsidRPr="00C222E5" w:rsidRDefault="00F75DF7" w:rsidP="00F75DF7">
            <w:pPr>
              <w:pStyle w:val="TAC"/>
              <w:rPr>
                <w:rFonts w:eastAsia="DengXian"/>
                <w:kern w:val="2"/>
                <w:szCs w:val="22"/>
              </w:rPr>
            </w:pPr>
          </w:p>
        </w:tc>
      </w:tr>
      <w:tr w:rsidR="00F75DF7" w:rsidRPr="00C222E5" w14:paraId="7C5610E4" w14:textId="77777777" w:rsidTr="0083029E">
        <w:trPr>
          <w:jc w:val="center"/>
        </w:trPr>
        <w:tc>
          <w:tcPr>
            <w:tcW w:w="2847" w:type="dxa"/>
            <w:tcBorders>
              <w:top w:val="nil"/>
              <w:left w:val="single" w:sz="4" w:space="0" w:color="auto"/>
              <w:bottom w:val="nil"/>
              <w:right w:val="single" w:sz="4" w:space="0" w:color="auto"/>
            </w:tcBorders>
          </w:tcPr>
          <w:p w14:paraId="05C13839"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9693B5"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AD7F04" w14:textId="77777777" w:rsidR="00F75DF7" w:rsidRPr="00C222E5" w:rsidRDefault="00F75DF7" w:rsidP="00F75DF7">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9EE8463"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E598BD3" w14:textId="77777777" w:rsidR="00F75DF7" w:rsidRPr="00C222E5" w:rsidRDefault="00F75DF7" w:rsidP="00F75DF7">
            <w:pPr>
              <w:pStyle w:val="TAC"/>
              <w:rPr>
                <w:rFonts w:eastAsia="DengXian"/>
                <w:kern w:val="2"/>
                <w:szCs w:val="22"/>
              </w:rPr>
            </w:pPr>
          </w:p>
        </w:tc>
      </w:tr>
      <w:tr w:rsidR="00F75DF7" w:rsidRPr="00C222E5" w14:paraId="39AC6518" w14:textId="77777777" w:rsidTr="0083029E">
        <w:trPr>
          <w:jc w:val="center"/>
        </w:trPr>
        <w:tc>
          <w:tcPr>
            <w:tcW w:w="2847" w:type="dxa"/>
            <w:tcBorders>
              <w:top w:val="nil"/>
              <w:left w:val="single" w:sz="4" w:space="0" w:color="auto"/>
              <w:bottom w:val="single" w:sz="4" w:space="0" w:color="auto"/>
              <w:right w:val="single" w:sz="4" w:space="0" w:color="auto"/>
            </w:tcBorders>
          </w:tcPr>
          <w:p w14:paraId="0CD2E2C2"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151DD8F"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AD6974" w14:textId="77777777" w:rsidR="00F75DF7" w:rsidRPr="00C222E5" w:rsidRDefault="00F75DF7" w:rsidP="00F75DF7">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73B34AF3"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404F34E1" w14:textId="77777777" w:rsidR="00F75DF7" w:rsidRPr="00C222E5" w:rsidRDefault="00F75DF7" w:rsidP="00F75DF7">
            <w:pPr>
              <w:pStyle w:val="TAC"/>
              <w:rPr>
                <w:rFonts w:eastAsia="DengXian"/>
                <w:kern w:val="2"/>
                <w:szCs w:val="22"/>
              </w:rPr>
            </w:pPr>
          </w:p>
        </w:tc>
      </w:tr>
      <w:tr w:rsidR="00F75DF7" w:rsidRPr="00C222E5" w14:paraId="2D41A1B8" w14:textId="77777777" w:rsidTr="0083029E">
        <w:trPr>
          <w:jc w:val="center"/>
        </w:trPr>
        <w:tc>
          <w:tcPr>
            <w:tcW w:w="2847" w:type="dxa"/>
            <w:tcBorders>
              <w:top w:val="single" w:sz="4" w:space="0" w:color="auto"/>
              <w:left w:val="single" w:sz="4" w:space="0" w:color="auto"/>
              <w:bottom w:val="nil"/>
              <w:right w:val="single" w:sz="4" w:space="0" w:color="auto"/>
            </w:tcBorders>
          </w:tcPr>
          <w:p w14:paraId="25AF1CE4" w14:textId="77777777" w:rsidR="00F75DF7" w:rsidRPr="00C222E5" w:rsidRDefault="00F75DF7" w:rsidP="00F75DF7">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49F42221" w14:textId="77777777" w:rsidR="00F75DF7" w:rsidRPr="00C222E5" w:rsidRDefault="00F75DF7" w:rsidP="00F75DF7">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5CE3AE2" w14:textId="77777777" w:rsidR="00F75DF7" w:rsidRPr="00C222E5" w:rsidRDefault="00F75DF7" w:rsidP="00F75DF7">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3B5C359" w14:textId="77777777" w:rsidR="00F75DF7" w:rsidRPr="00C222E5" w:rsidRDefault="00F75DF7" w:rsidP="00F75DF7">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F13FF9B" w14:textId="77777777" w:rsidR="00F75DF7" w:rsidRPr="00C222E5" w:rsidRDefault="00F75DF7" w:rsidP="00F75DF7">
            <w:pPr>
              <w:pStyle w:val="TAC"/>
              <w:rPr>
                <w:rFonts w:eastAsia="DengXian"/>
                <w:kern w:val="2"/>
                <w:szCs w:val="22"/>
              </w:rPr>
            </w:pPr>
            <w:r w:rsidRPr="00C222E5">
              <w:rPr>
                <w:rFonts w:eastAsia="DengXian" w:hint="eastAsia"/>
                <w:kern w:val="2"/>
                <w:szCs w:val="22"/>
                <w:lang w:eastAsia="zh-CN"/>
              </w:rPr>
              <w:t>0</w:t>
            </w:r>
          </w:p>
        </w:tc>
      </w:tr>
      <w:tr w:rsidR="00F75DF7" w:rsidRPr="00C222E5" w14:paraId="699C1EC8" w14:textId="77777777" w:rsidTr="0083029E">
        <w:trPr>
          <w:jc w:val="center"/>
        </w:trPr>
        <w:tc>
          <w:tcPr>
            <w:tcW w:w="2847" w:type="dxa"/>
            <w:tcBorders>
              <w:top w:val="nil"/>
              <w:left w:val="single" w:sz="4" w:space="0" w:color="auto"/>
              <w:bottom w:val="nil"/>
              <w:right w:val="single" w:sz="4" w:space="0" w:color="auto"/>
            </w:tcBorders>
          </w:tcPr>
          <w:p w14:paraId="49E5E377"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541AFC"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9BE55B" w14:textId="77777777" w:rsidR="00F75DF7" w:rsidRPr="00C222E5" w:rsidRDefault="00F75DF7" w:rsidP="00F75DF7">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23BA8331"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47ABF1" w14:textId="77777777" w:rsidR="00F75DF7" w:rsidRPr="00C222E5" w:rsidRDefault="00F75DF7" w:rsidP="00F75DF7">
            <w:pPr>
              <w:pStyle w:val="TAC"/>
              <w:rPr>
                <w:rFonts w:eastAsia="DengXian"/>
                <w:kern w:val="2"/>
                <w:szCs w:val="22"/>
              </w:rPr>
            </w:pPr>
          </w:p>
        </w:tc>
      </w:tr>
      <w:tr w:rsidR="00F75DF7" w:rsidRPr="00C222E5" w14:paraId="794D692E" w14:textId="77777777" w:rsidTr="0083029E">
        <w:trPr>
          <w:jc w:val="center"/>
        </w:trPr>
        <w:tc>
          <w:tcPr>
            <w:tcW w:w="2847" w:type="dxa"/>
            <w:tcBorders>
              <w:top w:val="nil"/>
              <w:left w:val="single" w:sz="4" w:space="0" w:color="auto"/>
              <w:bottom w:val="nil"/>
              <w:right w:val="single" w:sz="4" w:space="0" w:color="auto"/>
            </w:tcBorders>
          </w:tcPr>
          <w:p w14:paraId="2555BD8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nil"/>
              <w:right w:val="single" w:sz="4" w:space="0" w:color="auto"/>
            </w:tcBorders>
          </w:tcPr>
          <w:p w14:paraId="65544924"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86E243" w14:textId="77777777" w:rsidR="00F75DF7" w:rsidRPr="00C222E5" w:rsidRDefault="00F75DF7" w:rsidP="00F75DF7">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AA30BAA" w14:textId="77777777" w:rsidR="00F75DF7" w:rsidRPr="00C222E5" w:rsidRDefault="00F75DF7" w:rsidP="00F75DF7">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0C03652F" w14:textId="77777777" w:rsidR="00F75DF7" w:rsidRPr="00C222E5" w:rsidRDefault="00F75DF7" w:rsidP="00F75DF7">
            <w:pPr>
              <w:pStyle w:val="TAC"/>
              <w:rPr>
                <w:rFonts w:eastAsia="DengXian"/>
                <w:kern w:val="2"/>
                <w:szCs w:val="22"/>
              </w:rPr>
            </w:pPr>
          </w:p>
        </w:tc>
      </w:tr>
      <w:tr w:rsidR="00F75DF7" w:rsidRPr="00C222E5" w14:paraId="68038767" w14:textId="77777777" w:rsidTr="0083029E">
        <w:trPr>
          <w:jc w:val="center"/>
        </w:trPr>
        <w:tc>
          <w:tcPr>
            <w:tcW w:w="2847" w:type="dxa"/>
            <w:tcBorders>
              <w:top w:val="nil"/>
              <w:left w:val="single" w:sz="4" w:space="0" w:color="auto"/>
              <w:bottom w:val="single" w:sz="4" w:space="0" w:color="auto"/>
              <w:right w:val="single" w:sz="4" w:space="0" w:color="auto"/>
            </w:tcBorders>
          </w:tcPr>
          <w:p w14:paraId="29C8F0E4" w14:textId="77777777" w:rsidR="00F75DF7" w:rsidRPr="00C222E5" w:rsidRDefault="00F75DF7" w:rsidP="00F75DF7">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CCE12F4"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B9CFFE" w14:textId="77777777" w:rsidR="00F75DF7" w:rsidRPr="00C222E5" w:rsidRDefault="00F75DF7" w:rsidP="00F75DF7">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7B6D0355" w14:textId="77777777" w:rsidR="00F75DF7" w:rsidRPr="00C222E5" w:rsidRDefault="00F75DF7" w:rsidP="00F75DF7">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2025DFB3" w14:textId="77777777" w:rsidR="00F75DF7" w:rsidRPr="00C222E5" w:rsidRDefault="00F75DF7" w:rsidP="00F75DF7">
            <w:pPr>
              <w:pStyle w:val="TAC"/>
              <w:rPr>
                <w:rFonts w:eastAsia="DengXian"/>
                <w:kern w:val="2"/>
                <w:szCs w:val="22"/>
              </w:rPr>
            </w:pPr>
          </w:p>
        </w:tc>
      </w:tr>
      <w:tr w:rsidR="00F75DF7" w:rsidRPr="00C222E5" w14:paraId="49048FCA" w14:textId="77777777" w:rsidTr="0083029E">
        <w:trPr>
          <w:jc w:val="center"/>
        </w:trPr>
        <w:tc>
          <w:tcPr>
            <w:tcW w:w="2847" w:type="dxa"/>
            <w:tcBorders>
              <w:top w:val="single" w:sz="4" w:space="0" w:color="auto"/>
              <w:left w:val="single" w:sz="4" w:space="0" w:color="auto"/>
              <w:bottom w:val="nil"/>
              <w:right w:val="single" w:sz="4" w:space="0" w:color="auto"/>
            </w:tcBorders>
          </w:tcPr>
          <w:p w14:paraId="6A6E6F27" w14:textId="77777777" w:rsidR="00F75DF7" w:rsidRPr="00C222E5" w:rsidRDefault="00F75DF7" w:rsidP="00F75DF7">
            <w:pPr>
              <w:pStyle w:val="TAC"/>
              <w:rPr>
                <w:rFonts w:eastAsia="DengXian"/>
                <w:lang w:eastAsia="zh-CN" w:bidi="ar"/>
              </w:rPr>
            </w:pPr>
            <w:r w:rsidRPr="00C222E5">
              <w:rPr>
                <w:rFonts w:eastAsia="DengXian"/>
                <w:kern w:val="2"/>
                <w:szCs w:val="22"/>
              </w:rPr>
              <w:lastRenderedPageBreak/>
              <w:t>CA_n12A-n30A-n66A-n77A</w:t>
            </w:r>
          </w:p>
        </w:tc>
        <w:tc>
          <w:tcPr>
            <w:tcW w:w="3019" w:type="dxa"/>
            <w:tcBorders>
              <w:top w:val="single" w:sz="4" w:space="0" w:color="auto"/>
              <w:left w:val="single" w:sz="4" w:space="0" w:color="auto"/>
              <w:bottom w:val="nil"/>
              <w:right w:val="single" w:sz="4" w:space="0" w:color="auto"/>
            </w:tcBorders>
          </w:tcPr>
          <w:p w14:paraId="29AB2B39"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6A5ED72" w14:textId="77777777" w:rsidR="00F75DF7" w:rsidRPr="00C222E5" w:rsidRDefault="00F75DF7" w:rsidP="00F75DF7">
            <w:pPr>
              <w:pStyle w:val="TAC"/>
              <w:rPr>
                <w:rFonts w:eastAsia="DengXian"/>
                <w:kern w:val="2"/>
                <w:szCs w:val="22"/>
              </w:rPr>
            </w:pPr>
            <w:r w:rsidRPr="00C222E5">
              <w:rPr>
                <w:rFonts w:eastAsia="DengXian"/>
                <w:kern w:val="2"/>
                <w:szCs w:val="22"/>
              </w:rPr>
              <w:t>CA_n12A-n30A</w:t>
            </w:r>
          </w:p>
          <w:p w14:paraId="4692E9AF" w14:textId="77777777" w:rsidR="00F75DF7" w:rsidRPr="00C222E5" w:rsidRDefault="00F75DF7" w:rsidP="00F75DF7">
            <w:pPr>
              <w:pStyle w:val="TAC"/>
              <w:rPr>
                <w:rFonts w:eastAsia="DengXian"/>
                <w:kern w:val="2"/>
                <w:szCs w:val="22"/>
              </w:rPr>
            </w:pPr>
            <w:r w:rsidRPr="00C222E5">
              <w:rPr>
                <w:rFonts w:eastAsia="DengXian"/>
                <w:kern w:val="2"/>
                <w:szCs w:val="22"/>
              </w:rPr>
              <w:t>CA_n12A-n66A</w:t>
            </w:r>
          </w:p>
          <w:p w14:paraId="0D1BAC0E" w14:textId="77777777" w:rsidR="00F75DF7" w:rsidRPr="00C222E5" w:rsidRDefault="00F75DF7" w:rsidP="00F75DF7">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79A44184" w14:textId="77777777" w:rsidR="00F75DF7" w:rsidRPr="00C222E5" w:rsidRDefault="00F75DF7" w:rsidP="00F75DF7">
            <w:pPr>
              <w:pStyle w:val="TAC"/>
              <w:rPr>
                <w:rFonts w:eastAsia="DengXian"/>
                <w:kern w:val="2"/>
                <w:szCs w:val="22"/>
              </w:rPr>
            </w:pPr>
            <w:r w:rsidRPr="00C222E5">
              <w:rPr>
                <w:rFonts w:eastAsia="DengXian"/>
                <w:kern w:val="2"/>
                <w:szCs w:val="22"/>
              </w:rPr>
              <w:t>CA_n30A-n66A</w:t>
            </w:r>
          </w:p>
          <w:p w14:paraId="2D725A24" w14:textId="77777777" w:rsidR="00F75DF7" w:rsidRPr="00C222E5" w:rsidRDefault="00F75DF7" w:rsidP="00F75DF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6F8F438" w14:textId="77777777" w:rsidR="00F75DF7" w:rsidRPr="00C222E5" w:rsidRDefault="00F75DF7" w:rsidP="00F75DF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BDB35A" w14:textId="77777777" w:rsidR="00F75DF7" w:rsidRPr="00C222E5" w:rsidRDefault="00F75DF7" w:rsidP="00F75DF7">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3966792" w14:textId="77777777" w:rsidR="00F75DF7" w:rsidRPr="00C222E5" w:rsidRDefault="00F75DF7" w:rsidP="00F75DF7">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6C10511C" w14:textId="77777777" w:rsidR="00F75DF7" w:rsidRPr="00C222E5" w:rsidRDefault="00F75DF7" w:rsidP="00F75DF7">
            <w:pPr>
              <w:pStyle w:val="TAC"/>
              <w:rPr>
                <w:rFonts w:eastAsia="DengXian"/>
                <w:lang w:eastAsia="zh-CN" w:bidi="ar"/>
              </w:rPr>
            </w:pPr>
            <w:r w:rsidRPr="00C222E5">
              <w:rPr>
                <w:rFonts w:eastAsia="DengXian"/>
                <w:kern w:val="2"/>
                <w:szCs w:val="22"/>
              </w:rPr>
              <w:t>0</w:t>
            </w:r>
          </w:p>
        </w:tc>
      </w:tr>
      <w:tr w:rsidR="00F75DF7" w:rsidRPr="00C222E5" w14:paraId="232EBB67" w14:textId="77777777" w:rsidTr="0083029E">
        <w:trPr>
          <w:jc w:val="center"/>
        </w:trPr>
        <w:tc>
          <w:tcPr>
            <w:tcW w:w="2847" w:type="dxa"/>
            <w:tcBorders>
              <w:top w:val="nil"/>
              <w:left w:val="single" w:sz="4" w:space="0" w:color="auto"/>
              <w:bottom w:val="nil"/>
              <w:right w:val="single" w:sz="4" w:space="0" w:color="auto"/>
            </w:tcBorders>
          </w:tcPr>
          <w:p w14:paraId="4F0D128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8C65D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2C9830" w14:textId="77777777" w:rsidR="00F75DF7" w:rsidRPr="00C222E5" w:rsidRDefault="00F75DF7" w:rsidP="00F75DF7">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5D75F86"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2787BB6" w14:textId="77777777" w:rsidR="00F75DF7" w:rsidRPr="00C222E5" w:rsidRDefault="00F75DF7" w:rsidP="00F75DF7">
            <w:pPr>
              <w:pStyle w:val="TAC"/>
              <w:rPr>
                <w:rFonts w:eastAsia="DengXian"/>
                <w:lang w:eastAsia="zh-CN" w:bidi="ar"/>
              </w:rPr>
            </w:pPr>
          </w:p>
        </w:tc>
      </w:tr>
      <w:tr w:rsidR="00F75DF7" w:rsidRPr="00C222E5" w14:paraId="68AD65DB" w14:textId="77777777" w:rsidTr="0083029E">
        <w:trPr>
          <w:jc w:val="center"/>
        </w:trPr>
        <w:tc>
          <w:tcPr>
            <w:tcW w:w="2847" w:type="dxa"/>
            <w:tcBorders>
              <w:top w:val="nil"/>
              <w:left w:val="single" w:sz="4" w:space="0" w:color="auto"/>
              <w:bottom w:val="nil"/>
              <w:right w:val="single" w:sz="4" w:space="0" w:color="auto"/>
            </w:tcBorders>
          </w:tcPr>
          <w:p w14:paraId="52D8206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60F6C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7E977" w14:textId="77777777" w:rsidR="00F75DF7" w:rsidRPr="00C222E5" w:rsidRDefault="00F75DF7" w:rsidP="00F75DF7">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F44469"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F1433D" w14:textId="77777777" w:rsidR="00F75DF7" w:rsidRPr="00C222E5" w:rsidRDefault="00F75DF7" w:rsidP="00F75DF7">
            <w:pPr>
              <w:pStyle w:val="TAC"/>
              <w:rPr>
                <w:rFonts w:eastAsia="DengXian"/>
                <w:lang w:eastAsia="zh-CN" w:bidi="ar"/>
              </w:rPr>
            </w:pPr>
          </w:p>
        </w:tc>
      </w:tr>
      <w:tr w:rsidR="00F75DF7" w:rsidRPr="00C222E5" w14:paraId="100D3800" w14:textId="77777777" w:rsidTr="0083029E">
        <w:trPr>
          <w:jc w:val="center"/>
        </w:trPr>
        <w:tc>
          <w:tcPr>
            <w:tcW w:w="2847" w:type="dxa"/>
            <w:tcBorders>
              <w:top w:val="nil"/>
              <w:left w:val="single" w:sz="4" w:space="0" w:color="auto"/>
              <w:bottom w:val="single" w:sz="4" w:space="0" w:color="auto"/>
              <w:right w:val="single" w:sz="4" w:space="0" w:color="auto"/>
            </w:tcBorders>
          </w:tcPr>
          <w:p w14:paraId="5F29759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905B4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0A6239" w14:textId="77777777" w:rsidR="00F75DF7" w:rsidRPr="00C222E5" w:rsidRDefault="00F75DF7" w:rsidP="00F75DF7">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66FDB9" w14:textId="77777777" w:rsidR="00F75DF7" w:rsidRPr="00C222E5" w:rsidRDefault="00F75DF7" w:rsidP="00F75DF7">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82073F3" w14:textId="77777777" w:rsidR="00F75DF7" w:rsidRPr="00C222E5" w:rsidRDefault="00F75DF7" w:rsidP="00F75DF7">
            <w:pPr>
              <w:pStyle w:val="TAC"/>
              <w:rPr>
                <w:rFonts w:eastAsia="DengXian"/>
                <w:lang w:eastAsia="zh-CN" w:bidi="ar"/>
              </w:rPr>
            </w:pPr>
          </w:p>
        </w:tc>
      </w:tr>
      <w:tr w:rsidR="00F75DF7" w:rsidRPr="00C222E5" w14:paraId="3D502447" w14:textId="77777777" w:rsidTr="0083029E">
        <w:trPr>
          <w:jc w:val="center"/>
        </w:trPr>
        <w:tc>
          <w:tcPr>
            <w:tcW w:w="2847" w:type="dxa"/>
            <w:tcBorders>
              <w:top w:val="single" w:sz="4" w:space="0" w:color="auto"/>
              <w:left w:val="single" w:sz="4" w:space="0" w:color="auto"/>
              <w:bottom w:val="nil"/>
              <w:right w:val="single" w:sz="4" w:space="0" w:color="auto"/>
            </w:tcBorders>
          </w:tcPr>
          <w:p w14:paraId="662A2240" w14:textId="77777777" w:rsidR="00F75DF7" w:rsidRPr="00C222E5" w:rsidRDefault="00F75DF7" w:rsidP="00F75DF7">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7970F1AD"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CF4606C"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CA_n12A-n30A</w:t>
            </w:r>
          </w:p>
          <w:p w14:paraId="462402B3"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CA_n12A-n66A</w:t>
            </w:r>
          </w:p>
          <w:p w14:paraId="6E88636B"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015AEA46"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CA_n30A-n66A</w:t>
            </w:r>
          </w:p>
          <w:p w14:paraId="17DA3036"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2878449D" w14:textId="77777777" w:rsidR="00F75DF7" w:rsidRPr="00C222E5" w:rsidRDefault="00F75DF7" w:rsidP="00F75DF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8ECF478" w14:textId="77777777" w:rsidR="00F75DF7" w:rsidRPr="00C222E5" w:rsidRDefault="00F75DF7" w:rsidP="00F75DF7">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56B6EFB" w14:textId="77777777" w:rsidR="00F75DF7" w:rsidRPr="00C222E5" w:rsidRDefault="00F75DF7" w:rsidP="00F75DF7">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58D6B0A"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A5FFE20" w14:textId="77777777" w:rsidTr="0083029E">
        <w:trPr>
          <w:jc w:val="center"/>
        </w:trPr>
        <w:tc>
          <w:tcPr>
            <w:tcW w:w="2847" w:type="dxa"/>
            <w:tcBorders>
              <w:top w:val="nil"/>
              <w:left w:val="single" w:sz="4" w:space="0" w:color="auto"/>
              <w:bottom w:val="nil"/>
              <w:right w:val="single" w:sz="4" w:space="0" w:color="auto"/>
            </w:tcBorders>
          </w:tcPr>
          <w:p w14:paraId="468C9E7B"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8BF62"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2DF41" w14:textId="77777777" w:rsidR="00F75DF7" w:rsidRPr="00C222E5" w:rsidRDefault="00F75DF7" w:rsidP="00F75DF7">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5FB937C"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55D1D7" w14:textId="77777777" w:rsidR="00F75DF7" w:rsidRPr="00C222E5" w:rsidRDefault="00F75DF7" w:rsidP="00F75DF7">
            <w:pPr>
              <w:pStyle w:val="TAC"/>
              <w:rPr>
                <w:rFonts w:eastAsia="DengXian"/>
                <w:lang w:eastAsia="zh-CN" w:bidi="ar"/>
              </w:rPr>
            </w:pPr>
          </w:p>
        </w:tc>
      </w:tr>
      <w:tr w:rsidR="00F75DF7" w:rsidRPr="00C222E5" w14:paraId="302D4C41" w14:textId="77777777" w:rsidTr="0083029E">
        <w:trPr>
          <w:jc w:val="center"/>
        </w:trPr>
        <w:tc>
          <w:tcPr>
            <w:tcW w:w="2847" w:type="dxa"/>
            <w:tcBorders>
              <w:top w:val="nil"/>
              <w:left w:val="single" w:sz="4" w:space="0" w:color="auto"/>
              <w:bottom w:val="nil"/>
              <w:right w:val="single" w:sz="4" w:space="0" w:color="auto"/>
            </w:tcBorders>
          </w:tcPr>
          <w:p w14:paraId="1FA4BD0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F3D61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68D418" w14:textId="77777777" w:rsidR="00F75DF7" w:rsidRPr="00C222E5" w:rsidRDefault="00F75DF7" w:rsidP="00F75DF7">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9D8F35" w14:textId="77777777" w:rsidR="00F75DF7" w:rsidRPr="00C222E5" w:rsidRDefault="00F75DF7" w:rsidP="00F75DF7">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158BD313" w14:textId="77777777" w:rsidR="00F75DF7" w:rsidRPr="00C222E5" w:rsidRDefault="00F75DF7" w:rsidP="00F75DF7">
            <w:pPr>
              <w:pStyle w:val="TAC"/>
              <w:rPr>
                <w:rFonts w:eastAsia="DengXian"/>
                <w:lang w:eastAsia="zh-CN" w:bidi="ar"/>
              </w:rPr>
            </w:pPr>
          </w:p>
        </w:tc>
      </w:tr>
      <w:tr w:rsidR="00F75DF7" w:rsidRPr="00C222E5" w14:paraId="364A1026" w14:textId="77777777" w:rsidTr="0083029E">
        <w:trPr>
          <w:jc w:val="center"/>
        </w:trPr>
        <w:tc>
          <w:tcPr>
            <w:tcW w:w="2847" w:type="dxa"/>
            <w:tcBorders>
              <w:top w:val="nil"/>
              <w:left w:val="single" w:sz="4" w:space="0" w:color="auto"/>
              <w:bottom w:val="single" w:sz="4" w:space="0" w:color="auto"/>
              <w:right w:val="single" w:sz="4" w:space="0" w:color="auto"/>
            </w:tcBorders>
          </w:tcPr>
          <w:p w14:paraId="54D336F9"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F0D4B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E07D0" w14:textId="77777777" w:rsidR="00F75DF7" w:rsidRPr="00C222E5" w:rsidRDefault="00F75DF7" w:rsidP="00F75DF7">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1E9665"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7C86BF" w14:textId="77777777" w:rsidR="00F75DF7" w:rsidRPr="00C222E5" w:rsidRDefault="00F75DF7" w:rsidP="00F75DF7">
            <w:pPr>
              <w:pStyle w:val="TAC"/>
              <w:rPr>
                <w:rFonts w:eastAsia="DengXian"/>
                <w:lang w:eastAsia="zh-CN" w:bidi="ar"/>
              </w:rPr>
            </w:pPr>
          </w:p>
        </w:tc>
      </w:tr>
      <w:tr w:rsidR="00F75DF7" w:rsidRPr="00C222E5" w14:paraId="66C8DA47" w14:textId="77777777" w:rsidTr="0083029E">
        <w:trPr>
          <w:jc w:val="center"/>
        </w:trPr>
        <w:tc>
          <w:tcPr>
            <w:tcW w:w="2847" w:type="dxa"/>
            <w:tcBorders>
              <w:top w:val="single" w:sz="4" w:space="0" w:color="auto"/>
              <w:left w:val="single" w:sz="4" w:space="0" w:color="auto"/>
              <w:bottom w:val="nil"/>
              <w:right w:val="single" w:sz="4" w:space="0" w:color="auto"/>
            </w:tcBorders>
          </w:tcPr>
          <w:p w14:paraId="525A5593" w14:textId="77777777" w:rsidR="00F75DF7" w:rsidRPr="00C222E5" w:rsidRDefault="00F75DF7" w:rsidP="00F75DF7">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6E91C516"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942D147"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CA_n12A-n30A</w:t>
            </w:r>
          </w:p>
          <w:p w14:paraId="43638D66"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CA_n12A-n66A</w:t>
            </w:r>
          </w:p>
          <w:p w14:paraId="5D345E84"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3D1ACD56"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CA_n30A-n66A</w:t>
            </w:r>
          </w:p>
          <w:p w14:paraId="48443ED9" w14:textId="77777777" w:rsidR="00F75DF7" w:rsidRPr="00C222E5" w:rsidRDefault="00F75DF7" w:rsidP="00F75DF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7D2BE62B" w14:textId="77777777" w:rsidR="00F75DF7" w:rsidRPr="00C222E5" w:rsidRDefault="00F75DF7" w:rsidP="00F75DF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829E993" w14:textId="77777777" w:rsidR="00F75DF7" w:rsidRPr="00C222E5" w:rsidRDefault="00F75DF7" w:rsidP="00F75DF7">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AF259E3" w14:textId="77777777" w:rsidR="00F75DF7" w:rsidRPr="00C222E5" w:rsidRDefault="00F75DF7" w:rsidP="00F75DF7">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E6F16C1"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5892F8F9" w14:textId="77777777" w:rsidTr="0083029E">
        <w:trPr>
          <w:jc w:val="center"/>
        </w:trPr>
        <w:tc>
          <w:tcPr>
            <w:tcW w:w="2847" w:type="dxa"/>
            <w:tcBorders>
              <w:top w:val="nil"/>
              <w:left w:val="single" w:sz="4" w:space="0" w:color="auto"/>
              <w:bottom w:val="nil"/>
              <w:right w:val="single" w:sz="4" w:space="0" w:color="auto"/>
            </w:tcBorders>
          </w:tcPr>
          <w:p w14:paraId="426AD2C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24CEDF"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10BC9" w14:textId="77777777" w:rsidR="00F75DF7" w:rsidRPr="00C222E5" w:rsidRDefault="00F75DF7" w:rsidP="00F75DF7">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CE28DC"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0027017" w14:textId="77777777" w:rsidR="00F75DF7" w:rsidRPr="00C222E5" w:rsidRDefault="00F75DF7" w:rsidP="00F75DF7">
            <w:pPr>
              <w:pStyle w:val="TAC"/>
              <w:rPr>
                <w:rFonts w:eastAsia="DengXian"/>
                <w:lang w:eastAsia="zh-CN" w:bidi="ar"/>
              </w:rPr>
            </w:pPr>
          </w:p>
        </w:tc>
      </w:tr>
      <w:tr w:rsidR="00F75DF7" w:rsidRPr="00C222E5" w14:paraId="74067AC8" w14:textId="77777777" w:rsidTr="0083029E">
        <w:trPr>
          <w:jc w:val="center"/>
        </w:trPr>
        <w:tc>
          <w:tcPr>
            <w:tcW w:w="2847" w:type="dxa"/>
            <w:tcBorders>
              <w:top w:val="nil"/>
              <w:left w:val="single" w:sz="4" w:space="0" w:color="auto"/>
              <w:bottom w:val="nil"/>
              <w:right w:val="single" w:sz="4" w:space="0" w:color="auto"/>
            </w:tcBorders>
          </w:tcPr>
          <w:p w14:paraId="19664166"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E7B0D6"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77BFDC" w14:textId="77777777" w:rsidR="00F75DF7" w:rsidRPr="00C222E5" w:rsidRDefault="00F75DF7" w:rsidP="00F75DF7">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824A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730152" w14:textId="77777777" w:rsidR="00F75DF7" w:rsidRPr="00C222E5" w:rsidRDefault="00F75DF7" w:rsidP="00F75DF7">
            <w:pPr>
              <w:pStyle w:val="TAC"/>
              <w:rPr>
                <w:rFonts w:eastAsia="DengXian"/>
                <w:lang w:eastAsia="zh-CN" w:bidi="ar"/>
              </w:rPr>
            </w:pPr>
          </w:p>
        </w:tc>
      </w:tr>
      <w:tr w:rsidR="00F75DF7" w:rsidRPr="00C222E5" w14:paraId="684ADBEB" w14:textId="77777777" w:rsidTr="0083029E">
        <w:trPr>
          <w:jc w:val="center"/>
        </w:trPr>
        <w:tc>
          <w:tcPr>
            <w:tcW w:w="2847" w:type="dxa"/>
            <w:tcBorders>
              <w:top w:val="nil"/>
              <w:left w:val="single" w:sz="4" w:space="0" w:color="auto"/>
              <w:bottom w:val="single" w:sz="4" w:space="0" w:color="auto"/>
              <w:right w:val="single" w:sz="4" w:space="0" w:color="auto"/>
            </w:tcBorders>
          </w:tcPr>
          <w:p w14:paraId="37A13C40"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F9124D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3E16EE" w14:textId="77777777" w:rsidR="00F75DF7" w:rsidRPr="00C222E5" w:rsidRDefault="00F75DF7" w:rsidP="00F75DF7">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027A5B" w14:textId="77777777" w:rsidR="00F75DF7" w:rsidRPr="00C222E5" w:rsidRDefault="00F75DF7" w:rsidP="00F75DF7">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D1CE35A" w14:textId="77777777" w:rsidR="00F75DF7" w:rsidRPr="00C222E5" w:rsidRDefault="00F75DF7" w:rsidP="00F75DF7">
            <w:pPr>
              <w:pStyle w:val="TAC"/>
              <w:rPr>
                <w:rFonts w:eastAsia="DengXian"/>
                <w:lang w:eastAsia="zh-CN" w:bidi="ar"/>
              </w:rPr>
            </w:pPr>
          </w:p>
        </w:tc>
      </w:tr>
      <w:tr w:rsidR="00F75DF7" w:rsidRPr="00C222E5" w14:paraId="61C7C5CE" w14:textId="77777777" w:rsidTr="0083029E">
        <w:trPr>
          <w:jc w:val="center"/>
        </w:trPr>
        <w:tc>
          <w:tcPr>
            <w:tcW w:w="2847" w:type="dxa"/>
            <w:tcBorders>
              <w:top w:val="single" w:sz="4" w:space="0" w:color="auto"/>
              <w:left w:val="single" w:sz="4" w:space="0" w:color="auto"/>
              <w:bottom w:val="nil"/>
              <w:right w:val="single" w:sz="4" w:space="0" w:color="auto"/>
            </w:tcBorders>
          </w:tcPr>
          <w:p w14:paraId="1AE3B99D" w14:textId="77777777" w:rsidR="00F75DF7" w:rsidRPr="00C222E5" w:rsidRDefault="00F75DF7" w:rsidP="00F75DF7">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2D547D73" w14:textId="77777777" w:rsidR="00F75DF7" w:rsidRPr="00C222E5" w:rsidRDefault="00F75DF7" w:rsidP="00F75DF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D5D6E36" w14:textId="77777777" w:rsidR="00F75DF7" w:rsidRPr="00C222E5" w:rsidRDefault="00F75DF7" w:rsidP="00F75DF7">
            <w:pPr>
              <w:pStyle w:val="TAC"/>
              <w:rPr>
                <w:rFonts w:eastAsia="DengXian"/>
                <w:lang w:eastAsia="zh-CN" w:bidi="ar"/>
              </w:rPr>
            </w:pPr>
            <w:r w:rsidRPr="00C222E5">
              <w:rPr>
                <w:rFonts w:eastAsia="DengXian"/>
                <w:lang w:eastAsia="zh-CN" w:bidi="ar"/>
              </w:rPr>
              <w:t>CA_n12A-n30A</w:t>
            </w:r>
          </w:p>
          <w:p w14:paraId="2459C165" w14:textId="77777777" w:rsidR="00F75DF7" w:rsidRPr="00C222E5" w:rsidRDefault="00F75DF7" w:rsidP="00F75DF7">
            <w:pPr>
              <w:pStyle w:val="TAC"/>
              <w:rPr>
                <w:rFonts w:eastAsia="DengXian"/>
                <w:lang w:eastAsia="zh-CN" w:bidi="ar"/>
              </w:rPr>
            </w:pPr>
            <w:r w:rsidRPr="00C222E5">
              <w:rPr>
                <w:rFonts w:eastAsia="DengXian"/>
                <w:lang w:eastAsia="zh-CN" w:bidi="ar"/>
              </w:rPr>
              <w:t>CA_n12A-n66A</w:t>
            </w:r>
          </w:p>
          <w:p w14:paraId="225D06E0" w14:textId="77777777" w:rsidR="00F75DF7" w:rsidRPr="00C222E5" w:rsidRDefault="00F75DF7" w:rsidP="00F75DF7">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65DD8847" w14:textId="77777777" w:rsidR="00F75DF7" w:rsidRPr="00C222E5" w:rsidRDefault="00F75DF7" w:rsidP="00F75DF7">
            <w:pPr>
              <w:pStyle w:val="TAC"/>
              <w:rPr>
                <w:rFonts w:eastAsia="DengXian"/>
                <w:lang w:eastAsia="zh-CN" w:bidi="ar"/>
              </w:rPr>
            </w:pPr>
            <w:r w:rsidRPr="00C222E5">
              <w:rPr>
                <w:rFonts w:eastAsia="DengXian"/>
                <w:lang w:eastAsia="zh-CN" w:bidi="ar"/>
              </w:rPr>
              <w:t>CA_n30A-n66A</w:t>
            </w:r>
          </w:p>
          <w:p w14:paraId="7EC201E0" w14:textId="77777777" w:rsidR="00F75DF7" w:rsidRPr="00C222E5" w:rsidRDefault="00F75DF7" w:rsidP="00F75DF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3CEF8C4" w14:textId="77777777" w:rsidR="00F75DF7" w:rsidRPr="00C222E5" w:rsidRDefault="00F75DF7" w:rsidP="00F75DF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2A63EC" w14:textId="77777777" w:rsidR="00F75DF7" w:rsidRPr="00C222E5" w:rsidRDefault="00F75DF7" w:rsidP="00F75DF7">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3484428" w14:textId="77777777" w:rsidR="00F75DF7" w:rsidRPr="00C222E5" w:rsidRDefault="00F75DF7" w:rsidP="00F75DF7">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066B69D5"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5372BFDF" w14:textId="77777777" w:rsidTr="0083029E">
        <w:trPr>
          <w:jc w:val="center"/>
        </w:trPr>
        <w:tc>
          <w:tcPr>
            <w:tcW w:w="2847" w:type="dxa"/>
            <w:tcBorders>
              <w:top w:val="nil"/>
              <w:left w:val="single" w:sz="4" w:space="0" w:color="auto"/>
              <w:bottom w:val="nil"/>
              <w:right w:val="single" w:sz="4" w:space="0" w:color="auto"/>
            </w:tcBorders>
          </w:tcPr>
          <w:p w14:paraId="47FC4DDD" w14:textId="77777777" w:rsidR="00F75DF7" w:rsidRPr="00C222E5" w:rsidRDefault="00F75DF7" w:rsidP="00F75DF7">
            <w:pPr>
              <w:pStyle w:val="TAC"/>
              <w:rPr>
                <w:rFonts w:eastAsia="DengXian"/>
              </w:rPr>
            </w:pPr>
          </w:p>
        </w:tc>
        <w:tc>
          <w:tcPr>
            <w:tcW w:w="3019" w:type="dxa"/>
            <w:tcBorders>
              <w:top w:val="nil"/>
              <w:left w:val="single" w:sz="4" w:space="0" w:color="auto"/>
              <w:bottom w:val="nil"/>
              <w:right w:val="single" w:sz="4" w:space="0" w:color="auto"/>
            </w:tcBorders>
          </w:tcPr>
          <w:p w14:paraId="3543E044"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FF6766" w14:textId="77777777" w:rsidR="00F75DF7" w:rsidRPr="00C222E5" w:rsidRDefault="00F75DF7" w:rsidP="00F75DF7">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C2E6D99"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C2F739A" w14:textId="77777777" w:rsidR="00F75DF7" w:rsidRPr="00C222E5" w:rsidRDefault="00F75DF7" w:rsidP="00F75DF7">
            <w:pPr>
              <w:pStyle w:val="TAC"/>
              <w:rPr>
                <w:rFonts w:eastAsia="DengXian"/>
                <w:lang w:eastAsia="zh-CN" w:bidi="ar"/>
              </w:rPr>
            </w:pPr>
          </w:p>
        </w:tc>
      </w:tr>
      <w:tr w:rsidR="00F75DF7" w:rsidRPr="00C222E5" w14:paraId="48A266F0" w14:textId="77777777" w:rsidTr="0083029E">
        <w:trPr>
          <w:jc w:val="center"/>
        </w:trPr>
        <w:tc>
          <w:tcPr>
            <w:tcW w:w="2847" w:type="dxa"/>
            <w:tcBorders>
              <w:top w:val="nil"/>
              <w:left w:val="single" w:sz="4" w:space="0" w:color="auto"/>
              <w:bottom w:val="nil"/>
              <w:right w:val="single" w:sz="4" w:space="0" w:color="auto"/>
            </w:tcBorders>
          </w:tcPr>
          <w:p w14:paraId="7437C18C" w14:textId="77777777" w:rsidR="00F75DF7" w:rsidRPr="00C222E5" w:rsidRDefault="00F75DF7" w:rsidP="00F75DF7">
            <w:pPr>
              <w:pStyle w:val="TAC"/>
              <w:rPr>
                <w:rFonts w:eastAsia="DengXian"/>
              </w:rPr>
            </w:pPr>
          </w:p>
        </w:tc>
        <w:tc>
          <w:tcPr>
            <w:tcW w:w="3019" w:type="dxa"/>
            <w:tcBorders>
              <w:top w:val="nil"/>
              <w:left w:val="single" w:sz="4" w:space="0" w:color="auto"/>
              <w:bottom w:val="nil"/>
              <w:right w:val="single" w:sz="4" w:space="0" w:color="auto"/>
            </w:tcBorders>
          </w:tcPr>
          <w:p w14:paraId="1A091B83"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71299C" w14:textId="77777777" w:rsidR="00F75DF7" w:rsidRPr="00C222E5" w:rsidRDefault="00F75DF7" w:rsidP="00F75DF7">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562848" w14:textId="77777777" w:rsidR="00F75DF7" w:rsidRPr="00C222E5" w:rsidRDefault="00F75DF7" w:rsidP="00F75DF7">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E540722" w14:textId="77777777" w:rsidR="00F75DF7" w:rsidRPr="00C222E5" w:rsidRDefault="00F75DF7" w:rsidP="00F75DF7">
            <w:pPr>
              <w:pStyle w:val="TAC"/>
              <w:rPr>
                <w:rFonts w:eastAsia="DengXian"/>
                <w:lang w:eastAsia="zh-CN" w:bidi="ar"/>
              </w:rPr>
            </w:pPr>
          </w:p>
        </w:tc>
      </w:tr>
      <w:tr w:rsidR="00F75DF7" w:rsidRPr="00C222E5" w14:paraId="14CB243C" w14:textId="77777777" w:rsidTr="0083029E">
        <w:trPr>
          <w:jc w:val="center"/>
        </w:trPr>
        <w:tc>
          <w:tcPr>
            <w:tcW w:w="2847" w:type="dxa"/>
            <w:tcBorders>
              <w:top w:val="nil"/>
              <w:left w:val="single" w:sz="4" w:space="0" w:color="auto"/>
              <w:bottom w:val="single" w:sz="4" w:space="0" w:color="auto"/>
              <w:right w:val="single" w:sz="4" w:space="0" w:color="auto"/>
            </w:tcBorders>
          </w:tcPr>
          <w:p w14:paraId="1953D8E3" w14:textId="77777777" w:rsidR="00F75DF7" w:rsidRPr="00C222E5" w:rsidRDefault="00F75DF7" w:rsidP="00F75DF7">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B42BD2" w14:textId="77777777" w:rsidR="00F75DF7" w:rsidRPr="00C222E5" w:rsidRDefault="00F75DF7" w:rsidP="00F75DF7">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01E956" w14:textId="77777777" w:rsidR="00F75DF7" w:rsidRPr="00C222E5" w:rsidRDefault="00F75DF7" w:rsidP="00F75DF7">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615E1B" w14:textId="77777777" w:rsidR="00F75DF7" w:rsidRPr="00C222E5" w:rsidRDefault="00F75DF7" w:rsidP="00F75DF7">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79643827" w14:textId="77777777" w:rsidR="00F75DF7" w:rsidRPr="00C222E5" w:rsidRDefault="00F75DF7" w:rsidP="00F75DF7">
            <w:pPr>
              <w:pStyle w:val="TAC"/>
              <w:rPr>
                <w:rFonts w:eastAsia="DengXian"/>
                <w:lang w:eastAsia="zh-CN" w:bidi="ar"/>
              </w:rPr>
            </w:pPr>
          </w:p>
        </w:tc>
      </w:tr>
      <w:tr w:rsidR="00F75DF7" w:rsidRPr="00C222E5" w14:paraId="4CCBBD7B" w14:textId="77777777" w:rsidTr="0083029E">
        <w:trPr>
          <w:jc w:val="center"/>
        </w:trPr>
        <w:tc>
          <w:tcPr>
            <w:tcW w:w="2847" w:type="dxa"/>
            <w:tcBorders>
              <w:top w:val="single" w:sz="4" w:space="0" w:color="auto"/>
              <w:left w:val="single" w:sz="4" w:space="0" w:color="auto"/>
              <w:bottom w:val="nil"/>
              <w:right w:val="single" w:sz="4" w:space="0" w:color="auto"/>
            </w:tcBorders>
          </w:tcPr>
          <w:p w14:paraId="5039D335" w14:textId="77777777" w:rsidR="00F75DF7" w:rsidRPr="00C222E5" w:rsidRDefault="00F75DF7" w:rsidP="00F75DF7">
            <w:pPr>
              <w:pStyle w:val="TAC"/>
              <w:rPr>
                <w:rFonts w:eastAsia="DengXian"/>
                <w:lang w:eastAsia="zh-CN" w:bidi="ar"/>
              </w:rPr>
            </w:pPr>
            <w:r w:rsidRPr="00C222E5">
              <w:rPr>
                <w:rFonts w:eastAsia="DengXian"/>
              </w:rPr>
              <w:lastRenderedPageBreak/>
              <w:t>CA_n13A-n25A-n66A-n77A</w:t>
            </w:r>
          </w:p>
        </w:tc>
        <w:tc>
          <w:tcPr>
            <w:tcW w:w="3019" w:type="dxa"/>
            <w:tcBorders>
              <w:top w:val="single" w:sz="4" w:space="0" w:color="auto"/>
              <w:left w:val="single" w:sz="4" w:space="0" w:color="auto"/>
              <w:bottom w:val="nil"/>
              <w:right w:val="single" w:sz="4" w:space="0" w:color="auto"/>
            </w:tcBorders>
          </w:tcPr>
          <w:p w14:paraId="5568880C" w14:textId="77777777" w:rsidR="00F75DF7" w:rsidRPr="00C222E5" w:rsidRDefault="00F75DF7" w:rsidP="00F75DF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6380E80" w14:textId="77777777" w:rsidR="00F75DF7" w:rsidRPr="00C222E5" w:rsidRDefault="00F75DF7" w:rsidP="00F75DF7">
            <w:pPr>
              <w:pStyle w:val="TAC"/>
              <w:rPr>
                <w:rFonts w:eastAsia="DengXian"/>
                <w:b/>
                <w:lang w:eastAsia="zh-CN"/>
              </w:rPr>
            </w:pPr>
            <w:r w:rsidRPr="00C222E5">
              <w:rPr>
                <w:rFonts w:eastAsia="DengXian"/>
                <w:lang w:eastAsia="zh-CN"/>
              </w:rPr>
              <w:t>CA_n13A-n25A</w:t>
            </w:r>
          </w:p>
          <w:p w14:paraId="4F910BAE" w14:textId="77777777" w:rsidR="00F75DF7" w:rsidRPr="00C222E5" w:rsidRDefault="00F75DF7" w:rsidP="00F75DF7">
            <w:pPr>
              <w:pStyle w:val="TAC"/>
              <w:rPr>
                <w:rFonts w:eastAsia="DengXian"/>
                <w:b/>
                <w:lang w:eastAsia="zh-CN"/>
              </w:rPr>
            </w:pPr>
            <w:r w:rsidRPr="00C222E5">
              <w:rPr>
                <w:rFonts w:eastAsia="DengXian"/>
                <w:lang w:eastAsia="zh-CN"/>
              </w:rPr>
              <w:t>CA_n13A-n66A</w:t>
            </w:r>
          </w:p>
          <w:p w14:paraId="0A7A017C" w14:textId="77777777" w:rsidR="00F75DF7" w:rsidRPr="00C222E5" w:rsidRDefault="00F75DF7" w:rsidP="00F75DF7">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05979B69" w14:textId="77777777" w:rsidR="00F75DF7" w:rsidRPr="00C222E5" w:rsidRDefault="00F75DF7" w:rsidP="00F75DF7">
            <w:pPr>
              <w:pStyle w:val="TAC"/>
              <w:rPr>
                <w:rFonts w:eastAsia="DengXian"/>
                <w:b/>
                <w:lang w:eastAsia="zh-CN"/>
              </w:rPr>
            </w:pPr>
            <w:r w:rsidRPr="00C222E5">
              <w:rPr>
                <w:rFonts w:eastAsia="DengXian"/>
                <w:lang w:eastAsia="zh-CN"/>
              </w:rPr>
              <w:t>CA_n25A-n66A</w:t>
            </w:r>
          </w:p>
          <w:p w14:paraId="2431C8D0" w14:textId="77777777" w:rsidR="00F75DF7" w:rsidRPr="00C222E5" w:rsidRDefault="00F75DF7" w:rsidP="00F75DF7">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24F199D9" w14:textId="77777777" w:rsidR="00F75DF7" w:rsidRPr="00C222E5" w:rsidRDefault="00F75DF7" w:rsidP="00F75DF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A7DBD8" w14:textId="77777777" w:rsidR="00F75DF7" w:rsidRPr="00C222E5" w:rsidRDefault="00F75DF7" w:rsidP="00F75DF7">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39A9C848"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17551B1"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0A2A708F" w14:textId="77777777" w:rsidTr="0083029E">
        <w:trPr>
          <w:jc w:val="center"/>
        </w:trPr>
        <w:tc>
          <w:tcPr>
            <w:tcW w:w="2847" w:type="dxa"/>
            <w:tcBorders>
              <w:top w:val="nil"/>
              <w:left w:val="single" w:sz="4" w:space="0" w:color="auto"/>
              <w:bottom w:val="nil"/>
              <w:right w:val="single" w:sz="4" w:space="0" w:color="auto"/>
            </w:tcBorders>
          </w:tcPr>
          <w:p w14:paraId="3F30EAC8"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ABBEFD"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CAE2ED" w14:textId="77777777" w:rsidR="00F75DF7" w:rsidRPr="00C222E5" w:rsidRDefault="00F75DF7" w:rsidP="00F75DF7">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7070F7"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AAAFE4" w14:textId="77777777" w:rsidR="00F75DF7" w:rsidRPr="00C222E5" w:rsidRDefault="00F75DF7" w:rsidP="00F75DF7">
            <w:pPr>
              <w:pStyle w:val="TAC"/>
              <w:rPr>
                <w:rFonts w:eastAsia="DengXian"/>
                <w:lang w:eastAsia="zh-CN" w:bidi="ar"/>
              </w:rPr>
            </w:pPr>
          </w:p>
        </w:tc>
      </w:tr>
      <w:tr w:rsidR="00F75DF7" w:rsidRPr="00C222E5" w14:paraId="5CBDF751" w14:textId="77777777" w:rsidTr="0083029E">
        <w:trPr>
          <w:jc w:val="center"/>
        </w:trPr>
        <w:tc>
          <w:tcPr>
            <w:tcW w:w="2847" w:type="dxa"/>
            <w:tcBorders>
              <w:top w:val="nil"/>
              <w:left w:val="single" w:sz="4" w:space="0" w:color="auto"/>
              <w:bottom w:val="nil"/>
              <w:right w:val="single" w:sz="4" w:space="0" w:color="auto"/>
            </w:tcBorders>
          </w:tcPr>
          <w:p w14:paraId="192CD04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3FF635"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D54019" w14:textId="77777777" w:rsidR="00F75DF7" w:rsidRPr="00C222E5" w:rsidRDefault="00F75DF7" w:rsidP="00F75DF7">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08C7B0"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E18526" w14:textId="77777777" w:rsidR="00F75DF7" w:rsidRPr="00C222E5" w:rsidRDefault="00F75DF7" w:rsidP="00F75DF7">
            <w:pPr>
              <w:pStyle w:val="TAC"/>
              <w:rPr>
                <w:rFonts w:eastAsia="DengXian"/>
                <w:lang w:eastAsia="zh-CN" w:bidi="ar"/>
              </w:rPr>
            </w:pPr>
          </w:p>
        </w:tc>
      </w:tr>
      <w:tr w:rsidR="00F75DF7" w:rsidRPr="00C222E5" w14:paraId="1336BEA9" w14:textId="77777777" w:rsidTr="0083029E">
        <w:trPr>
          <w:jc w:val="center"/>
        </w:trPr>
        <w:tc>
          <w:tcPr>
            <w:tcW w:w="2847" w:type="dxa"/>
            <w:tcBorders>
              <w:top w:val="nil"/>
              <w:left w:val="single" w:sz="4" w:space="0" w:color="auto"/>
              <w:bottom w:val="single" w:sz="4" w:space="0" w:color="auto"/>
              <w:right w:val="single" w:sz="4" w:space="0" w:color="auto"/>
            </w:tcBorders>
          </w:tcPr>
          <w:p w14:paraId="7EC5C9A5"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D5BC60"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8650D" w14:textId="77777777" w:rsidR="00F75DF7" w:rsidRPr="00C222E5" w:rsidRDefault="00F75DF7" w:rsidP="00F75DF7">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53963B6"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B31B9B" w14:textId="77777777" w:rsidR="00F75DF7" w:rsidRPr="00C222E5" w:rsidRDefault="00F75DF7" w:rsidP="00F75DF7">
            <w:pPr>
              <w:pStyle w:val="TAC"/>
              <w:rPr>
                <w:rFonts w:eastAsia="DengXian"/>
                <w:lang w:eastAsia="zh-CN" w:bidi="ar"/>
              </w:rPr>
            </w:pPr>
          </w:p>
        </w:tc>
      </w:tr>
      <w:tr w:rsidR="00F75DF7" w:rsidRPr="00C222E5" w14:paraId="5E27173F" w14:textId="77777777" w:rsidTr="0083029E">
        <w:trPr>
          <w:jc w:val="center"/>
        </w:trPr>
        <w:tc>
          <w:tcPr>
            <w:tcW w:w="2847" w:type="dxa"/>
            <w:tcBorders>
              <w:top w:val="single" w:sz="4" w:space="0" w:color="auto"/>
              <w:left w:val="single" w:sz="4" w:space="0" w:color="auto"/>
              <w:bottom w:val="nil"/>
              <w:right w:val="single" w:sz="4" w:space="0" w:color="auto"/>
            </w:tcBorders>
          </w:tcPr>
          <w:p w14:paraId="363D1976" w14:textId="77777777" w:rsidR="00F75DF7" w:rsidRPr="00C222E5" w:rsidRDefault="00F75DF7" w:rsidP="00F75DF7">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610682F5" w14:textId="77777777" w:rsidR="00F75DF7" w:rsidRPr="00C222E5" w:rsidRDefault="00F75DF7" w:rsidP="00F75DF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1DAC898" w14:textId="77777777" w:rsidR="00F75DF7" w:rsidRPr="00C222E5" w:rsidRDefault="00F75DF7" w:rsidP="00F75DF7">
            <w:pPr>
              <w:pStyle w:val="TAC"/>
              <w:rPr>
                <w:rFonts w:eastAsia="DengXian"/>
                <w:lang w:eastAsia="zh-CN" w:bidi="ar"/>
              </w:rPr>
            </w:pPr>
            <w:r w:rsidRPr="00C222E5">
              <w:rPr>
                <w:rFonts w:eastAsia="DengXian"/>
                <w:lang w:eastAsia="zh-CN" w:bidi="ar"/>
              </w:rPr>
              <w:t>CA_n77(2A)</w:t>
            </w:r>
          </w:p>
          <w:p w14:paraId="514E5605" w14:textId="77777777" w:rsidR="00F75DF7" w:rsidRPr="00C222E5" w:rsidRDefault="00F75DF7" w:rsidP="00F75DF7">
            <w:pPr>
              <w:pStyle w:val="TAC"/>
              <w:rPr>
                <w:rFonts w:eastAsia="DengXian"/>
                <w:lang w:eastAsia="zh-CN" w:bidi="ar"/>
              </w:rPr>
            </w:pPr>
            <w:r w:rsidRPr="00C222E5">
              <w:rPr>
                <w:rFonts w:eastAsia="DengXian"/>
                <w:lang w:eastAsia="zh-CN" w:bidi="ar"/>
              </w:rPr>
              <w:t>CA_n13A-n25A</w:t>
            </w:r>
          </w:p>
          <w:p w14:paraId="4546DFBF" w14:textId="77777777" w:rsidR="00F75DF7" w:rsidRPr="00C222E5" w:rsidRDefault="00F75DF7" w:rsidP="00F75DF7">
            <w:pPr>
              <w:pStyle w:val="TAC"/>
              <w:rPr>
                <w:rFonts w:eastAsia="DengXian"/>
                <w:lang w:eastAsia="zh-CN" w:bidi="ar"/>
              </w:rPr>
            </w:pPr>
            <w:r w:rsidRPr="00C222E5">
              <w:rPr>
                <w:rFonts w:eastAsia="DengXian"/>
                <w:lang w:eastAsia="zh-CN" w:bidi="ar"/>
              </w:rPr>
              <w:t>CA_n13A-n66A</w:t>
            </w:r>
          </w:p>
          <w:p w14:paraId="4B028BBC" w14:textId="77777777" w:rsidR="00F75DF7" w:rsidRPr="00C222E5" w:rsidRDefault="00F75DF7" w:rsidP="00F75DF7">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3BB793F9" w14:textId="77777777" w:rsidR="00F75DF7" w:rsidRPr="00C222E5" w:rsidRDefault="00F75DF7" w:rsidP="00F75DF7">
            <w:pPr>
              <w:pStyle w:val="TAC"/>
              <w:rPr>
                <w:rFonts w:eastAsia="DengXian"/>
                <w:lang w:eastAsia="zh-CN" w:bidi="ar"/>
              </w:rPr>
            </w:pPr>
            <w:r w:rsidRPr="00C222E5">
              <w:rPr>
                <w:rFonts w:eastAsia="DengXian"/>
                <w:lang w:eastAsia="zh-CN" w:bidi="ar"/>
              </w:rPr>
              <w:t>CA_n25A-n66A</w:t>
            </w:r>
          </w:p>
          <w:p w14:paraId="0CB487C9" w14:textId="77777777" w:rsidR="00F75DF7" w:rsidRPr="00C222E5" w:rsidRDefault="00F75DF7" w:rsidP="00F75DF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C9D2B6" w14:textId="77777777" w:rsidR="00F75DF7" w:rsidRPr="00C222E5" w:rsidRDefault="00F75DF7" w:rsidP="00F75DF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A5356E" w14:textId="77777777" w:rsidR="00F75DF7" w:rsidRPr="00C222E5" w:rsidRDefault="00F75DF7" w:rsidP="00F75DF7">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55FFA855"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BE9A9E2"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3034A031" w14:textId="77777777" w:rsidTr="0083029E">
        <w:trPr>
          <w:jc w:val="center"/>
        </w:trPr>
        <w:tc>
          <w:tcPr>
            <w:tcW w:w="2847" w:type="dxa"/>
            <w:tcBorders>
              <w:top w:val="nil"/>
              <w:left w:val="single" w:sz="4" w:space="0" w:color="auto"/>
              <w:bottom w:val="nil"/>
              <w:right w:val="single" w:sz="4" w:space="0" w:color="auto"/>
            </w:tcBorders>
          </w:tcPr>
          <w:p w14:paraId="1CB3A50E"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CFC368"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8844E5" w14:textId="77777777" w:rsidR="00F75DF7" w:rsidRPr="00C222E5" w:rsidRDefault="00F75DF7" w:rsidP="00F75DF7">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C7F668"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44DF3B" w14:textId="77777777" w:rsidR="00F75DF7" w:rsidRPr="00C222E5" w:rsidRDefault="00F75DF7" w:rsidP="00F75DF7">
            <w:pPr>
              <w:pStyle w:val="TAC"/>
              <w:rPr>
                <w:rFonts w:eastAsia="DengXian"/>
                <w:lang w:eastAsia="zh-CN" w:bidi="ar"/>
              </w:rPr>
            </w:pPr>
          </w:p>
        </w:tc>
      </w:tr>
      <w:tr w:rsidR="00F75DF7" w:rsidRPr="00C222E5" w14:paraId="4D62A9F7" w14:textId="77777777" w:rsidTr="0083029E">
        <w:trPr>
          <w:jc w:val="center"/>
        </w:trPr>
        <w:tc>
          <w:tcPr>
            <w:tcW w:w="2847" w:type="dxa"/>
            <w:tcBorders>
              <w:top w:val="nil"/>
              <w:left w:val="single" w:sz="4" w:space="0" w:color="auto"/>
              <w:bottom w:val="nil"/>
              <w:right w:val="single" w:sz="4" w:space="0" w:color="auto"/>
            </w:tcBorders>
          </w:tcPr>
          <w:p w14:paraId="6DF255C2"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D0EB24"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97AB3" w14:textId="77777777" w:rsidR="00F75DF7" w:rsidRPr="00C222E5" w:rsidRDefault="00F75DF7" w:rsidP="00F75DF7">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450ED3"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356A0C7" w14:textId="77777777" w:rsidR="00F75DF7" w:rsidRPr="00C222E5" w:rsidRDefault="00F75DF7" w:rsidP="00F75DF7">
            <w:pPr>
              <w:pStyle w:val="TAC"/>
              <w:rPr>
                <w:rFonts w:eastAsia="DengXian"/>
                <w:lang w:eastAsia="zh-CN" w:bidi="ar"/>
              </w:rPr>
            </w:pPr>
          </w:p>
        </w:tc>
      </w:tr>
      <w:tr w:rsidR="00F75DF7" w:rsidRPr="00C222E5" w14:paraId="69085CA1" w14:textId="77777777" w:rsidTr="0083029E">
        <w:trPr>
          <w:jc w:val="center"/>
        </w:trPr>
        <w:tc>
          <w:tcPr>
            <w:tcW w:w="2847" w:type="dxa"/>
            <w:tcBorders>
              <w:top w:val="nil"/>
              <w:left w:val="single" w:sz="4" w:space="0" w:color="auto"/>
              <w:bottom w:val="single" w:sz="4" w:space="0" w:color="auto"/>
              <w:right w:val="single" w:sz="4" w:space="0" w:color="auto"/>
            </w:tcBorders>
          </w:tcPr>
          <w:p w14:paraId="5D1F40FF"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0D4F6E"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CEBCF" w14:textId="77777777" w:rsidR="00F75DF7" w:rsidRPr="00C222E5" w:rsidRDefault="00F75DF7" w:rsidP="00F75DF7">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4DF0433" w14:textId="77777777" w:rsidR="00F75DF7" w:rsidRPr="00C222E5" w:rsidRDefault="00F75DF7" w:rsidP="00F75DF7">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7AB0BB24" w14:textId="77777777" w:rsidR="00F75DF7" w:rsidRPr="00C222E5" w:rsidRDefault="00F75DF7" w:rsidP="00F75DF7">
            <w:pPr>
              <w:pStyle w:val="TAC"/>
              <w:rPr>
                <w:rFonts w:eastAsia="DengXian"/>
                <w:lang w:eastAsia="zh-CN" w:bidi="ar"/>
              </w:rPr>
            </w:pPr>
          </w:p>
        </w:tc>
      </w:tr>
      <w:tr w:rsidR="00F75DF7" w:rsidRPr="00C222E5" w14:paraId="70521B61" w14:textId="77777777" w:rsidTr="0083029E">
        <w:trPr>
          <w:jc w:val="center"/>
        </w:trPr>
        <w:tc>
          <w:tcPr>
            <w:tcW w:w="2847" w:type="dxa"/>
            <w:tcBorders>
              <w:top w:val="single" w:sz="4" w:space="0" w:color="auto"/>
              <w:left w:val="single" w:sz="4" w:space="0" w:color="auto"/>
              <w:bottom w:val="nil"/>
              <w:right w:val="single" w:sz="4" w:space="0" w:color="auto"/>
            </w:tcBorders>
          </w:tcPr>
          <w:p w14:paraId="00D67385" w14:textId="77777777" w:rsidR="00F75DF7" w:rsidRPr="00C222E5" w:rsidRDefault="00F75DF7" w:rsidP="00F75DF7">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3E1A5F6D" w14:textId="77777777" w:rsidR="00F75DF7" w:rsidRPr="00C222E5" w:rsidRDefault="00F75DF7" w:rsidP="00F75DF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4CBB596" w14:textId="77777777" w:rsidR="00F75DF7" w:rsidRPr="00C222E5" w:rsidRDefault="00F75DF7" w:rsidP="00F75DF7">
            <w:pPr>
              <w:pStyle w:val="TAC"/>
              <w:rPr>
                <w:rFonts w:eastAsia="DengXian"/>
                <w:lang w:eastAsia="zh-CN"/>
              </w:rPr>
            </w:pPr>
            <w:r w:rsidRPr="00C222E5">
              <w:rPr>
                <w:rFonts w:eastAsia="DengXian"/>
                <w:lang w:eastAsia="zh-CN"/>
              </w:rPr>
              <w:t>CA_n14A-n30A</w:t>
            </w:r>
          </w:p>
          <w:p w14:paraId="66020A64" w14:textId="77777777" w:rsidR="00F75DF7" w:rsidRPr="00C222E5" w:rsidRDefault="00F75DF7" w:rsidP="00F75DF7">
            <w:pPr>
              <w:pStyle w:val="TAC"/>
              <w:rPr>
                <w:rFonts w:eastAsia="DengXian"/>
                <w:lang w:eastAsia="zh-CN"/>
              </w:rPr>
            </w:pPr>
            <w:r w:rsidRPr="00C222E5">
              <w:rPr>
                <w:rFonts w:eastAsia="DengXian"/>
                <w:lang w:eastAsia="zh-CN"/>
              </w:rPr>
              <w:t>CA_n14A-n66A</w:t>
            </w:r>
          </w:p>
          <w:p w14:paraId="7755826E" w14:textId="77777777" w:rsidR="00F75DF7" w:rsidRPr="00C222E5" w:rsidRDefault="00F75DF7" w:rsidP="00F75DF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679A994" w14:textId="77777777" w:rsidR="00F75DF7" w:rsidRPr="00C222E5" w:rsidRDefault="00F75DF7" w:rsidP="00F75DF7">
            <w:pPr>
              <w:pStyle w:val="TAC"/>
              <w:rPr>
                <w:rFonts w:eastAsia="DengXian"/>
                <w:lang w:eastAsia="zh-CN"/>
              </w:rPr>
            </w:pPr>
            <w:r w:rsidRPr="00C222E5">
              <w:rPr>
                <w:rFonts w:eastAsia="DengXian"/>
                <w:lang w:eastAsia="zh-CN"/>
              </w:rPr>
              <w:t>CA_n30A-n66A</w:t>
            </w:r>
          </w:p>
          <w:p w14:paraId="246B50BC" w14:textId="77777777" w:rsidR="00F75DF7" w:rsidRPr="00C222E5" w:rsidRDefault="00F75DF7" w:rsidP="00F75DF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404F817" w14:textId="77777777" w:rsidR="00F75DF7" w:rsidRPr="00C222E5" w:rsidRDefault="00F75DF7" w:rsidP="00F75DF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AE6240" w14:textId="77777777" w:rsidR="00F75DF7" w:rsidRPr="00C222E5" w:rsidRDefault="00F75DF7" w:rsidP="00F75DF7">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5FBE732"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BE160F9" w14:textId="77777777" w:rsidR="00F75DF7" w:rsidRPr="00C222E5" w:rsidRDefault="00F75DF7" w:rsidP="00F75DF7">
            <w:pPr>
              <w:pStyle w:val="TAC"/>
              <w:rPr>
                <w:rFonts w:eastAsia="DengXian"/>
                <w:lang w:eastAsia="zh-CN" w:bidi="ar"/>
              </w:rPr>
            </w:pPr>
            <w:r w:rsidRPr="00C222E5">
              <w:rPr>
                <w:rFonts w:eastAsia="DengXian"/>
                <w:lang w:eastAsia="zh-CN" w:bidi="ar"/>
              </w:rPr>
              <w:t>0</w:t>
            </w:r>
          </w:p>
        </w:tc>
      </w:tr>
      <w:tr w:rsidR="00F75DF7" w:rsidRPr="00C222E5" w14:paraId="3DF96F67" w14:textId="77777777" w:rsidTr="0083029E">
        <w:trPr>
          <w:jc w:val="center"/>
        </w:trPr>
        <w:tc>
          <w:tcPr>
            <w:tcW w:w="2847" w:type="dxa"/>
            <w:tcBorders>
              <w:top w:val="nil"/>
              <w:left w:val="single" w:sz="4" w:space="0" w:color="auto"/>
              <w:bottom w:val="nil"/>
              <w:right w:val="single" w:sz="4" w:space="0" w:color="auto"/>
            </w:tcBorders>
          </w:tcPr>
          <w:p w14:paraId="18F139CC"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430DC3"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73FD0F" w14:textId="77777777" w:rsidR="00F75DF7" w:rsidRPr="00C222E5" w:rsidRDefault="00F75DF7" w:rsidP="00F75DF7">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BFEECF" w14:textId="77777777" w:rsidR="00F75DF7" w:rsidRPr="00C222E5" w:rsidRDefault="00F75DF7" w:rsidP="00F75DF7">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639442D" w14:textId="77777777" w:rsidR="00F75DF7" w:rsidRPr="00C222E5" w:rsidRDefault="00F75DF7" w:rsidP="00F75DF7">
            <w:pPr>
              <w:pStyle w:val="TAC"/>
              <w:rPr>
                <w:rFonts w:eastAsia="DengXian"/>
                <w:lang w:eastAsia="zh-CN" w:bidi="ar"/>
              </w:rPr>
            </w:pPr>
          </w:p>
        </w:tc>
      </w:tr>
      <w:tr w:rsidR="00F75DF7" w:rsidRPr="00C222E5" w14:paraId="141B4188" w14:textId="77777777" w:rsidTr="0083029E">
        <w:trPr>
          <w:jc w:val="center"/>
        </w:trPr>
        <w:tc>
          <w:tcPr>
            <w:tcW w:w="2847" w:type="dxa"/>
            <w:tcBorders>
              <w:top w:val="nil"/>
              <w:left w:val="single" w:sz="4" w:space="0" w:color="auto"/>
              <w:bottom w:val="nil"/>
              <w:right w:val="single" w:sz="4" w:space="0" w:color="auto"/>
            </w:tcBorders>
          </w:tcPr>
          <w:p w14:paraId="2533A254"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E7372C"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3C77D6" w14:textId="77777777" w:rsidR="00F75DF7" w:rsidRPr="00C222E5" w:rsidRDefault="00F75DF7" w:rsidP="00F75DF7">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CE3950" w14:textId="77777777" w:rsidR="00F75DF7" w:rsidRPr="00C222E5" w:rsidRDefault="00F75DF7" w:rsidP="00F75DF7">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799378" w14:textId="77777777" w:rsidR="00F75DF7" w:rsidRPr="00C222E5" w:rsidRDefault="00F75DF7" w:rsidP="00F75DF7">
            <w:pPr>
              <w:pStyle w:val="TAC"/>
              <w:rPr>
                <w:rFonts w:eastAsia="DengXian"/>
                <w:lang w:eastAsia="zh-CN" w:bidi="ar"/>
              </w:rPr>
            </w:pPr>
          </w:p>
        </w:tc>
      </w:tr>
      <w:tr w:rsidR="00F75DF7" w:rsidRPr="00C222E5" w14:paraId="521079DE" w14:textId="77777777" w:rsidTr="0083029E">
        <w:trPr>
          <w:jc w:val="center"/>
        </w:trPr>
        <w:tc>
          <w:tcPr>
            <w:tcW w:w="2847" w:type="dxa"/>
            <w:tcBorders>
              <w:top w:val="nil"/>
              <w:left w:val="single" w:sz="4" w:space="0" w:color="auto"/>
              <w:bottom w:val="nil"/>
              <w:right w:val="single" w:sz="4" w:space="0" w:color="auto"/>
            </w:tcBorders>
          </w:tcPr>
          <w:p w14:paraId="74ADB733" w14:textId="77777777" w:rsidR="00F75DF7" w:rsidRPr="00C222E5" w:rsidRDefault="00F75DF7" w:rsidP="00F75DF7">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5A1397" w14:textId="77777777" w:rsidR="00F75DF7" w:rsidRPr="00C222E5" w:rsidRDefault="00F75DF7" w:rsidP="00F75DF7">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AE6FA1" w14:textId="77777777" w:rsidR="00F75DF7" w:rsidRPr="00C222E5" w:rsidRDefault="00F75DF7" w:rsidP="00F75DF7">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FD6347" w14:textId="77777777" w:rsidR="00F75DF7" w:rsidRPr="00C222E5" w:rsidRDefault="00F75DF7" w:rsidP="00F75DF7">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D69B4B" w14:textId="77777777" w:rsidR="00F75DF7" w:rsidRPr="00C222E5" w:rsidRDefault="00F75DF7" w:rsidP="00F75DF7">
            <w:pPr>
              <w:pStyle w:val="TAC"/>
              <w:rPr>
                <w:rFonts w:eastAsia="DengXian"/>
                <w:lang w:eastAsia="zh-CN" w:bidi="ar"/>
              </w:rPr>
            </w:pPr>
          </w:p>
        </w:tc>
      </w:tr>
      <w:tr w:rsidR="0083029E" w:rsidRPr="00C222E5" w14:paraId="2501D60C" w14:textId="77777777" w:rsidTr="0083029E">
        <w:trPr>
          <w:jc w:val="center"/>
          <w:ins w:id="296" w:author="Per Lindell" w:date="2025-08-02T09:33:00Z"/>
        </w:trPr>
        <w:tc>
          <w:tcPr>
            <w:tcW w:w="2847" w:type="dxa"/>
            <w:tcBorders>
              <w:top w:val="nil"/>
              <w:left w:val="single" w:sz="4" w:space="0" w:color="auto"/>
              <w:bottom w:val="nil"/>
              <w:right w:val="single" w:sz="4" w:space="0" w:color="auto"/>
            </w:tcBorders>
          </w:tcPr>
          <w:p w14:paraId="40FDE3AD" w14:textId="0A59FC39" w:rsidR="0083029E" w:rsidRPr="00C222E5" w:rsidRDefault="0083029E" w:rsidP="0083029E">
            <w:pPr>
              <w:pStyle w:val="TAC"/>
              <w:rPr>
                <w:ins w:id="297" w:author="Per Lindell" w:date="2025-08-02T09:33:00Z" w16du:dateUtc="2025-08-02T07:33:00Z"/>
                <w:rFonts w:eastAsia="DengXian"/>
                <w:lang w:eastAsia="zh-CN" w:bidi="ar"/>
              </w:rPr>
            </w:pPr>
          </w:p>
        </w:tc>
        <w:tc>
          <w:tcPr>
            <w:tcW w:w="3019" w:type="dxa"/>
            <w:tcBorders>
              <w:top w:val="nil"/>
              <w:left w:val="single" w:sz="4" w:space="0" w:color="auto"/>
              <w:bottom w:val="nil"/>
              <w:right w:val="single" w:sz="4" w:space="0" w:color="auto"/>
            </w:tcBorders>
          </w:tcPr>
          <w:p w14:paraId="5393FFC1" w14:textId="7DCBB133" w:rsidR="0083029E" w:rsidRPr="00C222E5" w:rsidRDefault="0083029E" w:rsidP="0083029E">
            <w:pPr>
              <w:pStyle w:val="TAC"/>
              <w:rPr>
                <w:ins w:id="298" w:author="Per Lindell" w:date="2025-08-02T09:33:00Z" w16du:dateUtc="2025-08-02T07:33: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C773F7" w14:textId="77777777" w:rsidR="0083029E" w:rsidRPr="00C222E5" w:rsidRDefault="0083029E" w:rsidP="0083029E">
            <w:pPr>
              <w:pStyle w:val="TAC"/>
              <w:rPr>
                <w:ins w:id="299" w:author="Per Lindell" w:date="2025-08-02T09:33:00Z" w16du:dateUtc="2025-08-02T07:33:00Z"/>
                <w:rFonts w:eastAsia="DengXian"/>
                <w:lang w:eastAsia="zh-CN" w:bidi="ar"/>
              </w:rPr>
            </w:pPr>
            <w:ins w:id="300" w:author="Per Lindell" w:date="2025-08-02T09:33:00Z" w16du:dateUtc="2025-08-02T07:33:00Z">
              <w:r w:rsidRPr="00C222E5">
                <w:rPr>
                  <w:rFonts w:eastAsia="DengXian"/>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51B8B74D" w14:textId="0C21D043" w:rsidR="0083029E" w:rsidRPr="00C222E5" w:rsidRDefault="0083029E" w:rsidP="0083029E">
            <w:pPr>
              <w:pStyle w:val="TAC"/>
              <w:rPr>
                <w:ins w:id="301" w:author="Per Lindell" w:date="2025-08-02T09:33:00Z" w16du:dateUtc="2025-08-02T07:33:00Z"/>
                <w:rFonts w:eastAsia="DengXian"/>
                <w:lang w:eastAsia="zh-CN" w:bidi="ar"/>
              </w:rPr>
            </w:pPr>
            <w:ins w:id="302" w:author="Per Lindell" w:date="2025-08-02T09:34:00Z" w16du:dateUtc="2025-08-02T07:34:00Z">
              <w:r w:rsidRPr="001141C9">
                <w:t>n</w:t>
              </w:r>
              <w:r>
                <w:t>14</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65CE675" w14:textId="55C9E074" w:rsidR="0083029E" w:rsidRPr="00C222E5" w:rsidRDefault="0083029E" w:rsidP="0083029E">
            <w:pPr>
              <w:pStyle w:val="TAC"/>
              <w:rPr>
                <w:ins w:id="303" w:author="Per Lindell" w:date="2025-08-02T09:33:00Z" w16du:dateUtc="2025-08-02T07:33:00Z"/>
                <w:rFonts w:eastAsia="DengXian"/>
                <w:lang w:eastAsia="zh-CN" w:bidi="ar"/>
              </w:rPr>
            </w:pPr>
            <w:ins w:id="304" w:author="Per Lindell" w:date="2025-08-02T09:34:00Z" w16du:dateUtc="2025-08-02T07:34:00Z">
              <w:r>
                <w:rPr>
                  <w:kern w:val="2"/>
                  <w:szCs w:val="22"/>
                  <w:lang w:eastAsia="zh-CN"/>
                </w:rPr>
                <w:t>4 and 5</w:t>
              </w:r>
            </w:ins>
          </w:p>
        </w:tc>
      </w:tr>
      <w:tr w:rsidR="0083029E" w:rsidRPr="00C222E5" w14:paraId="188F8AB4" w14:textId="77777777" w:rsidTr="0083029E">
        <w:trPr>
          <w:jc w:val="center"/>
          <w:ins w:id="305" w:author="Per Lindell" w:date="2025-08-02T09:33:00Z"/>
        </w:trPr>
        <w:tc>
          <w:tcPr>
            <w:tcW w:w="2847" w:type="dxa"/>
            <w:tcBorders>
              <w:top w:val="nil"/>
              <w:left w:val="single" w:sz="4" w:space="0" w:color="auto"/>
              <w:bottom w:val="nil"/>
              <w:right w:val="single" w:sz="4" w:space="0" w:color="auto"/>
            </w:tcBorders>
          </w:tcPr>
          <w:p w14:paraId="527D3F08" w14:textId="77777777" w:rsidR="0083029E" w:rsidRPr="00C222E5" w:rsidRDefault="0083029E" w:rsidP="0083029E">
            <w:pPr>
              <w:pStyle w:val="TAC"/>
              <w:rPr>
                <w:ins w:id="306" w:author="Per Lindell" w:date="2025-08-02T09:33:00Z" w16du:dateUtc="2025-08-02T07:33:00Z"/>
                <w:rFonts w:eastAsia="DengXian"/>
                <w:lang w:eastAsia="zh-CN" w:bidi="ar"/>
              </w:rPr>
            </w:pPr>
          </w:p>
        </w:tc>
        <w:tc>
          <w:tcPr>
            <w:tcW w:w="3019" w:type="dxa"/>
            <w:tcBorders>
              <w:top w:val="nil"/>
              <w:left w:val="single" w:sz="4" w:space="0" w:color="auto"/>
              <w:bottom w:val="nil"/>
              <w:right w:val="single" w:sz="4" w:space="0" w:color="auto"/>
            </w:tcBorders>
          </w:tcPr>
          <w:p w14:paraId="29E80A59" w14:textId="77777777" w:rsidR="0083029E" w:rsidRPr="00C222E5" w:rsidRDefault="0083029E" w:rsidP="0083029E">
            <w:pPr>
              <w:pStyle w:val="TAC"/>
              <w:rPr>
                <w:ins w:id="307" w:author="Per Lindell" w:date="2025-08-02T09:33:00Z" w16du:dateUtc="2025-08-02T07:33: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E1B626" w14:textId="77777777" w:rsidR="0083029E" w:rsidRPr="00C222E5" w:rsidRDefault="0083029E" w:rsidP="0083029E">
            <w:pPr>
              <w:pStyle w:val="TAC"/>
              <w:rPr>
                <w:ins w:id="308" w:author="Per Lindell" w:date="2025-08-02T09:33:00Z" w16du:dateUtc="2025-08-02T07:33:00Z"/>
                <w:rFonts w:eastAsia="DengXian"/>
                <w:lang w:eastAsia="zh-CN" w:bidi="ar"/>
              </w:rPr>
            </w:pPr>
            <w:ins w:id="309" w:author="Per Lindell" w:date="2025-08-02T09:33:00Z" w16du:dateUtc="2025-08-02T07:33: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7F15A405" w14:textId="76F37ED0" w:rsidR="0083029E" w:rsidRPr="00C222E5" w:rsidRDefault="0083029E" w:rsidP="0083029E">
            <w:pPr>
              <w:pStyle w:val="TAC"/>
              <w:rPr>
                <w:ins w:id="310" w:author="Per Lindell" w:date="2025-08-02T09:33:00Z" w16du:dateUtc="2025-08-02T07:33:00Z"/>
                <w:rFonts w:eastAsia="DengXian"/>
                <w:lang w:eastAsia="zh-CN" w:bidi="ar"/>
              </w:rPr>
            </w:pPr>
            <w:ins w:id="311" w:author="Per Lindell" w:date="2025-08-02T09:34:00Z" w16du:dateUtc="2025-08-02T07:34: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7C425A4F" w14:textId="77777777" w:rsidR="0083029E" w:rsidRPr="00C222E5" w:rsidRDefault="0083029E" w:rsidP="0083029E">
            <w:pPr>
              <w:pStyle w:val="TAC"/>
              <w:rPr>
                <w:ins w:id="312" w:author="Per Lindell" w:date="2025-08-02T09:33:00Z" w16du:dateUtc="2025-08-02T07:33:00Z"/>
                <w:rFonts w:eastAsia="DengXian"/>
                <w:lang w:eastAsia="zh-CN" w:bidi="ar"/>
              </w:rPr>
            </w:pPr>
          </w:p>
        </w:tc>
      </w:tr>
      <w:tr w:rsidR="0083029E" w:rsidRPr="00C222E5" w14:paraId="376E5D6B" w14:textId="77777777" w:rsidTr="0083029E">
        <w:trPr>
          <w:jc w:val="center"/>
          <w:ins w:id="313" w:author="Per Lindell" w:date="2025-08-02T09:33:00Z"/>
        </w:trPr>
        <w:tc>
          <w:tcPr>
            <w:tcW w:w="2847" w:type="dxa"/>
            <w:tcBorders>
              <w:top w:val="nil"/>
              <w:left w:val="single" w:sz="4" w:space="0" w:color="auto"/>
              <w:bottom w:val="nil"/>
              <w:right w:val="single" w:sz="4" w:space="0" w:color="auto"/>
            </w:tcBorders>
          </w:tcPr>
          <w:p w14:paraId="55C8D48F" w14:textId="77777777" w:rsidR="0083029E" w:rsidRPr="00C222E5" w:rsidRDefault="0083029E" w:rsidP="0083029E">
            <w:pPr>
              <w:pStyle w:val="TAC"/>
              <w:rPr>
                <w:ins w:id="314" w:author="Per Lindell" w:date="2025-08-02T09:33:00Z" w16du:dateUtc="2025-08-02T07:33:00Z"/>
                <w:rFonts w:eastAsia="DengXian"/>
                <w:lang w:eastAsia="zh-CN" w:bidi="ar"/>
              </w:rPr>
            </w:pPr>
          </w:p>
        </w:tc>
        <w:tc>
          <w:tcPr>
            <w:tcW w:w="3019" w:type="dxa"/>
            <w:tcBorders>
              <w:top w:val="nil"/>
              <w:left w:val="single" w:sz="4" w:space="0" w:color="auto"/>
              <w:bottom w:val="nil"/>
              <w:right w:val="single" w:sz="4" w:space="0" w:color="auto"/>
            </w:tcBorders>
          </w:tcPr>
          <w:p w14:paraId="148F627F" w14:textId="77777777" w:rsidR="0083029E" w:rsidRPr="00C222E5" w:rsidRDefault="0083029E" w:rsidP="0083029E">
            <w:pPr>
              <w:pStyle w:val="TAC"/>
              <w:rPr>
                <w:ins w:id="315" w:author="Per Lindell" w:date="2025-08-02T09:33:00Z" w16du:dateUtc="2025-08-02T07:33: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24EDE" w14:textId="77777777" w:rsidR="0083029E" w:rsidRPr="00C222E5" w:rsidRDefault="0083029E" w:rsidP="0083029E">
            <w:pPr>
              <w:pStyle w:val="TAC"/>
              <w:rPr>
                <w:ins w:id="316" w:author="Per Lindell" w:date="2025-08-02T09:33:00Z" w16du:dateUtc="2025-08-02T07:33:00Z"/>
                <w:rFonts w:eastAsia="DengXian"/>
                <w:lang w:eastAsia="zh-CN" w:bidi="ar"/>
              </w:rPr>
            </w:pPr>
            <w:ins w:id="317" w:author="Per Lindell" w:date="2025-08-02T09:33:00Z" w16du:dateUtc="2025-08-02T07:33: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8588559" w14:textId="33EE3C66" w:rsidR="0083029E" w:rsidRPr="00C222E5" w:rsidRDefault="0083029E" w:rsidP="0083029E">
            <w:pPr>
              <w:pStyle w:val="TAC"/>
              <w:rPr>
                <w:ins w:id="318" w:author="Per Lindell" w:date="2025-08-02T09:33:00Z" w16du:dateUtc="2025-08-02T07:33:00Z"/>
                <w:rFonts w:eastAsia="DengXian"/>
                <w:lang w:eastAsia="zh-CN" w:bidi="ar"/>
              </w:rPr>
            </w:pPr>
            <w:ins w:id="319" w:author="Per Lindell" w:date="2025-08-02T09:34:00Z" w16du:dateUtc="2025-08-02T07:34: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070073FD" w14:textId="77777777" w:rsidR="0083029E" w:rsidRPr="00C222E5" w:rsidRDefault="0083029E" w:rsidP="0083029E">
            <w:pPr>
              <w:pStyle w:val="TAC"/>
              <w:rPr>
                <w:ins w:id="320" w:author="Per Lindell" w:date="2025-08-02T09:33:00Z" w16du:dateUtc="2025-08-02T07:33:00Z"/>
                <w:rFonts w:eastAsia="DengXian"/>
                <w:lang w:eastAsia="zh-CN" w:bidi="ar"/>
              </w:rPr>
            </w:pPr>
          </w:p>
        </w:tc>
      </w:tr>
      <w:tr w:rsidR="0083029E" w:rsidRPr="00C222E5" w14:paraId="1C10778D" w14:textId="77777777" w:rsidTr="0083029E">
        <w:trPr>
          <w:jc w:val="center"/>
          <w:ins w:id="321" w:author="Per Lindell" w:date="2025-08-02T09:33:00Z"/>
        </w:trPr>
        <w:tc>
          <w:tcPr>
            <w:tcW w:w="2847" w:type="dxa"/>
            <w:tcBorders>
              <w:top w:val="nil"/>
              <w:left w:val="single" w:sz="4" w:space="0" w:color="auto"/>
              <w:bottom w:val="single" w:sz="4" w:space="0" w:color="auto"/>
              <w:right w:val="single" w:sz="4" w:space="0" w:color="auto"/>
            </w:tcBorders>
          </w:tcPr>
          <w:p w14:paraId="2002A7AB" w14:textId="77777777" w:rsidR="0083029E" w:rsidRPr="00C222E5" w:rsidRDefault="0083029E" w:rsidP="0083029E">
            <w:pPr>
              <w:pStyle w:val="TAC"/>
              <w:rPr>
                <w:ins w:id="322" w:author="Per Lindell" w:date="2025-08-02T09:33:00Z" w16du:dateUtc="2025-08-02T07:33: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E6FDC6" w14:textId="77777777" w:rsidR="0083029E" w:rsidRPr="00C222E5" w:rsidRDefault="0083029E" w:rsidP="0083029E">
            <w:pPr>
              <w:pStyle w:val="TAC"/>
              <w:rPr>
                <w:ins w:id="323" w:author="Per Lindell" w:date="2025-08-02T09:33:00Z" w16du:dateUtc="2025-08-02T07:33: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266AD" w14:textId="77777777" w:rsidR="0083029E" w:rsidRPr="00C222E5" w:rsidRDefault="0083029E" w:rsidP="0083029E">
            <w:pPr>
              <w:pStyle w:val="TAC"/>
              <w:rPr>
                <w:ins w:id="324" w:author="Per Lindell" w:date="2025-08-02T09:33:00Z" w16du:dateUtc="2025-08-02T07:33:00Z"/>
                <w:rFonts w:eastAsia="DengXian"/>
                <w:lang w:eastAsia="zh-CN" w:bidi="ar"/>
              </w:rPr>
            </w:pPr>
            <w:ins w:id="325" w:author="Per Lindell" w:date="2025-08-02T09:33:00Z" w16du:dateUtc="2025-08-02T07:33: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949DB34" w14:textId="49326D0A" w:rsidR="0083029E" w:rsidRPr="00C222E5" w:rsidRDefault="0083029E" w:rsidP="0083029E">
            <w:pPr>
              <w:pStyle w:val="TAC"/>
              <w:rPr>
                <w:ins w:id="326" w:author="Per Lindell" w:date="2025-08-02T09:33:00Z" w16du:dateUtc="2025-08-02T07:33:00Z"/>
                <w:rFonts w:eastAsia="DengXian"/>
                <w:lang w:eastAsia="zh-CN" w:bidi="ar"/>
              </w:rPr>
            </w:pPr>
            <w:ins w:id="327" w:author="Per Lindell" w:date="2025-08-02T09:35:00Z" w16du:dateUtc="2025-08-02T07:35: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516B4A5B" w14:textId="77777777" w:rsidR="0083029E" w:rsidRPr="00C222E5" w:rsidRDefault="0083029E" w:rsidP="0083029E">
            <w:pPr>
              <w:pStyle w:val="TAC"/>
              <w:rPr>
                <w:ins w:id="328" w:author="Per Lindell" w:date="2025-08-02T09:33:00Z" w16du:dateUtc="2025-08-02T07:33:00Z"/>
                <w:rFonts w:eastAsia="DengXian"/>
                <w:lang w:eastAsia="zh-CN" w:bidi="ar"/>
              </w:rPr>
            </w:pPr>
          </w:p>
        </w:tc>
      </w:tr>
      <w:tr w:rsidR="0083029E" w:rsidRPr="00C222E5" w14:paraId="2192A397" w14:textId="77777777" w:rsidTr="0083029E">
        <w:trPr>
          <w:jc w:val="center"/>
        </w:trPr>
        <w:tc>
          <w:tcPr>
            <w:tcW w:w="2847" w:type="dxa"/>
            <w:tcBorders>
              <w:top w:val="single" w:sz="4" w:space="0" w:color="auto"/>
              <w:left w:val="single" w:sz="4" w:space="0" w:color="auto"/>
              <w:bottom w:val="nil"/>
              <w:right w:val="single" w:sz="4" w:space="0" w:color="auto"/>
            </w:tcBorders>
          </w:tcPr>
          <w:p w14:paraId="5D200985" w14:textId="77777777" w:rsidR="0083029E" w:rsidRPr="00C222E5" w:rsidRDefault="0083029E" w:rsidP="0083029E">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311A2549"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3151F8F" w14:textId="77777777" w:rsidR="0083029E" w:rsidRPr="00C222E5" w:rsidRDefault="0083029E" w:rsidP="0083029E">
            <w:pPr>
              <w:pStyle w:val="TAC"/>
              <w:rPr>
                <w:rFonts w:eastAsia="DengXian"/>
                <w:lang w:eastAsia="zh-CN"/>
              </w:rPr>
            </w:pPr>
            <w:r w:rsidRPr="00C222E5">
              <w:rPr>
                <w:rFonts w:eastAsia="DengXian"/>
                <w:lang w:eastAsia="zh-CN"/>
              </w:rPr>
              <w:t>CA_n14A-n30A</w:t>
            </w:r>
          </w:p>
          <w:p w14:paraId="6C689A12" w14:textId="77777777" w:rsidR="0083029E" w:rsidRPr="00C222E5" w:rsidRDefault="0083029E" w:rsidP="0083029E">
            <w:pPr>
              <w:pStyle w:val="TAC"/>
              <w:rPr>
                <w:rFonts w:eastAsia="DengXian"/>
                <w:lang w:eastAsia="zh-CN"/>
              </w:rPr>
            </w:pPr>
            <w:r w:rsidRPr="00C222E5">
              <w:rPr>
                <w:rFonts w:eastAsia="DengXian"/>
                <w:lang w:eastAsia="zh-CN"/>
              </w:rPr>
              <w:t>CA_n14A-n66A</w:t>
            </w:r>
          </w:p>
          <w:p w14:paraId="03EB9EAD" w14:textId="77777777" w:rsidR="0083029E" w:rsidRPr="00C222E5" w:rsidRDefault="0083029E" w:rsidP="0083029E">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01330953" w14:textId="77777777" w:rsidR="0083029E" w:rsidRPr="00C222E5" w:rsidRDefault="0083029E" w:rsidP="0083029E">
            <w:pPr>
              <w:pStyle w:val="TAC"/>
              <w:rPr>
                <w:rFonts w:eastAsia="DengXian"/>
                <w:lang w:eastAsia="zh-CN"/>
              </w:rPr>
            </w:pPr>
            <w:r w:rsidRPr="00C222E5">
              <w:rPr>
                <w:rFonts w:eastAsia="DengXian"/>
                <w:lang w:eastAsia="zh-CN"/>
              </w:rPr>
              <w:t>CA_n30A-n66A</w:t>
            </w:r>
          </w:p>
          <w:p w14:paraId="1DF96AA7" w14:textId="77777777" w:rsidR="0083029E" w:rsidRPr="00C222E5" w:rsidRDefault="0083029E" w:rsidP="0083029E">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047D56AC" w14:textId="77777777" w:rsidR="0083029E" w:rsidRPr="00C222E5" w:rsidRDefault="0083029E" w:rsidP="0083029E">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72C6D5" w14:textId="77777777" w:rsidR="0083029E" w:rsidRPr="00C222E5" w:rsidRDefault="0083029E" w:rsidP="0083029E">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942C05E"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0DAB65B"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17E6FA7F" w14:textId="77777777" w:rsidTr="0083029E">
        <w:trPr>
          <w:jc w:val="center"/>
        </w:trPr>
        <w:tc>
          <w:tcPr>
            <w:tcW w:w="2847" w:type="dxa"/>
            <w:tcBorders>
              <w:top w:val="nil"/>
              <w:left w:val="single" w:sz="4" w:space="0" w:color="auto"/>
              <w:bottom w:val="nil"/>
              <w:right w:val="single" w:sz="4" w:space="0" w:color="auto"/>
            </w:tcBorders>
          </w:tcPr>
          <w:p w14:paraId="119AAC3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CDF4C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34499C" w14:textId="77777777" w:rsidR="0083029E" w:rsidRPr="00C222E5" w:rsidRDefault="0083029E" w:rsidP="0083029E">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5F8E546"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8809529" w14:textId="77777777" w:rsidR="0083029E" w:rsidRPr="00C222E5" w:rsidRDefault="0083029E" w:rsidP="0083029E">
            <w:pPr>
              <w:pStyle w:val="TAC"/>
              <w:rPr>
                <w:rFonts w:eastAsia="DengXian"/>
                <w:lang w:eastAsia="zh-CN" w:bidi="ar"/>
              </w:rPr>
            </w:pPr>
          </w:p>
        </w:tc>
      </w:tr>
      <w:tr w:rsidR="0083029E" w:rsidRPr="00C222E5" w14:paraId="12DA1E9B" w14:textId="77777777" w:rsidTr="0083029E">
        <w:trPr>
          <w:jc w:val="center"/>
        </w:trPr>
        <w:tc>
          <w:tcPr>
            <w:tcW w:w="2847" w:type="dxa"/>
            <w:tcBorders>
              <w:top w:val="nil"/>
              <w:left w:val="single" w:sz="4" w:space="0" w:color="auto"/>
              <w:bottom w:val="nil"/>
              <w:right w:val="single" w:sz="4" w:space="0" w:color="auto"/>
            </w:tcBorders>
          </w:tcPr>
          <w:p w14:paraId="1324A13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4AAFD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8057F" w14:textId="77777777" w:rsidR="0083029E" w:rsidRPr="00C222E5" w:rsidRDefault="0083029E" w:rsidP="0083029E">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07BCDE" w14:textId="77777777" w:rsidR="0083029E" w:rsidRPr="00C222E5" w:rsidRDefault="0083029E" w:rsidP="0083029E">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78E5617E" w14:textId="77777777" w:rsidR="0083029E" w:rsidRPr="00C222E5" w:rsidRDefault="0083029E" w:rsidP="0083029E">
            <w:pPr>
              <w:pStyle w:val="TAC"/>
              <w:rPr>
                <w:rFonts w:eastAsia="DengXian"/>
                <w:lang w:eastAsia="zh-CN" w:bidi="ar"/>
              </w:rPr>
            </w:pPr>
          </w:p>
        </w:tc>
      </w:tr>
      <w:tr w:rsidR="0083029E" w:rsidRPr="00C222E5" w14:paraId="39046C26" w14:textId="77777777" w:rsidTr="0083029E">
        <w:trPr>
          <w:jc w:val="center"/>
        </w:trPr>
        <w:tc>
          <w:tcPr>
            <w:tcW w:w="2847" w:type="dxa"/>
            <w:tcBorders>
              <w:top w:val="nil"/>
              <w:left w:val="single" w:sz="4" w:space="0" w:color="auto"/>
              <w:bottom w:val="single" w:sz="4" w:space="0" w:color="auto"/>
              <w:right w:val="single" w:sz="4" w:space="0" w:color="auto"/>
            </w:tcBorders>
          </w:tcPr>
          <w:p w14:paraId="54D4CF4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211F7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06941" w14:textId="77777777" w:rsidR="0083029E" w:rsidRPr="00C222E5" w:rsidRDefault="0083029E" w:rsidP="0083029E">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929A5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38B1A9" w14:textId="77777777" w:rsidR="0083029E" w:rsidRPr="00C222E5" w:rsidRDefault="0083029E" w:rsidP="0083029E">
            <w:pPr>
              <w:pStyle w:val="TAC"/>
              <w:rPr>
                <w:rFonts w:eastAsia="DengXian"/>
                <w:lang w:eastAsia="zh-CN" w:bidi="ar"/>
              </w:rPr>
            </w:pPr>
          </w:p>
        </w:tc>
      </w:tr>
      <w:tr w:rsidR="0083029E" w:rsidRPr="00C222E5" w14:paraId="4E8F660E" w14:textId="77777777" w:rsidTr="0083029E">
        <w:trPr>
          <w:jc w:val="center"/>
        </w:trPr>
        <w:tc>
          <w:tcPr>
            <w:tcW w:w="2847" w:type="dxa"/>
            <w:tcBorders>
              <w:top w:val="single" w:sz="4" w:space="0" w:color="auto"/>
              <w:left w:val="single" w:sz="4" w:space="0" w:color="auto"/>
              <w:bottom w:val="nil"/>
              <w:right w:val="single" w:sz="4" w:space="0" w:color="auto"/>
            </w:tcBorders>
          </w:tcPr>
          <w:p w14:paraId="79B5B9C7" w14:textId="77777777" w:rsidR="0083029E" w:rsidRPr="00C222E5" w:rsidRDefault="0083029E" w:rsidP="0083029E">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4BA50E8A"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62B98BB" w14:textId="77777777" w:rsidR="0083029E" w:rsidRPr="00C222E5" w:rsidRDefault="0083029E" w:rsidP="0083029E">
            <w:pPr>
              <w:pStyle w:val="TAC"/>
              <w:rPr>
                <w:rFonts w:eastAsia="DengXian"/>
                <w:lang w:eastAsia="zh-CN"/>
              </w:rPr>
            </w:pPr>
            <w:r w:rsidRPr="00C222E5">
              <w:rPr>
                <w:rFonts w:eastAsia="DengXian"/>
                <w:lang w:eastAsia="zh-CN"/>
              </w:rPr>
              <w:t>CA_n14A-n30A</w:t>
            </w:r>
          </w:p>
          <w:p w14:paraId="218EF42F" w14:textId="77777777" w:rsidR="0083029E" w:rsidRPr="00C222E5" w:rsidRDefault="0083029E" w:rsidP="0083029E">
            <w:pPr>
              <w:pStyle w:val="TAC"/>
              <w:rPr>
                <w:rFonts w:eastAsia="DengXian"/>
                <w:lang w:eastAsia="zh-CN"/>
              </w:rPr>
            </w:pPr>
            <w:r w:rsidRPr="00C222E5">
              <w:rPr>
                <w:rFonts w:eastAsia="DengXian"/>
                <w:lang w:eastAsia="zh-CN"/>
              </w:rPr>
              <w:t>CA_n14A-n66A</w:t>
            </w:r>
          </w:p>
          <w:p w14:paraId="043A7609" w14:textId="77777777" w:rsidR="0083029E" w:rsidRPr="00C222E5" w:rsidRDefault="0083029E" w:rsidP="0083029E">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51CEEB45" w14:textId="77777777" w:rsidR="0083029E" w:rsidRPr="00C222E5" w:rsidRDefault="0083029E" w:rsidP="0083029E">
            <w:pPr>
              <w:pStyle w:val="TAC"/>
              <w:rPr>
                <w:rFonts w:eastAsia="DengXian"/>
                <w:lang w:eastAsia="zh-CN"/>
              </w:rPr>
            </w:pPr>
            <w:r w:rsidRPr="00C222E5">
              <w:rPr>
                <w:rFonts w:eastAsia="DengXian"/>
                <w:lang w:eastAsia="zh-CN"/>
              </w:rPr>
              <w:t>CA_n30A-n66A</w:t>
            </w:r>
          </w:p>
          <w:p w14:paraId="0A249228" w14:textId="77777777" w:rsidR="0083029E" w:rsidRPr="00C222E5" w:rsidRDefault="0083029E" w:rsidP="0083029E">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3807C513" w14:textId="77777777" w:rsidR="0083029E" w:rsidRPr="00C222E5" w:rsidRDefault="0083029E" w:rsidP="0083029E">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203AC1" w14:textId="77777777" w:rsidR="0083029E" w:rsidRPr="00C222E5" w:rsidRDefault="0083029E" w:rsidP="0083029E">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87AB136"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5ED602D"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441B6FC2" w14:textId="77777777" w:rsidTr="0083029E">
        <w:trPr>
          <w:jc w:val="center"/>
        </w:trPr>
        <w:tc>
          <w:tcPr>
            <w:tcW w:w="2847" w:type="dxa"/>
            <w:tcBorders>
              <w:top w:val="nil"/>
              <w:left w:val="single" w:sz="4" w:space="0" w:color="auto"/>
              <w:bottom w:val="nil"/>
              <w:right w:val="single" w:sz="4" w:space="0" w:color="auto"/>
            </w:tcBorders>
          </w:tcPr>
          <w:p w14:paraId="6E4AFA6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75410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C438C" w14:textId="77777777" w:rsidR="0083029E" w:rsidRPr="00C222E5" w:rsidRDefault="0083029E" w:rsidP="0083029E">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6C80675"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2ACA3F9" w14:textId="77777777" w:rsidR="0083029E" w:rsidRPr="00C222E5" w:rsidRDefault="0083029E" w:rsidP="0083029E">
            <w:pPr>
              <w:pStyle w:val="TAC"/>
              <w:rPr>
                <w:rFonts w:eastAsia="DengXian"/>
                <w:lang w:eastAsia="zh-CN" w:bidi="ar"/>
              </w:rPr>
            </w:pPr>
          </w:p>
        </w:tc>
      </w:tr>
      <w:tr w:rsidR="0083029E" w:rsidRPr="00C222E5" w14:paraId="7F46C6E1" w14:textId="77777777" w:rsidTr="0083029E">
        <w:trPr>
          <w:jc w:val="center"/>
        </w:trPr>
        <w:tc>
          <w:tcPr>
            <w:tcW w:w="2847" w:type="dxa"/>
            <w:tcBorders>
              <w:top w:val="nil"/>
              <w:left w:val="single" w:sz="4" w:space="0" w:color="auto"/>
              <w:bottom w:val="nil"/>
              <w:right w:val="single" w:sz="4" w:space="0" w:color="auto"/>
            </w:tcBorders>
          </w:tcPr>
          <w:p w14:paraId="6B9B395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F2E2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E5F95E"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9C6FB4"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761D16" w14:textId="77777777" w:rsidR="0083029E" w:rsidRPr="00C222E5" w:rsidRDefault="0083029E" w:rsidP="0083029E">
            <w:pPr>
              <w:pStyle w:val="TAC"/>
              <w:rPr>
                <w:rFonts w:eastAsia="DengXian"/>
                <w:lang w:eastAsia="zh-CN" w:bidi="ar"/>
              </w:rPr>
            </w:pPr>
          </w:p>
        </w:tc>
      </w:tr>
      <w:tr w:rsidR="0083029E" w:rsidRPr="00C222E5" w14:paraId="7415F3FE" w14:textId="77777777" w:rsidTr="0083029E">
        <w:trPr>
          <w:jc w:val="center"/>
        </w:trPr>
        <w:tc>
          <w:tcPr>
            <w:tcW w:w="2847" w:type="dxa"/>
            <w:tcBorders>
              <w:top w:val="nil"/>
              <w:left w:val="single" w:sz="4" w:space="0" w:color="auto"/>
              <w:bottom w:val="nil"/>
              <w:right w:val="single" w:sz="4" w:space="0" w:color="auto"/>
            </w:tcBorders>
          </w:tcPr>
          <w:p w14:paraId="5948A989" w14:textId="6C22E568"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9CDA1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677EB8" w14:textId="77777777" w:rsidR="0083029E" w:rsidRPr="00C222E5" w:rsidRDefault="0083029E" w:rsidP="0083029E">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7534EE" w14:textId="77777777" w:rsidR="0083029E" w:rsidRPr="00C222E5" w:rsidRDefault="0083029E" w:rsidP="0083029E">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F7C715E" w14:textId="77777777" w:rsidR="0083029E" w:rsidRPr="00C222E5" w:rsidRDefault="0083029E" w:rsidP="0083029E">
            <w:pPr>
              <w:pStyle w:val="TAC"/>
              <w:rPr>
                <w:rFonts w:eastAsia="DengXian"/>
                <w:lang w:eastAsia="zh-CN" w:bidi="ar"/>
              </w:rPr>
            </w:pPr>
          </w:p>
        </w:tc>
      </w:tr>
      <w:tr w:rsidR="0083029E" w:rsidRPr="00C222E5" w14:paraId="525F9ADD" w14:textId="77777777" w:rsidTr="0083029E">
        <w:trPr>
          <w:jc w:val="center"/>
          <w:ins w:id="329" w:author="Per Lindell" w:date="2025-08-02T09:34:00Z"/>
        </w:trPr>
        <w:tc>
          <w:tcPr>
            <w:tcW w:w="2847" w:type="dxa"/>
            <w:tcBorders>
              <w:top w:val="nil"/>
              <w:left w:val="single" w:sz="4" w:space="0" w:color="auto"/>
              <w:bottom w:val="nil"/>
              <w:right w:val="single" w:sz="4" w:space="0" w:color="auto"/>
            </w:tcBorders>
          </w:tcPr>
          <w:p w14:paraId="15A70DED" w14:textId="02D20EF5" w:rsidR="0083029E" w:rsidRPr="00C222E5" w:rsidRDefault="0083029E" w:rsidP="0083029E">
            <w:pPr>
              <w:pStyle w:val="TAC"/>
              <w:rPr>
                <w:ins w:id="330" w:author="Per Lindell" w:date="2025-08-02T09:34:00Z" w16du:dateUtc="2025-08-02T07:34:00Z"/>
                <w:rFonts w:eastAsia="DengXian"/>
                <w:lang w:eastAsia="zh-CN" w:bidi="ar"/>
              </w:rPr>
            </w:pPr>
          </w:p>
        </w:tc>
        <w:tc>
          <w:tcPr>
            <w:tcW w:w="3019" w:type="dxa"/>
            <w:tcBorders>
              <w:top w:val="nil"/>
              <w:left w:val="single" w:sz="4" w:space="0" w:color="auto"/>
              <w:bottom w:val="nil"/>
              <w:right w:val="single" w:sz="4" w:space="0" w:color="auto"/>
            </w:tcBorders>
          </w:tcPr>
          <w:p w14:paraId="55E14830" w14:textId="1BAACEF3" w:rsidR="0083029E" w:rsidRPr="00C222E5" w:rsidRDefault="0083029E" w:rsidP="0083029E">
            <w:pPr>
              <w:pStyle w:val="TAC"/>
              <w:rPr>
                <w:ins w:id="331" w:author="Per Lindell" w:date="2025-08-02T09:34:00Z" w16du:dateUtc="2025-08-02T07:3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9B2FE8" w14:textId="77777777" w:rsidR="0083029E" w:rsidRPr="00C222E5" w:rsidRDefault="0083029E" w:rsidP="0083029E">
            <w:pPr>
              <w:pStyle w:val="TAC"/>
              <w:rPr>
                <w:ins w:id="332" w:author="Per Lindell" w:date="2025-08-02T09:34:00Z" w16du:dateUtc="2025-08-02T07:34:00Z"/>
                <w:rFonts w:eastAsia="DengXian"/>
                <w:lang w:eastAsia="zh-CN" w:bidi="ar"/>
              </w:rPr>
            </w:pPr>
            <w:ins w:id="333" w:author="Per Lindell" w:date="2025-08-02T09:34:00Z" w16du:dateUtc="2025-08-02T07:34:00Z">
              <w:r w:rsidRPr="00C222E5">
                <w:rPr>
                  <w:rFonts w:eastAsia="DengXian"/>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6289A248" w14:textId="78436EEE" w:rsidR="0083029E" w:rsidRPr="00C222E5" w:rsidRDefault="0083029E" w:rsidP="0083029E">
            <w:pPr>
              <w:pStyle w:val="TAC"/>
              <w:rPr>
                <w:ins w:id="334" w:author="Per Lindell" w:date="2025-08-02T09:34:00Z" w16du:dateUtc="2025-08-02T07:34:00Z"/>
                <w:rFonts w:eastAsia="DengXian"/>
                <w:lang w:eastAsia="zh-CN" w:bidi="ar"/>
              </w:rPr>
            </w:pPr>
            <w:ins w:id="335" w:author="Per Lindell" w:date="2025-08-02T09:34:00Z" w16du:dateUtc="2025-08-02T07:34:00Z">
              <w:r w:rsidRPr="001141C9">
                <w:t>n</w:t>
              </w:r>
              <w:r>
                <w:t>14</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55239D8A" w14:textId="0B523D41" w:rsidR="0083029E" w:rsidRPr="00C222E5" w:rsidRDefault="0083029E" w:rsidP="0083029E">
            <w:pPr>
              <w:pStyle w:val="TAC"/>
              <w:rPr>
                <w:ins w:id="336" w:author="Per Lindell" w:date="2025-08-02T09:34:00Z" w16du:dateUtc="2025-08-02T07:34:00Z"/>
                <w:rFonts w:eastAsia="DengXian"/>
                <w:lang w:eastAsia="zh-CN" w:bidi="ar"/>
              </w:rPr>
            </w:pPr>
            <w:ins w:id="337" w:author="Per Lindell" w:date="2025-08-02T09:34:00Z" w16du:dateUtc="2025-08-02T07:34:00Z">
              <w:r>
                <w:rPr>
                  <w:kern w:val="2"/>
                  <w:szCs w:val="22"/>
                  <w:lang w:eastAsia="zh-CN"/>
                </w:rPr>
                <w:t>4 and 5</w:t>
              </w:r>
            </w:ins>
          </w:p>
        </w:tc>
      </w:tr>
      <w:tr w:rsidR="0083029E" w:rsidRPr="00C222E5" w14:paraId="110574D3" w14:textId="77777777" w:rsidTr="0083029E">
        <w:trPr>
          <w:jc w:val="center"/>
          <w:ins w:id="338" w:author="Per Lindell" w:date="2025-08-02T09:34:00Z"/>
        </w:trPr>
        <w:tc>
          <w:tcPr>
            <w:tcW w:w="2847" w:type="dxa"/>
            <w:tcBorders>
              <w:top w:val="nil"/>
              <w:left w:val="single" w:sz="4" w:space="0" w:color="auto"/>
              <w:bottom w:val="nil"/>
              <w:right w:val="single" w:sz="4" w:space="0" w:color="auto"/>
            </w:tcBorders>
          </w:tcPr>
          <w:p w14:paraId="38C4E10F" w14:textId="77777777" w:rsidR="0083029E" w:rsidRPr="00C222E5" w:rsidRDefault="0083029E" w:rsidP="0083029E">
            <w:pPr>
              <w:pStyle w:val="TAC"/>
              <w:rPr>
                <w:ins w:id="339" w:author="Per Lindell" w:date="2025-08-02T09:34:00Z" w16du:dateUtc="2025-08-02T07:34:00Z"/>
                <w:rFonts w:eastAsia="DengXian"/>
                <w:lang w:eastAsia="zh-CN" w:bidi="ar"/>
              </w:rPr>
            </w:pPr>
          </w:p>
        </w:tc>
        <w:tc>
          <w:tcPr>
            <w:tcW w:w="3019" w:type="dxa"/>
            <w:tcBorders>
              <w:top w:val="nil"/>
              <w:left w:val="single" w:sz="4" w:space="0" w:color="auto"/>
              <w:bottom w:val="nil"/>
              <w:right w:val="single" w:sz="4" w:space="0" w:color="auto"/>
            </w:tcBorders>
          </w:tcPr>
          <w:p w14:paraId="73FACEF1" w14:textId="77777777" w:rsidR="0083029E" w:rsidRPr="00C222E5" w:rsidRDefault="0083029E" w:rsidP="0083029E">
            <w:pPr>
              <w:pStyle w:val="TAC"/>
              <w:rPr>
                <w:ins w:id="340" w:author="Per Lindell" w:date="2025-08-02T09:34:00Z" w16du:dateUtc="2025-08-02T07:3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1F33A" w14:textId="77777777" w:rsidR="0083029E" w:rsidRPr="00C222E5" w:rsidRDefault="0083029E" w:rsidP="0083029E">
            <w:pPr>
              <w:pStyle w:val="TAC"/>
              <w:rPr>
                <w:ins w:id="341" w:author="Per Lindell" w:date="2025-08-02T09:34:00Z" w16du:dateUtc="2025-08-02T07:34:00Z"/>
                <w:rFonts w:eastAsia="DengXian"/>
                <w:lang w:eastAsia="zh-CN" w:bidi="ar"/>
              </w:rPr>
            </w:pPr>
            <w:ins w:id="342" w:author="Per Lindell" w:date="2025-08-02T09:34:00Z" w16du:dateUtc="2025-08-02T07:34: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323CE5B1" w14:textId="679D733D" w:rsidR="0083029E" w:rsidRPr="00C222E5" w:rsidRDefault="0083029E" w:rsidP="0083029E">
            <w:pPr>
              <w:pStyle w:val="TAC"/>
              <w:rPr>
                <w:ins w:id="343" w:author="Per Lindell" w:date="2025-08-02T09:34:00Z" w16du:dateUtc="2025-08-02T07:34:00Z"/>
                <w:rFonts w:eastAsia="DengXian"/>
                <w:lang w:eastAsia="zh-CN" w:bidi="ar"/>
              </w:rPr>
            </w:pPr>
            <w:ins w:id="344" w:author="Per Lindell" w:date="2025-08-02T09:34:00Z" w16du:dateUtc="2025-08-02T07:34: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6544873F" w14:textId="77777777" w:rsidR="0083029E" w:rsidRPr="00C222E5" w:rsidRDefault="0083029E" w:rsidP="0083029E">
            <w:pPr>
              <w:pStyle w:val="TAC"/>
              <w:rPr>
                <w:ins w:id="345" w:author="Per Lindell" w:date="2025-08-02T09:34:00Z" w16du:dateUtc="2025-08-02T07:34:00Z"/>
                <w:rFonts w:eastAsia="DengXian"/>
                <w:lang w:eastAsia="zh-CN" w:bidi="ar"/>
              </w:rPr>
            </w:pPr>
          </w:p>
        </w:tc>
      </w:tr>
      <w:tr w:rsidR="0083029E" w:rsidRPr="00C222E5" w14:paraId="618B718C" w14:textId="77777777" w:rsidTr="0083029E">
        <w:trPr>
          <w:jc w:val="center"/>
          <w:ins w:id="346" w:author="Per Lindell" w:date="2025-08-02T09:34:00Z"/>
        </w:trPr>
        <w:tc>
          <w:tcPr>
            <w:tcW w:w="2847" w:type="dxa"/>
            <w:tcBorders>
              <w:top w:val="nil"/>
              <w:left w:val="single" w:sz="4" w:space="0" w:color="auto"/>
              <w:bottom w:val="nil"/>
              <w:right w:val="single" w:sz="4" w:space="0" w:color="auto"/>
            </w:tcBorders>
          </w:tcPr>
          <w:p w14:paraId="195F7C93" w14:textId="77777777" w:rsidR="0083029E" w:rsidRPr="00C222E5" w:rsidRDefault="0083029E" w:rsidP="0083029E">
            <w:pPr>
              <w:pStyle w:val="TAC"/>
              <w:rPr>
                <w:ins w:id="347" w:author="Per Lindell" w:date="2025-08-02T09:34:00Z" w16du:dateUtc="2025-08-02T07:34:00Z"/>
                <w:rFonts w:eastAsia="DengXian"/>
                <w:lang w:eastAsia="zh-CN" w:bidi="ar"/>
              </w:rPr>
            </w:pPr>
          </w:p>
        </w:tc>
        <w:tc>
          <w:tcPr>
            <w:tcW w:w="3019" w:type="dxa"/>
            <w:tcBorders>
              <w:top w:val="nil"/>
              <w:left w:val="single" w:sz="4" w:space="0" w:color="auto"/>
              <w:bottom w:val="nil"/>
              <w:right w:val="single" w:sz="4" w:space="0" w:color="auto"/>
            </w:tcBorders>
          </w:tcPr>
          <w:p w14:paraId="7F3AD689" w14:textId="77777777" w:rsidR="0083029E" w:rsidRPr="00C222E5" w:rsidRDefault="0083029E" w:rsidP="0083029E">
            <w:pPr>
              <w:pStyle w:val="TAC"/>
              <w:rPr>
                <w:ins w:id="348" w:author="Per Lindell" w:date="2025-08-02T09:34:00Z" w16du:dateUtc="2025-08-02T07:3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53C62" w14:textId="77777777" w:rsidR="0083029E" w:rsidRPr="00C222E5" w:rsidRDefault="0083029E" w:rsidP="0083029E">
            <w:pPr>
              <w:pStyle w:val="TAC"/>
              <w:rPr>
                <w:ins w:id="349" w:author="Per Lindell" w:date="2025-08-02T09:34:00Z" w16du:dateUtc="2025-08-02T07:34:00Z"/>
                <w:rFonts w:eastAsia="DengXian"/>
                <w:lang w:eastAsia="zh-CN" w:bidi="ar"/>
              </w:rPr>
            </w:pPr>
            <w:ins w:id="350" w:author="Per Lindell" w:date="2025-08-02T09:34:00Z" w16du:dateUtc="2025-08-02T07:34: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E2A43C1" w14:textId="1BCE5C77" w:rsidR="0083029E" w:rsidRPr="00C222E5" w:rsidRDefault="0083029E" w:rsidP="0083029E">
            <w:pPr>
              <w:pStyle w:val="TAC"/>
              <w:rPr>
                <w:ins w:id="351" w:author="Per Lindell" w:date="2025-08-02T09:34:00Z" w16du:dateUtc="2025-08-02T07:34:00Z"/>
                <w:rFonts w:eastAsia="DengXian"/>
                <w:lang w:eastAsia="zh-CN" w:bidi="ar"/>
              </w:rPr>
            </w:pPr>
            <w:ins w:id="352" w:author="Per Lindell" w:date="2025-08-02T09:34:00Z" w16du:dateUtc="2025-08-02T07:34: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6676403E" w14:textId="77777777" w:rsidR="0083029E" w:rsidRPr="00C222E5" w:rsidRDefault="0083029E" w:rsidP="0083029E">
            <w:pPr>
              <w:pStyle w:val="TAC"/>
              <w:rPr>
                <w:ins w:id="353" w:author="Per Lindell" w:date="2025-08-02T09:34:00Z" w16du:dateUtc="2025-08-02T07:34:00Z"/>
                <w:rFonts w:eastAsia="DengXian"/>
                <w:lang w:eastAsia="zh-CN" w:bidi="ar"/>
              </w:rPr>
            </w:pPr>
          </w:p>
        </w:tc>
      </w:tr>
      <w:tr w:rsidR="0083029E" w:rsidRPr="00C222E5" w14:paraId="52936062" w14:textId="77777777" w:rsidTr="0083029E">
        <w:trPr>
          <w:jc w:val="center"/>
          <w:ins w:id="354" w:author="Per Lindell" w:date="2025-08-02T09:34:00Z"/>
        </w:trPr>
        <w:tc>
          <w:tcPr>
            <w:tcW w:w="2847" w:type="dxa"/>
            <w:tcBorders>
              <w:top w:val="nil"/>
              <w:left w:val="single" w:sz="4" w:space="0" w:color="auto"/>
              <w:bottom w:val="nil"/>
              <w:right w:val="single" w:sz="4" w:space="0" w:color="auto"/>
            </w:tcBorders>
          </w:tcPr>
          <w:p w14:paraId="3D8FFEB2" w14:textId="77777777" w:rsidR="0083029E" w:rsidRPr="00C222E5" w:rsidRDefault="0083029E" w:rsidP="0083029E">
            <w:pPr>
              <w:pStyle w:val="TAC"/>
              <w:rPr>
                <w:ins w:id="355" w:author="Per Lindell" w:date="2025-08-02T09:34:00Z" w16du:dateUtc="2025-08-02T07:34: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2ACFA6" w14:textId="77777777" w:rsidR="0083029E" w:rsidRPr="00C222E5" w:rsidRDefault="0083029E" w:rsidP="0083029E">
            <w:pPr>
              <w:pStyle w:val="TAC"/>
              <w:rPr>
                <w:ins w:id="356" w:author="Per Lindell" w:date="2025-08-02T09:34:00Z" w16du:dateUtc="2025-08-02T07:3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CFD1A" w14:textId="77777777" w:rsidR="0083029E" w:rsidRPr="00C222E5" w:rsidRDefault="0083029E" w:rsidP="0083029E">
            <w:pPr>
              <w:pStyle w:val="TAC"/>
              <w:rPr>
                <w:ins w:id="357" w:author="Per Lindell" w:date="2025-08-02T09:34:00Z" w16du:dateUtc="2025-08-02T07:34:00Z"/>
                <w:rFonts w:eastAsia="DengXian"/>
                <w:lang w:eastAsia="zh-CN" w:bidi="ar"/>
              </w:rPr>
            </w:pPr>
            <w:ins w:id="358" w:author="Per Lindell" w:date="2025-08-02T09:34:00Z" w16du:dateUtc="2025-08-02T07:34: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5936BA91" w14:textId="552A1E55" w:rsidR="0083029E" w:rsidRPr="00C222E5" w:rsidRDefault="0083029E" w:rsidP="0083029E">
            <w:pPr>
              <w:pStyle w:val="TAC"/>
              <w:rPr>
                <w:ins w:id="359" w:author="Per Lindell" w:date="2025-08-02T09:34:00Z" w16du:dateUtc="2025-08-02T07:34:00Z"/>
                <w:rFonts w:eastAsia="DengXian"/>
                <w:lang w:eastAsia="zh-CN" w:bidi="ar"/>
              </w:rPr>
            </w:pPr>
            <w:ins w:id="360" w:author="Per Lindell" w:date="2025-08-02T09:34:00Z" w16du:dateUtc="2025-08-02T07:3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tcPr>
          <w:p w14:paraId="23A02AB6" w14:textId="77777777" w:rsidR="0083029E" w:rsidRPr="00C222E5" w:rsidRDefault="0083029E" w:rsidP="0083029E">
            <w:pPr>
              <w:pStyle w:val="TAC"/>
              <w:rPr>
                <w:ins w:id="361" w:author="Per Lindell" w:date="2025-08-02T09:34:00Z" w16du:dateUtc="2025-08-02T07:34:00Z"/>
                <w:rFonts w:eastAsia="DengXian"/>
                <w:lang w:eastAsia="zh-CN" w:bidi="ar"/>
              </w:rPr>
            </w:pPr>
          </w:p>
        </w:tc>
      </w:tr>
      <w:tr w:rsidR="0083029E" w:rsidRPr="00C222E5" w14:paraId="7D6AC168" w14:textId="77777777" w:rsidTr="0083029E">
        <w:trPr>
          <w:jc w:val="center"/>
        </w:trPr>
        <w:tc>
          <w:tcPr>
            <w:tcW w:w="2847" w:type="dxa"/>
            <w:tcBorders>
              <w:top w:val="single" w:sz="4" w:space="0" w:color="auto"/>
              <w:left w:val="single" w:sz="4" w:space="0" w:color="auto"/>
              <w:bottom w:val="nil"/>
              <w:right w:val="single" w:sz="4" w:space="0" w:color="auto"/>
            </w:tcBorders>
          </w:tcPr>
          <w:p w14:paraId="093E571B" w14:textId="77777777" w:rsidR="0083029E" w:rsidRPr="00C222E5" w:rsidRDefault="0083029E" w:rsidP="0083029E">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37A055CA" w14:textId="77777777" w:rsidR="0083029E" w:rsidRPr="00C222E5" w:rsidRDefault="0083029E" w:rsidP="0083029E">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D07FBF4" w14:textId="77777777" w:rsidR="0083029E" w:rsidRPr="00C222E5" w:rsidRDefault="0083029E" w:rsidP="0083029E">
            <w:pPr>
              <w:pStyle w:val="TAC"/>
              <w:rPr>
                <w:rFonts w:eastAsia="DengXian"/>
                <w:lang w:eastAsia="zh-CN" w:bidi="ar"/>
              </w:rPr>
            </w:pPr>
            <w:r w:rsidRPr="00C222E5">
              <w:rPr>
                <w:rFonts w:eastAsia="DengXian"/>
                <w:lang w:eastAsia="zh-CN" w:bidi="ar"/>
              </w:rPr>
              <w:t>CA_n14A-n30A</w:t>
            </w:r>
          </w:p>
          <w:p w14:paraId="565983C0" w14:textId="77777777" w:rsidR="0083029E" w:rsidRPr="00C222E5" w:rsidRDefault="0083029E" w:rsidP="0083029E">
            <w:pPr>
              <w:pStyle w:val="TAC"/>
              <w:rPr>
                <w:rFonts w:eastAsia="DengXian"/>
                <w:lang w:eastAsia="zh-CN" w:bidi="ar"/>
              </w:rPr>
            </w:pPr>
            <w:r w:rsidRPr="00C222E5">
              <w:rPr>
                <w:rFonts w:eastAsia="DengXian"/>
                <w:lang w:eastAsia="zh-CN" w:bidi="ar"/>
              </w:rPr>
              <w:t>CA_n14A-n66A</w:t>
            </w:r>
          </w:p>
          <w:p w14:paraId="43203ADC" w14:textId="77777777" w:rsidR="0083029E" w:rsidRPr="00C222E5" w:rsidRDefault="0083029E" w:rsidP="0083029E">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467EE928" w14:textId="77777777" w:rsidR="0083029E" w:rsidRPr="00C222E5" w:rsidRDefault="0083029E" w:rsidP="0083029E">
            <w:pPr>
              <w:pStyle w:val="TAC"/>
              <w:rPr>
                <w:rFonts w:eastAsia="DengXian"/>
                <w:lang w:eastAsia="zh-CN" w:bidi="ar"/>
              </w:rPr>
            </w:pPr>
            <w:r w:rsidRPr="00C222E5">
              <w:rPr>
                <w:rFonts w:eastAsia="DengXian"/>
                <w:lang w:eastAsia="zh-CN" w:bidi="ar"/>
              </w:rPr>
              <w:t>CA_n30A-n66A</w:t>
            </w:r>
          </w:p>
          <w:p w14:paraId="0DC37834" w14:textId="77777777" w:rsidR="0083029E" w:rsidRPr="00C222E5" w:rsidRDefault="0083029E" w:rsidP="0083029E">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EE7201C"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C79503" w14:textId="77777777" w:rsidR="0083029E" w:rsidRPr="00C222E5" w:rsidRDefault="0083029E" w:rsidP="0083029E">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AAC4877"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E64D5CB"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1493DE57" w14:textId="77777777" w:rsidTr="0083029E">
        <w:trPr>
          <w:jc w:val="center"/>
        </w:trPr>
        <w:tc>
          <w:tcPr>
            <w:tcW w:w="2847" w:type="dxa"/>
            <w:tcBorders>
              <w:top w:val="nil"/>
              <w:left w:val="single" w:sz="4" w:space="0" w:color="auto"/>
              <w:bottom w:val="nil"/>
              <w:right w:val="single" w:sz="4" w:space="0" w:color="auto"/>
            </w:tcBorders>
          </w:tcPr>
          <w:p w14:paraId="038AABF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F30B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B1EE1" w14:textId="77777777" w:rsidR="0083029E" w:rsidRPr="00C222E5" w:rsidRDefault="0083029E" w:rsidP="0083029E">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1AC915A"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4510E06" w14:textId="77777777" w:rsidR="0083029E" w:rsidRPr="00C222E5" w:rsidRDefault="0083029E" w:rsidP="0083029E">
            <w:pPr>
              <w:pStyle w:val="TAC"/>
              <w:rPr>
                <w:rFonts w:eastAsia="DengXian"/>
                <w:lang w:eastAsia="zh-CN" w:bidi="ar"/>
              </w:rPr>
            </w:pPr>
          </w:p>
        </w:tc>
      </w:tr>
      <w:tr w:rsidR="0083029E" w:rsidRPr="00C222E5" w14:paraId="56BF4FE1" w14:textId="77777777" w:rsidTr="0083029E">
        <w:trPr>
          <w:jc w:val="center"/>
        </w:trPr>
        <w:tc>
          <w:tcPr>
            <w:tcW w:w="2847" w:type="dxa"/>
            <w:tcBorders>
              <w:top w:val="nil"/>
              <w:left w:val="single" w:sz="4" w:space="0" w:color="auto"/>
              <w:bottom w:val="nil"/>
              <w:right w:val="single" w:sz="4" w:space="0" w:color="auto"/>
            </w:tcBorders>
          </w:tcPr>
          <w:p w14:paraId="07C5612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2C31A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7A1834" w14:textId="77777777" w:rsidR="0083029E" w:rsidRPr="00C222E5" w:rsidRDefault="0083029E" w:rsidP="0083029E">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FF6DBE" w14:textId="77777777" w:rsidR="0083029E" w:rsidRPr="00C222E5" w:rsidRDefault="0083029E" w:rsidP="0083029E">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1C21C640" w14:textId="77777777" w:rsidR="0083029E" w:rsidRPr="00C222E5" w:rsidRDefault="0083029E" w:rsidP="0083029E">
            <w:pPr>
              <w:pStyle w:val="TAC"/>
              <w:rPr>
                <w:rFonts w:eastAsia="DengXian"/>
                <w:lang w:eastAsia="zh-CN" w:bidi="ar"/>
              </w:rPr>
            </w:pPr>
          </w:p>
        </w:tc>
      </w:tr>
      <w:tr w:rsidR="0083029E" w:rsidRPr="00C222E5" w14:paraId="15E6DE6B" w14:textId="77777777" w:rsidTr="0083029E">
        <w:trPr>
          <w:jc w:val="center"/>
        </w:trPr>
        <w:tc>
          <w:tcPr>
            <w:tcW w:w="2847" w:type="dxa"/>
            <w:tcBorders>
              <w:top w:val="nil"/>
              <w:left w:val="single" w:sz="4" w:space="0" w:color="auto"/>
              <w:bottom w:val="single" w:sz="4" w:space="0" w:color="auto"/>
              <w:right w:val="single" w:sz="4" w:space="0" w:color="auto"/>
            </w:tcBorders>
          </w:tcPr>
          <w:p w14:paraId="0468584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0FB16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67253" w14:textId="77777777" w:rsidR="0083029E" w:rsidRPr="00C222E5" w:rsidRDefault="0083029E" w:rsidP="0083029E">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2C97D2" w14:textId="77777777" w:rsidR="0083029E" w:rsidRPr="00C222E5" w:rsidRDefault="0083029E" w:rsidP="0083029E">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8C91993" w14:textId="77777777" w:rsidR="0083029E" w:rsidRPr="00C222E5" w:rsidRDefault="0083029E" w:rsidP="0083029E">
            <w:pPr>
              <w:pStyle w:val="TAC"/>
              <w:rPr>
                <w:rFonts w:eastAsia="DengXian"/>
                <w:lang w:eastAsia="zh-CN" w:bidi="ar"/>
              </w:rPr>
            </w:pPr>
          </w:p>
        </w:tc>
      </w:tr>
      <w:tr w:rsidR="0083029E" w:rsidRPr="00C222E5" w14:paraId="1B626CE3" w14:textId="77777777" w:rsidTr="0083029E">
        <w:trPr>
          <w:jc w:val="center"/>
        </w:trPr>
        <w:tc>
          <w:tcPr>
            <w:tcW w:w="2847" w:type="dxa"/>
            <w:tcBorders>
              <w:top w:val="single" w:sz="4" w:space="0" w:color="auto"/>
              <w:left w:val="single" w:sz="4" w:space="0" w:color="auto"/>
              <w:bottom w:val="nil"/>
              <w:right w:val="single" w:sz="4" w:space="0" w:color="auto"/>
            </w:tcBorders>
          </w:tcPr>
          <w:p w14:paraId="54EF6352" w14:textId="77777777" w:rsidR="0083029E" w:rsidRPr="00C222E5" w:rsidRDefault="0083029E" w:rsidP="0083029E">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7EC22052"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785EDA54" w14:textId="77777777" w:rsidR="0083029E" w:rsidRPr="00C222E5" w:rsidRDefault="0083029E" w:rsidP="0083029E">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69EAC21F"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CA_n18A-n28A</w:t>
            </w:r>
          </w:p>
          <w:p w14:paraId="6E2617F8"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467276D6"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3045BF64"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7ECC3C63"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7C3592BB" w14:textId="77777777" w:rsidR="0083029E" w:rsidRPr="00C222E5" w:rsidRDefault="0083029E" w:rsidP="0083029E">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E4AF803" w14:textId="77777777" w:rsidR="0083029E" w:rsidRPr="00C222E5" w:rsidRDefault="0083029E" w:rsidP="0083029E">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D194A1C" w14:textId="77777777" w:rsidR="0083029E" w:rsidRPr="00C222E5" w:rsidRDefault="0083029E" w:rsidP="0083029E">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1E3CBE6F" w14:textId="77777777" w:rsidR="0083029E" w:rsidRPr="00C222E5" w:rsidRDefault="0083029E" w:rsidP="0083029E">
            <w:pPr>
              <w:pStyle w:val="TAC"/>
              <w:rPr>
                <w:rFonts w:eastAsia="DengXian"/>
                <w:lang w:eastAsia="zh-CN" w:bidi="ar"/>
              </w:rPr>
            </w:pPr>
            <w:r w:rsidRPr="00C222E5">
              <w:rPr>
                <w:rFonts w:eastAsia="DengXian" w:hint="eastAsia"/>
                <w:lang w:eastAsia="zh-CN" w:bidi="ar"/>
              </w:rPr>
              <w:t>0</w:t>
            </w:r>
          </w:p>
        </w:tc>
      </w:tr>
      <w:tr w:rsidR="0083029E" w:rsidRPr="00C222E5" w14:paraId="6F039259" w14:textId="77777777" w:rsidTr="0083029E">
        <w:trPr>
          <w:jc w:val="center"/>
        </w:trPr>
        <w:tc>
          <w:tcPr>
            <w:tcW w:w="2847" w:type="dxa"/>
            <w:tcBorders>
              <w:top w:val="nil"/>
              <w:left w:val="single" w:sz="4" w:space="0" w:color="auto"/>
              <w:bottom w:val="nil"/>
              <w:right w:val="single" w:sz="4" w:space="0" w:color="auto"/>
            </w:tcBorders>
            <w:vAlign w:val="center"/>
          </w:tcPr>
          <w:p w14:paraId="29F7FBA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97E48E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F9CD5" w14:textId="77777777" w:rsidR="0083029E" w:rsidRPr="00C222E5" w:rsidRDefault="0083029E" w:rsidP="0083029E">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DF08C32"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03F1488" w14:textId="77777777" w:rsidR="0083029E" w:rsidRPr="00C222E5" w:rsidRDefault="0083029E" w:rsidP="0083029E">
            <w:pPr>
              <w:pStyle w:val="TAC"/>
              <w:rPr>
                <w:rFonts w:eastAsia="DengXian"/>
                <w:lang w:eastAsia="zh-CN" w:bidi="ar"/>
              </w:rPr>
            </w:pPr>
          </w:p>
        </w:tc>
      </w:tr>
      <w:tr w:rsidR="0083029E" w:rsidRPr="00C222E5" w14:paraId="4DE1345B" w14:textId="77777777" w:rsidTr="0083029E">
        <w:trPr>
          <w:jc w:val="center"/>
        </w:trPr>
        <w:tc>
          <w:tcPr>
            <w:tcW w:w="2847" w:type="dxa"/>
            <w:tcBorders>
              <w:top w:val="nil"/>
              <w:left w:val="single" w:sz="4" w:space="0" w:color="auto"/>
              <w:bottom w:val="nil"/>
              <w:right w:val="single" w:sz="4" w:space="0" w:color="auto"/>
            </w:tcBorders>
            <w:vAlign w:val="center"/>
          </w:tcPr>
          <w:p w14:paraId="7712649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7A9728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BB37B"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2415AFD"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404C6591" w14:textId="77777777" w:rsidR="0083029E" w:rsidRPr="00C222E5" w:rsidRDefault="0083029E" w:rsidP="0083029E">
            <w:pPr>
              <w:pStyle w:val="TAC"/>
              <w:rPr>
                <w:rFonts w:eastAsia="DengXian"/>
                <w:lang w:eastAsia="zh-CN" w:bidi="ar"/>
              </w:rPr>
            </w:pPr>
          </w:p>
        </w:tc>
      </w:tr>
      <w:tr w:rsidR="0083029E" w:rsidRPr="00C222E5" w14:paraId="03522EC5" w14:textId="77777777" w:rsidTr="0083029E">
        <w:trPr>
          <w:jc w:val="center"/>
        </w:trPr>
        <w:tc>
          <w:tcPr>
            <w:tcW w:w="2847" w:type="dxa"/>
            <w:tcBorders>
              <w:top w:val="nil"/>
              <w:left w:val="single" w:sz="4" w:space="0" w:color="auto"/>
              <w:bottom w:val="nil"/>
              <w:right w:val="single" w:sz="4" w:space="0" w:color="auto"/>
            </w:tcBorders>
            <w:vAlign w:val="center"/>
          </w:tcPr>
          <w:p w14:paraId="53A2683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85DC8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AF8BE" w14:textId="77777777" w:rsidR="0083029E" w:rsidRPr="00C222E5" w:rsidRDefault="0083029E" w:rsidP="0083029E">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D583F7"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3466A1" w14:textId="77777777" w:rsidR="0083029E" w:rsidRPr="00C222E5" w:rsidRDefault="0083029E" w:rsidP="0083029E">
            <w:pPr>
              <w:pStyle w:val="TAC"/>
              <w:rPr>
                <w:rFonts w:eastAsia="DengXian"/>
                <w:lang w:eastAsia="zh-CN" w:bidi="ar"/>
              </w:rPr>
            </w:pPr>
          </w:p>
        </w:tc>
      </w:tr>
      <w:tr w:rsidR="0083029E" w:rsidRPr="00C222E5" w14:paraId="04B90018"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02D8EDD9" w14:textId="77777777" w:rsidR="0083029E" w:rsidRPr="00C222E5" w:rsidRDefault="0083029E" w:rsidP="0083029E">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57294CBD"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CA_n20A-n41A</w:t>
            </w:r>
          </w:p>
          <w:p w14:paraId="6671D442"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CA_n20A-n71A</w:t>
            </w:r>
          </w:p>
          <w:p w14:paraId="37E8C5DD"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CA_n20A-n78A</w:t>
            </w:r>
          </w:p>
          <w:p w14:paraId="77FB799C"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CA_n41A-n71A</w:t>
            </w:r>
          </w:p>
          <w:p w14:paraId="05755D12"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CA_n41A-n78A</w:t>
            </w:r>
          </w:p>
          <w:p w14:paraId="028037B6" w14:textId="77777777" w:rsidR="0083029E" w:rsidRPr="00C222E5" w:rsidRDefault="0083029E" w:rsidP="0083029E">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0BE5EF20" w14:textId="77777777" w:rsidR="0083029E" w:rsidRPr="00C222E5" w:rsidRDefault="0083029E" w:rsidP="0083029E">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0F136656" w14:textId="77777777" w:rsidR="0083029E" w:rsidRPr="00C222E5" w:rsidRDefault="0083029E" w:rsidP="0083029E">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7649B531" w14:textId="77777777" w:rsidR="0083029E" w:rsidRPr="00C222E5" w:rsidRDefault="0083029E" w:rsidP="0083029E">
            <w:pPr>
              <w:pStyle w:val="TAC"/>
              <w:rPr>
                <w:rFonts w:eastAsia="DengXian"/>
                <w:lang w:eastAsia="zh-CN" w:bidi="ar"/>
              </w:rPr>
            </w:pPr>
            <w:r w:rsidRPr="00C222E5">
              <w:rPr>
                <w:rFonts w:eastAsia="DengXian"/>
                <w:lang w:val="en-US" w:eastAsia="zh-CN" w:bidi="ar"/>
              </w:rPr>
              <w:t>0</w:t>
            </w:r>
          </w:p>
        </w:tc>
      </w:tr>
      <w:tr w:rsidR="0083029E" w:rsidRPr="00C222E5" w14:paraId="5FE21A58" w14:textId="77777777" w:rsidTr="0083029E">
        <w:trPr>
          <w:jc w:val="center"/>
        </w:trPr>
        <w:tc>
          <w:tcPr>
            <w:tcW w:w="2847" w:type="dxa"/>
            <w:tcBorders>
              <w:top w:val="nil"/>
              <w:left w:val="single" w:sz="4" w:space="0" w:color="auto"/>
              <w:bottom w:val="nil"/>
              <w:right w:val="single" w:sz="4" w:space="0" w:color="auto"/>
            </w:tcBorders>
            <w:vAlign w:val="center"/>
          </w:tcPr>
          <w:p w14:paraId="4845482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4EDB2D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F1F409" w14:textId="77777777" w:rsidR="0083029E" w:rsidRPr="00C222E5" w:rsidRDefault="0083029E" w:rsidP="0083029E">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2BDDA0" w14:textId="77777777" w:rsidR="0083029E" w:rsidRPr="00C222E5" w:rsidRDefault="0083029E" w:rsidP="0083029E">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BE23397" w14:textId="77777777" w:rsidR="0083029E" w:rsidRPr="00C222E5" w:rsidRDefault="0083029E" w:rsidP="0083029E">
            <w:pPr>
              <w:pStyle w:val="TAC"/>
              <w:rPr>
                <w:rFonts w:eastAsia="DengXian"/>
                <w:lang w:eastAsia="zh-CN" w:bidi="ar"/>
              </w:rPr>
            </w:pPr>
          </w:p>
        </w:tc>
      </w:tr>
      <w:tr w:rsidR="0083029E" w:rsidRPr="00C222E5" w14:paraId="65C0776F" w14:textId="77777777" w:rsidTr="0083029E">
        <w:trPr>
          <w:jc w:val="center"/>
        </w:trPr>
        <w:tc>
          <w:tcPr>
            <w:tcW w:w="2847" w:type="dxa"/>
            <w:tcBorders>
              <w:top w:val="nil"/>
              <w:left w:val="single" w:sz="4" w:space="0" w:color="auto"/>
              <w:bottom w:val="nil"/>
              <w:right w:val="single" w:sz="4" w:space="0" w:color="auto"/>
            </w:tcBorders>
            <w:vAlign w:val="center"/>
          </w:tcPr>
          <w:p w14:paraId="001990C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FD461A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366CA" w14:textId="77777777" w:rsidR="0083029E" w:rsidRPr="00C222E5" w:rsidRDefault="0083029E" w:rsidP="0083029E">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A7B2522" w14:textId="77777777" w:rsidR="0083029E" w:rsidRPr="00C222E5" w:rsidRDefault="0083029E" w:rsidP="0083029E">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014C435A" w14:textId="77777777" w:rsidR="0083029E" w:rsidRPr="00C222E5" w:rsidRDefault="0083029E" w:rsidP="0083029E">
            <w:pPr>
              <w:pStyle w:val="TAC"/>
              <w:rPr>
                <w:rFonts w:eastAsia="DengXian"/>
                <w:lang w:eastAsia="zh-CN" w:bidi="ar"/>
              </w:rPr>
            </w:pPr>
          </w:p>
        </w:tc>
      </w:tr>
      <w:tr w:rsidR="0083029E" w:rsidRPr="00C222E5" w14:paraId="526B2991"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23B2CFD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DDB58D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EC4119" w14:textId="77777777" w:rsidR="0083029E" w:rsidRPr="00C222E5" w:rsidRDefault="0083029E" w:rsidP="0083029E">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89FB67" w14:textId="77777777" w:rsidR="0083029E" w:rsidRPr="00C222E5" w:rsidRDefault="0083029E" w:rsidP="0083029E">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147E756A" w14:textId="77777777" w:rsidR="0083029E" w:rsidRPr="00C222E5" w:rsidRDefault="0083029E" w:rsidP="0083029E">
            <w:pPr>
              <w:pStyle w:val="TAC"/>
              <w:rPr>
                <w:rFonts w:eastAsia="DengXian"/>
                <w:lang w:eastAsia="zh-CN" w:bidi="ar"/>
              </w:rPr>
            </w:pPr>
          </w:p>
        </w:tc>
      </w:tr>
      <w:tr w:rsidR="0083029E" w:rsidRPr="00C222E5" w14:paraId="7750C7CB"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74267325" w14:textId="77777777" w:rsidR="0083029E" w:rsidRPr="00C222E5" w:rsidRDefault="0083029E" w:rsidP="0083029E">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021C399F"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CA_n25A-n66A</w:t>
            </w:r>
          </w:p>
          <w:p w14:paraId="0FDB40E3"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CA_n25A-n77A</w:t>
            </w:r>
          </w:p>
          <w:p w14:paraId="6954F9D0" w14:textId="77777777" w:rsidR="0083029E" w:rsidRPr="00C222E5" w:rsidRDefault="0083029E" w:rsidP="0083029E">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7C009DFD" w14:textId="77777777" w:rsidR="0083029E" w:rsidRPr="00C222E5" w:rsidRDefault="0083029E" w:rsidP="0083029E">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EB9F5A9" w14:textId="77777777" w:rsidR="0083029E" w:rsidRPr="00C222E5" w:rsidRDefault="0083029E" w:rsidP="0083029E">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F122CE2" w14:textId="77777777" w:rsidR="0083029E" w:rsidRPr="00C222E5" w:rsidRDefault="0083029E" w:rsidP="0083029E">
            <w:pPr>
              <w:pStyle w:val="TAC"/>
              <w:rPr>
                <w:rFonts w:eastAsia="DengXian"/>
                <w:lang w:eastAsia="zh-CN" w:bidi="ar"/>
              </w:rPr>
            </w:pPr>
            <w:r w:rsidRPr="00C222E5">
              <w:rPr>
                <w:rFonts w:eastAsia="DengXian"/>
                <w:lang w:val="en-US" w:eastAsia="zh-CN" w:bidi="ar"/>
              </w:rPr>
              <w:t>4 and 5</w:t>
            </w:r>
          </w:p>
        </w:tc>
      </w:tr>
      <w:tr w:rsidR="0083029E" w:rsidRPr="00C222E5" w14:paraId="5F857B48" w14:textId="77777777" w:rsidTr="0083029E">
        <w:trPr>
          <w:jc w:val="center"/>
        </w:trPr>
        <w:tc>
          <w:tcPr>
            <w:tcW w:w="2847" w:type="dxa"/>
            <w:tcBorders>
              <w:top w:val="nil"/>
              <w:left w:val="single" w:sz="4" w:space="0" w:color="auto"/>
              <w:bottom w:val="nil"/>
              <w:right w:val="single" w:sz="4" w:space="0" w:color="auto"/>
            </w:tcBorders>
            <w:vAlign w:val="center"/>
          </w:tcPr>
          <w:p w14:paraId="710DB3F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5BD5F3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F9ECFD" w14:textId="77777777" w:rsidR="0083029E" w:rsidRPr="00C222E5" w:rsidRDefault="0083029E" w:rsidP="0083029E">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B0567FF" w14:textId="77777777" w:rsidR="0083029E" w:rsidRPr="00C222E5" w:rsidRDefault="0083029E" w:rsidP="0083029E">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973836A" w14:textId="77777777" w:rsidR="0083029E" w:rsidRPr="00C222E5" w:rsidRDefault="0083029E" w:rsidP="0083029E">
            <w:pPr>
              <w:pStyle w:val="TAC"/>
              <w:rPr>
                <w:rFonts w:eastAsia="DengXian"/>
                <w:lang w:eastAsia="zh-CN" w:bidi="ar"/>
              </w:rPr>
            </w:pPr>
          </w:p>
        </w:tc>
      </w:tr>
      <w:tr w:rsidR="0083029E" w:rsidRPr="00C222E5" w14:paraId="4F018E56" w14:textId="77777777" w:rsidTr="0083029E">
        <w:trPr>
          <w:jc w:val="center"/>
        </w:trPr>
        <w:tc>
          <w:tcPr>
            <w:tcW w:w="2847" w:type="dxa"/>
            <w:tcBorders>
              <w:top w:val="nil"/>
              <w:left w:val="single" w:sz="4" w:space="0" w:color="auto"/>
              <w:bottom w:val="nil"/>
              <w:right w:val="single" w:sz="4" w:space="0" w:color="auto"/>
            </w:tcBorders>
            <w:vAlign w:val="center"/>
          </w:tcPr>
          <w:p w14:paraId="1ED76A1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0D2A7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3606A" w14:textId="77777777" w:rsidR="0083029E" w:rsidRPr="00C222E5" w:rsidRDefault="0083029E" w:rsidP="0083029E">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369107" w14:textId="77777777" w:rsidR="0083029E" w:rsidRPr="00C222E5" w:rsidRDefault="0083029E" w:rsidP="0083029E">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166C789" w14:textId="77777777" w:rsidR="0083029E" w:rsidRPr="00C222E5" w:rsidRDefault="0083029E" w:rsidP="0083029E">
            <w:pPr>
              <w:pStyle w:val="TAC"/>
              <w:rPr>
                <w:rFonts w:eastAsia="DengXian"/>
                <w:lang w:eastAsia="zh-CN" w:bidi="ar"/>
              </w:rPr>
            </w:pPr>
          </w:p>
        </w:tc>
      </w:tr>
      <w:tr w:rsidR="0083029E" w:rsidRPr="00C222E5" w14:paraId="7F886513"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09BE629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7D9238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34E8BC" w14:textId="77777777" w:rsidR="0083029E" w:rsidRPr="00C222E5" w:rsidRDefault="0083029E" w:rsidP="0083029E">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8D11CFB" w14:textId="77777777" w:rsidR="0083029E" w:rsidRPr="00C222E5" w:rsidRDefault="0083029E" w:rsidP="0083029E">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951BB39" w14:textId="77777777" w:rsidR="0083029E" w:rsidRPr="00C222E5" w:rsidRDefault="0083029E" w:rsidP="0083029E">
            <w:pPr>
              <w:pStyle w:val="TAC"/>
              <w:rPr>
                <w:rFonts w:eastAsia="DengXian"/>
                <w:lang w:eastAsia="zh-CN" w:bidi="ar"/>
              </w:rPr>
            </w:pPr>
          </w:p>
        </w:tc>
      </w:tr>
      <w:tr w:rsidR="0083029E" w:rsidRPr="00C222E5" w14:paraId="2F9C4D80"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2E9A9545" w14:textId="77777777" w:rsidR="0083029E" w:rsidRPr="00C222E5" w:rsidRDefault="0083029E" w:rsidP="0083029E">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B5D4C35"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CA_n25A-n66A</w:t>
            </w:r>
          </w:p>
          <w:p w14:paraId="45418CC8"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CA_n25A-n77A</w:t>
            </w:r>
          </w:p>
          <w:p w14:paraId="7EC2B47C"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CA_n66A-n77A</w:t>
            </w:r>
          </w:p>
          <w:p w14:paraId="0E930577" w14:textId="77777777" w:rsidR="0083029E" w:rsidRPr="00C222E5" w:rsidRDefault="0083029E" w:rsidP="0083029E">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394568FE" w14:textId="77777777" w:rsidR="0083029E" w:rsidRPr="00C222E5" w:rsidRDefault="0083029E" w:rsidP="0083029E">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6D9AC0B" w14:textId="77777777" w:rsidR="0083029E" w:rsidRPr="00C222E5" w:rsidRDefault="0083029E" w:rsidP="0083029E">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7A9FEAE" w14:textId="77777777" w:rsidR="0083029E" w:rsidRPr="00C222E5" w:rsidRDefault="0083029E" w:rsidP="0083029E">
            <w:pPr>
              <w:pStyle w:val="TAC"/>
              <w:rPr>
                <w:rFonts w:eastAsia="DengXian"/>
                <w:lang w:eastAsia="zh-CN" w:bidi="ar"/>
              </w:rPr>
            </w:pPr>
            <w:r w:rsidRPr="00C222E5">
              <w:rPr>
                <w:rFonts w:eastAsia="DengXian"/>
                <w:lang w:val="en-US" w:eastAsia="zh-CN" w:bidi="ar"/>
              </w:rPr>
              <w:t>4 and 5</w:t>
            </w:r>
          </w:p>
        </w:tc>
      </w:tr>
      <w:tr w:rsidR="0083029E" w:rsidRPr="00C222E5" w14:paraId="4332F4EE" w14:textId="77777777" w:rsidTr="0083029E">
        <w:trPr>
          <w:jc w:val="center"/>
        </w:trPr>
        <w:tc>
          <w:tcPr>
            <w:tcW w:w="2847" w:type="dxa"/>
            <w:tcBorders>
              <w:top w:val="nil"/>
              <w:left w:val="single" w:sz="4" w:space="0" w:color="auto"/>
              <w:bottom w:val="nil"/>
              <w:right w:val="single" w:sz="4" w:space="0" w:color="auto"/>
            </w:tcBorders>
            <w:vAlign w:val="center"/>
          </w:tcPr>
          <w:p w14:paraId="1A55FDB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FF43E7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DFA6F" w14:textId="77777777" w:rsidR="0083029E" w:rsidRPr="00C222E5" w:rsidRDefault="0083029E" w:rsidP="0083029E">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B4D30A5" w14:textId="77777777" w:rsidR="0083029E" w:rsidRPr="00C222E5" w:rsidRDefault="0083029E" w:rsidP="0083029E">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B4FE5E1" w14:textId="77777777" w:rsidR="0083029E" w:rsidRPr="00C222E5" w:rsidRDefault="0083029E" w:rsidP="0083029E">
            <w:pPr>
              <w:pStyle w:val="TAC"/>
              <w:rPr>
                <w:rFonts w:eastAsia="DengXian"/>
                <w:lang w:eastAsia="zh-CN" w:bidi="ar"/>
              </w:rPr>
            </w:pPr>
          </w:p>
        </w:tc>
      </w:tr>
      <w:tr w:rsidR="0083029E" w:rsidRPr="00C222E5" w14:paraId="5FA2F366" w14:textId="77777777" w:rsidTr="0083029E">
        <w:trPr>
          <w:jc w:val="center"/>
        </w:trPr>
        <w:tc>
          <w:tcPr>
            <w:tcW w:w="2847" w:type="dxa"/>
            <w:tcBorders>
              <w:top w:val="nil"/>
              <w:left w:val="single" w:sz="4" w:space="0" w:color="auto"/>
              <w:bottom w:val="nil"/>
              <w:right w:val="single" w:sz="4" w:space="0" w:color="auto"/>
            </w:tcBorders>
            <w:vAlign w:val="center"/>
          </w:tcPr>
          <w:p w14:paraId="14EB229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9B6D7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C39AA4" w14:textId="77777777" w:rsidR="0083029E" w:rsidRPr="00C222E5" w:rsidRDefault="0083029E" w:rsidP="0083029E">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105DB1" w14:textId="77777777" w:rsidR="0083029E" w:rsidRPr="00C222E5" w:rsidRDefault="0083029E" w:rsidP="0083029E">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1E74085" w14:textId="77777777" w:rsidR="0083029E" w:rsidRPr="00C222E5" w:rsidRDefault="0083029E" w:rsidP="0083029E">
            <w:pPr>
              <w:pStyle w:val="TAC"/>
              <w:rPr>
                <w:rFonts w:eastAsia="DengXian"/>
                <w:lang w:eastAsia="zh-CN" w:bidi="ar"/>
              </w:rPr>
            </w:pPr>
          </w:p>
        </w:tc>
      </w:tr>
      <w:tr w:rsidR="0083029E" w:rsidRPr="00C222E5" w14:paraId="68B36971"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09607C0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582E89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0DC38" w14:textId="77777777" w:rsidR="0083029E" w:rsidRPr="00C222E5" w:rsidRDefault="0083029E" w:rsidP="0083029E">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9AD0624" w14:textId="77777777" w:rsidR="0083029E" w:rsidRPr="00C222E5" w:rsidRDefault="0083029E" w:rsidP="0083029E">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7DD17CF3" w14:textId="77777777" w:rsidR="0083029E" w:rsidRPr="00C222E5" w:rsidRDefault="0083029E" w:rsidP="0083029E">
            <w:pPr>
              <w:pStyle w:val="TAC"/>
              <w:rPr>
                <w:rFonts w:eastAsia="DengXian"/>
                <w:lang w:eastAsia="zh-CN" w:bidi="ar"/>
              </w:rPr>
            </w:pPr>
          </w:p>
        </w:tc>
      </w:tr>
      <w:tr w:rsidR="0083029E" w:rsidRPr="00C222E5" w14:paraId="6B9921CF"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45E0F4EF" w14:textId="77777777" w:rsidR="0083029E" w:rsidRPr="00C222E5" w:rsidRDefault="0083029E" w:rsidP="0083029E">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62214957"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CA_n25A-n66A</w:t>
            </w:r>
          </w:p>
          <w:p w14:paraId="32078A9D"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CA_n25A-n77A</w:t>
            </w:r>
          </w:p>
          <w:p w14:paraId="665D741C"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CA_n66A-n77A</w:t>
            </w:r>
          </w:p>
          <w:p w14:paraId="2A3C5687" w14:textId="77777777" w:rsidR="0083029E" w:rsidRPr="00C222E5" w:rsidRDefault="0083029E" w:rsidP="0083029E">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D03249" w14:textId="77777777" w:rsidR="0083029E" w:rsidRPr="00C222E5" w:rsidRDefault="0083029E" w:rsidP="0083029E">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261208" w14:textId="77777777" w:rsidR="0083029E" w:rsidRPr="00C222E5" w:rsidRDefault="0083029E" w:rsidP="0083029E">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48E8BE2" w14:textId="77777777" w:rsidR="0083029E" w:rsidRPr="00C222E5" w:rsidRDefault="0083029E" w:rsidP="0083029E">
            <w:pPr>
              <w:pStyle w:val="TAC"/>
              <w:rPr>
                <w:rFonts w:eastAsia="DengXian"/>
                <w:lang w:eastAsia="zh-CN" w:bidi="ar"/>
              </w:rPr>
            </w:pPr>
            <w:r w:rsidRPr="00C222E5">
              <w:rPr>
                <w:rFonts w:eastAsia="DengXian"/>
                <w:lang w:val="en-US" w:eastAsia="zh-CN" w:bidi="ar"/>
              </w:rPr>
              <w:t>4 and 5</w:t>
            </w:r>
          </w:p>
        </w:tc>
      </w:tr>
      <w:tr w:rsidR="0083029E" w:rsidRPr="00C222E5" w14:paraId="3012DA6E" w14:textId="77777777" w:rsidTr="0083029E">
        <w:trPr>
          <w:jc w:val="center"/>
        </w:trPr>
        <w:tc>
          <w:tcPr>
            <w:tcW w:w="2847" w:type="dxa"/>
            <w:tcBorders>
              <w:top w:val="nil"/>
              <w:left w:val="single" w:sz="4" w:space="0" w:color="auto"/>
              <w:bottom w:val="nil"/>
              <w:right w:val="single" w:sz="4" w:space="0" w:color="auto"/>
            </w:tcBorders>
            <w:vAlign w:val="center"/>
          </w:tcPr>
          <w:p w14:paraId="6CB2F1B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EEF7E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AA3D34" w14:textId="77777777" w:rsidR="0083029E" w:rsidRPr="00C222E5" w:rsidRDefault="0083029E" w:rsidP="0083029E">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EFAC244" w14:textId="77777777" w:rsidR="0083029E" w:rsidRPr="00C222E5" w:rsidRDefault="0083029E" w:rsidP="0083029E">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4FB8465" w14:textId="77777777" w:rsidR="0083029E" w:rsidRPr="00C222E5" w:rsidRDefault="0083029E" w:rsidP="0083029E">
            <w:pPr>
              <w:pStyle w:val="TAC"/>
              <w:rPr>
                <w:rFonts w:eastAsia="DengXian"/>
                <w:lang w:eastAsia="zh-CN" w:bidi="ar"/>
              </w:rPr>
            </w:pPr>
          </w:p>
        </w:tc>
      </w:tr>
      <w:tr w:rsidR="0083029E" w:rsidRPr="00C222E5" w14:paraId="42D99809" w14:textId="77777777" w:rsidTr="0083029E">
        <w:trPr>
          <w:jc w:val="center"/>
        </w:trPr>
        <w:tc>
          <w:tcPr>
            <w:tcW w:w="2847" w:type="dxa"/>
            <w:tcBorders>
              <w:top w:val="nil"/>
              <w:left w:val="single" w:sz="4" w:space="0" w:color="auto"/>
              <w:bottom w:val="nil"/>
              <w:right w:val="single" w:sz="4" w:space="0" w:color="auto"/>
            </w:tcBorders>
            <w:vAlign w:val="center"/>
          </w:tcPr>
          <w:p w14:paraId="5E52693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A9BC9E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DC270" w14:textId="77777777" w:rsidR="0083029E" w:rsidRPr="00C222E5" w:rsidRDefault="0083029E" w:rsidP="0083029E">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03937DF" w14:textId="77777777" w:rsidR="0083029E" w:rsidRPr="00C222E5" w:rsidRDefault="0083029E" w:rsidP="0083029E">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E216982" w14:textId="77777777" w:rsidR="0083029E" w:rsidRPr="00C222E5" w:rsidRDefault="0083029E" w:rsidP="0083029E">
            <w:pPr>
              <w:pStyle w:val="TAC"/>
              <w:rPr>
                <w:rFonts w:eastAsia="DengXian"/>
                <w:lang w:eastAsia="zh-CN" w:bidi="ar"/>
              </w:rPr>
            </w:pPr>
          </w:p>
        </w:tc>
      </w:tr>
      <w:tr w:rsidR="0083029E" w:rsidRPr="00C222E5" w14:paraId="2D7F01D7"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30AA7C1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768657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0A370B" w14:textId="77777777" w:rsidR="0083029E" w:rsidRPr="00C222E5" w:rsidRDefault="0083029E" w:rsidP="0083029E">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EE512C" w14:textId="77777777" w:rsidR="0083029E" w:rsidRPr="00C222E5" w:rsidRDefault="0083029E" w:rsidP="0083029E">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EACFD51" w14:textId="77777777" w:rsidR="0083029E" w:rsidRPr="00C222E5" w:rsidRDefault="0083029E" w:rsidP="0083029E">
            <w:pPr>
              <w:pStyle w:val="TAC"/>
              <w:rPr>
                <w:rFonts w:eastAsia="DengXian"/>
                <w:lang w:eastAsia="zh-CN" w:bidi="ar"/>
              </w:rPr>
            </w:pPr>
          </w:p>
        </w:tc>
      </w:tr>
      <w:tr w:rsidR="0083029E" w:rsidRPr="00C222E5" w14:paraId="6A38B0AB" w14:textId="77777777" w:rsidTr="0083029E">
        <w:trPr>
          <w:jc w:val="center"/>
        </w:trPr>
        <w:tc>
          <w:tcPr>
            <w:tcW w:w="2847" w:type="dxa"/>
            <w:tcBorders>
              <w:top w:val="single" w:sz="4" w:space="0" w:color="auto"/>
              <w:left w:val="single" w:sz="4" w:space="0" w:color="auto"/>
              <w:bottom w:val="nil"/>
              <w:right w:val="single" w:sz="4" w:space="0" w:color="auto"/>
            </w:tcBorders>
          </w:tcPr>
          <w:p w14:paraId="7C7660C8" w14:textId="77777777" w:rsidR="0083029E" w:rsidRPr="00C222E5" w:rsidRDefault="0083029E" w:rsidP="0083029E">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646BC407"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154C25A0"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254C1FE0"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746FA96A"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7AC34DED"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31917835"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4BD4D84"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5386A3"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860F234"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62FEE79" w14:textId="77777777" w:rsidTr="0083029E">
        <w:trPr>
          <w:jc w:val="center"/>
        </w:trPr>
        <w:tc>
          <w:tcPr>
            <w:tcW w:w="2847" w:type="dxa"/>
            <w:tcBorders>
              <w:top w:val="nil"/>
              <w:left w:val="single" w:sz="4" w:space="0" w:color="auto"/>
              <w:bottom w:val="nil"/>
              <w:right w:val="single" w:sz="4" w:space="0" w:color="auto"/>
            </w:tcBorders>
            <w:vAlign w:val="center"/>
          </w:tcPr>
          <w:p w14:paraId="1BDE930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BB0D2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F5091B" w14:textId="77777777" w:rsidR="0083029E" w:rsidRPr="00C222E5" w:rsidRDefault="0083029E" w:rsidP="0083029E">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16B2C86"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97D0BE" w14:textId="77777777" w:rsidR="0083029E" w:rsidRPr="00C222E5" w:rsidRDefault="0083029E" w:rsidP="0083029E">
            <w:pPr>
              <w:pStyle w:val="TAC"/>
              <w:rPr>
                <w:rFonts w:eastAsia="DengXian"/>
                <w:lang w:eastAsia="zh-CN" w:bidi="ar"/>
              </w:rPr>
            </w:pPr>
          </w:p>
        </w:tc>
      </w:tr>
      <w:tr w:rsidR="0083029E" w:rsidRPr="00C222E5" w14:paraId="23D5EF24" w14:textId="77777777" w:rsidTr="0083029E">
        <w:trPr>
          <w:jc w:val="center"/>
        </w:trPr>
        <w:tc>
          <w:tcPr>
            <w:tcW w:w="2847" w:type="dxa"/>
            <w:tcBorders>
              <w:top w:val="nil"/>
              <w:left w:val="single" w:sz="4" w:space="0" w:color="auto"/>
              <w:bottom w:val="nil"/>
              <w:right w:val="single" w:sz="4" w:space="0" w:color="auto"/>
            </w:tcBorders>
            <w:vAlign w:val="center"/>
          </w:tcPr>
          <w:p w14:paraId="27DC95E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46FF28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7C137"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57C403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B81A4E" w14:textId="77777777" w:rsidR="0083029E" w:rsidRPr="00C222E5" w:rsidRDefault="0083029E" w:rsidP="0083029E">
            <w:pPr>
              <w:pStyle w:val="TAC"/>
              <w:rPr>
                <w:rFonts w:eastAsia="DengXian"/>
                <w:lang w:eastAsia="zh-CN" w:bidi="ar"/>
              </w:rPr>
            </w:pPr>
          </w:p>
        </w:tc>
      </w:tr>
      <w:tr w:rsidR="0083029E" w:rsidRPr="00C222E5" w14:paraId="3FE67DA3" w14:textId="77777777" w:rsidTr="0083029E">
        <w:trPr>
          <w:jc w:val="center"/>
        </w:trPr>
        <w:tc>
          <w:tcPr>
            <w:tcW w:w="2847" w:type="dxa"/>
            <w:tcBorders>
              <w:top w:val="nil"/>
              <w:left w:val="single" w:sz="4" w:space="0" w:color="auto"/>
              <w:bottom w:val="nil"/>
              <w:right w:val="single" w:sz="4" w:space="0" w:color="auto"/>
            </w:tcBorders>
            <w:vAlign w:val="center"/>
          </w:tcPr>
          <w:p w14:paraId="6143F28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6BBCC3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6CD32"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D4AE83B"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BBFD05" w14:textId="77777777" w:rsidR="0083029E" w:rsidRPr="00C222E5" w:rsidRDefault="0083029E" w:rsidP="0083029E">
            <w:pPr>
              <w:pStyle w:val="TAC"/>
              <w:rPr>
                <w:rFonts w:eastAsia="DengXian"/>
                <w:lang w:eastAsia="zh-CN" w:bidi="ar"/>
              </w:rPr>
            </w:pPr>
          </w:p>
        </w:tc>
      </w:tr>
      <w:tr w:rsidR="0083029E" w:rsidRPr="00C222E5" w14:paraId="6A26B3C2" w14:textId="77777777" w:rsidTr="0083029E">
        <w:trPr>
          <w:jc w:val="center"/>
        </w:trPr>
        <w:tc>
          <w:tcPr>
            <w:tcW w:w="2847" w:type="dxa"/>
            <w:tcBorders>
              <w:top w:val="single" w:sz="4" w:space="0" w:color="auto"/>
              <w:left w:val="single" w:sz="4" w:space="0" w:color="auto"/>
              <w:bottom w:val="nil"/>
              <w:right w:val="single" w:sz="4" w:space="0" w:color="auto"/>
            </w:tcBorders>
          </w:tcPr>
          <w:p w14:paraId="086EA15F" w14:textId="77777777" w:rsidR="0083029E" w:rsidRPr="00C222E5" w:rsidRDefault="0083029E" w:rsidP="0083029E">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1731741C"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5F400B4B"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36FE3422"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5122C7CE"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3E58004E"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51107B57"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0588BA1"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F15CDA" w14:textId="77777777" w:rsidR="0083029E" w:rsidRPr="00C222E5" w:rsidRDefault="0083029E" w:rsidP="0083029E">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9840E55"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325F4BD" w14:textId="77777777" w:rsidTr="0083029E">
        <w:trPr>
          <w:jc w:val="center"/>
        </w:trPr>
        <w:tc>
          <w:tcPr>
            <w:tcW w:w="2847" w:type="dxa"/>
            <w:tcBorders>
              <w:top w:val="nil"/>
              <w:left w:val="single" w:sz="4" w:space="0" w:color="auto"/>
              <w:bottom w:val="nil"/>
              <w:right w:val="single" w:sz="4" w:space="0" w:color="auto"/>
            </w:tcBorders>
          </w:tcPr>
          <w:p w14:paraId="69CB145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D8E31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8BCE41" w14:textId="77777777" w:rsidR="0083029E" w:rsidRPr="00C222E5" w:rsidRDefault="0083029E" w:rsidP="0083029E">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B746D99"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C9D8C8E" w14:textId="77777777" w:rsidR="0083029E" w:rsidRPr="00C222E5" w:rsidRDefault="0083029E" w:rsidP="0083029E">
            <w:pPr>
              <w:pStyle w:val="TAC"/>
              <w:rPr>
                <w:rFonts w:eastAsia="DengXian"/>
                <w:lang w:eastAsia="zh-CN" w:bidi="ar"/>
              </w:rPr>
            </w:pPr>
          </w:p>
        </w:tc>
      </w:tr>
      <w:tr w:rsidR="0083029E" w:rsidRPr="00C222E5" w14:paraId="0D2F743A" w14:textId="77777777" w:rsidTr="0083029E">
        <w:trPr>
          <w:jc w:val="center"/>
        </w:trPr>
        <w:tc>
          <w:tcPr>
            <w:tcW w:w="2847" w:type="dxa"/>
            <w:tcBorders>
              <w:top w:val="nil"/>
              <w:left w:val="single" w:sz="4" w:space="0" w:color="auto"/>
              <w:bottom w:val="nil"/>
              <w:right w:val="single" w:sz="4" w:space="0" w:color="auto"/>
            </w:tcBorders>
            <w:vAlign w:val="center"/>
          </w:tcPr>
          <w:p w14:paraId="622A9F4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82D052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B1637"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9FFF12F"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D44A34" w14:textId="77777777" w:rsidR="0083029E" w:rsidRPr="00C222E5" w:rsidRDefault="0083029E" w:rsidP="0083029E">
            <w:pPr>
              <w:pStyle w:val="TAC"/>
              <w:rPr>
                <w:rFonts w:eastAsia="DengXian"/>
                <w:lang w:eastAsia="zh-CN" w:bidi="ar"/>
              </w:rPr>
            </w:pPr>
          </w:p>
        </w:tc>
      </w:tr>
      <w:tr w:rsidR="0083029E" w:rsidRPr="00C222E5" w14:paraId="5BA95AC3" w14:textId="77777777" w:rsidTr="0083029E">
        <w:trPr>
          <w:jc w:val="center"/>
        </w:trPr>
        <w:tc>
          <w:tcPr>
            <w:tcW w:w="2847" w:type="dxa"/>
            <w:tcBorders>
              <w:top w:val="nil"/>
              <w:left w:val="single" w:sz="4" w:space="0" w:color="auto"/>
              <w:bottom w:val="nil"/>
              <w:right w:val="single" w:sz="4" w:space="0" w:color="auto"/>
            </w:tcBorders>
            <w:vAlign w:val="center"/>
          </w:tcPr>
          <w:p w14:paraId="708A858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D3239B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C9351"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0C7DF7"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494A05" w14:textId="77777777" w:rsidR="0083029E" w:rsidRPr="00C222E5" w:rsidRDefault="0083029E" w:rsidP="0083029E">
            <w:pPr>
              <w:pStyle w:val="TAC"/>
              <w:rPr>
                <w:rFonts w:eastAsia="DengXian"/>
                <w:lang w:eastAsia="zh-CN" w:bidi="ar"/>
              </w:rPr>
            </w:pPr>
          </w:p>
        </w:tc>
      </w:tr>
      <w:tr w:rsidR="0083029E" w:rsidRPr="00C222E5" w14:paraId="66487859" w14:textId="77777777" w:rsidTr="0083029E">
        <w:trPr>
          <w:jc w:val="center"/>
        </w:trPr>
        <w:tc>
          <w:tcPr>
            <w:tcW w:w="2847" w:type="dxa"/>
            <w:tcBorders>
              <w:top w:val="single" w:sz="4" w:space="0" w:color="auto"/>
              <w:left w:val="single" w:sz="4" w:space="0" w:color="auto"/>
              <w:bottom w:val="nil"/>
              <w:right w:val="single" w:sz="4" w:space="0" w:color="auto"/>
            </w:tcBorders>
          </w:tcPr>
          <w:p w14:paraId="0B0BC67B" w14:textId="77777777" w:rsidR="0083029E" w:rsidRPr="00C222E5" w:rsidRDefault="0083029E" w:rsidP="0083029E">
            <w:pPr>
              <w:pStyle w:val="TAC"/>
              <w:rPr>
                <w:rFonts w:eastAsia="DengXian"/>
                <w:lang w:eastAsia="zh-CN" w:bidi="ar"/>
              </w:rPr>
            </w:pPr>
            <w:r w:rsidRPr="00C222E5">
              <w:rPr>
                <w:rFonts w:eastAsia="DengXian"/>
              </w:rPr>
              <w:lastRenderedPageBreak/>
              <w:t>CA_n25A-n38A-n66(2A)-n78A</w:t>
            </w:r>
          </w:p>
        </w:tc>
        <w:tc>
          <w:tcPr>
            <w:tcW w:w="3019" w:type="dxa"/>
            <w:tcBorders>
              <w:top w:val="single" w:sz="4" w:space="0" w:color="auto"/>
              <w:left w:val="single" w:sz="4" w:space="0" w:color="auto"/>
              <w:bottom w:val="nil"/>
              <w:right w:val="single" w:sz="4" w:space="0" w:color="auto"/>
            </w:tcBorders>
          </w:tcPr>
          <w:p w14:paraId="5DCA15C7"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2CB25CDE"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51A187DD"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3CE6139C"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618B17D8"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301EA0F2"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21137D6"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97D101"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039D90D"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D6AFA5B" w14:textId="77777777" w:rsidTr="0083029E">
        <w:trPr>
          <w:jc w:val="center"/>
        </w:trPr>
        <w:tc>
          <w:tcPr>
            <w:tcW w:w="2847" w:type="dxa"/>
            <w:tcBorders>
              <w:top w:val="nil"/>
              <w:left w:val="single" w:sz="4" w:space="0" w:color="auto"/>
              <w:bottom w:val="nil"/>
              <w:right w:val="single" w:sz="4" w:space="0" w:color="auto"/>
            </w:tcBorders>
            <w:vAlign w:val="center"/>
          </w:tcPr>
          <w:p w14:paraId="053DEA1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34B371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8C93E4" w14:textId="77777777" w:rsidR="0083029E" w:rsidRPr="00C222E5" w:rsidRDefault="0083029E" w:rsidP="0083029E">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7127051"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6B88C7" w14:textId="77777777" w:rsidR="0083029E" w:rsidRPr="00C222E5" w:rsidRDefault="0083029E" w:rsidP="0083029E">
            <w:pPr>
              <w:pStyle w:val="TAC"/>
              <w:rPr>
                <w:rFonts w:eastAsia="DengXian"/>
                <w:lang w:eastAsia="zh-CN" w:bidi="ar"/>
              </w:rPr>
            </w:pPr>
          </w:p>
        </w:tc>
      </w:tr>
      <w:tr w:rsidR="0083029E" w:rsidRPr="00C222E5" w14:paraId="12AD192C" w14:textId="77777777" w:rsidTr="0083029E">
        <w:trPr>
          <w:jc w:val="center"/>
        </w:trPr>
        <w:tc>
          <w:tcPr>
            <w:tcW w:w="2847" w:type="dxa"/>
            <w:tcBorders>
              <w:top w:val="nil"/>
              <w:left w:val="single" w:sz="4" w:space="0" w:color="auto"/>
              <w:bottom w:val="nil"/>
              <w:right w:val="single" w:sz="4" w:space="0" w:color="auto"/>
            </w:tcBorders>
            <w:vAlign w:val="center"/>
          </w:tcPr>
          <w:p w14:paraId="3C135A8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D842B5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7F2A41"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384D94D"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A914912" w14:textId="77777777" w:rsidR="0083029E" w:rsidRPr="00C222E5" w:rsidRDefault="0083029E" w:rsidP="0083029E">
            <w:pPr>
              <w:pStyle w:val="TAC"/>
              <w:rPr>
                <w:rFonts w:eastAsia="DengXian"/>
                <w:lang w:eastAsia="zh-CN" w:bidi="ar"/>
              </w:rPr>
            </w:pPr>
          </w:p>
        </w:tc>
      </w:tr>
      <w:tr w:rsidR="0083029E" w:rsidRPr="00C222E5" w14:paraId="70AB9AC7" w14:textId="77777777" w:rsidTr="0083029E">
        <w:trPr>
          <w:jc w:val="center"/>
        </w:trPr>
        <w:tc>
          <w:tcPr>
            <w:tcW w:w="2847" w:type="dxa"/>
            <w:tcBorders>
              <w:top w:val="nil"/>
              <w:left w:val="single" w:sz="4" w:space="0" w:color="auto"/>
              <w:bottom w:val="nil"/>
              <w:right w:val="single" w:sz="4" w:space="0" w:color="auto"/>
            </w:tcBorders>
            <w:vAlign w:val="center"/>
          </w:tcPr>
          <w:p w14:paraId="15AB7A7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E85D3A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5EF96"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7950444"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D17614" w14:textId="77777777" w:rsidR="0083029E" w:rsidRPr="00C222E5" w:rsidRDefault="0083029E" w:rsidP="0083029E">
            <w:pPr>
              <w:pStyle w:val="TAC"/>
              <w:rPr>
                <w:rFonts w:eastAsia="DengXian"/>
                <w:lang w:eastAsia="zh-CN" w:bidi="ar"/>
              </w:rPr>
            </w:pPr>
          </w:p>
        </w:tc>
      </w:tr>
      <w:tr w:rsidR="0083029E" w:rsidRPr="00C222E5" w14:paraId="07F96568" w14:textId="77777777" w:rsidTr="0083029E">
        <w:trPr>
          <w:jc w:val="center"/>
        </w:trPr>
        <w:tc>
          <w:tcPr>
            <w:tcW w:w="2847" w:type="dxa"/>
            <w:tcBorders>
              <w:top w:val="single" w:sz="4" w:space="0" w:color="auto"/>
              <w:left w:val="single" w:sz="4" w:space="0" w:color="auto"/>
              <w:bottom w:val="nil"/>
              <w:right w:val="single" w:sz="4" w:space="0" w:color="auto"/>
            </w:tcBorders>
          </w:tcPr>
          <w:p w14:paraId="025DC95F" w14:textId="77777777" w:rsidR="0083029E" w:rsidRPr="00C222E5" w:rsidRDefault="0083029E" w:rsidP="0083029E">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6302E567"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01277A7D"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6292BE43"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3299FAAA"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58322765"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171E2D27"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BB6F460"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CA047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519C077"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2452AD15" w14:textId="77777777" w:rsidTr="0083029E">
        <w:trPr>
          <w:jc w:val="center"/>
        </w:trPr>
        <w:tc>
          <w:tcPr>
            <w:tcW w:w="2847" w:type="dxa"/>
            <w:tcBorders>
              <w:top w:val="nil"/>
              <w:left w:val="single" w:sz="4" w:space="0" w:color="auto"/>
              <w:bottom w:val="nil"/>
              <w:right w:val="single" w:sz="4" w:space="0" w:color="auto"/>
            </w:tcBorders>
            <w:vAlign w:val="center"/>
          </w:tcPr>
          <w:p w14:paraId="05B407E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69FB01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340CCC" w14:textId="77777777" w:rsidR="0083029E" w:rsidRPr="00C222E5" w:rsidRDefault="0083029E" w:rsidP="0083029E">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42DBB3CB"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8D49BE" w14:textId="77777777" w:rsidR="0083029E" w:rsidRPr="00C222E5" w:rsidRDefault="0083029E" w:rsidP="0083029E">
            <w:pPr>
              <w:pStyle w:val="TAC"/>
              <w:rPr>
                <w:rFonts w:eastAsia="DengXian"/>
                <w:lang w:eastAsia="zh-CN" w:bidi="ar"/>
              </w:rPr>
            </w:pPr>
          </w:p>
        </w:tc>
      </w:tr>
      <w:tr w:rsidR="0083029E" w:rsidRPr="00C222E5" w14:paraId="60B0D69C" w14:textId="77777777" w:rsidTr="0083029E">
        <w:trPr>
          <w:jc w:val="center"/>
        </w:trPr>
        <w:tc>
          <w:tcPr>
            <w:tcW w:w="2847" w:type="dxa"/>
            <w:tcBorders>
              <w:top w:val="nil"/>
              <w:left w:val="single" w:sz="4" w:space="0" w:color="auto"/>
              <w:bottom w:val="nil"/>
              <w:right w:val="single" w:sz="4" w:space="0" w:color="auto"/>
            </w:tcBorders>
            <w:vAlign w:val="center"/>
          </w:tcPr>
          <w:p w14:paraId="12C6B4C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130E5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197349"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6893C2"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F943F4" w14:textId="77777777" w:rsidR="0083029E" w:rsidRPr="00C222E5" w:rsidRDefault="0083029E" w:rsidP="0083029E">
            <w:pPr>
              <w:pStyle w:val="TAC"/>
              <w:rPr>
                <w:rFonts w:eastAsia="DengXian"/>
                <w:lang w:eastAsia="zh-CN" w:bidi="ar"/>
              </w:rPr>
            </w:pPr>
          </w:p>
        </w:tc>
      </w:tr>
      <w:tr w:rsidR="0083029E" w:rsidRPr="00C222E5" w14:paraId="499F430F" w14:textId="77777777" w:rsidTr="0083029E">
        <w:trPr>
          <w:jc w:val="center"/>
        </w:trPr>
        <w:tc>
          <w:tcPr>
            <w:tcW w:w="2847" w:type="dxa"/>
            <w:tcBorders>
              <w:top w:val="nil"/>
              <w:left w:val="single" w:sz="4" w:space="0" w:color="auto"/>
              <w:bottom w:val="nil"/>
              <w:right w:val="single" w:sz="4" w:space="0" w:color="auto"/>
            </w:tcBorders>
            <w:vAlign w:val="center"/>
          </w:tcPr>
          <w:p w14:paraId="7B25F8E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AC9EA9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A7442"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08ADF1E"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A9E6542" w14:textId="77777777" w:rsidR="0083029E" w:rsidRPr="00C222E5" w:rsidRDefault="0083029E" w:rsidP="0083029E">
            <w:pPr>
              <w:pStyle w:val="TAC"/>
              <w:rPr>
                <w:rFonts w:eastAsia="DengXian"/>
                <w:lang w:eastAsia="zh-CN" w:bidi="ar"/>
              </w:rPr>
            </w:pPr>
          </w:p>
        </w:tc>
      </w:tr>
      <w:tr w:rsidR="0083029E" w:rsidRPr="00C222E5" w14:paraId="140DAF13" w14:textId="77777777" w:rsidTr="0083029E">
        <w:trPr>
          <w:jc w:val="center"/>
        </w:trPr>
        <w:tc>
          <w:tcPr>
            <w:tcW w:w="2847" w:type="dxa"/>
            <w:tcBorders>
              <w:top w:val="single" w:sz="4" w:space="0" w:color="auto"/>
              <w:left w:val="single" w:sz="4" w:space="0" w:color="auto"/>
              <w:bottom w:val="nil"/>
              <w:right w:val="single" w:sz="4" w:space="0" w:color="auto"/>
            </w:tcBorders>
          </w:tcPr>
          <w:p w14:paraId="7DDC651F" w14:textId="77777777" w:rsidR="0083029E" w:rsidRPr="00C222E5" w:rsidRDefault="0083029E" w:rsidP="0083029E">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0B204BD4"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7109B757"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1CCB6EB5"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4362D106"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40F9A0A8"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43951FD4"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F2D6D7"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28D33D" w14:textId="77777777" w:rsidR="0083029E" w:rsidRPr="00C222E5" w:rsidRDefault="0083029E" w:rsidP="0083029E">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763CC2E5"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9AF3D60" w14:textId="77777777" w:rsidTr="0083029E">
        <w:trPr>
          <w:jc w:val="center"/>
        </w:trPr>
        <w:tc>
          <w:tcPr>
            <w:tcW w:w="2847" w:type="dxa"/>
            <w:tcBorders>
              <w:top w:val="nil"/>
              <w:left w:val="single" w:sz="4" w:space="0" w:color="auto"/>
              <w:bottom w:val="nil"/>
              <w:right w:val="single" w:sz="4" w:space="0" w:color="auto"/>
            </w:tcBorders>
          </w:tcPr>
          <w:p w14:paraId="6C02245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38556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019D1" w14:textId="77777777" w:rsidR="0083029E" w:rsidRPr="00C222E5" w:rsidRDefault="0083029E" w:rsidP="0083029E">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D5B4DE0"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C77A65" w14:textId="77777777" w:rsidR="0083029E" w:rsidRPr="00C222E5" w:rsidRDefault="0083029E" w:rsidP="0083029E">
            <w:pPr>
              <w:pStyle w:val="TAC"/>
              <w:rPr>
                <w:rFonts w:eastAsia="DengXian"/>
                <w:lang w:eastAsia="zh-CN" w:bidi="ar"/>
              </w:rPr>
            </w:pPr>
          </w:p>
        </w:tc>
      </w:tr>
      <w:tr w:rsidR="0083029E" w:rsidRPr="00C222E5" w14:paraId="0F1EBA33" w14:textId="77777777" w:rsidTr="0083029E">
        <w:trPr>
          <w:jc w:val="center"/>
        </w:trPr>
        <w:tc>
          <w:tcPr>
            <w:tcW w:w="2847" w:type="dxa"/>
            <w:tcBorders>
              <w:top w:val="nil"/>
              <w:left w:val="single" w:sz="4" w:space="0" w:color="auto"/>
              <w:bottom w:val="nil"/>
              <w:right w:val="single" w:sz="4" w:space="0" w:color="auto"/>
            </w:tcBorders>
            <w:vAlign w:val="center"/>
          </w:tcPr>
          <w:p w14:paraId="22D246B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EEE4B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845D3"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82B7C4D"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74C8F35" w14:textId="77777777" w:rsidR="0083029E" w:rsidRPr="00C222E5" w:rsidRDefault="0083029E" w:rsidP="0083029E">
            <w:pPr>
              <w:pStyle w:val="TAC"/>
              <w:rPr>
                <w:rFonts w:eastAsia="DengXian"/>
                <w:lang w:eastAsia="zh-CN" w:bidi="ar"/>
              </w:rPr>
            </w:pPr>
          </w:p>
        </w:tc>
      </w:tr>
      <w:tr w:rsidR="0083029E" w:rsidRPr="00C222E5" w14:paraId="02881090" w14:textId="77777777" w:rsidTr="0083029E">
        <w:trPr>
          <w:jc w:val="center"/>
        </w:trPr>
        <w:tc>
          <w:tcPr>
            <w:tcW w:w="2847" w:type="dxa"/>
            <w:tcBorders>
              <w:top w:val="nil"/>
              <w:left w:val="single" w:sz="4" w:space="0" w:color="auto"/>
              <w:bottom w:val="nil"/>
              <w:right w:val="single" w:sz="4" w:space="0" w:color="auto"/>
            </w:tcBorders>
            <w:vAlign w:val="center"/>
          </w:tcPr>
          <w:p w14:paraId="28D9F71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CEA036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16786"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D3D691B"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F5FA18" w14:textId="77777777" w:rsidR="0083029E" w:rsidRPr="00C222E5" w:rsidRDefault="0083029E" w:rsidP="0083029E">
            <w:pPr>
              <w:pStyle w:val="TAC"/>
              <w:rPr>
                <w:rFonts w:eastAsia="DengXian"/>
                <w:lang w:eastAsia="zh-CN" w:bidi="ar"/>
              </w:rPr>
            </w:pPr>
          </w:p>
        </w:tc>
      </w:tr>
      <w:tr w:rsidR="0083029E" w:rsidRPr="00C222E5" w14:paraId="63D617D6" w14:textId="77777777" w:rsidTr="0083029E">
        <w:trPr>
          <w:jc w:val="center"/>
        </w:trPr>
        <w:tc>
          <w:tcPr>
            <w:tcW w:w="2847" w:type="dxa"/>
            <w:tcBorders>
              <w:top w:val="single" w:sz="4" w:space="0" w:color="auto"/>
              <w:left w:val="single" w:sz="4" w:space="0" w:color="auto"/>
              <w:bottom w:val="nil"/>
              <w:right w:val="single" w:sz="4" w:space="0" w:color="auto"/>
            </w:tcBorders>
          </w:tcPr>
          <w:p w14:paraId="38F00D60" w14:textId="77777777" w:rsidR="0083029E" w:rsidRPr="00C222E5" w:rsidRDefault="0083029E" w:rsidP="0083029E">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6C3DE408"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1D61F4AE"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51F46EBB"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2948ECA1"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6DAA9728"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4475BBFD"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3B9A675"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33D6A2" w14:textId="77777777" w:rsidR="0083029E" w:rsidRPr="00C222E5" w:rsidRDefault="0083029E" w:rsidP="0083029E">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3BDCFB4"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D82B80D" w14:textId="77777777" w:rsidTr="0083029E">
        <w:trPr>
          <w:jc w:val="center"/>
        </w:trPr>
        <w:tc>
          <w:tcPr>
            <w:tcW w:w="2847" w:type="dxa"/>
            <w:tcBorders>
              <w:top w:val="nil"/>
              <w:left w:val="single" w:sz="4" w:space="0" w:color="auto"/>
              <w:bottom w:val="nil"/>
              <w:right w:val="single" w:sz="4" w:space="0" w:color="auto"/>
            </w:tcBorders>
          </w:tcPr>
          <w:p w14:paraId="275D58B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21348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E81266" w14:textId="77777777" w:rsidR="0083029E" w:rsidRPr="00C222E5" w:rsidRDefault="0083029E" w:rsidP="0083029E">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116D594"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0C78CB" w14:textId="77777777" w:rsidR="0083029E" w:rsidRPr="00C222E5" w:rsidRDefault="0083029E" w:rsidP="0083029E">
            <w:pPr>
              <w:pStyle w:val="TAC"/>
              <w:rPr>
                <w:rFonts w:eastAsia="DengXian"/>
                <w:lang w:eastAsia="zh-CN" w:bidi="ar"/>
              </w:rPr>
            </w:pPr>
          </w:p>
        </w:tc>
      </w:tr>
      <w:tr w:rsidR="0083029E" w:rsidRPr="00C222E5" w14:paraId="1B1E09AC" w14:textId="77777777" w:rsidTr="0083029E">
        <w:trPr>
          <w:jc w:val="center"/>
        </w:trPr>
        <w:tc>
          <w:tcPr>
            <w:tcW w:w="2847" w:type="dxa"/>
            <w:tcBorders>
              <w:top w:val="nil"/>
              <w:left w:val="single" w:sz="4" w:space="0" w:color="auto"/>
              <w:bottom w:val="nil"/>
              <w:right w:val="single" w:sz="4" w:space="0" w:color="auto"/>
            </w:tcBorders>
            <w:vAlign w:val="center"/>
          </w:tcPr>
          <w:p w14:paraId="6ADB75F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0490A6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1C9F3"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4D144B"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05F1E" w14:textId="77777777" w:rsidR="0083029E" w:rsidRPr="00C222E5" w:rsidRDefault="0083029E" w:rsidP="0083029E">
            <w:pPr>
              <w:pStyle w:val="TAC"/>
              <w:rPr>
                <w:rFonts w:eastAsia="DengXian"/>
                <w:lang w:eastAsia="zh-CN" w:bidi="ar"/>
              </w:rPr>
            </w:pPr>
          </w:p>
        </w:tc>
      </w:tr>
      <w:tr w:rsidR="0083029E" w:rsidRPr="00C222E5" w14:paraId="12282C63" w14:textId="77777777" w:rsidTr="0083029E">
        <w:trPr>
          <w:jc w:val="center"/>
        </w:trPr>
        <w:tc>
          <w:tcPr>
            <w:tcW w:w="2847" w:type="dxa"/>
            <w:tcBorders>
              <w:top w:val="nil"/>
              <w:left w:val="single" w:sz="4" w:space="0" w:color="auto"/>
              <w:bottom w:val="nil"/>
              <w:right w:val="single" w:sz="4" w:space="0" w:color="auto"/>
            </w:tcBorders>
            <w:vAlign w:val="center"/>
          </w:tcPr>
          <w:p w14:paraId="6A65C40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D1F2C3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F13A97"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4617432"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9B364A1" w14:textId="77777777" w:rsidR="0083029E" w:rsidRPr="00C222E5" w:rsidRDefault="0083029E" w:rsidP="0083029E">
            <w:pPr>
              <w:pStyle w:val="TAC"/>
              <w:rPr>
                <w:rFonts w:eastAsia="DengXian"/>
                <w:lang w:eastAsia="zh-CN" w:bidi="ar"/>
              </w:rPr>
            </w:pPr>
          </w:p>
        </w:tc>
      </w:tr>
      <w:tr w:rsidR="0083029E" w:rsidRPr="00C222E5" w14:paraId="328EFCC5" w14:textId="77777777" w:rsidTr="0083029E">
        <w:trPr>
          <w:jc w:val="center"/>
        </w:trPr>
        <w:tc>
          <w:tcPr>
            <w:tcW w:w="2847" w:type="dxa"/>
            <w:tcBorders>
              <w:top w:val="single" w:sz="4" w:space="0" w:color="auto"/>
              <w:left w:val="single" w:sz="4" w:space="0" w:color="auto"/>
              <w:bottom w:val="nil"/>
              <w:right w:val="single" w:sz="4" w:space="0" w:color="auto"/>
            </w:tcBorders>
          </w:tcPr>
          <w:p w14:paraId="2A3B98C6" w14:textId="77777777" w:rsidR="0083029E" w:rsidRPr="00C222E5" w:rsidRDefault="0083029E" w:rsidP="0083029E">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4B60B05B"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575A7763"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44A2F31F"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3A55C427"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0752E87C"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12AD8822"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64C44D7"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F9A054"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88A782"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91BD343" w14:textId="77777777" w:rsidTr="0083029E">
        <w:trPr>
          <w:jc w:val="center"/>
        </w:trPr>
        <w:tc>
          <w:tcPr>
            <w:tcW w:w="2847" w:type="dxa"/>
            <w:tcBorders>
              <w:top w:val="nil"/>
              <w:left w:val="single" w:sz="4" w:space="0" w:color="auto"/>
              <w:bottom w:val="nil"/>
              <w:right w:val="single" w:sz="4" w:space="0" w:color="auto"/>
            </w:tcBorders>
            <w:vAlign w:val="center"/>
          </w:tcPr>
          <w:p w14:paraId="3283E38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8BCF40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EABB02" w14:textId="77777777" w:rsidR="0083029E" w:rsidRPr="00C222E5" w:rsidRDefault="0083029E" w:rsidP="0083029E">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6F152F57"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C600DD" w14:textId="77777777" w:rsidR="0083029E" w:rsidRPr="00C222E5" w:rsidRDefault="0083029E" w:rsidP="0083029E">
            <w:pPr>
              <w:pStyle w:val="TAC"/>
              <w:rPr>
                <w:rFonts w:eastAsia="DengXian"/>
                <w:lang w:eastAsia="zh-CN" w:bidi="ar"/>
              </w:rPr>
            </w:pPr>
          </w:p>
        </w:tc>
      </w:tr>
      <w:tr w:rsidR="0083029E" w:rsidRPr="00C222E5" w14:paraId="59334794" w14:textId="77777777" w:rsidTr="0083029E">
        <w:trPr>
          <w:jc w:val="center"/>
        </w:trPr>
        <w:tc>
          <w:tcPr>
            <w:tcW w:w="2847" w:type="dxa"/>
            <w:tcBorders>
              <w:top w:val="nil"/>
              <w:left w:val="single" w:sz="4" w:space="0" w:color="auto"/>
              <w:bottom w:val="nil"/>
              <w:right w:val="single" w:sz="4" w:space="0" w:color="auto"/>
            </w:tcBorders>
            <w:vAlign w:val="center"/>
          </w:tcPr>
          <w:p w14:paraId="7B8474E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867BC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7F089"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E3B726"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F5FE8D" w14:textId="77777777" w:rsidR="0083029E" w:rsidRPr="00C222E5" w:rsidRDefault="0083029E" w:rsidP="0083029E">
            <w:pPr>
              <w:pStyle w:val="TAC"/>
              <w:rPr>
                <w:rFonts w:eastAsia="DengXian"/>
                <w:lang w:eastAsia="zh-CN" w:bidi="ar"/>
              </w:rPr>
            </w:pPr>
          </w:p>
        </w:tc>
      </w:tr>
      <w:tr w:rsidR="0083029E" w:rsidRPr="00C222E5" w14:paraId="680EB052" w14:textId="77777777" w:rsidTr="0083029E">
        <w:trPr>
          <w:jc w:val="center"/>
        </w:trPr>
        <w:tc>
          <w:tcPr>
            <w:tcW w:w="2847" w:type="dxa"/>
            <w:tcBorders>
              <w:top w:val="nil"/>
              <w:left w:val="single" w:sz="4" w:space="0" w:color="auto"/>
              <w:bottom w:val="nil"/>
              <w:right w:val="single" w:sz="4" w:space="0" w:color="auto"/>
            </w:tcBorders>
            <w:vAlign w:val="center"/>
          </w:tcPr>
          <w:p w14:paraId="1F4DE93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AF96EE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21428E"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D030DDC"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37ADAD" w14:textId="77777777" w:rsidR="0083029E" w:rsidRPr="00C222E5" w:rsidRDefault="0083029E" w:rsidP="0083029E">
            <w:pPr>
              <w:pStyle w:val="TAC"/>
              <w:rPr>
                <w:rFonts w:eastAsia="DengXian"/>
                <w:lang w:eastAsia="zh-CN" w:bidi="ar"/>
              </w:rPr>
            </w:pPr>
          </w:p>
        </w:tc>
      </w:tr>
      <w:tr w:rsidR="0083029E" w:rsidRPr="00C222E5" w14:paraId="13EB9439" w14:textId="77777777" w:rsidTr="0083029E">
        <w:trPr>
          <w:jc w:val="center"/>
        </w:trPr>
        <w:tc>
          <w:tcPr>
            <w:tcW w:w="2847" w:type="dxa"/>
            <w:tcBorders>
              <w:top w:val="single" w:sz="4" w:space="0" w:color="auto"/>
              <w:left w:val="single" w:sz="4" w:space="0" w:color="auto"/>
              <w:bottom w:val="nil"/>
              <w:right w:val="single" w:sz="4" w:space="0" w:color="auto"/>
            </w:tcBorders>
          </w:tcPr>
          <w:p w14:paraId="168F17FA" w14:textId="77777777" w:rsidR="0083029E" w:rsidRPr="00C222E5" w:rsidRDefault="0083029E" w:rsidP="0083029E">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0A9791AA" w14:textId="77777777" w:rsidR="0083029E" w:rsidRPr="00C222E5" w:rsidRDefault="0083029E" w:rsidP="0083029E">
            <w:pPr>
              <w:pStyle w:val="TAC"/>
              <w:rPr>
                <w:rFonts w:eastAsia="DengXian"/>
                <w:b/>
                <w:lang w:eastAsia="zh-CN"/>
              </w:rPr>
            </w:pPr>
            <w:r w:rsidRPr="00C222E5">
              <w:rPr>
                <w:rFonts w:eastAsia="DengXian"/>
                <w:lang w:eastAsia="zh-CN"/>
              </w:rPr>
              <w:t>CA_n25A-n38A</w:t>
            </w:r>
          </w:p>
          <w:p w14:paraId="73BBD0F1"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074B9182"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7919E7B0" w14:textId="77777777" w:rsidR="0083029E" w:rsidRPr="00C222E5" w:rsidRDefault="0083029E" w:rsidP="0083029E">
            <w:pPr>
              <w:pStyle w:val="TAC"/>
              <w:rPr>
                <w:rFonts w:eastAsia="DengXian"/>
                <w:b/>
                <w:lang w:eastAsia="zh-CN"/>
              </w:rPr>
            </w:pPr>
            <w:r w:rsidRPr="00C222E5">
              <w:rPr>
                <w:rFonts w:eastAsia="DengXian"/>
                <w:lang w:eastAsia="zh-CN"/>
              </w:rPr>
              <w:t>CA_n38A-n66A</w:t>
            </w:r>
          </w:p>
          <w:p w14:paraId="71DA455E" w14:textId="77777777" w:rsidR="0083029E" w:rsidRPr="00C222E5" w:rsidRDefault="0083029E" w:rsidP="0083029E">
            <w:pPr>
              <w:pStyle w:val="TAC"/>
              <w:rPr>
                <w:rFonts w:eastAsia="DengXian"/>
                <w:b/>
                <w:lang w:eastAsia="zh-CN"/>
              </w:rPr>
            </w:pPr>
            <w:r w:rsidRPr="00C222E5">
              <w:rPr>
                <w:rFonts w:eastAsia="DengXian"/>
                <w:lang w:eastAsia="zh-CN"/>
              </w:rPr>
              <w:t>CA_n38A-n78A</w:t>
            </w:r>
          </w:p>
          <w:p w14:paraId="5DA41FDB"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C67065F"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6C6758" w14:textId="77777777" w:rsidR="0083029E" w:rsidRPr="00C222E5" w:rsidRDefault="0083029E" w:rsidP="0083029E">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34C5661F"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3B3FE33" w14:textId="77777777" w:rsidTr="0083029E">
        <w:trPr>
          <w:jc w:val="center"/>
        </w:trPr>
        <w:tc>
          <w:tcPr>
            <w:tcW w:w="2847" w:type="dxa"/>
            <w:tcBorders>
              <w:top w:val="nil"/>
              <w:left w:val="single" w:sz="4" w:space="0" w:color="auto"/>
              <w:bottom w:val="nil"/>
              <w:right w:val="single" w:sz="4" w:space="0" w:color="auto"/>
            </w:tcBorders>
          </w:tcPr>
          <w:p w14:paraId="4FA203D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79D3E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3105E" w14:textId="77777777" w:rsidR="0083029E" w:rsidRPr="00C222E5" w:rsidRDefault="0083029E" w:rsidP="0083029E">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F57E2FB"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AB8257" w14:textId="77777777" w:rsidR="0083029E" w:rsidRPr="00C222E5" w:rsidRDefault="0083029E" w:rsidP="0083029E">
            <w:pPr>
              <w:pStyle w:val="TAC"/>
              <w:rPr>
                <w:rFonts w:eastAsia="DengXian"/>
                <w:lang w:eastAsia="zh-CN" w:bidi="ar"/>
              </w:rPr>
            </w:pPr>
          </w:p>
        </w:tc>
      </w:tr>
      <w:tr w:rsidR="0083029E" w:rsidRPr="00C222E5" w14:paraId="2609F1DD" w14:textId="77777777" w:rsidTr="0083029E">
        <w:trPr>
          <w:jc w:val="center"/>
        </w:trPr>
        <w:tc>
          <w:tcPr>
            <w:tcW w:w="2847" w:type="dxa"/>
            <w:tcBorders>
              <w:top w:val="nil"/>
              <w:left w:val="single" w:sz="4" w:space="0" w:color="auto"/>
              <w:bottom w:val="nil"/>
              <w:right w:val="single" w:sz="4" w:space="0" w:color="auto"/>
            </w:tcBorders>
            <w:vAlign w:val="center"/>
          </w:tcPr>
          <w:p w14:paraId="1B2BC60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5858F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A3A46"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97A65F9"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7A6D36F" w14:textId="77777777" w:rsidR="0083029E" w:rsidRPr="00C222E5" w:rsidRDefault="0083029E" w:rsidP="0083029E">
            <w:pPr>
              <w:pStyle w:val="TAC"/>
              <w:rPr>
                <w:rFonts w:eastAsia="DengXian"/>
                <w:lang w:eastAsia="zh-CN" w:bidi="ar"/>
              </w:rPr>
            </w:pPr>
          </w:p>
        </w:tc>
      </w:tr>
      <w:tr w:rsidR="0083029E" w:rsidRPr="00C222E5" w14:paraId="00E19197" w14:textId="77777777" w:rsidTr="0083029E">
        <w:trPr>
          <w:jc w:val="center"/>
        </w:trPr>
        <w:tc>
          <w:tcPr>
            <w:tcW w:w="2847" w:type="dxa"/>
            <w:tcBorders>
              <w:top w:val="nil"/>
              <w:left w:val="single" w:sz="4" w:space="0" w:color="auto"/>
              <w:bottom w:val="nil"/>
              <w:right w:val="single" w:sz="4" w:space="0" w:color="auto"/>
            </w:tcBorders>
            <w:vAlign w:val="center"/>
          </w:tcPr>
          <w:p w14:paraId="6690690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D19FEC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5095FF"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3975931"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0456287" w14:textId="77777777" w:rsidR="0083029E" w:rsidRPr="00C222E5" w:rsidRDefault="0083029E" w:rsidP="0083029E">
            <w:pPr>
              <w:pStyle w:val="TAC"/>
              <w:rPr>
                <w:rFonts w:eastAsia="DengXian"/>
                <w:lang w:eastAsia="zh-CN" w:bidi="ar"/>
              </w:rPr>
            </w:pPr>
          </w:p>
        </w:tc>
      </w:tr>
      <w:tr w:rsidR="0083029E" w:rsidRPr="00C222E5" w14:paraId="501DF080" w14:textId="77777777" w:rsidTr="0083029E">
        <w:trPr>
          <w:jc w:val="center"/>
        </w:trPr>
        <w:tc>
          <w:tcPr>
            <w:tcW w:w="2847" w:type="dxa"/>
            <w:tcBorders>
              <w:top w:val="single" w:sz="4" w:space="0" w:color="auto"/>
              <w:left w:val="single" w:sz="4" w:space="0" w:color="auto"/>
              <w:bottom w:val="nil"/>
              <w:right w:val="single" w:sz="4" w:space="0" w:color="auto"/>
            </w:tcBorders>
          </w:tcPr>
          <w:p w14:paraId="689AF857" w14:textId="77777777" w:rsidR="0083029E" w:rsidRPr="00C222E5" w:rsidRDefault="0083029E" w:rsidP="0083029E">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1C360972" w14:textId="77777777" w:rsidR="0083029E" w:rsidRPr="00C222E5" w:rsidRDefault="0083029E" w:rsidP="0083029E">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0151F6C"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563573D"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16934D"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826EA10" w14:textId="77777777" w:rsidTr="0083029E">
        <w:trPr>
          <w:jc w:val="center"/>
        </w:trPr>
        <w:tc>
          <w:tcPr>
            <w:tcW w:w="2847" w:type="dxa"/>
            <w:tcBorders>
              <w:top w:val="nil"/>
              <w:left w:val="single" w:sz="4" w:space="0" w:color="auto"/>
              <w:bottom w:val="nil"/>
              <w:right w:val="single" w:sz="4" w:space="0" w:color="auto"/>
            </w:tcBorders>
          </w:tcPr>
          <w:p w14:paraId="27A03E5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8428E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31B6F"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3E05D85"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61709C3E" w14:textId="77777777" w:rsidR="0083029E" w:rsidRPr="00C222E5" w:rsidRDefault="0083029E" w:rsidP="0083029E">
            <w:pPr>
              <w:pStyle w:val="TAC"/>
              <w:rPr>
                <w:rFonts w:eastAsia="DengXian"/>
                <w:lang w:eastAsia="zh-CN" w:bidi="ar"/>
              </w:rPr>
            </w:pPr>
          </w:p>
        </w:tc>
      </w:tr>
      <w:tr w:rsidR="0083029E" w:rsidRPr="00C222E5" w14:paraId="7607664E" w14:textId="77777777" w:rsidTr="0083029E">
        <w:trPr>
          <w:jc w:val="center"/>
        </w:trPr>
        <w:tc>
          <w:tcPr>
            <w:tcW w:w="2847" w:type="dxa"/>
            <w:tcBorders>
              <w:top w:val="nil"/>
              <w:left w:val="single" w:sz="4" w:space="0" w:color="auto"/>
              <w:bottom w:val="nil"/>
              <w:right w:val="single" w:sz="4" w:space="0" w:color="auto"/>
            </w:tcBorders>
          </w:tcPr>
          <w:p w14:paraId="47EE451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DDAF6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E6AF7"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7A6530" w14:textId="77777777" w:rsidR="0083029E" w:rsidRPr="00C222E5" w:rsidRDefault="0083029E" w:rsidP="0083029E">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788CC04" w14:textId="77777777" w:rsidR="0083029E" w:rsidRPr="00C222E5" w:rsidRDefault="0083029E" w:rsidP="0083029E">
            <w:pPr>
              <w:pStyle w:val="TAC"/>
              <w:rPr>
                <w:rFonts w:eastAsia="DengXian"/>
                <w:lang w:eastAsia="zh-CN" w:bidi="ar"/>
              </w:rPr>
            </w:pPr>
          </w:p>
        </w:tc>
      </w:tr>
      <w:tr w:rsidR="0083029E" w:rsidRPr="00C222E5" w14:paraId="163E3974" w14:textId="77777777" w:rsidTr="0083029E">
        <w:trPr>
          <w:jc w:val="center"/>
        </w:trPr>
        <w:tc>
          <w:tcPr>
            <w:tcW w:w="2847" w:type="dxa"/>
            <w:tcBorders>
              <w:top w:val="nil"/>
              <w:left w:val="single" w:sz="4" w:space="0" w:color="auto"/>
              <w:bottom w:val="nil"/>
              <w:right w:val="single" w:sz="4" w:space="0" w:color="auto"/>
            </w:tcBorders>
          </w:tcPr>
          <w:p w14:paraId="14ECA8A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0F2BA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0A2106" w14:textId="77777777" w:rsidR="0083029E" w:rsidRPr="00C222E5" w:rsidRDefault="0083029E" w:rsidP="0083029E">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2A1B2FA"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05C0BD1" w14:textId="77777777" w:rsidR="0083029E" w:rsidRPr="00C222E5" w:rsidRDefault="0083029E" w:rsidP="0083029E">
            <w:pPr>
              <w:pStyle w:val="TAC"/>
              <w:rPr>
                <w:rFonts w:eastAsia="DengXian"/>
                <w:lang w:eastAsia="zh-CN" w:bidi="ar"/>
              </w:rPr>
            </w:pPr>
          </w:p>
        </w:tc>
      </w:tr>
      <w:tr w:rsidR="0083029E" w:rsidRPr="00C222E5" w14:paraId="78859AFF" w14:textId="77777777" w:rsidTr="0083029E">
        <w:trPr>
          <w:jc w:val="center"/>
        </w:trPr>
        <w:tc>
          <w:tcPr>
            <w:tcW w:w="2847" w:type="dxa"/>
            <w:tcBorders>
              <w:top w:val="nil"/>
              <w:left w:val="single" w:sz="4" w:space="0" w:color="auto"/>
              <w:bottom w:val="nil"/>
              <w:right w:val="single" w:sz="4" w:space="0" w:color="auto"/>
            </w:tcBorders>
          </w:tcPr>
          <w:p w14:paraId="6C2ED99A" w14:textId="77777777" w:rsidR="0083029E" w:rsidRPr="00C222E5" w:rsidRDefault="0083029E" w:rsidP="0083029E">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C5EC734" w14:textId="77777777" w:rsidR="0083029E" w:rsidRPr="00C222E5" w:rsidRDefault="0083029E" w:rsidP="0083029E">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3B0D0336"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D4108FA" w14:textId="77777777" w:rsidR="0083029E" w:rsidRPr="00C222E5" w:rsidRDefault="0083029E" w:rsidP="0083029E">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43026145" w14:textId="77777777" w:rsidR="0083029E" w:rsidRPr="00C222E5" w:rsidRDefault="0083029E" w:rsidP="0083029E">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4D5A770C"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val="en-US"/>
              </w:rPr>
              <w:t>5</w:t>
            </w:r>
          </w:p>
          <w:p w14:paraId="2295DF2D" w14:textId="77777777" w:rsidR="0083029E" w:rsidRPr="00C222E5" w:rsidRDefault="0083029E" w:rsidP="0083029E">
            <w:pPr>
              <w:pStyle w:val="TAC"/>
              <w:rPr>
                <w:rFonts w:eastAsia="DengXian"/>
              </w:rPr>
            </w:pPr>
            <w:r w:rsidRPr="00C222E5">
              <w:rPr>
                <w:rFonts w:eastAsia="DengXian"/>
              </w:rPr>
              <w:t>CA_n25A-n66A</w:t>
            </w:r>
            <w:r w:rsidRPr="00C222E5">
              <w:rPr>
                <w:rFonts w:eastAsia="DengXian"/>
                <w:vertAlign w:val="superscript"/>
                <w:lang w:val="en-US"/>
              </w:rPr>
              <w:t>5</w:t>
            </w:r>
          </w:p>
          <w:p w14:paraId="6A9F96B0" w14:textId="77777777" w:rsidR="0083029E" w:rsidRPr="00C222E5" w:rsidRDefault="0083029E" w:rsidP="0083029E">
            <w:pPr>
              <w:pStyle w:val="TAC"/>
              <w:rPr>
                <w:rFonts w:eastAsia="DengXian"/>
              </w:rPr>
            </w:pPr>
            <w:r w:rsidRPr="00C222E5">
              <w:rPr>
                <w:rFonts w:eastAsia="DengXian"/>
              </w:rPr>
              <w:t>CA_n25A-n71A</w:t>
            </w:r>
            <w:r w:rsidRPr="00C222E5">
              <w:rPr>
                <w:rFonts w:eastAsia="DengXian"/>
                <w:vertAlign w:val="superscript"/>
                <w:lang w:val="en-US"/>
              </w:rPr>
              <w:t>5</w:t>
            </w:r>
          </w:p>
          <w:p w14:paraId="0764D9DF"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rPr>
              <w:t>5</w:t>
            </w:r>
          </w:p>
          <w:p w14:paraId="4307041F"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val="en-US"/>
              </w:rPr>
              <w:t>5</w:t>
            </w:r>
          </w:p>
          <w:p w14:paraId="7F35F75E" w14:textId="77777777" w:rsidR="0083029E" w:rsidRPr="00C222E5" w:rsidRDefault="0083029E" w:rsidP="0083029E">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45FD6BF"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BE3221"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960689" w14:textId="77777777" w:rsidR="0083029E" w:rsidRPr="00C222E5" w:rsidRDefault="0083029E" w:rsidP="0083029E">
            <w:pPr>
              <w:pStyle w:val="TAC"/>
              <w:rPr>
                <w:rFonts w:eastAsia="DengXian"/>
                <w:lang w:eastAsia="zh-CN" w:bidi="ar"/>
              </w:rPr>
            </w:pPr>
            <w:r w:rsidRPr="00C222E5">
              <w:rPr>
                <w:rFonts w:eastAsia="DengXian"/>
                <w:lang w:eastAsia="zh-CN" w:bidi="ar"/>
              </w:rPr>
              <w:t>1</w:t>
            </w:r>
          </w:p>
        </w:tc>
      </w:tr>
      <w:tr w:rsidR="0083029E" w:rsidRPr="00C222E5" w14:paraId="032C94B3" w14:textId="77777777" w:rsidTr="0083029E">
        <w:trPr>
          <w:jc w:val="center"/>
        </w:trPr>
        <w:tc>
          <w:tcPr>
            <w:tcW w:w="2847" w:type="dxa"/>
            <w:tcBorders>
              <w:top w:val="nil"/>
              <w:left w:val="single" w:sz="4" w:space="0" w:color="auto"/>
              <w:bottom w:val="nil"/>
              <w:right w:val="single" w:sz="4" w:space="0" w:color="auto"/>
            </w:tcBorders>
          </w:tcPr>
          <w:p w14:paraId="389811B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EB59E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E44836"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FB304EC"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1D0D29C" w14:textId="77777777" w:rsidR="0083029E" w:rsidRPr="00C222E5" w:rsidRDefault="0083029E" w:rsidP="0083029E">
            <w:pPr>
              <w:pStyle w:val="TAC"/>
              <w:rPr>
                <w:rFonts w:eastAsia="DengXian"/>
                <w:lang w:eastAsia="zh-CN" w:bidi="ar"/>
              </w:rPr>
            </w:pPr>
          </w:p>
        </w:tc>
      </w:tr>
      <w:tr w:rsidR="0083029E" w:rsidRPr="00C222E5" w14:paraId="30EBB8A7" w14:textId="77777777" w:rsidTr="0083029E">
        <w:trPr>
          <w:jc w:val="center"/>
        </w:trPr>
        <w:tc>
          <w:tcPr>
            <w:tcW w:w="2847" w:type="dxa"/>
            <w:tcBorders>
              <w:top w:val="nil"/>
              <w:left w:val="single" w:sz="4" w:space="0" w:color="auto"/>
              <w:bottom w:val="nil"/>
              <w:right w:val="single" w:sz="4" w:space="0" w:color="auto"/>
            </w:tcBorders>
          </w:tcPr>
          <w:p w14:paraId="60514B5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C3A71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EEECF5"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0562A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A64682" w14:textId="77777777" w:rsidR="0083029E" w:rsidRPr="00C222E5" w:rsidRDefault="0083029E" w:rsidP="0083029E">
            <w:pPr>
              <w:pStyle w:val="TAC"/>
              <w:rPr>
                <w:rFonts w:eastAsia="DengXian"/>
                <w:lang w:eastAsia="zh-CN" w:bidi="ar"/>
              </w:rPr>
            </w:pPr>
          </w:p>
        </w:tc>
      </w:tr>
      <w:tr w:rsidR="0083029E" w:rsidRPr="00C222E5" w14:paraId="10E78F70" w14:textId="77777777" w:rsidTr="0083029E">
        <w:trPr>
          <w:jc w:val="center"/>
        </w:trPr>
        <w:tc>
          <w:tcPr>
            <w:tcW w:w="2847" w:type="dxa"/>
            <w:tcBorders>
              <w:top w:val="nil"/>
              <w:left w:val="single" w:sz="4" w:space="0" w:color="auto"/>
              <w:bottom w:val="nil"/>
              <w:right w:val="single" w:sz="4" w:space="0" w:color="auto"/>
            </w:tcBorders>
          </w:tcPr>
          <w:p w14:paraId="5E17A6D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67C36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C0C6BF"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957649"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1E7B3BF" w14:textId="77777777" w:rsidR="0083029E" w:rsidRPr="00C222E5" w:rsidRDefault="0083029E" w:rsidP="0083029E">
            <w:pPr>
              <w:pStyle w:val="TAC"/>
              <w:rPr>
                <w:rFonts w:eastAsia="DengXian"/>
                <w:lang w:eastAsia="zh-CN" w:bidi="ar"/>
              </w:rPr>
            </w:pPr>
          </w:p>
        </w:tc>
      </w:tr>
      <w:tr w:rsidR="0083029E" w:rsidRPr="00C222E5" w14:paraId="5A340D43" w14:textId="77777777" w:rsidTr="0083029E">
        <w:trPr>
          <w:jc w:val="center"/>
        </w:trPr>
        <w:tc>
          <w:tcPr>
            <w:tcW w:w="2847" w:type="dxa"/>
            <w:tcBorders>
              <w:top w:val="nil"/>
              <w:left w:val="single" w:sz="4" w:space="0" w:color="auto"/>
              <w:bottom w:val="nil"/>
              <w:right w:val="single" w:sz="4" w:space="0" w:color="auto"/>
            </w:tcBorders>
          </w:tcPr>
          <w:p w14:paraId="1E76887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5F043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1A5E6"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7B61BF4"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505B50B5"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DA43FA8" w14:textId="77777777" w:rsidTr="0083029E">
        <w:trPr>
          <w:jc w:val="center"/>
        </w:trPr>
        <w:tc>
          <w:tcPr>
            <w:tcW w:w="2847" w:type="dxa"/>
            <w:tcBorders>
              <w:top w:val="nil"/>
              <w:left w:val="single" w:sz="4" w:space="0" w:color="auto"/>
              <w:bottom w:val="nil"/>
              <w:right w:val="single" w:sz="4" w:space="0" w:color="auto"/>
            </w:tcBorders>
          </w:tcPr>
          <w:p w14:paraId="19EDB78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A791D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38581"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87584E0"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F774524" w14:textId="77777777" w:rsidR="0083029E" w:rsidRPr="00C222E5" w:rsidRDefault="0083029E" w:rsidP="0083029E">
            <w:pPr>
              <w:pStyle w:val="TAC"/>
              <w:rPr>
                <w:rFonts w:eastAsia="DengXian"/>
                <w:lang w:eastAsia="zh-CN" w:bidi="ar"/>
              </w:rPr>
            </w:pPr>
          </w:p>
        </w:tc>
      </w:tr>
      <w:tr w:rsidR="0083029E" w:rsidRPr="00C222E5" w14:paraId="5CF19BEA" w14:textId="77777777" w:rsidTr="0083029E">
        <w:trPr>
          <w:jc w:val="center"/>
        </w:trPr>
        <w:tc>
          <w:tcPr>
            <w:tcW w:w="2847" w:type="dxa"/>
            <w:tcBorders>
              <w:top w:val="nil"/>
              <w:left w:val="single" w:sz="4" w:space="0" w:color="auto"/>
              <w:bottom w:val="nil"/>
              <w:right w:val="single" w:sz="4" w:space="0" w:color="auto"/>
            </w:tcBorders>
          </w:tcPr>
          <w:p w14:paraId="512AF81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7D092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6470F"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A70F560"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A821F25" w14:textId="77777777" w:rsidR="0083029E" w:rsidRPr="00C222E5" w:rsidRDefault="0083029E" w:rsidP="0083029E">
            <w:pPr>
              <w:pStyle w:val="TAC"/>
              <w:rPr>
                <w:rFonts w:eastAsia="DengXian"/>
                <w:lang w:eastAsia="zh-CN" w:bidi="ar"/>
              </w:rPr>
            </w:pPr>
          </w:p>
        </w:tc>
      </w:tr>
      <w:tr w:rsidR="0083029E" w:rsidRPr="00C222E5" w14:paraId="112F1DCB" w14:textId="77777777" w:rsidTr="0083029E">
        <w:trPr>
          <w:jc w:val="center"/>
        </w:trPr>
        <w:tc>
          <w:tcPr>
            <w:tcW w:w="2847" w:type="dxa"/>
            <w:tcBorders>
              <w:top w:val="nil"/>
              <w:left w:val="single" w:sz="4" w:space="0" w:color="auto"/>
              <w:bottom w:val="single" w:sz="4" w:space="0" w:color="auto"/>
              <w:right w:val="single" w:sz="4" w:space="0" w:color="auto"/>
            </w:tcBorders>
          </w:tcPr>
          <w:p w14:paraId="3BF7592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24957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86138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3A8D998"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5FB08019" w14:textId="77777777" w:rsidR="0083029E" w:rsidRPr="00C222E5" w:rsidRDefault="0083029E" w:rsidP="0083029E">
            <w:pPr>
              <w:pStyle w:val="TAC"/>
              <w:rPr>
                <w:rFonts w:eastAsia="DengXian"/>
                <w:lang w:eastAsia="zh-CN" w:bidi="ar"/>
              </w:rPr>
            </w:pPr>
          </w:p>
        </w:tc>
      </w:tr>
      <w:tr w:rsidR="0083029E" w:rsidRPr="00C222E5" w14:paraId="1C7BD4A4"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5796BF00" w14:textId="77777777" w:rsidR="0083029E" w:rsidRPr="00C222E5" w:rsidRDefault="0083029E" w:rsidP="0083029E">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4D2A3D10"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8757563"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CA_n41C</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7D254A5A"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A25469"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08D0168"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6CB8EE30" w14:textId="77777777" w:rsidTr="0083029E">
        <w:trPr>
          <w:jc w:val="center"/>
        </w:trPr>
        <w:tc>
          <w:tcPr>
            <w:tcW w:w="2847" w:type="dxa"/>
            <w:tcBorders>
              <w:top w:val="nil"/>
              <w:left w:val="single" w:sz="4" w:space="0" w:color="auto"/>
              <w:bottom w:val="nil"/>
              <w:right w:val="single" w:sz="4" w:space="0" w:color="auto"/>
            </w:tcBorders>
          </w:tcPr>
          <w:p w14:paraId="5599539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28DB0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66F868"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1545A10" w14:textId="77777777" w:rsidR="0083029E" w:rsidRPr="00C222E5" w:rsidRDefault="0083029E" w:rsidP="0083029E">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5C0FFF10" w14:textId="77777777" w:rsidR="0083029E" w:rsidRPr="00C222E5" w:rsidRDefault="0083029E" w:rsidP="0083029E">
            <w:pPr>
              <w:pStyle w:val="TAC"/>
              <w:rPr>
                <w:rFonts w:eastAsia="DengXian"/>
                <w:lang w:eastAsia="zh-CN" w:bidi="ar"/>
              </w:rPr>
            </w:pPr>
          </w:p>
        </w:tc>
      </w:tr>
      <w:tr w:rsidR="0083029E" w:rsidRPr="00C222E5" w14:paraId="61477257" w14:textId="77777777" w:rsidTr="0083029E">
        <w:trPr>
          <w:jc w:val="center"/>
        </w:trPr>
        <w:tc>
          <w:tcPr>
            <w:tcW w:w="2847" w:type="dxa"/>
            <w:tcBorders>
              <w:top w:val="nil"/>
              <w:left w:val="single" w:sz="4" w:space="0" w:color="auto"/>
              <w:bottom w:val="nil"/>
              <w:right w:val="single" w:sz="4" w:space="0" w:color="auto"/>
            </w:tcBorders>
          </w:tcPr>
          <w:p w14:paraId="0D969E6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48802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69601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9818DE"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FEAD34" w14:textId="77777777" w:rsidR="0083029E" w:rsidRPr="00C222E5" w:rsidRDefault="0083029E" w:rsidP="0083029E">
            <w:pPr>
              <w:pStyle w:val="TAC"/>
              <w:rPr>
                <w:rFonts w:eastAsia="DengXian"/>
                <w:lang w:eastAsia="zh-CN" w:bidi="ar"/>
              </w:rPr>
            </w:pPr>
          </w:p>
        </w:tc>
      </w:tr>
      <w:tr w:rsidR="0083029E" w:rsidRPr="00C222E5" w14:paraId="03CB282F" w14:textId="77777777" w:rsidTr="0083029E">
        <w:trPr>
          <w:jc w:val="center"/>
        </w:trPr>
        <w:tc>
          <w:tcPr>
            <w:tcW w:w="2847" w:type="dxa"/>
            <w:tcBorders>
              <w:top w:val="nil"/>
              <w:left w:val="single" w:sz="4" w:space="0" w:color="auto"/>
              <w:bottom w:val="single" w:sz="4" w:space="0" w:color="auto"/>
              <w:right w:val="single" w:sz="4" w:space="0" w:color="auto"/>
            </w:tcBorders>
          </w:tcPr>
          <w:p w14:paraId="0CFA544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A7F745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E2970"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CA85146"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042F558" w14:textId="77777777" w:rsidR="0083029E" w:rsidRPr="00C222E5" w:rsidRDefault="0083029E" w:rsidP="0083029E">
            <w:pPr>
              <w:pStyle w:val="TAC"/>
              <w:rPr>
                <w:rFonts w:eastAsia="DengXian"/>
                <w:lang w:eastAsia="zh-CN" w:bidi="ar"/>
              </w:rPr>
            </w:pPr>
          </w:p>
        </w:tc>
      </w:tr>
      <w:tr w:rsidR="0083029E" w:rsidRPr="00C222E5" w14:paraId="76CB80E1" w14:textId="77777777" w:rsidTr="0083029E">
        <w:trPr>
          <w:jc w:val="center"/>
        </w:trPr>
        <w:tc>
          <w:tcPr>
            <w:tcW w:w="2847" w:type="dxa"/>
            <w:tcBorders>
              <w:top w:val="single" w:sz="4" w:space="0" w:color="auto"/>
              <w:left w:val="single" w:sz="4" w:space="0" w:color="auto"/>
              <w:bottom w:val="nil"/>
              <w:right w:val="single" w:sz="4" w:space="0" w:color="auto"/>
            </w:tcBorders>
          </w:tcPr>
          <w:p w14:paraId="23D1462D" w14:textId="77777777" w:rsidR="0083029E" w:rsidRPr="00C222E5" w:rsidRDefault="0083029E" w:rsidP="0083029E">
            <w:pPr>
              <w:pStyle w:val="TAC"/>
              <w:rPr>
                <w:rFonts w:eastAsia="DengXian"/>
                <w:lang w:eastAsia="zh-CN"/>
              </w:rPr>
            </w:pPr>
            <w:r w:rsidRPr="00C222E5">
              <w:rPr>
                <w:rFonts w:eastAsia="DengXian"/>
                <w:lang w:eastAsia="zh-CN" w:bidi="ar"/>
              </w:rPr>
              <w:lastRenderedPageBreak/>
              <w:t>CA_n25A-n41A-n66(2A)-n71A</w:t>
            </w:r>
          </w:p>
        </w:tc>
        <w:tc>
          <w:tcPr>
            <w:tcW w:w="3019" w:type="dxa"/>
            <w:tcBorders>
              <w:top w:val="single" w:sz="4" w:space="0" w:color="auto"/>
              <w:left w:val="single" w:sz="4" w:space="0" w:color="auto"/>
              <w:bottom w:val="nil"/>
              <w:right w:val="single" w:sz="4" w:space="0" w:color="auto"/>
            </w:tcBorders>
          </w:tcPr>
          <w:p w14:paraId="2E7E018B" w14:textId="77777777" w:rsidR="0083029E" w:rsidRPr="00DD4870" w:rsidRDefault="0083029E" w:rsidP="0083029E">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330DF921" w14:textId="77777777" w:rsidR="0083029E" w:rsidRDefault="0083029E" w:rsidP="0083029E">
            <w:pPr>
              <w:pStyle w:val="TAC"/>
              <w:keepNext w:val="0"/>
              <w:keepLines w:val="0"/>
              <w:rPr>
                <w:vertAlign w:val="superscript"/>
              </w:rPr>
            </w:pPr>
            <w:r w:rsidRPr="001141C9">
              <w:t>n41</w:t>
            </w:r>
            <w:r w:rsidRPr="001141C9">
              <w:rPr>
                <w:vertAlign w:val="superscript"/>
              </w:rPr>
              <w:t>5,6</w:t>
            </w:r>
          </w:p>
          <w:p w14:paraId="3A1B3357" w14:textId="77777777" w:rsidR="0083029E" w:rsidRPr="00DD4870" w:rsidRDefault="0083029E" w:rsidP="0083029E">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08D6DF7" w14:textId="77777777" w:rsidR="0083029E" w:rsidRPr="001141C9" w:rsidRDefault="0083029E" w:rsidP="0083029E">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0CC08303" w14:textId="77777777" w:rsidR="0083029E" w:rsidRPr="001141C9" w:rsidRDefault="0083029E" w:rsidP="0083029E">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06EBB3E" w14:textId="77777777" w:rsidR="0083029E" w:rsidRPr="001141C9" w:rsidRDefault="0083029E" w:rsidP="0083029E">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312195B" w14:textId="77777777" w:rsidR="0083029E" w:rsidRPr="001141C9" w:rsidRDefault="0083029E" w:rsidP="0083029E">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8639E1D" w14:textId="77777777" w:rsidR="0083029E" w:rsidRPr="001141C9" w:rsidRDefault="0083029E" w:rsidP="0083029E">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0B58126" w14:textId="77777777" w:rsidR="0083029E" w:rsidRPr="001141C9" w:rsidRDefault="0083029E" w:rsidP="0083029E">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E2854A4" w14:textId="77777777" w:rsidR="0083029E" w:rsidRPr="00C222E5" w:rsidRDefault="0083029E" w:rsidP="0083029E">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C43D626"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17B169F" w14:textId="77777777" w:rsidR="0083029E" w:rsidRPr="00C222E5" w:rsidRDefault="0083029E" w:rsidP="0083029E">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0A1F88B0"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1289256" w14:textId="77777777" w:rsidTr="0083029E">
        <w:trPr>
          <w:jc w:val="center"/>
        </w:trPr>
        <w:tc>
          <w:tcPr>
            <w:tcW w:w="2847" w:type="dxa"/>
            <w:tcBorders>
              <w:top w:val="nil"/>
              <w:left w:val="single" w:sz="4" w:space="0" w:color="auto"/>
              <w:bottom w:val="nil"/>
              <w:right w:val="single" w:sz="4" w:space="0" w:color="auto"/>
            </w:tcBorders>
          </w:tcPr>
          <w:p w14:paraId="781C39BC"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6DDFE73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B5336B"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F826A02"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929BC46" w14:textId="77777777" w:rsidR="0083029E" w:rsidRPr="00C222E5" w:rsidRDefault="0083029E" w:rsidP="0083029E">
            <w:pPr>
              <w:pStyle w:val="TAC"/>
              <w:rPr>
                <w:rFonts w:eastAsia="DengXian"/>
                <w:lang w:eastAsia="zh-CN" w:bidi="ar"/>
              </w:rPr>
            </w:pPr>
          </w:p>
        </w:tc>
      </w:tr>
      <w:tr w:rsidR="0083029E" w:rsidRPr="00C222E5" w14:paraId="33FA6714" w14:textId="77777777" w:rsidTr="0083029E">
        <w:trPr>
          <w:jc w:val="center"/>
        </w:trPr>
        <w:tc>
          <w:tcPr>
            <w:tcW w:w="2847" w:type="dxa"/>
            <w:tcBorders>
              <w:top w:val="nil"/>
              <w:left w:val="single" w:sz="4" w:space="0" w:color="auto"/>
              <w:bottom w:val="nil"/>
              <w:right w:val="single" w:sz="4" w:space="0" w:color="auto"/>
            </w:tcBorders>
          </w:tcPr>
          <w:p w14:paraId="4C82BCF7"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E9833C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06861F"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5543BA3" w14:textId="77777777" w:rsidR="0083029E" w:rsidRPr="00C222E5" w:rsidRDefault="0083029E" w:rsidP="0083029E">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1B80B708" w14:textId="77777777" w:rsidR="0083029E" w:rsidRPr="00C222E5" w:rsidRDefault="0083029E" w:rsidP="0083029E">
            <w:pPr>
              <w:pStyle w:val="TAC"/>
              <w:rPr>
                <w:rFonts w:eastAsia="DengXian"/>
                <w:lang w:eastAsia="zh-CN" w:bidi="ar"/>
              </w:rPr>
            </w:pPr>
          </w:p>
        </w:tc>
      </w:tr>
      <w:tr w:rsidR="0083029E" w:rsidRPr="00C222E5" w14:paraId="6879368D" w14:textId="77777777" w:rsidTr="0083029E">
        <w:trPr>
          <w:jc w:val="center"/>
        </w:trPr>
        <w:tc>
          <w:tcPr>
            <w:tcW w:w="2847" w:type="dxa"/>
            <w:tcBorders>
              <w:top w:val="nil"/>
              <w:left w:val="single" w:sz="4" w:space="0" w:color="auto"/>
              <w:bottom w:val="single" w:sz="4" w:space="0" w:color="auto"/>
              <w:right w:val="single" w:sz="4" w:space="0" w:color="auto"/>
            </w:tcBorders>
          </w:tcPr>
          <w:p w14:paraId="28513472"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55CC8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9381ED"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1EC2DC0"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CA3F19E" w14:textId="77777777" w:rsidR="0083029E" w:rsidRPr="00C222E5" w:rsidRDefault="0083029E" w:rsidP="0083029E">
            <w:pPr>
              <w:pStyle w:val="TAC"/>
              <w:rPr>
                <w:rFonts w:eastAsia="DengXian"/>
                <w:lang w:eastAsia="zh-CN" w:bidi="ar"/>
              </w:rPr>
            </w:pPr>
          </w:p>
        </w:tc>
      </w:tr>
      <w:tr w:rsidR="0083029E" w:rsidRPr="00C222E5" w14:paraId="71BDC858"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0D2EBEAE" w14:textId="77777777" w:rsidR="0083029E" w:rsidRPr="00C222E5" w:rsidRDefault="0083029E" w:rsidP="0083029E">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5555CB90" w14:textId="77777777" w:rsidR="0083029E" w:rsidRDefault="0083029E" w:rsidP="0083029E">
            <w:pPr>
              <w:pStyle w:val="TAC"/>
              <w:keepNext w:val="0"/>
              <w:keepLines w:val="0"/>
              <w:rPr>
                <w:rFonts w:cs="Arial"/>
                <w:color w:val="000000"/>
                <w:szCs w:val="18"/>
              </w:rPr>
            </w:pPr>
            <w:r w:rsidRPr="001141C9">
              <w:t>n41</w:t>
            </w:r>
            <w:r w:rsidRPr="001141C9">
              <w:rPr>
                <w:vertAlign w:val="superscript"/>
              </w:rPr>
              <w:t>5,6</w:t>
            </w:r>
          </w:p>
          <w:p w14:paraId="576F2F8C" w14:textId="77777777" w:rsidR="0083029E" w:rsidRPr="00C222E5" w:rsidRDefault="0083029E" w:rsidP="0083029E">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F7FFEB3"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C5B07FF"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B4E9BD9"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417A778C" w14:textId="77777777" w:rsidTr="0083029E">
        <w:trPr>
          <w:jc w:val="center"/>
        </w:trPr>
        <w:tc>
          <w:tcPr>
            <w:tcW w:w="2847" w:type="dxa"/>
            <w:tcBorders>
              <w:top w:val="nil"/>
              <w:left w:val="single" w:sz="4" w:space="0" w:color="auto"/>
              <w:bottom w:val="nil"/>
              <w:right w:val="single" w:sz="4" w:space="0" w:color="auto"/>
            </w:tcBorders>
            <w:vAlign w:val="center"/>
          </w:tcPr>
          <w:p w14:paraId="18BBC31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639262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97947E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CC79F6B"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13B7814" w14:textId="77777777" w:rsidR="0083029E" w:rsidRPr="00C222E5" w:rsidRDefault="0083029E" w:rsidP="0083029E">
            <w:pPr>
              <w:pStyle w:val="TAC"/>
              <w:rPr>
                <w:rFonts w:eastAsia="DengXian"/>
                <w:lang w:eastAsia="zh-CN" w:bidi="ar"/>
              </w:rPr>
            </w:pPr>
          </w:p>
        </w:tc>
      </w:tr>
      <w:tr w:rsidR="0083029E" w:rsidRPr="00C222E5" w14:paraId="2CAD912B" w14:textId="77777777" w:rsidTr="0083029E">
        <w:trPr>
          <w:jc w:val="center"/>
        </w:trPr>
        <w:tc>
          <w:tcPr>
            <w:tcW w:w="2847" w:type="dxa"/>
            <w:tcBorders>
              <w:top w:val="nil"/>
              <w:left w:val="single" w:sz="4" w:space="0" w:color="auto"/>
              <w:bottom w:val="nil"/>
              <w:right w:val="single" w:sz="4" w:space="0" w:color="auto"/>
            </w:tcBorders>
            <w:vAlign w:val="center"/>
          </w:tcPr>
          <w:p w14:paraId="12491F5D"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1A44DCA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ED27A90"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B4DC79" w14:textId="77777777" w:rsidR="0083029E" w:rsidRPr="00C222E5" w:rsidRDefault="0083029E" w:rsidP="0083029E">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47AF8F4" w14:textId="77777777" w:rsidR="0083029E" w:rsidRPr="00C222E5" w:rsidRDefault="0083029E" w:rsidP="0083029E">
            <w:pPr>
              <w:pStyle w:val="TAC"/>
              <w:rPr>
                <w:rFonts w:eastAsia="DengXian"/>
                <w:lang w:eastAsia="zh-CN" w:bidi="ar"/>
              </w:rPr>
            </w:pPr>
          </w:p>
        </w:tc>
      </w:tr>
      <w:tr w:rsidR="0083029E" w:rsidRPr="00C222E5" w14:paraId="54F91770"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19A6E116"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215C0E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795B1A4"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4CC86A5" w14:textId="77777777" w:rsidR="0083029E" w:rsidRPr="00C222E5" w:rsidRDefault="0083029E" w:rsidP="0083029E">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55625E9" w14:textId="77777777" w:rsidR="0083029E" w:rsidRPr="00C222E5" w:rsidRDefault="0083029E" w:rsidP="0083029E">
            <w:pPr>
              <w:pStyle w:val="TAC"/>
              <w:rPr>
                <w:rFonts w:eastAsia="DengXian"/>
                <w:lang w:eastAsia="zh-CN" w:bidi="ar"/>
              </w:rPr>
            </w:pPr>
          </w:p>
        </w:tc>
      </w:tr>
      <w:tr w:rsidR="0083029E" w:rsidRPr="00C222E5" w14:paraId="1CE4AA25"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7304FB93" w14:textId="77777777" w:rsidR="0083029E" w:rsidRPr="00C222E5" w:rsidRDefault="0083029E" w:rsidP="0083029E">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21343914" w14:textId="77777777" w:rsidR="0083029E" w:rsidRDefault="0083029E" w:rsidP="0083029E">
            <w:pPr>
              <w:pStyle w:val="TAC"/>
              <w:keepNext w:val="0"/>
              <w:keepLines w:val="0"/>
              <w:rPr>
                <w:rFonts w:cs="Arial"/>
                <w:color w:val="000000"/>
                <w:szCs w:val="18"/>
              </w:rPr>
            </w:pPr>
            <w:r w:rsidRPr="001141C9">
              <w:t>n41</w:t>
            </w:r>
            <w:r w:rsidRPr="001141C9">
              <w:rPr>
                <w:vertAlign w:val="superscript"/>
              </w:rPr>
              <w:t>5,6</w:t>
            </w:r>
          </w:p>
          <w:p w14:paraId="6B7E85B6" w14:textId="77777777" w:rsidR="0083029E" w:rsidRPr="00C222E5" w:rsidRDefault="0083029E" w:rsidP="0083029E">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FDC81F6"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972BB77"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18EC33C"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1DE7CE6" w14:textId="77777777" w:rsidTr="0083029E">
        <w:trPr>
          <w:jc w:val="center"/>
        </w:trPr>
        <w:tc>
          <w:tcPr>
            <w:tcW w:w="2847" w:type="dxa"/>
            <w:tcBorders>
              <w:top w:val="nil"/>
              <w:left w:val="single" w:sz="4" w:space="0" w:color="auto"/>
              <w:bottom w:val="nil"/>
              <w:right w:val="single" w:sz="4" w:space="0" w:color="auto"/>
            </w:tcBorders>
            <w:vAlign w:val="center"/>
          </w:tcPr>
          <w:p w14:paraId="0B5FFCA6"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6C3069"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8A309E"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977FCA3"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B23A786" w14:textId="77777777" w:rsidR="0083029E" w:rsidRPr="00C222E5" w:rsidRDefault="0083029E" w:rsidP="0083029E">
            <w:pPr>
              <w:pStyle w:val="TAC"/>
              <w:rPr>
                <w:rFonts w:eastAsia="DengXian"/>
                <w:lang w:eastAsia="zh-CN" w:bidi="ar"/>
              </w:rPr>
            </w:pPr>
          </w:p>
        </w:tc>
      </w:tr>
      <w:tr w:rsidR="0083029E" w:rsidRPr="00C222E5" w14:paraId="5C713B1A" w14:textId="77777777" w:rsidTr="0083029E">
        <w:trPr>
          <w:jc w:val="center"/>
        </w:trPr>
        <w:tc>
          <w:tcPr>
            <w:tcW w:w="2847" w:type="dxa"/>
            <w:tcBorders>
              <w:top w:val="nil"/>
              <w:left w:val="single" w:sz="4" w:space="0" w:color="auto"/>
              <w:bottom w:val="nil"/>
              <w:right w:val="single" w:sz="4" w:space="0" w:color="auto"/>
            </w:tcBorders>
            <w:vAlign w:val="center"/>
          </w:tcPr>
          <w:p w14:paraId="1F6A4665"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4B1B451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03575BD"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F2C853" w14:textId="77777777" w:rsidR="0083029E" w:rsidRPr="00C222E5" w:rsidRDefault="0083029E" w:rsidP="0083029E">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5FBEAF2" w14:textId="77777777" w:rsidR="0083029E" w:rsidRPr="00C222E5" w:rsidRDefault="0083029E" w:rsidP="0083029E">
            <w:pPr>
              <w:pStyle w:val="TAC"/>
              <w:rPr>
                <w:rFonts w:eastAsia="DengXian"/>
                <w:lang w:eastAsia="zh-CN" w:bidi="ar"/>
              </w:rPr>
            </w:pPr>
          </w:p>
        </w:tc>
      </w:tr>
      <w:tr w:rsidR="0083029E" w:rsidRPr="00C222E5" w14:paraId="6B254A9E"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7EF5319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1F7BF28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12FC87"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06EB3B1" w14:textId="77777777" w:rsidR="0083029E" w:rsidRPr="00C222E5" w:rsidRDefault="0083029E" w:rsidP="0083029E">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1F04F77" w14:textId="77777777" w:rsidR="0083029E" w:rsidRPr="00C222E5" w:rsidRDefault="0083029E" w:rsidP="0083029E">
            <w:pPr>
              <w:pStyle w:val="TAC"/>
              <w:rPr>
                <w:rFonts w:eastAsia="DengXian"/>
                <w:lang w:eastAsia="zh-CN" w:bidi="ar"/>
              </w:rPr>
            </w:pPr>
          </w:p>
        </w:tc>
      </w:tr>
      <w:tr w:rsidR="0083029E" w:rsidRPr="00C222E5" w14:paraId="07D5F49B" w14:textId="77777777" w:rsidTr="0083029E">
        <w:trPr>
          <w:jc w:val="center"/>
        </w:trPr>
        <w:tc>
          <w:tcPr>
            <w:tcW w:w="2847" w:type="dxa"/>
            <w:tcBorders>
              <w:top w:val="single" w:sz="4" w:space="0" w:color="auto"/>
              <w:left w:val="single" w:sz="4" w:space="0" w:color="auto"/>
              <w:bottom w:val="nil"/>
              <w:right w:val="single" w:sz="4" w:space="0" w:color="auto"/>
            </w:tcBorders>
          </w:tcPr>
          <w:p w14:paraId="10AC7232" w14:textId="77777777" w:rsidR="0083029E" w:rsidRPr="00C222E5" w:rsidRDefault="0083029E" w:rsidP="0083029E">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42A59B7D" w14:textId="77777777" w:rsidR="0083029E" w:rsidRDefault="0083029E" w:rsidP="0083029E">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664AF482" w14:textId="77777777" w:rsidR="0083029E" w:rsidRDefault="0083029E" w:rsidP="0083029E">
            <w:pPr>
              <w:pStyle w:val="TAC"/>
              <w:keepNext w:val="0"/>
              <w:keepLines w:val="0"/>
              <w:rPr>
                <w:vertAlign w:val="superscript"/>
              </w:rPr>
            </w:pPr>
            <w:r w:rsidRPr="001141C9">
              <w:t>n41</w:t>
            </w:r>
            <w:r w:rsidRPr="001141C9">
              <w:rPr>
                <w:vertAlign w:val="superscript"/>
              </w:rPr>
              <w:t>5,6</w:t>
            </w:r>
          </w:p>
          <w:p w14:paraId="649300DB" w14:textId="77777777" w:rsidR="0083029E" w:rsidRDefault="0083029E" w:rsidP="0083029E">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694C565" w14:textId="77777777" w:rsidR="0083029E" w:rsidRPr="001141C9" w:rsidRDefault="0083029E" w:rsidP="0083029E">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465ACDA" w14:textId="77777777" w:rsidR="0083029E" w:rsidRPr="001141C9" w:rsidRDefault="0083029E" w:rsidP="0083029E">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BA4F619" w14:textId="77777777" w:rsidR="0083029E" w:rsidRPr="001141C9" w:rsidRDefault="0083029E" w:rsidP="0083029E">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5281DAD2" w14:textId="77777777" w:rsidR="0083029E" w:rsidRPr="001141C9" w:rsidRDefault="0083029E" w:rsidP="0083029E">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AB49DE7" w14:textId="77777777" w:rsidR="0083029E" w:rsidRPr="001141C9" w:rsidRDefault="0083029E" w:rsidP="0083029E">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E1A8B2C" w14:textId="77777777" w:rsidR="0083029E" w:rsidRPr="001141C9" w:rsidRDefault="0083029E" w:rsidP="0083029E">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B59F22C" w14:textId="77777777" w:rsidR="0083029E" w:rsidRPr="00C222E5" w:rsidRDefault="0083029E" w:rsidP="0083029E">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4AC5E00"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39EDB92" w14:textId="77777777" w:rsidR="0083029E" w:rsidRPr="00C222E5" w:rsidRDefault="0083029E" w:rsidP="0083029E">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605A6B5F"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04935025" w14:textId="77777777" w:rsidTr="0083029E">
        <w:trPr>
          <w:jc w:val="center"/>
        </w:trPr>
        <w:tc>
          <w:tcPr>
            <w:tcW w:w="2847" w:type="dxa"/>
            <w:tcBorders>
              <w:top w:val="nil"/>
              <w:left w:val="single" w:sz="4" w:space="0" w:color="auto"/>
              <w:bottom w:val="nil"/>
              <w:right w:val="single" w:sz="4" w:space="0" w:color="auto"/>
            </w:tcBorders>
          </w:tcPr>
          <w:p w14:paraId="361590A9"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45B7FA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3C3454"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B069A3"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7D15415" w14:textId="77777777" w:rsidR="0083029E" w:rsidRPr="00C222E5" w:rsidRDefault="0083029E" w:rsidP="0083029E">
            <w:pPr>
              <w:pStyle w:val="TAC"/>
              <w:rPr>
                <w:rFonts w:eastAsia="DengXian"/>
                <w:lang w:eastAsia="zh-CN" w:bidi="ar"/>
              </w:rPr>
            </w:pPr>
          </w:p>
        </w:tc>
      </w:tr>
      <w:tr w:rsidR="0083029E" w:rsidRPr="00C222E5" w14:paraId="0FDE352A" w14:textId="77777777" w:rsidTr="0083029E">
        <w:trPr>
          <w:jc w:val="center"/>
        </w:trPr>
        <w:tc>
          <w:tcPr>
            <w:tcW w:w="2847" w:type="dxa"/>
            <w:tcBorders>
              <w:top w:val="nil"/>
              <w:left w:val="single" w:sz="4" w:space="0" w:color="auto"/>
              <w:bottom w:val="nil"/>
              <w:right w:val="single" w:sz="4" w:space="0" w:color="auto"/>
            </w:tcBorders>
          </w:tcPr>
          <w:p w14:paraId="22765CDB"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1D506F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79F20C"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547A3E7"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867C431" w14:textId="77777777" w:rsidR="0083029E" w:rsidRPr="00C222E5" w:rsidRDefault="0083029E" w:rsidP="0083029E">
            <w:pPr>
              <w:pStyle w:val="TAC"/>
              <w:rPr>
                <w:rFonts w:eastAsia="DengXian"/>
                <w:lang w:eastAsia="zh-CN" w:bidi="ar"/>
              </w:rPr>
            </w:pPr>
          </w:p>
        </w:tc>
      </w:tr>
      <w:tr w:rsidR="0083029E" w:rsidRPr="00C222E5" w14:paraId="57E29154" w14:textId="77777777" w:rsidTr="0083029E">
        <w:trPr>
          <w:jc w:val="center"/>
        </w:trPr>
        <w:tc>
          <w:tcPr>
            <w:tcW w:w="2847" w:type="dxa"/>
            <w:tcBorders>
              <w:top w:val="nil"/>
              <w:left w:val="single" w:sz="4" w:space="0" w:color="auto"/>
              <w:bottom w:val="single" w:sz="4" w:space="0" w:color="auto"/>
              <w:right w:val="single" w:sz="4" w:space="0" w:color="auto"/>
            </w:tcBorders>
          </w:tcPr>
          <w:p w14:paraId="5AAA49EC"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1E2CF6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3AA49E"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C9F5D9" w14:textId="77777777" w:rsidR="0083029E" w:rsidRPr="00C222E5" w:rsidRDefault="0083029E" w:rsidP="0083029E">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1FE9655E" w14:textId="77777777" w:rsidR="0083029E" w:rsidRPr="00C222E5" w:rsidRDefault="0083029E" w:rsidP="0083029E">
            <w:pPr>
              <w:pStyle w:val="TAC"/>
              <w:rPr>
                <w:rFonts w:eastAsia="DengXian"/>
                <w:lang w:eastAsia="zh-CN" w:bidi="ar"/>
              </w:rPr>
            </w:pPr>
          </w:p>
        </w:tc>
      </w:tr>
      <w:tr w:rsidR="0083029E" w:rsidRPr="00C222E5" w14:paraId="021C9431" w14:textId="77777777" w:rsidTr="0083029E">
        <w:trPr>
          <w:jc w:val="center"/>
        </w:trPr>
        <w:tc>
          <w:tcPr>
            <w:tcW w:w="2847" w:type="dxa"/>
            <w:tcBorders>
              <w:top w:val="single" w:sz="4" w:space="0" w:color="auto"/>
              <w:left w:val="single" w:sz="4" w:space="0" w:color="auto"/>
              <w:bottom w:val="nil"/>
              <w:right w:val="single" w:sz="4" w:space="0" w:color="auto"/>
            </w:tcBorders>
          </w:tcPr>
          <w:p w14:paraId="29EE169D" w14:textId="77777777" w:rsidR="0083029E" w:rsidRPr="00C222E5" w:rsidRDefault="0083029E" w:rsidP="0083029E">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2DE6495F" w14:textId="77777777" w:rsidR="0083029E" w:rsidRDefault="0083029E" w:rsidP="0083029E">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6998E29" w14:textId="77777777" w:rsidR="0083029E" w:rsidRDefault="0083029E" w:rsidP="0083029E">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BEFB420" w14:textId="77777777" w:rsidR="0083029E" w:rsidRDefault="0083029E" w:rsidP="0083029E">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5DE2BEF" w14:textId="77777777" w:rsidR="0083029E" w:rsidRPr="001141C9" w:rsidRDefault="0083029E" w:rsidP="0083029E">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2748307D" w14:textId="77777777" w:rsidR="0083029E" w:rsidRPr="001141C9" w:rsidRDefault="0083029E" w:rsidP="0083029E">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778FBE3" w14:textId="77777777" w:rsidR="0083029E" w:rsidRPr="001141C9" w:rsidRDefault="0083029E" w:rsidP="0083029E">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1763EA17" w14:textId="77777777" w:rsidR="0083029E" w:rsidRPr="001141C9" w:rsidRDefault="0083029E" w:rsidP="0083029E">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F1837CA" w14:textId="77777777" w:rsidR="0083029E" w:rsidRPr="001141C9" w:rsidRDefault="0083029E" w:rsidP="0083029E">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F212C82" w14:textId="77777777" w:rsidR="0083029E" w:rsidRPr="001141C9" w:rsidRDefault="0083029E" w:rsidP="0083029E">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6B52EE7" w14:textId="77777777" w:rsidR="0083029E" w:rsidRPr="00C222E5" w:rsidRDefault="0083029E" w:rsidP="0083029E">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FD505D1"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A4D2214"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C213C8B"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E2CDE0D" w14:textId="77777777" w:rsidTr="0083029E">
        <w:trPr>
          <w:jc w:val="center"/>
        </w:trPr>
        <w:tc>
          <w:tcPr>
            <w:tcW w:w="2847" w:type="dxa"/>
            <w:tcBorders>
              <w:top w:val="nil"/>
              <w:left w:val="single" w:sz="4" w:space="0" w:color="auto"/>
              <w:bottom w:val="nil"/>
              <w:right w:val="single" w:sz="4" w:space="0" w:color="auto"/>
            </w:tcBorders>
          </w:tcPr>
          <w:p w14:paraId="1D6DBA4D"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1590CCA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08FC3C"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6C17F82"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84585DB" w14:textId="77777777" w:rsidR="0083029E" w:rsidRPr="00C222E5" w:rsidRDefault="0083029E" w:rsidP="0083029E">
            <w:pPr>
              <w:pStyle w:val="TAC"/>
              <w:rPr>
                <w:rFonts w:eastAsia="DengXian"/>
                <w:lang w:eastAsia="zh-CN" w:bidi="ar"/>
              </w:rPr>
            </w:pPr>
          </w:p>
        </w:tc>
      </w:tr>
      <w:tr w:rsidR="0083029E" w:rsidRPr="00C222E5" w14:paraId="3315672C" w14:textId="77777777" w:rsidTr="0083029E">
        <w:trPr>
          <w:jc w:val="center"/>
        </w:trPr>
        <w:tc>
          <w:tcPr>
            <w:tcW w:w="2847" w:type="dxa"/>
            <w:tcBorders>
              <w:top w:val="nil"/>
              <w:left w:val="single" w:sz="4" w:space="0" w:color="auto"/>
              <w:bottom w:val="nil"/>
              <w:right w:val="single" w:sz="4" w:space="0" w:color="auto"/>
            </w:tcBorders>
          </w:tcPr>
          <w:p w14:paraId="4A4F7B1A"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6632815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97D758"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2D196B"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34FE87" w14:textId="77777777" w:rsidR="0083029E" w:rsidRPr="00C222E5" w:rsidRDefault="0083029E" w:rsidP="0083029E">
            <w:pPr>
              <w:pStyle w:val="TAC"/>
              <w:rPr>
                <w:rFonts w:eastAsia="DengXian"/>
                <w:lang w:eastAsia="zh-CN" w:bidi="ar"/>
              </w:rPr>
            </w:pPr>
          </w:p>
        </w:tc>
      </w:tr>
      <w:tr w:rsidR="0083029E" w:rsidRPr="00C222E5" w14:paraId="2B75A1A6" w14:textId="77777777" w:rsidTr="0083029E">
        <w:trPr>
          <w:jc w:val="center"/>
        </w:trPr>
        <w:tc>
          <w:tcPr>
            <w:tcW w:w="2847" w:type="dxa"/>
            <w:tcBorders>
              <w:top w:val="nil"/>
              <w:left w:val="single" w:sz="4" w:space="0" w:color="auto"/>
              <w:bottom w:val="nil"/>
              <w:right w:val="single" w:sz="4" w:space="0" w:color="auto"/>
            </w:tcBorders>
          </w:tcPr>
          <w:p w14:paraId="5723CC90"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136B986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C1F345"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9E67B9"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5FFDECE3" w14:textId="77777777" w:rsidR="0083029E" w:rsidRPr="00C222E5" w:rsidRDefault="0083029E" w:rsidP="0083029E">
            <w:pPr>
              <w:pStyle w:val="TAC"/>
              <w:rPr>
                <w:rFonts w:eastAsia="DengXian"/>
                <w:lang w:eastAsia="zh-CN" w:bidi="ar"/>
              </w:rPr>
            </w:pPr>
          </w:p>
        </w:tc>
      </w:tr>
      <w:tr w:rsidR="0083029E" w:rsidRPr="00C222E5" w14:paraId="682608FF" w14:textId="77777777" w:rsidTr="0083029E">
        <w:trPr>
          <w:jc w:val="center"/>
        </w:trPr>
        <w:tc>
          <w:tcPr>
            <w:tcW w:w="2847" w:type="dxa"/>
            <w:tcBorders>
              <w:top w:val="single" w:sz="4" w:space="0" w:color="auto"/>
              <w:left w:val="single" w:sz="4" w:space="0" w:color="auto"/>
              <w:bottom w:val="nil"/>
              <w:right w:val="single" w:sz="4" w:space="0" w:color="auto"/>
            </w:tcBorders>
          </w:tcPr>
          <w:p w14:paraId="5AC72755" w14:textId="77777777" w:rsidR="0083029E" w:rsidRPr="00C222E5" w:rsidRDefault="0083029E" w:rsidP="0083029E">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253CD367" w14:textId="77777777" w:rsidR="0083029E" w:rsidRPr="00C222E5" w:rsidRDefault="0083029E" w:rsidP="0083029E">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986E2FF"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BF1C8A"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CB6B40C"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F0674C0" w14:textId="77777777" w:rsidTr="0083029E">
        <w:trPr>
          <w:jc w:val="center"/>
        </w:trPr>
        <w:tc>
          <w:tcPr>
            <w:tcW w:w="2847" w:type="dxa"/>
            <w:tcBorders>
              <w:top w:val="nil"/>
              <w:left w:val="single" w:sz="4" w:space="0" w:color="auto"/>
              <w:bottom w:val="nil"/>
              <w:right w:val="single" w:sz="4" w:space="0" w:color="auto"/>
            </w:tcBorders>
          </w:tcPr>
          <w:p w14:paraId="16341A4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E097A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7435A"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34FB16F" w14:textId="77777777" w:rsidR="0083029E" w:rsidRPr="00C222E5" w:rsidRDefault="0083029E" w:rsidP="0083029E">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1356ABB8" w14:textId="77777777" w:rsidR="0083029E" w:rsidRPr="00C222E5" w:rsidRDefault="0083029E" w:rsidP="0083029E">
            <w:pPr>
              <w:pStyle w:val="TAC"/>
              <w:rPr>
                <w:rFonts w:eastAsia="DengXian"/>
                <w:lang w:eastAsia="zh-CN" w:bidi="ar"/>
              </w:rPr>
            </w:pPr>
          </w:p>
        </w:tc>
      </w:tr>
      <w:tr w:rsidR="0083029E" w:rsidRPr="00C222E5" w14:paraId="4C122D12" w14:textId="77777777" w:rsidTr="0083029E">
        <w:trPr>
          <w:jc w:val="center"/>
        </w:trPr>
        <w:tc>
          <w:tcPr>
            <w:tcW w:w="2847" w:type="dxa"/>
            <w:tcBorders>
              <w:top w:val="nil"/>
              <w:left w:val="single" w:sz="4" w:space="0" w:color="auto"/>
              <w:bottom w:val="nil"/>
              <w:right w:val="single" w:sz="4" w:space="0" w:color="auto"/>
            </w:tcBorders>
          </w:tcPr>
          <w:p w14:paraId="35B9F1D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7ED9B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3CFF9"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FE52A8"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AB5D0A6" w14:textId="77777777" w:rsidR="0083029E" w:rsidRPr="00C222E5" w:rsidRDefault="0083029E" w:rsidP="0083029E">
            <w:pPr>
              <w:pStyle w:val="TAC"/>
              <w:rPr>
                <w:rFonts w:eastAsia="DengXian"/>
                <w:lang w:eastAsia="zh-CN" w:bidi="ar"/>
              </w:rPr>
            </w:pPr>
          </w:p>
        </w:tc>
      </w:tr>
      <w:tr w:rsidR="0083029E" w:rsidRPr="00C222E5" w14:paraId="5D35B3E4" w14:textId="77777777" w:rsidTr="0083029E">
        <w:trPr>
          <w:jc w:val="center"/>
        </w:trPr>
        <w:tc>
          <w:tcPr>
            <w:tcW w:w="2847" w:type="dxa"/>
            <w:tcBorders>
              <w:top w:val="nil"/>
              <w:left w:val="single" w:sz="4" w:space="0" w:color="auto"/>
              <w:bottom w:val="nil"/>
              <w:right w:val="single" w:sz="4" w:space="0" w:color="auto"/>
            </w:tcBorders>
          </w:tcPr>
          <w:p w14:paraId="7057F14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0975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B07B9" w14:textId="77777777" w:rsidR="0083029E" w:rsidRPr="00C222E5" w:rsidRDefault="0083029E" w:rsidP="0083029E">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A742EAE"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362FA766" w14:textId="77777777" w:rsidR="0083029E" w:rsidRPr="00C222E5" w:rsidRDefault="0083029E" w:rsidP="0083029E">
            <w:pPr>
              <w:pStyle w:val="TAC"/>
              <w:rPr>
                <w:rFonts w:eastAsia="DengXian"/>
                <w:lang w:eastAsia="zh-CN" w:bidi="ar"/>
              </w:rPr>
            </w:pPr>
          </w:p>
        </w:tc>
      </w:tr>
      <w:tr w:rsidR="0083029E" w:rsidRPr="00C222E5" w14:paraId="5F64483B" w14:textId="77777777" w:rsidTr="0083029E">
        <w:trPr>
          <w:jc w:val="center"/>
        </w:trPr>
        <w:tc>
          <w:tcPr>
            <w:tcW w:w="2847" w:type="dxa"/>
            <w:tcBorders>
              <w:top w:val="nil"/>
              <w:left w:val="single" w:sz="4" w:space="0" w:color="auto"/>
              <w:bottom w:val="nil"/>
              <w:right w:val="single" w:sz="4" w:space="0" w:color="auto"/>
            </w:tcBorders>
          </w:tcPr>
          <w:p w14:paraId="704328BD" w14:textId="77777777" w:rsidR="0083029E" w:rsidRPr="00C222E5" w:rsidRDefault="0083029E" w:rsidP="0083029E">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B7EBE9D"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286372DD"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A3A5C5C" w14:textId="77777777" w:rsidR="0083029E" w:rsidRPr="00C222E5" w:rsidRDefault="0083029E" w:rsidP="0083029E">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7BF5E140"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2CF5E6B"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eastAsia="zh-CN"/>
              </w:rPr>
              <w:t>5</w:t>
            </w:r>
          </w:p>
          <w:p w14:paraId="0866069E" w14:textId="77777777" w:rsidR="0083029E" w:rsidRPr="00C222E5" w:rsidRDefault="0083029E" w:rsidP="0083029E">
            <w:pPr>
              <w:pStyle w:val="TAC"/>
              <w:rPr>
                <w:rFonts w:eastAsia="DengXian"/>
              </w:rPr>
            </w:pPr>
            <w:r w:rsidRPr="00C222E5">
              <w:rPr>
                <w:rFonts w:eastAsia="DengXian"/>
              </w:rPr>
              <w:t>CA_n25A-n66A</w:t>
            </w:r>
            <w:r w:rsidRPr="00C222E5">
              <w:rPr>
                <w:rFonts w:eastAsia="DengXian"/>
                <w:vertAlign w:val="superscript"/>
                <w:lang w:eastAsia="zh-CN"/>
              </w:rPr>
              <w:t>5</w:t>
            </w:r>
          </w:p>
          <w:p w14:paraId="4D188369" w14:textId="77777777" w:rsidR="0083029E" w:rsidRPr="00C222E5" w:rsidRDefault="0083029E" w:rsidP="0083029E">
            <w:pPr>
              <w:pStyle w:val="TAC"/>
              <w:rPr>
                <w:rFonts w:eastAsia="DengXian"/>
              </w:rPr>
            </w:pPr>
            <w:r w:rsidRPr="00C222E5">
              <w:rPr>
                <w:rFonts w:eastAsia="DengXian"/>
              </w:rPr>
              <w:t>CA_n25A-n71A</w:t>
            </w:r>
            <w:r w:rsidRPr="00C222E5">
              <w:rPr>
                <w:rFonts w:eastAsia="DengXian"/>
                <w:vertAlign w:val="superscript"/>
                <w:lang w:eastAsia="zh-CN"/>
              </w:rPr>
              <w:t>5</w:t>
            </w:r>
          </w:p>
          <w:p w14:paraId="40762CD6"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10A2D17B"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14B16F3" w14:textId="77777777" w:rsidR="0083029E" w:rsidRPr="00C222E5" w:rsidRDefault="0083029E" w:rsidP="0083029E">
            <w:pPr>
              <w:pStyle w:val="TAC"/>
              <w:rPr>
                <w:rFonts w:eastAsia="DengXian"/>
              </w:rPr>
            </w:pPr>
            <w:r w:rsidRPr="00C222E5">
              <w:rPr>
                <w:rFonts w:eastAsia="DengXian"/>
              </w:rPr>
              <w:t>CA_n66A-n71A</w:t>
            </w:r>
            <w:r w:rsidRPr="00C222E5">
              <w:rPr>
                <w:rFonts w:eastAsia="DengXian"/>
                <w:vertAlign w:val="superscript"/>
                <w:lang w:eastAsia="zh-CN"/>
              </w:rPr>
              <w:t>5</w:t>
            </w:r>
          </w:p>
          <w:p w14:paraId="48BC5C1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26BDB1"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248247D"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ACAC8C" w14:textId="77777777" w:rsidR="0083029E" w:rsidRPr="00C222E5" w:rsidRDefault="0083029E" w:rsidP="0083029E">
            <w:pPr>
              <w:pStyle w:val="TAC"/>
              <w:rPr>
                <w:rFonts w:eastAsia="DengXian"/>
                <w:lang w:eastAsia="zh-CN" w:bidi="ar"/>
              </w:rPr>
            </w:pPr>
            <w:r w:rsidRPr="00C222E5">
              <w:rPr>
                <w:rFonts w:eastAsia="DengXian"/>
                <w:lang w:eastAsia="zh-CN" w:bidi="ar"/>
              </w:rPr>
              <w:t>1</w:t>
            </w:r>
          </w:p>
        </w:tc>
      </w:tr>
      <w:tr w:rsidR="0083029E" w:rsidRPr="00C222E5" w14:paraId="3B068846" w14:textId="77777777" w:rsidTr="0083029E">
        <w:trPr>
          <w:jc w:val="center"/>
        </w:trPr>
        <w:tc>
          <w:tcPr>
            <w:tcW w:w="2847" w:type="dxa"/>
            <w:tcBorders>
              <w:top w:val="nil"/>
              <w:left w:val="single" w:sz="4" w:space="0" w:color="auto"/>
              <w:bottom w:val="nil"/>
              <w:right w:val="single" w:sz="4" w:space="0" w:color="auto"/>
            </w:tcBorders>
          </w:tcPr>
          <w:p w14:paraId="2533E35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A452C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84030"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8932524" w14:textId="77777777" w:rsidR="0083029E" w:rsidRPr="00C222E5" w:rsidRDefault="0083029E" w:rsidP="0083029E">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3004964B" w14:textId="77777777" w:rsidR="0083029E" w:rsidRPr="00C222E5" w:rsidRDefault="0083029E" w:rsidP="0083029E">
            <w:pPr>
              <w:pStyle w:val="TAC"/>
              <w:rPr>
                <w:rFonts w:eastAsia="DengXian"/>
                <w:lang w:eastAsia="zh-CN" w:bidi="ar"/>
              </w:rPr>
            </w:pPr>
          </w:p>
        </w:tc>
      </w:tr>
      <w:tr w:rsidR="0083029E" w:rsidRPr="00C222E5" w14:paraId="0E2B1CFC" w14:textId="77777777" w:rsidTr="0083029E">
        <w:trPr>
          <w:jc w:val="center"/>
        </w:trPr>
        <w:tc>
          <w:tcPr>
            <w:tcW w:w="2847" w:type="dxa"/>
            <w:tcBorders>
              <w:top w:val="nil"/>
              <w:left w:val="single" w:sz="4" w:space="0" w:color="auto"/>
              <w:bottom w:val="nil"/>
              <w:right w:val="single" w:sz="4" w:space="0" w:color="auto"/>
            </w:tcBorders>
          </w:tcPr>
          <w:p w14:paraId="04A6B4C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721DD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EFC25B"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700038F"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95715E" w14:textId="77777777" w:rsidR="0083029E" w:rsidRPr="00C222E5" w:rsidRDefault="0083029E" w:rsidP="0083029E">
            <w:pPr>
              <w:pStyle w:val="TAC"/>
              <w:rPr>
                <w:rFonts w:eastAsia="DengXian"/>
                <w:lang w:eastAsia="zh-CN" w:bidi="ar"/>
              </w:rPr>
            </w:pPr>
          </w:p>
        </w:tc>
      </w:tr>
      <w:tr w:rsidR="0083029E" w:rsidRPr="00C222E5" w14:paraId="52A0CEE8" w14:textId="77777777" w:rsidTr="0083029E">
        <w:trPr>
          <w:jc w:val="center"/>
        </w:trPr>
        <w:tc>
          <w:tcPr>
            <w:tcW w:w="2847" w:type="dxa"/>
            <w:tcBorders>
              <w:top w:val="nil"/>
              <w:left w:val="single" w:sz="4" w:space="0" w:color="auto"/>
              <w:bottom w:val="nil"/>
              <w:right w:val="single" w:sz="4" w:space="0" w:color="auto"/>
            </w:tcBorders>
          </w:tcPr>
          <w:p w14:paraId="2703B05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9197D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A9B20"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19DDECF"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0799048" w14:textId="77777777" w:rsidR="0083029E" w:rsidRPr="00C222E5" w:rsidRDefault="0083029E" w:rsidP="0083029E">
            <w:pPr>
              <w:pStyle w:val="TAC"/>
              <w:rPr>
                <w:rFonts w:eastAsia="DengXian"/>
                <w:lang w:eastAsia="zh-CN" w:bidi="ar"/>
              </w:rPr>
            </w:pPr>
          </w:p>
        </w:tc>
      </w:tr>
      <w:tr w:rsidR="0083029E" w:rsidRPr="00C222E5" w14:paraId="77928759" w14:textId="77777777" w:rsidTr="0083029E">
        <w:trPr>
          <w:jc w:val="center"/>
        </w:trPr>
        <w:tc>
          <w:tcPr>
            <w:tcW w:w="2847" w:type="dxa"/>
            <w:tcBorders>
              <w:top w:val="nil"/>
              <w:left w:val="single" w:sz="4" w:space="0" w:color="auto"/>
              <w:bottom w:val="nil"/>
              <w:right w:val="single" w:sz="4" w:space="0" w:color="auto"/>
            </w:tcBorders>
          </w:tcPr>
          <w:p w14:paraId="7E2E6F5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1AEA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6EF7F"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65ED45F"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0F06164F"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FE47A4F" w14:textId="77777777" w:rsidTr="0083029E">
        <w:trPr>
          <w:jc w:val="center"/>
        </w:trPr>
        <w:tc>
          <w:tcPr>
            <w:tcW w:w="2847" w:type="dxa"/>
            <w:tcBorders>
              <w:top w:val="nil"/>
              <w:left w:val="single" w:sz="4" w:space="0" w:color="auto"/>
              <w:bottom w:val="nil"/>
              <w:right w:val="single" w:sz="4" w:space="0" w:color="auto"/>
            </w:tcBorders>
          </w:tcPr>
          <w:p w14:paraId="4B5F597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F7247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3F7A1E"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D3CBF45" w14:textId="77777777" w:rsidR="0083029E" w:rsidRPr="00C222E5" w:rsidRDefault="0083029E" w:rsidP="0083029E">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0E8282E6" w14:textId="77777777" w:rsidR="0083029E" w:rsidRPr="00C222E5" w:rsidRDefault="0083029E" w:rsidP="0083029E">
            <w:pPr>
              <w:pStyle w:val="TAC"/>
              <w:rPr>
                <w:rFonts w:eastAsia="DengXian"/>
                <w:lang w:eastAsia="zh-CN" w:bidi="ar"/>
              </w:rPr>
            </w:pPr>
          </w:p>
        </w:tc>
      </w:tr>
      <w:tr w:rsidR="0083029E" w:rsidRPr="00C222E5" w14:paraId="6364920A" w14:textId="77777777" w:rsidTr="0083029E">
        <w:trPr>
          <w:jc w:val="center"/>
        </w:trPr>
        <w:tc>
          <w:tcPr>
            <w:tcW w:w="2847" w:type="dxa"/>
            <w:tcBorders>
              <w:top w:val="nil"/>
              <w:left w:val="single" w:sz="4" w:space="0" w:color="auto"/>
              <w:bottom w:val="nil"/>
              <w:right w:val="single" w:sz="4" w:space="0" w:color="auto"/>
            </w:tcBorders>
          </w:tcPr>
          <w:p w14:paraId="3B3510D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D4411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D26E5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DDFEF05"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42E196D7" w14:textId="77777777" w:rsidR="0083029E" w:rsidRPr="00C222E5" w:rsidRDefault="0083029E" w:rsidP="0083029E">
            <w:pPr>
              <w:pStyle w:val="TAC"/>
              <w:rPr>
                <w:rFonts w:eastAsia="DengXian"/>
                <w:lang w:eastAsia="zh-CN" w:bidi="ar"/>
              </w:rPr>
            </w:pPr>
          </w:p>
        </w:tc>
      </w:tr>
      <w:tr w:rsidR="0083029E" w:rsidRPr="00C222E5" w14:paraId="2C98BB34" w14:textId="77777777" w:rsidTr="0083029E">
        <w:trPr>
          <w:jc w:val="center"/>
        </w:trPr>
        <w:tc>
          <w:tcPr>
            <w:tcW w:w="2847" w:type="dxa"/>
            <w:tcBorders>
              <w:top w:val="nil"/>
              <w:left w:val="single" w:sz="4" w:space="0" w:color="auto"/>
              <w:bottom w:val="nil"/>
              <w:right w:val="single" w:sz="4" w:space="0" w:color="auto"/>
            </w:tcBorders>
          </w:tcPr>
          <w:p w14:paraId="244384F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50D0D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67E101"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C2FBF9A"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6ED6416C" w14:textId="77777777" w:rsidR="0083029E" w:rsidRPr="00C222E5" w:rsidRDefault="0083029E" w:rsidP="0083029E">
            <w:pPr>
              <w:pStyle w:val="TAC"/>
              <w:rPr>
                <w:rFonts w:eastAsia="DengXian"/>
                <w:lang w:eastAsia="zh-CN" w:bidi="ar"/>
              </w:rPr>
            </w:pPr>
          </w:p>
        </w:tc>
      </w:tr>
      <w:tr w:rsidR="0083029E" w:rsidRPr="00C222E5" w14:paraId="7AA3302B" w14:textId="77777777" w:rsidTr="0083029E">
        <w:trPr>
          <w:jc w:val="center"/>
        </w:trPr>
        <w:tc>
          <w:tcPr>
            <w:tcW w:w="2847" w:type="dxa"/>
            <w:tcBorders>
              <w:top w:val="single" w:sz="4" w:space="0" w:color="auto"/>
              <w:left w:val="single" w:sz="4" w:space="0" w:color="auto"/>
              <w:bottom w:val="nil"/>
              <w:right w:val="single" w:sz="4" w:space="0" w:color="auto"/>
            </w:tcBorders>
          </w:tcPr>
          <w:p w14:paraId="7A52942D" w14:textId="77777777" w:rsidR="0083029E" w:rsidRPr="00C222E5" w:rsidRDefault="0083029E" w:rsidP="0083029E">
            <w:pPr>
              <w:pStyle w:val="TAC"/>
              <w:rPr>
                <w:rFonts w:eastAsia="DengXian"/>
                <w:lang w:eastAsia="zh-CN"/>
              </w:rPr>
            </w:pPr>
            <w:r w:rsidRPr="00C222E5">
              <w:rPr>
                <w:rFonts w:eastAsia="DengXian"/>
                <w:lang w:eastAsia="zh-CN" w:bidi="ar"/>
              </w:rPr>
              <w:lastRenderedPageBreak/>
              <w:t>CA_n25A-n41(2A)-n66A-n71(2A)</w:t>
            </w:r>
          </w:p>
        </w:tc>
        <w:tc>
          <w:tcPr>
            <w:tcW w:w="3019" w:type="dxa"/>
            <w:tcBorders>
              <w:top w:val="single" w:sz="4" w:space="0" w:color="auto"/>
              <w:left w:val="single" w:sz="4" w:space="0" w:color="auto"/>
              <w:bottom w:val="nil"/>
              <w:right w:val="single" w:sz="4" w:space="0" w:color="auto"/>
            </w:tcBorders>
          </w:tcPr>
          <w:p w14:paraId="4D0B7DD4"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CE7150B"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81F1778"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3BD43395"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56CB9E90"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C8EE66F"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12B0E48" w14:textId="77777777" w:rsidR="0083029E" w:rsidRPr="00C222E5" w:rsidRDefault="0083029E" w:rsidP="0083029E">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BCFD7D2"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9749EA"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9FB5972"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28707F0" w14:textId="77777777" w:rsidTr="0083029E">
        <w:trPr>
          <w:jc w:val="center"/>
        </w:trPr>
        <w:tc>
          <w:tcPr>
            <w:tcW w:w="2847" w:type="dxa"/>
            <w:tcBorders>
              <w:top w:val="nil"/>
              <w:left w:val="single" w:sz="4" w:space="0" w:color="auto"/>
              <w:bottom w:val="nil"/>
              <w:right w:val="single" w:sz="4" w:space="0" w:color="auto"/>
            </w:tcBorders>
          </w:tcPr>
          <w:p w14:paraId="617BE5F1"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6931465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652246"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CE08BA8" w14:textId="77777777" w:rsidR="0083029E" w:rsidRPr="00C222E5" w:rsidRDefault="0083029E" w:rsidP="0083029E">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6D5A76A8" w14:textId="77777777" w:rsidR="0083029E" w:rsidRPr="00C222E5" w:rsidRDefault="0083029E" w:rsidP="0083029E">
            <w:pPr>
              <w:pStyle w:val="TAC"/>
              <w:rPr>
                <w:rFonts w:eastAsia="DengXian"/>
                <w:lang w:eastAsia="zh-CN" w:bidi="ar"/>
              </w:rPr>
            </w:pPr>
          </w:p>
        </w:tc>
      </w:tr>
      <w:tr w:rsidR="0083029E" w:rsidRPr="00C222E5" w14:paraId="2B251D38" w14:textId="77777777" w:rsidTr="0083029E">
        <w:trPr>
          <w:jc w:val="center"/>
        </w:trPr>
        <w:tc>
          <w:tcPr>
            <w:tcW w:w="2847" w:type="dxa"/>
            <w:tcBorders>
              <w:top w:val="nil"/>
              <w:left w:val="single" w:sz="4" w:space="0" w:color="auto"/>
              <w:bottom w:val="nil"/>
              <w:right w:val="single" w:sz="4" w:space="0" w:color="auto"/>
            </w:tcBorders>
          </w:tcPr>
          <w:p w14:paraId="5148543C"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5ED457A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33F4BE"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40EAA6"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476C30A" w14:textId="77777777" w:rsidR="0083029E" w:rsidRPr="00C222E5" w:rsidRDefault="0083029E" w:rsidP="0083029E">
            <w:pPr>
              <w:pStyle w:val="TAC"/>
              <w:rPr>
                <w:rFonts w:eastAsia="DengXian"/>
                <w:lang w:eastAsia="zh-CN" w:bidi="ar"/>
              </w:rPr>
            </w:pPr>
          </w:p>
        </w:tc>
      </w:tr>
      <w:tr w:rsidR="0083029E" w:rsidRPr="00C222E5" w14:paraId="13259643" w14:textId="77777777" w:rsidTr="0083029E">
        <w:trPr>
          <w:jc w:val="center"/>
        </w:trPr>
        <w:tc>
          <w:tcPr>
            <w:tcW w:w="2847" w:type="dxa"/>
            <w:tcBorders>
              <w:top w:val="nil"/>
              <w:left w:val="single" w:sz="4" w:space="0" w:color="auto"/>
              <w:bottom w:val="single" w:sz="4" w:space="0" w:color="auto"/>
              <w:right w:val="single" w:sz="4" w:space="0" w:color="auto"/>
            </w:tcBorders>
          </w:tcPr>
          <w:p w14:paraId="49DEA4D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D67A2F9"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E431DB"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C595ABA" w14:textId="77777777" w:rsidR="0083029E" w:rsidRPr="00C222E5" w:rsidRDefault="0083029E" w:rsidP="0083029E">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1AFA65F1" w14:textId="77777777" w:rsidR="0083029E" w:rsidRPr="00C222E5" w:rsidRDefault="0083029E" w:rsidP="0083029E">
            <w:pPr>
              <w:pStyle w:val="TAC"/>
              <w:rPr>
                <w:rFonts w:eastAsia="DengXian"/>
                <w:lang w:eastAsia="zh-CN" w:bidi="ar"/>
              </w:rPr>
            </w:pPr>
          </w:p>
        </w:tc>
      </w:tr>
      <w:tr w:rsidR="0083029E" w:rsidRPr="00C222E5" w14:paraId="5A370D3F" w14:textId="77777777" w:rsidTr="0083029E">
        <w:trPr>
          <w:jc w:val="center"/>
        </w:trPr>
        <w:tc>
          <w:tcPr>
            <w:tcW w:w="2847" w:type="dxa"/>
            <w:tcBorders>
              <w:top w:val="single" w:sz="4" w:space="0" w:color="auto"/>
              <w:left w:val="single" w:sz="4" w:space="0" w:color="auto"/>
              <w:bottom w:val="nil"/>
              <w:right w:val="single" w:sz="4" w:space="0" w:color="auto"/>
            </w:tcBorders>
          </w:tcPr>
          <w:p w14:paraId="2402354D" w14:textId="77777777" w:rsidR="0083029E" w:rsidRPr="00C222E5" w:rsidRDefault="0083029E" w:rsidP="0083029E">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03C37DDA"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DBFD47B"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3476D0B"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262F0A4D"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75AAF480"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A72CC1C"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10D2084" w14:textId="77777777" w:rsidR="0083029E" w:rsidRPr="00C222E5" w:rsidRDefault="0083029E" w:rsidP="0083029E">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FA559B2"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56ED12A"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75B0762"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EBCC874" w14:textId="77777777" w:rsidTr="0083029E">
        <w:trPr>
          <w:jc w:val="center"/>
        </w:trPr>
        <w:tc>
          <w:tcPr>
            <w:tcW w:w="2847" w:type="dxa"/>
            <w:tcBorders>
              <w:top w:val="nil"/>
              <w:left w:val="single" w:sz="4" w:space="0" w:color="auto"/>
              <w:bottom w:val="nil"/>
              <w:right w:val="single" w:sz="4" w:space="0" w:color="auto"/>
            </w:tcBorders>
          </w:tcPr>
          <w:p w14:paraId="0D04112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012511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BDD658"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D4B287" w14:textId="77777777" w:rsidR="0083029E" w:rsidRPr="00C222E5" w:rsidRDefault="0083029E" w:rsidP="0083029E">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44D1C69A" w14:textId="77777777" w:rsidR="0083029E" w:rsidRPr="00C222E5" w:rsidRDefault="0083029E" w:rsidP="0083029E">
            <w:pPr>
              <w:pStyle w:val="TAC"/>
              <w:rPr>
                <w:rFonts w:eastAsia="DengXian"/>
                <w:lang w:eastAsia="zh-CN" w:bidi="ar"/>
              </w:rPr>
            </w:pPr>
          </w:p>
        </w:tc>
      </w:tr>
      <w:tr w:rsidR="0083029E" w:rsidRPr="00C222E5" w14:paraId="12A7773B" w14:textId="77777777" w:rsidTr="0083029E">
        <w:trPr>
          <w:jc w:val="center"/>
        </w:trPr>
        <w:tc>
          <w:tcPr>
            <w:tcW w:w="2847" w:type="dxa"/>
            <w:tcBorders>
              <w:top w:val="nil"/>
              <w:left w:val="single" w:sz="4" w:space="0" w:color="auto"/>
              <w:bottom w:val="nil"/>
              <w:right w:val="single" w:sz="4" w:space="0" w:color="auto"/>
            </w:tcBorders>
          </w:tcPr>
          <w:p w14:paraId="6B62E10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B60CAE6"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54BA49"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7B6F77"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670061F" w14:textId="77777777" w:rsidR="0083029E" w:rsidRPr="00C222E5" w:rsidRDefault="0083029E" w:rsidP="0083029E">
            <w:pPr>
              <w:pStyle w:val="TAC"/>
              <w:rPr>
                <w:rFonts w:eastAsia="DengXian"/>
                <w:lang w:eastAsia="zh-CN" w:bidi="ar"/>
              </w:rPr>
            </w:pPr>
          </w:p>
        </w:tc>
      </w:tr>
      <w:tr w:rsidR="0083029E" w:rsidRPr="00C222E5" w14:paraId="321260BB" w14:textId="77777777" w:rsidTr="0083029E">
        <w:trPr>
          <w:jc w:val="center"/>
        </w:trPr>
        <w:tc>
          <w:tcPr>
            <w:tcW w:w="2847" w:type="dxa"/>
            <w:tcBorders>
              <w:top w:val="nil"/>
              <w:left w:val="single" w:sz="4" w:space="0" w:color="auto"/>
              <w:bottom w:val="single" w:sz="4" w:space="0" w:color="auto"/>
              <w:right w:val="single" w:sz="4" w:space="0" w:color="auto"/>
            </w:tcBorders>
          </w:tcPr>
          <w:p w14:paraId="3D95CD1A"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6EA40E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C8AB51"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461349E"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302C6458" w14:textId="77777777" w:rsidR="0083029E" w:rsidRPr="00C222E5" w:rsidRDefault="0083029E" w:rsidP="0083029E">
            <w:pPr>
              <w:pStyle w:val="TAC"/>
              <w:rPr>
                <w:rFonts w:eastAsia="DengXian"/>
                <w:lang w:eastAsia="zh-CN" w:bidi="ar"/>
              </w:rPr>
            </w:pPr>
          </w:p>
        </w:tc>
      </w:tr>
      <w:tr w:rsidR="0083029E" w:rsidRPr="00C222E5" w14:paraId="6783060D" w14:textId="77777777" w:rsidTr="0083029E">
        <w:trPr>
          <w:jc w:val="center"/>
        </w:trPr>
        <w:tc>
          <w:tcPr>
            <w:tcW w:w="2847" w:type="dxa"/>
            <w:tcBorders>
              <w:top w:val="single" w:sz="4" w:space="0" w:color="auto"/>
              <w:left w:val="single" w:sz="4" w:space="0" w:color="auto"/>
              <w:bottom w:val="nil"/>
              <w:right w:val="single" w:sz="4" w:space="0" w:color="auto"/>
            </w:tcBorders>
          </w:tcPr>
          <w:p w14:paraId="0615BAD5" w14:textId="77777777" w:rsidR="0083029E" w:rsidRPr="00C222E5" w:rsidRDefault="0083029E" w:rsidP="0083029E">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0AAD2924"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010008D"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0F1FD15"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0E8702FF"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6C8AA78F"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E4AF843"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22D79D" w14:textId="77777777" w:rsidR="0083029E" w:rsidRPr="00C222E5" w:rsidRDefault="0083029E" w:rsidP="0083029E">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7CB6817E"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092A85A"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55135A0"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07BEF87" w14:textId="77777777" w:rsidTr="0083029E">
        <w:trPr>
          <w:jc w:val="center"/>
        </w:trPr>
        <w:tc>
          <w:tcPr>
            <w:tcW w:w="2847" w:type="dxa"/>
            <w:tcBorders>
              <w:top w:val="nil"/>
              <w:left w:val="single" w:sz="4" w:space="0" w:color="auto"/>
              <w:bottom w:val="nil"/>
              <w:right w:val="single" w:sz="4" w:space="0" w:color="auto"/>
            </w:tcBorders>
          </w:tcPr>
          <w:p w14:paraId="288C1EA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228049C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9A323A"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85AEFD" w14:textId="77777777" w:rsidR="0083029E" w:rsidRPr="00C222E5" w:rsidRDefault="0083029E" w:rsidP="0083029E">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5F970A88" w14:textId="77777777" w:rsidR="0083029E" w:rsidRPr="00C222E5" w:rsidRDefault="0083029E" w:rsidP="0083029E">
            <w:pPr>
              <w:pStyle w:val="TAC"/>
              <w:rPr>
                <w:rFonts w:eastAsia="DengXian"/>
                <w:lang w:eastAsia="zh-CN" w:bidi="ar"/>
              </w:rPr>
            </w:pPr>
          </w:p>
        </w:tc>
      </w:tr>
      <w:tr w:rsidR="0083029E" w:rsidRPr="00C222E5" w14:paraId="147D494B" w14:textId="77777777" w:rsidTr="0083029E">
        <w:trPr>
          <w:jc w:val="center"/>
        </w:trPr>
        <w:tc>
          <w:tcPr>
            <w:tcW w:w="2847" w:type="dxa"/>
            <w:tcBorders>
              <w:top w:val="nil"/>
              <w:left w:val="single" w:sz="4" w:space="0" w:color="auto"/>
              <w:bottom w:val="nil"/>
              <w:right w:val="single" w:sz="4" w:space="0" w:color="auto"/>
            </w:tcBorders>
          </w:tcPr>
          <w:p w14:paraId="6DA0EC00"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518AB3A9"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B3761"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286E0A" w14:textId="77777777" w:rsidR="0083029E" w:rsidRPr="00C222E5" w:rsidRDefault="0083029E" w:rsidP="0083029E">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56123B64" w14:textId="77777777" w:rsidR="0083029E" w:rsidRPr="00C222E5" w:rsidRDefault="0083029E" w:rsidP="0083029E">
            <w:pPr>
              <w:pStyle w:val="TAC"/>
              <w:rPr>
                <w:rFonts w:eastAsia="DengXian"/>
                <w:lang w:eastAsia="zh-CN" w:bidi="ar"/>
              </w:rPr>
            </w:pPr>
          </w:p>
        </w:tc>
      </w:tr>
      <w:tr w:rsidR="0083029E" w:rsidRPr="00C222E5" w14:paraId="190E0204" w14:textId="77777777" w:rsidTr="0083029E">
        <w:trPr>
          <w:jc w:val="center"/>
        </w:trPr>
        <w:tc>
          <w:tcPr>
            <w:tcW w:w="2847" w:type="dxa"/>
            <w:tcBorders>
              <w:top w:val="nil"/>
              <w:left w:val="single" w:sz="4" w:space="0" w:color="auto"/>
              <w:bottom w:val="nil"/>
              <w:right w:val="single" w:sz="4" w:space="0" w:color="auto"/>
            </w:tcBorders>
          </w:tcPr>
          <w:p w14:paraId="25716D2F"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0B765AA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7F6897"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DC5918"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5052F1AB" w14:textId="77777777" w:rsidR="0083029E" w:rsidRPr="00C222E5" w:rsidRDefault="0083029E" w:rsidP="0083029E">
            <w:pPr>
              <w:pStyle w:val="TAC"/>
              <w:rPr>
                <w:rFonts w:eastAsia="DengXian"/>
                <w:lang w:eastAsia="zh-CN" w:bidi="ar"/>
              </w:rPr>
            </w:pPr>
          </w:p>
        </w:tc>
      </w:tr>
      <w:tr w:rsidR="0083029E" w:rsidRPr="00C222E5" w14:paraId="4ADAE001" w14:textId="77777777" w:rsidTr="0083029E">
        <w:trPr>
          <w:jc w:val="center"/>
        </w:trPr>
        <w:tc>
          <w:tcPr>
            <w:tcW w:w="2847" w:type="dxa"/>
            <w:tcBorders>
              <w:top w:val="single" w:sz="4" w:space="0" w:color="auto"/>
              <w:left w:val="single" w:sz="4" w:space="0" w:color="auto"/>
              <w:bottom w:val="nil"/>
              <w:right w:val="single" w:sz="4" w:space="0" w:color="auto"/>
            </w:tcBorders>
          </w:tcPr>
          <w:p w14:paraId="49702593" w14:textId="77777777" w:rsidR="0083029E" w:rsidRPr="00C222E5" w:rsidRDefault="0083029E" w:rsidP="0083029E">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E5E553C" w14:textId="77777777" w:rsidR="0083029E" w:rsidRPr="00C222E5" w:rsidRDefault="0083029E" w:rsidP="0083029E">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F8E106"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DDD7154"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3518EA9"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171D146B" w14:textId="77777777" w:rsidTr="0083029E">
        <w:trPr>
          <w:jc w:val="center"/>
        </w:trPr>
        <w:tc>
          <w:tcPr>
            <w:tcW w:w="2847" w:type="dxa"/>
            <w:tcBorders>
              <w:top w:val="nil"/>
              <w:left w:val="single" w:sz="4" w:space="0" w:color="auto"/>
              <w:bottom w:val="nil"/>
              <w:right w:val="single" w:sz="4" w:space="0" w:color="auto"/>
            </w:tcBorders>
          </w:tcPr>
          <w:p w14:paraId="49D074C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1DF8F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E639A2"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83DE460" w14:textId="77777777" w:rsidR="0083029E" w:rsidRPr="00C222E5" w:rsidRDefault="0083029E" w:rsidP="0083029E">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596F1FA0" w14:textId="77777777" w:rsidR="0083029E" w:rsidRPr="00C222E5" w:rsidRDefault="0083029E" w:rsidP="0083029E">
            <w:pPr>
              <w:pStyle w:val="TAC"/>
              <w:rPr>
                <w:rFonts w:eastAsia="DengXian"/>
                <w:lang w:eastAsia="zh-CN" w:bidi="ar"/>
              </w:rPr>
            </w:pPr>
          </w:p>
        </w:tc>
      </w:tr>
      <w:tr w:rsidR="0083029E" w:rsidRPr="00C222E5" w14:paraId="79E4711D" w14:textId="77777777" w:rsidTr="0083029E">
        <w:trPr>
          <w:jc w:val="center"/>
        </w:trPr>
        <w:tc>
          <w:tcPr>
            <w:tcW w:w="2847" w:type="dxa"/>
            <w:tcBorders>
              <w:top w:val="nil"/>
              <w:left w:val="single" w:sz="4" w:space="0" w:color="auto"/>
              <w:bottom w:val="nil"/>
              <w:right w:val="single" w:sz="4" w:space="0" w:color="auto"/>
            </w:tcBorders>
          </w:tcPr>
          <w:p w14:paraId="51A517C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8EDF8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21FF89"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54D4CE" w14:textId="77777777" w:rsidR="0083029E" w:rsidRPr="00C222E5" w:rsidRDefault="0083029E" w:rsidP="0083029E">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5574B8DA" w14:textId="77777777" w:rsidR="0083029E" w:rsidRPr="00C222E5" w:rsidRDefault="0083029E" w:rsidP="0083029E">
            <w:pPr>
              <w:pStyle w:val="TAC"/>
              <w:rPr>
                <w:rFonts w:eastAsia="DengXian"/>
                <w:lang w:eastAsia="zh-CN" w:bidi="ar"/>
              </w:rPr>
            </w:pPr>
          </w:p>
        </w:tc>
      </w:tr>
      <w:tr w:rsidR="0083029E" w:rsidRPr="00C222E5" w14:paraId="075F4643" w14:textId="77777777" w:rsidTr="0083029E">
        <w:trPr>
          <w:jc w:val="center"/>
        </w:trPr>
        <w:tc>
          <w:tcPr>
            <w:tcW w:w="2847" w:type="dxa"/>
            <w:tcBorders>
              <w:top w:val="nil"/>
              <w:left w:val="single" w:sz="4" w:space="0" w:color="auto"/>
              <w:bottom w:val="nil"/>
              <w:right w:val="single" w:sz="4" w:space="0" w:color="auto"/>
            </w:tcBorders>
          </w:tcPr>
          <w:p w14:paraId="4BD4514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3F18C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6CADC" w14:textId="77777777" w:rsidR="0083029E" w:rsidRPr="00C222E5" w:rsidRDefault="0083029E" w:rsidP="0083029E">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FC12CB8"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0DD5DAB" w14:textId="77777777" w:rsidR="0083029E" w:rsidRPr="00C222E5" w:rsidRDefault="0083029E" w:rsidP="0083029E">
            <w:pPr>
              <w:pStyle w:val="TAC"/>
              <w:rPr>
                <w:rFonts w:eastAsia="DengXian"/>
                <w:lang w:eastAsia="zh-CN" w:bidi="ar"/>
              </w:rPr>
            </w:pPr>
          </w:p>
        </w:tc>
      </w:tr>
      <w:tr w:rsidR="0083029E" w:rsidRPr="00C222E5" w14:paraId="2C66B917" w14:textId="77777777" w:rsidTr="0083029E">
        <w:trPr>
          <w:jc w:val="center"/>
        </w:trPr>
        <w:tc>
          <w:tcPr>
            <w:tcW w:w="2847" w:type="dxa"/>
            <w:tcBorders>
              <w:top w:val="nil"/>
              <w:left w:val="single" w:sz="4" w:space="0" w:color="auto"/>
              <w:bottom w:val="nil"/>
              <w:right w:val="single" w:sz="4" w:space="0" w:color="auto"/>
            </w:tcBorders>
          </w:tcPr>
          <w:p w14:paraId="6D172359" w14:textId="77777777" w:rsidR="0083029E" w:rsidRPr="00C222E5" w:rsidRDefault="0083029E" w:rsidP="0083029E">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BB3F137" w14:textId="77777777" w:rsidR="0083029E" w:rsidRPr="00C222E5" w:rsidRDefault="0083029E" w:rsidP="0083029E">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398367"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672D7A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EC78484"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733C945"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val="en-US" w:eastAsia="zh-CN"/>
              </w:rPr>
              <w:t>5</w:t>
            </w:r>
          </w:p>
          <w:p w14:paraId="28BD25B9"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CA_n25A-n41C</w:t>
            </w:r>
          </w:p>
          <w:p w14:paraId="7B5CF2E2" w14:textId="77777777" w:rsidR="0083029E" w:rsidRPr="00C222E5" w:rsidRDefault="0083029E" w:rsidP="0083029E">
            <w:pPr>
              <w:pStyle w:val="TAC"/>
              <w:rPr>
                <w:rFonts w:eastAsia="DengXian"/>
              </w:rPr>
            </w:pPr>
            <w:r w:rsidRPr="00C222E5">
              <w:rPr>
                <w:rFonts w:eastAsia="DengXian"/>
              </w:rPr>
              <w:t>CA_n25A-n66A</w:t>
            </w:r>
            <w:r w:rsidRPr="00C222E5">
              <w:rPr>
                <w:rFonts w:eastAsia="DengXian"/>
                <w:vertAlign w:val="superscript"/>
                <w:lang w:val="en-US" w:eastAsia="zh-CN"/>
              </w:rPr>
              <w:t>5</w:t>
            </w:r>
          </w:p>
          <w:p w14:paraId="37DECFA6" w14:textId="77777777" w:rsidR="0083029E" w:rsidRPr="00C222E5" w:rsidRDefault="0083029E" w:rsidP="0083029E">
            <w:pPr>
              <w:pStyle w:val="TAC"/>
              <w:rPr>
                <w:rFonts w:eastAsia="DengXian"/>
              </w:rPr>
            </w:pPr>
            <w:r w:rsidRPr="00C222E5">
              <w:rPr>
                <w:rFonts w:eastAsia="DengXian"/>
              </w:rPr>
              <w:t>CA_n25A-n71A</w:t>
            </w:r>
            <w:r w:rsidRPr="00C222E5">
              <w:rPr>
                <w:rFonts w:eastAsia="DengXian"/>
                <w:vertAlign w:val="superscript"/>
                <w:lang w:val="en-US" w:eastAsia="zh-CN"/>
              </w:rPr>
              <w:t>5</w:t>
            </w:r>
          </w:p>
          <w:p w14:paraId="79D0DD68"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eastAsia="zh-CN"/>
              </w:rPr>
              <w:t>5</w:t>
            </w:r>
          </w:p>
          <w:p w14:paraId="5CCAD145"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CA_n41C-n66A</w:t>
            </w:r>
          </w:p>
          <w:p w14:paraId="6BCB32E2" w14:textId="77777777" w:rsidR="0083029E" w:rsidRPr="00C222E5" w:rsidRDefault="0083029E" w:rsidP="0083029E">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6D6BFABD"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CA_n41C-n71A</w:t>
            </w:r>
          </w:p>
          <w:p w14:paraId="627F2190" w14:textId="77777777" w:rsidR="0083029E" w:rsidRPr="00C222E5" w:rsidRDefault="0083029E" w:rsidP="0083029E">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23789B9" w14:textId="77777777" w:rsidR="0083029E" w:rsidRPr="00C222E5" w:rsidRDefault="0083029E" w:rsidP="0083029E">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7AB5413"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2C53CE3"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BD9E17" w14:textId="77777777" w:rsidR="0083029E" w:rsidRPr="00C222E5" w:rsidRDefault="0083029E" w:rsidP="0083029E">
            <w:pPr>
              <w:pStyle w:val="TAC"/>
              <w:rPr>
                <w:rFonts w:eastAsia="DengXian"/>
                <w:lang w:eastAsia="zh-CN" w:bidi="ar"/>
              </w:rPr>
            </w:pPr>
            <w:r w:rsidRPr="00C222E5">
              <w:rPr>
                <w:rFonts w:eastAsia="DengXian"/>
                <w:lang w:eastAsia="zh-CN" w:bidi="ar"/>
              </w:rPr>
              <w:t>1</w:t>
            </w:r>
          </w:p>
        </w:tc>
      </w:tr>
      <w:tr w:rsidR="0083029E" w:rsidRPr="00C222E5" w14:paraId="1D5E6D8B" w14:textId="77777777" w:rsidTr="0083029E">
        <w:trPr>
          <w:jc w:val="center"/>
        </w:trPr>
        <w:tc>
          <w:tcPr>
            <w:tcW w:w="2847" w:type="dxa"/>
            <w:tcBorders>
              <w:top w:val="nil"/>
              <w:left w:val="single" w:sz="4" w:space="0" w:color="auto"/>
              <w:bottom w:val="nil"/>
              <w:right w:val="single" w:sz="4" w:space="0" w:color="auto"/>
            </w:tcBorders>
          </w:tcPr>
          <w:p w14:paraId="7BD76DE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A16E1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08994E"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2EE2D57" w14:textId="77777777" w:rsidR="0083029E" w:rsidRPr="00C222E5" w:rsidRDefault="0083029E" w:rsidP="0083029E">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264E1A94" w14:textId="77777777" w:rsidR="0083029E" w:rsidRPr="00C222E5" w:rsidRDefault="0083029E" w:rsidP="0083029E">
            <w:pPr>
              <w:pStyle w:val="TAC"/>
              <w:rPr>
                <w:rFonts w:eastAsia="DengXian"/>
                <w:lang w:eastAsia="zh-CN" w:bidi="ar"/>
              </w:rPr>
            </w:pPr>
          </w:p>
        </w:tc>
      </w:tr>
      <w:tr w:rsidR="0083029E" w:rsidRPr="00C222E5" w14:paraId="1654FF98" w14:textId="77777777" w:rsidTr="0083029E">
        <w:trPr>
          <w:jc w:val="center"/>
        </w:trPr>
        <w:tc>
          <w:tcPr>
            <w:tcW w:w="2847" w:type="dxa"/>
            <w:tcBorders>
              <w:top w:val="nil"/>
              <w:left w:val="single" w:sz="4" w:space="0" w:color="auto"/>
              <w:bottom w:val="nil"/>
              <w:right w:val="single" w:sz="4" w:space="0" w:color="auto"/>
            </w:tcBorders>
          </w:tcPr>
          <w:p w14:paraId="4A9D35C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25DE2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942FC"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1B80D4"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2A4990" w14:textId="77777777" w:rsidR="0083029E" w:rsidRPr="00C222E5" w:rsidRDefault="0083029E" w:rsidP="0083029E">
            <w:pPr>
              <w:pStyle w:val="TAC"/>
              <w:rPr>
                <w:rFonts w:eastAsia="DengXian"/>
                <w:lang w:eastAsia="zh-CN" w:bidi="ar"/>
              </w:rPr>
            </w:pPr>
          </w:p>
        </w:tc>
      </w:tr>
      <w:tr w:rsidR="0083029E" w:rsidRPr="00C222E5" w14:paraId="166610B2" w14:textId="77777777" w:rsidTr="0083029E">
        <w:trPr>
          <w:jc w:val="center"/>
        </w:trPr>
        <w:tc>
          <w:tcPr>
            <w:tcW w:w="2847" w:type="dxa"/>
            <w:tcBorders>
              <w:top w:val="nil"/>
              <w:left w:val="single" w:sz="4" w:space="0" w:color="auto"/>
              <w:bottom w:val="nil"/>
              <w:right w:val="single" w:sz="4" w:space="0" w:color="auto"/>
            </w:tcBorders>
          </w:tcPr>
          <w:p w14:paraId="55DE1B5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CCEB5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D7506"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62F29CA"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A631695" w14:textId="77777777" w:rsidR="0083029E" w:rsidRPr="00C222E5" w:rsidRDefault="0083029E" w:rsidP="0083029E">
            <w:pPr>
              <w:pStyle w:val="TAC"/>
              <w:rPr>
                <w:rFonts w:eastAsia="DengXian"/>
                <w:lang w:eastAsia="zh-CN" w:bidi="ar"/>
              </w:rPr>
            </w:pPr>
          </w:p>
        </w:tc>
      </w:tr>
      <w:tr w:rsidR="0083029E" w:rsidRPr="00C222E5" w14:paraId="55DD9B3E" w14:textId="77777777" w:rsidTr="0083029E">
        <w:trPr>
          <w:jc w:val="center"/>
        </w:trPr>
        <w:tc>
          <w:tcPr>
            <w:tcW w:w="2847" w:type="dxa"/>
            <w:tcBorders>
              <w:top w:val="nil"/>
              <w:left w:val="single" w:sz="4" w:space="0" w:color="auto"/>
              <w:bottom w:val="nil"/>
              <w:right w:val="single" w:sz="4" w:space="0" w:color="auto"/>
            </w:tcBorders>
          </w:tcPr>
          <w:p w14:paraId="649B49D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6C9A6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BCDA3"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BCC1DA"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B65A7A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95EE861" w14:textId="77777777" w:rsidTr="0083029E">
        <w:trPr>
          <w:jc w:val="center"/>
        </w:trPr>
        <w:tc>
          <w:tcPr>
            <w:tcW w:w="2847" w:type="dxa"/>
            <w:tcBorders>
              <w:top w:val="nil"/>
              <w:left w:val="single" w:sz="4" w:space="0" w:color="auto"/>
              <w:bottom w:val="nil"/>
              <w:right w:val="single" w:sz="4" w:space="0" w:color="auto"/>
            </w:tcBorders>
          </w:tcPr>
          <w:p w14:paraId="319970B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86ECF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3E4FB8"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E852D52" w14:textId="77777777" w:rsidR="0083029E" w:rsidRPr="00C222E5" w:rsidRDefault="0083029E" w:rsidP="0083029E">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462876B5" w14:textId="77777777" w:rsidR="0083029E" w:rsidRPr="00C222E5" w:rsidRDefault="0083029E" w:rsidP="0083029E">
            <w:pPr>
              <w:pStyle w:val="TAC"/>
              <w:rPr>
                <w:rFonts w:eastAsia="DengXian"/>
                <w:lang w:eastAsia="zh-CN" w:bidi="ar"/>
              </w:rPr>
            </w:pPr>
          </w:p>
        </w:tc>
      </w:tr>
      <w:tr w:rsidR="0083029E" w:rsidRPr="00C222E5" w14:paraId="0961B8B1" w14:textId="77777777" w:rsidTr="0083029E">
        <w:trPr>
          <w:jc w:val="center"/>
        </w:trPr>
        <w:tc>
          <w:tcPr>
            <w:tcW w:w="2847" w:type="dxa"/>
            <w:tcBorders>
              <w:top w:val="nil"/>
              <w:left w:val="single" w:sz="4" w:space="0" w:color="auto"/>
              <w:bottom w:val="nil"/>
              <w:right w:val="single" w:sz="4" w:space="0" w:color="auto"/>
            </w:tcBorders>
          </w:tcPr>
          <w:p w14:paraId="690596E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7BB2B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845EFE"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3CEC72"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B47B7C3" w14:textId="77777777" w:rsidR="0083029E" w:rsidRPr="00C222E5" w:rsidRDefault="0083029E" w:rsidP="0083029E">
            <w:pPr>
              <w:pStyle w:val="TAC"/>
              <w:rPr>
                <w:rFonts w:eastAsia="DengXian"/>
                <w:lang w:eastAsia="zh-CN" w:bidi="ar"/>
              </w:rPr>
            </w:pPr>
          </w:p>
        </w:tc>
      </w:tr>
      <w:tr w:rsidR="0083029E" w:rsidRPr="00C222E5" w14:paraId="5DD0198B" w14:textId="77777777" w:rsidTr="0083029E">
        <w:trPr>
          <w:jc w:val="center"/>
        </w:trPr>
        <w:tc>
          <w:tcPr>
            <w:tcW w:w="2847" w:type="dxa"/>
            <w:tcBorders>
              <w:top w:val="nil"/>
              <w:left w:val="single" w:sz="4" w:space="0" w:color="auto"/>
              <w:bottom w:val="single" w:sz="4" w:space="0" w:color="auto"/>
              <w:right w:val="single" w:sz="4" w:space="0" w:color="auto"/>
            </w:tcBorders>
          </w:tcPr>
          <w:p w14:paraId="04F713B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BC8D9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912E46"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5A931C2"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6E6C2E9" w14:textId="77777777" w:rsidR="0083029E" w:rsidRPr="00C222E5" w:rsidRDefault="0083029E" w:rsidP="0083029E">
            <w:pPr>
              <w:pStyle w:val="TAC"/>
              <w:rPr>
                <w:rFonts w:eastAsia="DengXian"/>
                <w:lang w:eastAsia="zh-CN" w:bidi="ar"/>
              </w:rPr>
            </w:pPr>
          </w:p>
        </w:tc>
      </w:tr>
      <w:tr w:rsidR="0083029E" w:rsidRPr="00C222E5" w14:paraId="0F4FC437" w14:textId="77777777" w:rsidTr="0083029E">
        <w:trPr>
          <w:jc w:val="center"/>
        </w:trPr>
        <w:tc>
          <w:tcPr>
            <w:tcW w:w="2847" w:type="dxa"/>
            <w:tcBorders>
              <w:top w:val="single" w:sz="4" w:space="0" w:color="auto"/>
              <w:left w:val="single" w:sz="4" w:space="0" w:color="auto"/>
              <w:bottom w:val="nil"/>
              <w:right w:val="single" w:sz="4" w:space="0" w:color="auto"/>
            </w:tcBorders>
          </w:tcPr>
          <w:p w14:paraId="1370CC7B" w14:textId="77777777" w:rsidR="0083029E" w:rsidRPr="00C222E5" w:rsidRDefault="0083029E" w:rsidP="0083029E">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69613C22" w14:textId="77777777" w:rsidR="0083029E" w:rsidRDefault="0083029E" w:rsidP="0083029E">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24CE00F"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A3C7504" w14:textId="77777777" w:rsidR="0083029E" w:rsidRDefault="0083029E" w:rsidP="0083029E">
            <w:pPr>
              <w:pStyle w:val="TAC"/>
            </w:pPr>
            <w:r>
              <w:t>CA_n25A-n41C</w:t>
            </w:r>
          </w:p>
          <w:p w14:paraId="2C6204EE"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CA_n25A-n66A</w:t>
            </w:r>
          </w:p>
          <w:p w14:paraId="4763D635"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CA_n25A-n71A</w:t>
            </w:r>
          </w:p>
          <w:p w14:paraId="5C1D8E7D"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4F02614" w14:textId="77777777" w:rsidR="0083029E" w:rsidRDefault="0083029E" w:rsidP="0083029E">
            <w:pPr>
              <w:pStyle w:val="TAC"/>
            </w:pPr>
            <w:r>
              <w:t>CA_n41C-n66A</w:t>
            </w:r>
          </w:p>
          <w:p w14:paraId="3BF1B0D9"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21A37BE" w14:textId="77777777" w:rsidR="0083029E" w:rsidRDefault="0083029E" w:rsidP="0083029E">
            <w:pPr>
              <w:pStyle w:val="TAC"/>
              <w:keepNext w:val="0"/>
              <w:keepLines w:val="0"/>
              <w:rPr>
                <w:rFonts w:eastAsiaTheme="minorEastAsia"/>
                <w:lang w:eastAsia="zh-CN" w:bidi="ar"/>
              </w:rPr>
            </w:pPr>
            <w:r>
              <w:t>CA_n41C-n71A</w:t>
            </w:r>
          </w:p>
          <w:p w14:paraId="02D955BC"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66BABB60" w14:textId="77777777" w:rsidR="0083029E" w:rsidRPr="00C222E5" w:rsidRDefault="0083029E" w:rsidP="0083029E">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24B346EB"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B46537"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F9B9929"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43FC5BC9" w14:textId="77777777" w:rsidTr="0083029E">
        <w:trPr>
          <w:jc w:val="center"/>
        </w:trPr>
        <w:tc>
          <w:tcPr>
            <w:tcW w:w="2847" w:type="dxa"/>
            <w:tcBorders>
              <w:top w:val="nil"/>
              <w:left w:val="single" w:sz="4" w:space="0" w:color="auto"/>
              <w:bottom w:val="nil"/>
              <w:right w:val="single" w:sz="4" w:space="0" w:color="auto"/>
            </w:tcBorders>
          </w:tcPr>
          <w:p w14:paraId="0227317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A0B67C"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4858540"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559654" w14:textId="77777777" w:rsidR="0083029E" w:rsidRPr="00C222E5" w:rsidRDefault="0083029E" w:rsidP="0083029E">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B75098E" w14:textId="77777777" w:rsidR="0083029E" w:rsidRPr="00C222E5" w:rsidRDefault="0083029E" w:rsidP="0083029E">
            <w:pPr>
              <w:pStyle w:val="TAC"/>
              <w:rPr>
                <w:rFonts w:eastAsia="DengXian"/>
                <w:lang w:eastAsia="zh-CN"/>
              </w:rPr>
            </w:pPr>
          </w:p>
        </w:tc>
      </w:tr>
      <w:tr w:rsidR="0083029E" w:rsidRPr="00C222E5" w14:paraId="0C5CD6BE" w14:textId="77777777" w:rsidTr="0083029E">
        <w:trPr>
          <w:jc w:val="center"/>
        </w:trPr>
        <w:tc>
          <w:tcPr>
            <w:tcW w:w="2847" w:type="dxa"/>
            <w:tcBorders>
              <w:top w:val="nil"/>
              <w:left w:val="single" w:sz="4" w:space="0" w:color="auto"/>
              <w:bottom w:val="nil"/>
              <w:right w:val="single" w:sz="4" w:space="0" w:color="auto"/>
            </w:tcBorders>
          </w:tcPr>
          <w:p w14:paraId="435A07A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E3B4F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A2E6F1"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825270"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A176F1" w14:textId="77777777" w:rsidR="0083029E" w:rsidRPr="00C222E5" w:rsidRDefault="0083029E" w:rsidP="0083029E">
            <w:pPr>
              <w:pStyle w:val="TAC"/>
              <w:rPr>
                <w:rFonts w:eastAsia="DengXian"/>
                <w:lang w:eastAsia="zh-CN"/>
              </w:rPr>
            </w:pPr>
          </w:p>
        </w:tc>
      </w:tr>
      <w:tr w:rsidR="0083029E" w:rsidRPr="00C222E5" w14:paraId="5F3B7592" w14:textId="77777777" w:rsidTr="0083029E">
        <w:trPr>
          <w:jc w:val="center"/>
        </w:trPr>
        <w:tc>
          <w:tcPr>
            <w:tcW w:w="2847" w:type="dxa"/>
            <w:tcBorders>
              <w:top w:val="nil"/>
              <w:left w:val="single" w:sz="4" w:space="0" w:color="auto"/>
              <w:bottom w:val="single" w:sz="4" w:space="0" w:color="auto"/>
              <w:right w:val="single" w:sz="4" w:space="0" w:color="auto"/>
            </w:tcBorders>
          </w:tcPr>
          <w:p w14:paraId="60A6ECA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D25E6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7D2A3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C8E621" w14:textId="77777777" w:rsidR="0083029E" w:rsidRPr="00C222E5" w:rsidRDefault="0083029E" w:rsidP="0083029E">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013166A5" w14:textId="77777777" w:rsidR="0083029E" w:rsidRPr="00C222E5" w:rsidRDefault="0083029E" w:rsidP="0083029E">
            <w:pPr>
              <w:pStyle w:val="TAC"/>
              <w:rPr>
                <w:rFonts w:eastAsia="DengXian"/>
                <w:lang w:eastAsia="zh-CN"/>
              </w:rPr>
            </w:pPr>
          </w:p>
        </w:tc>
      </w:tr>
      <w:tr w:rsidR="0083029E" w:rsidRPr="00C222E5" w14:paraId="4BAA0E25" w14:textId="77777777" w:rsidTr="0083029E">
        <w:trPr>
          <w:jc w:val="center"/>
        </w:trPr>
        <w:tc>
          <w:tcPr>
            <w:tcW w:w="2847" w:type="dxa"/>
            <w:tcBorders>
              <w:top w:val="single" w:sz="4" w:space="0" w:color="auto"/>
              <w:left w:val="single" w:sz="4" w:space="0" w:color="auto"/>
              <w:bottom w:val="nil"/>
              <w:right w:val="single" w:sz="4" w:space="0" w:color="auto"/>
            </w:tcBorders>
          </w:tcPr>
          <w:p w14:paraId="071A53A3" w14:textId="77777777" w:rsidR="0083029E" w:rsidRPr="00C222E5" w:rsidRDefault="0083029E" w:rsidP="0083029E">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18073AE1" w14:textId="77777777" w:rsidR="0083029E" w:rsidRDefault="0083029E" w:rsidP="0083029E">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86A9916" w14:textId="77777777" w:rsidR="0083029E" w:rsidRDefault="0083029E" w:rsidP="0083029E">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C7FC88B" w14:textId="77777777" w:rsidR="0083029E" w:rsidRDefault="0083029E" w:rsidP="0083029E">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2D3D5763" w14:textId="77777777" w:rsidR="0083029E" w:rsidRDefault="0083029E" w:rsidP="0083029E">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254E311B"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3BE9EDE" w14:textId="77777777" w:rsidR="0083029E" w:rsidRDefault="0083029E" w:rsidP="0083029E">
            <w:pPr>
              <w:pStyle w:val="TAC"/>
            </w:pPr>
            <w:r>
              <w:t>CA_n25A-n41C</w:t>
            </w:r>
          </w:p>
          <w:p w14:paraId="02E17E1F" w14:textId="77777777" w:rsidR="0083029E" w:rsidRPr="00B41F7A" w:rsidRDefault="0083029E" w:rsidP="0083029E">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1FB02C14" w14:textId="77777777" w:rsidR="0083029E" w:rsidRPr="00B41F7A" w:rsidRDefault="0083029E" w:rsidP="0083029E">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4497B350"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0AC6EFD0" w14:textId="77777777" w:rsidR="0083029E" w:rsidRDefault="0083029E" w:rsidP="0083029E">
            <w:pPr>
              <w:pStyle w:val="TAC"/>
            </w:pPr>
            <w:r>
              <w:t>CA_n41C-n66A</w:t>
            </w:r>
          </w:p>
          <w:p w14:paraId="0CEAB9AF" w14:textId="77777777" w:rsidR="0083029E" w:rsidRDefault="0083029E" w:rsidP="0083029E">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23E22E1E" w14:textId="77777777" w:rsidR="0083029E" w:rsidRDefault="0083029E" w:rsidP="0083029E">
            <w:pPr>
              <w:pStyle w:val="TAC"/>
              <w:keepNext w:val="0"/>
              <w:keepLines w:val="0"/>
              <w:rPr>
                <w:rFonts w:eastAsiaTheme="minorEastAsia"/>
                <w:lang w:eastAsia="zh-CN" w:bidi="ar"/>
              </w:rPr>
            </w:pPr>
            <w:r>
              <w:t>CA_n41C-n71A</w:t>
            </w:r>
          </w:p>
          <w:p w14:paraId="370FE993" w14:textId="77777777" w:rsidR="0083029E" w:rsidRDefault="0083029E" w:rsidP="0083029E">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78807A79" w14:textId="77777777" w:rsidR="0083029E" w:rsidRPr="00C222E5" w:rsidRDefault="0083029E" w:rsidP="0083029E">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73E77E7F"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ECC8CC"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0DFFAED"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28863106" w14:textId="77777777" w:rsidTr="0083029E">
        <w:trPr>
          <w:jc w:val="center"/>
        </w:trPr>
        <w:tc>
          <w:tcPr>
            <w:tcW w:w="2847" w:type="dxa"/>
            <w:tcBorders>
              <w:top w:val="nil"/>
              <w:left w:val="single" w:sz="4" w:space="0" w:color="auto"/>
              <w:bottom w:val="nil"/>
              <w:right w:val="single" w:sz="4" w:space="0" w:color="auto"/>
            </w:tcBorders>
          </w:tcPr>
          <w:p w14:paraId="55ED762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DBD3A0"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9525FD7"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8339638" w14:textId="77777777" w:rsidR="0083029E" w:rsidRPr="00C222E5" w:rsidRDefault="0083029E" w:rsidP="0083029E">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E16B763" w14:textId="77777777" w:rsidR="0083029E" w:rsidRPr="00C222E5" w:rsidRDefault="0083029E" w:rsidP="0083029E">
            <w:pPr>
              <w:pStyle w:val="TAC"/>
              <w:rPr>
                <w:rFonts w:eastAsia="DengXian"/>
                <w:lang w:eastAsia="zh-CN"/>
              </w:rPr>
            </w:pPr>
          </w:p>
        </w:tc>
      </w:tr>
      <w:tr w:rsidR="0083029E" w:rsidRPr="00C222E5" w14:paraId="5EBE2CF1" w14:textId="77777777" w:rsidTr="0083029E">
        <w:trPr>
          <w:jc w:val="center"/>
        </w:trPr>
        <w:tc>
          <w:tcPr>
            <w:tcW w:w="2847" w:type="dxa"/>
            <w:tcBorders>
              <w:top w:val="nil"/>
              <w:left w:val="single" w:sz="4" w:space="0" w:color="auto"/>
              <w:bottom w:val="nil"/>
              <w:right w:val="single" w:sz="4" w:space="0" w:color="auto"/>
            </w:tcBorders>
          </w:tcPr>
          <w:p w14:paraId="3F1387C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4C938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C50273"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7FBF694"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2F6EE5" w14:textId="77777777" w:rsidR="0083029E" w:rsidRPr="00C222E5" w:rsidRDefault="0083029E" w:rsidP="0083029E">
            <w:pPr>
              <w:pStyle w:val="TAC"/>
              <w:rPr>
                <w:rFonts w:eastAsia="DengXian"/>
                <w:lang w:eastAsia="zh-CN"/>
              </w:rPr>
            </w:pPr>
          </w:p>
        </w:tc>
      </w:tr>
      <w:tr w:rsidR="0083029E" w:rsidRPr="00C222E5" w14:paraId="62461AA9" w14:textId="77777777" w:rsidTr="0083029E">
        <w:trPr>
          <w:jc w:val="center"/>
        </w:trPr>
        <w:tc>
          <w:tcPr>
            <w:tcW w:w="2847" w:type="dxa"/>
            <w:tcBorders>
              <w:top w:val="nil"/>
              <w:left w:val="single" w:sz="4" w:space="0" w:color="auto"/>
              <w:bottom w:val="single" w:sz="4" w:space="0" w:color="auto"/>
              <w:right w:val="single" w:sz="4" w:space="0" w:color="auto"/>
            </w:tcBorders>
          </w:tcPr>
          <w:p w14:paraId="40CF0D0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3328C5"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AFF0FF"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BD41E5"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2695F789" w14:textId="77777777" w:rsidR="0083029E" w:rsidRPr="00C222E5" w:rsidRDefault="0083029E" w:rsidP="0083029E">
            <w:pPr>
              <w:pStyle w:val="TAC"/>
              <w:rPr>
                <w:rFonts w:eastAsia="DengXian"/>
                <w:lang w:eastAsia="zh-CN"/>
              </w:rPr>
            </w:pPr>
          </w:p>
        </w:tc>
      </w:tr>
      <w:tr w:rsidR="0083029E" w:rsidRPr="00C222E5" w14:paraId="5D617B55" w14:textId="77777777" w:rsidTr="0083029E">
        <w:trPr>
          <w:jc w:val="center"/>
        </w:trPr>
        <w:tc>
          <w:tcPr>
            <w:tcW w:w="2847" w:type="dxa"/>
            <w:tcBorders>
              <w:top w:val="single" w:sz="4" w:space="0" w:color="auto"/>
              <w:left w:val="single" w:sz="4" w:space="0" w:color="auto"/>
              <w:bottom w:val="nil"/>
              <w:right w:val="single" w:sz="4" w:space="0" w:color="auto"/>
            </w:tcBorders>
          </w:tcPr>
          <w:p w14:paraId="3679A1B5" w14:textId="77777777" w:rsidR="0083029E" w:rsidRPr="00C222E5" w:rsidRDefault="0083029E" w:rsidP="0083029E">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733D6E33" w14:textId="77777777" w:rsidR="0083029E" w:rsidRDefault="0083029E" w:rsidP="0083029E">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6B98561" w14:textId="77777777" w:rsidR="0083029E" w:rsidRDefault="0083029E" w:rsidP="0083029E">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63E8E9C" w14:textId="77777777" w:rsidR="0083029E" w:rsidRDefault="0083029E" w:rsidP="0083029E">
            <w:pPr>
              <w:pStyle w:val="TAC"/>
            </w:pPr>
            <w:r>
              <w:t>CA_n25A-n41C</w:t>
            </w:r>
          </w:p>
          <w:p w14:paraId="08F1F59B" w14:textId="77777777" w:rsidR="0083029E" w:rsidRDefault="0083029E" w:rsidP="0083029E">
            <w:pPr>
              <w:pStyle w:val="TAC"/>
              <w:keepLines w:val="0"/>
              <w:rPr>
                <w:rFonts w:eastAsiaTheme="minorEastAsia"/>
                <w:lang w:eastAsia="zh-CN" w:bidi="ar"/>
              </w:rPr>
            </w:pPr>
            <w:r>
              <w:rPr>
                <w:rFonts w:eastAsiaTheme="minorEastAsia"/>
                <w:lang w:eastAsia="zh-CN" w:bidi="ar"/>
              </w:rPr>
              <w:t>CA_n25A-n66A</w:t>
            </w:r>
          </w:p>
          <w:p w14:paraId="4567E33F" w14:textId="77777777" w:rsidR="0083029E" w:rsidRDefault="0083029E" w:rsidP="0083029E">
            <w:pPr>
              <w:pStyle w:val="TAC"/>
              <w:keepLines w:val="0"/>
              <w:rPr>
                <w:rFonts w:eastAsiaTheme="minorEastAsia"/>
                <w:lang w:eastAsia="zh-CN" w:bidi="ar"/>
              </w:rPr>
            </w:pPr>
            <w:r>
              <w:rPr>
                <w:rFonts w:eastAsiaTheme="minorEastAsia"/>
                <w:lang w:eastAsia="zh-CN" w:bidi="ar"/>
              </w:rPr>
              <w:t>CA_n25A-n71A</w:t>
            </w:r>
          </w:p>
          <w:p w14:paraId="3D85BA9C" w14:textId="77777777" w:rsidR="0083029E" w:rsidRDefault="0083029E" w:rsidP="0083029E">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E54BA87" w14:textId="77777777" w:rsidR="0083029E" w:rsidRDefault="0083029E" w:rsidP="0083029E">
            <w:pPr>
              <w:pStyle w:val="TAC"/>
            </w:pPr>
            <w:r>
              <w:t>CA_n41C-n66A</w:t>
            </w:r>
          </w:p>
          <w:p w14:paraId="2384AE4D" w14:textId="77777777" w:rsidR="0083029E" w:rsidRDefault="0083029E" w:rsidP="0083029E">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341F90F9" w14:textId="77777777" w:rsidR="0083029E" w:rsidRDefault="0083029E" w:rsidP="0083029E">
            <w:pPr>
              <w:pStyle w:val="TAC"/>
              <w:keepNext w:val="0"/>
              <w:keepLines w:val="0"/>
              <w:rPr>
                <w:rFonts w:eastAsiaTheme="minorEastAsia"/>
                <w:lang w:eastAsia="zh-CN" w:bidi="ar"/>
              </w:rPr>
            </w:pPr>
            <w:r>
              <w:t>CA_n41C-n71A</w:t>
            </w:r>
          </w:p>
          <w:p w14:paraId="3A09617F" w14:textId="77777777" w:rsidR="0083029E" w:rsidRDefault="0083029E" w:rsidP="0083029E">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14EE1217" w14:textId="77777777" w:rsidR="0083029E" w:rsidRPr="00C222E5" w:rsidRDefault="0083029E" w:rsidP="0083029E">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0C38C4BD"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E04BF7"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FCF439B"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40F1D086" w14:textId="77777777" w:rsidTr="0083029E">
        <w:trPr>
          <w:jc w:val="center"/>
        </w:trPr>
        <w:tc>
          <w:tcPr>
            <w:tcW w:w="2847" w:type="dxa"/>
            <w:tcBorders>
              <w:top w:val="nil"/>
              <w:left w:val="single" w:sz="4" w:space="0" w:color="auto"/>
              <w:bottom w:val="nil"/>
              <w:right w:val="single" w:sz="4" w:space="0" w:color="auto"/>
            </w:tcBorders>
          </w:tcPr>
          <w:p w14:paraId="7FC5468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30141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7FAF37"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E71AA4C" w14:textId="77777777" w:rsidR="0083029E" w:rsidRPr="00C222E5" w:rsidRDefault="0083029E" w:rsidP="0083029E">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99EECDD" w14:textId="77777777" w:rsidR="0083029E" w:rsidRPr="00C222E5" w:rsidRDefault="0083029E" w:rsidP="0083029E">
            <w:pPr>
              <w:pStyle w:val="TAC"/>
              <w:rPr>
                <w:rFonts w:eastAsia="DengXian"/>
                <w:lang w:eastAsia="zh-CN"/>
              </w:rPr>
            </w:pPr>
          </w:p>
        </w:tc>
      </w:tr>
      <w:tr w:rsidR="0083029E" w:rsidRPr="00C222E5" w14:paraId="322019E9" w14:textId="77777777" w:rsidTr="0083029E">
        <w:trPr>
          <w:jc w:val="center"/>
        </w:trPr>
        <w:tc>
          <w:tcPr>
            <w:tcW w:w="2847" w:type="dxa"/>
            <w:tcBorders>
              <w:top w:val="nil"/>
              <w:left w:val="single" w:sz="4" w:space="0" w:color="auto"/>
              <w:bottom w:val="nil"/>
              <w:right w:val="single" w:sz="4" w:space="0" w:color="auto"/>
            </w:tcBorders>
          </w:tcPr>
          <w:p w14:paraId="17D9704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B55E90"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F97D13"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94015AC" w14:textId="77777777" w:rsidR="0083029E" w:rsidRPr="00C222E5" w:rsidRDefault="0083029E" w:rsidP="0083029E">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8C442C" w14:textId="77777777" w:rsidR="0083029E" w:rsidRPr="00C222E5" w:rsidRDefault="0083029E" w:rsidP="0083029E">
            <w:pPr>
              <w:pStyle w:val="TAC"/>
              <w:rPr>
                <w:rFonts w:eastAsia="DengXian"/>
                <w:lang w:eastAsia="zh-CN"/>
              </w:rPr>
            </w:pPr>
          </w:p>
        </w:tc>
      </w:tr>
      <w:tr w:rsidR="0083029E" w:rsidRPr="00C222E5" w14:paraId="086DD14C" w14:textId="77777777" w:rsidTr="0083029E">
        <w:trPr>
          <w:jc w:val="center"/>
        </w:trPr>
        <w:tc>
          <w:tcPr>
            <w:tcW w:w="2847" w:type="dxa"/>
            <w:tcBorders>
              <w:top w:val="nil"/>
              <w:left w:val="single" w:sz="4" w:space="0" w:color="auto"/>
              <w:bottom w:val="single" w:sz="4" w:space="0" w:color="auto"/>
              <w:right w:val="single" w:sz="4" w:space="0" w:color="auto"/>
            </w:tcBorders>
          </w:tcPr>
          <w:p w14:paraId="148ED5E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6B041ED"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DE007B"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9C5514A"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1CC5F39" w14:textId="77777777" w:rsidR="0083029E" w:rsidRPr="00C222E5" w:rsidRDefault="0083029E" w:rsidP="0083029E">
            <w:pPr>
              <w:pStyle w:val="TAC"/>
              <w:rPr>
                <w:rFonts w:eastAsia="DengXian"/>
                <w:lang w:eastAsia="zh-CN"/>
              </w:rPr>
            </w:pPr>
          </w:p>
        </w:tc>
      </w:tr>
      <w:tr w:rsidR="0083029E" w:rsidRPr="00C222E5" w14:paraId="3143E8A3" w14:textId="77777777" w:rsidTr="0083029E">
        <w:trPr>
          <w:jc w:val="center"/>
        </w:trPr>
        <w:tc>
          <w:tcPr>
            <w:tcW w:w="2847" w:type="dxa"/>
            <w:tcBorders>
              <w:top w:val="single" w:sz="4" w:space="0" w:color="auto"/>
              <w:left w:val="single" w:sz="4" w:space="0" w:color="auto"/>
              <w:bottom w:val="nil"/>
              <w:right w:val="single" w:sz="4" w:space="0" w:color="auto"/>
            </w:tcBorders>
          </w:tcPr>
          <w:p w14:paraId="7802FDF0" w14:textId="77777777" w:rsidR="0083029E" w:rsidRPr="00C222E5" w:rsidRDefault="0083029E" w:rsidP="0083029E">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25D4DC45" w14:textId="77777777" w:rsidR="0083029E" w:rsidRDefault="0083029E" w:rsidP="0083029E">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213151C" w14:textId="77777777" w:rsidR="0083029E" w:rsidRDefault="0083029E" w:rsidP="0083029E">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11DCF67" w14:textId="77777777" w:rsidR="0083029E" w:rsidRDefault="0083029E" w:rsidP="0083029E">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FAA828D" w14:textId="77777777" w:rsidR="0083029E" w:rsidRPr="00C222E5" w:rsidRDefault="0083029E" w:rsidP="0083029E">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5B5F36C9"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eastAsia="zh-CN"/>
              </w:rPr>
              <w:t>5</w:t>
            </w:r>
          </w:p>
          <w:p w14:paraId="6EC59582" w14:textId="77777777" w:rsidR="0083029E" w:rsidRPr="00B41F7A" w:rsidRDefault="0083029E" w:rsidP="0083029E">
            <w:pPr>
              <w:pStyle w:val="TAC"/>
              <w:rPr>
                <w:rFonts w:eastAsia="DengXian"/>
                <w:vertAlign w:val="superscript"/>
              </w:rPr>
            </w:pPr>
            <w:r w:rsidRPr="00C222E5">
              <w:rPr>
                <w:rFonts w:eastAsia="DengXian"/>
              </w:rPr>
              <w:t>CA_n25A-n66A</w:t>
            </w:r>
            <w:r>
              <w:rPr>
                <w:rFonts w:eastAsia="DengXian"/>
                <w:vertAlign w:val="superscript"/>
              </w:rPr>
              <w:t>5</w:t>
            </w:r>
          </w:p>
          <w:p w14:paraId="2D0589EC" w14:textId="77777777" w:rsidR="0083029E" w:rsidRPr="00B41F7A" w:rsidRDefault="0083029E" w:rsidP="0083029E">
            <w:pPr>
              <w:pStyle w:val="TAC"/>
              <w:rPr>
                <w:rFonts w:eastAsia="DengXian"/>
                <w:vertAlign w:val="superscript"/>
              </w:rPr>
            </w:pPr>
            <w:r w:rsidRPr="00C222E5">
              <w:rPr>
                <w:rFonts w:eastAsia="DengXian"/>
              </w:rPr>
              <w:t>CA_n25A-n71A</w:t>
            </w:r>
            <w:r>
              <w:rPr>
                <w:rFonts w:eastAsia="DengXian"/>
                <w:vertAlign w:val="superscript"/>
              </w:rPr>
              <w:t>5</w:t>
            </w:r>
          </w:p>
          <w:p w14:paraId="4888F993"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49DB6A3F"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187D7AB" w14:textId="77777777" w:rsidR="0083029E" w:rsidRPr="00B41F7A" w:rsidRDefault="0083029E" w:rsidP="0083029E">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697A5C"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8800F4" w14:textId="77777777" w:rsidR="0083029E" w:rsidRPr="00C222E5" w:rsidRDefault="0083029E" w:rsidP="0083029E">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4C99544D"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20C1ED42" w14:textId="77777777" w:rsidTr="0083029E">
        <w:trPr>
          <w:jc w:val="center"/>
        </w:trPr>
        <w:tc>
          <w:tcPr>
            <w:tcW w:w="2847" w:type="dxa"/>
            <w:tcBorders>
              <w:top w:val="nil"/>
              <w:left w:val="single" w:sz="4" w:space="0" w:color="auto"/>
              <w:bottom w:val="nil"/>
              <w:right w:val="single" w:sz="4" w:space="0" w:color="auto"/>
            </w:tcBorders>
          </w:tcPr>
          <w:p w14:paraId="154086D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80ABF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52B4E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5F28091" w14:textId="77777777" w:rsidR="0083029E" w:rsidRPr="00C222E5" w:rsidRDefault="0083029E" w:rsidP="0083029E">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33B308A" w14:textId="77777777" w:rsidR="0083029E" w:rsidRPr="00C222E5" w:rsidRDefault="0083029E" w:rsidP="0083029E">
            <w:pPr>
              <w:pStyle w:val="TAC"/>
              <w:rPr>
                <w:rFonts w:eastAsia="DengXian"/>
                <w:lang w:eastAsia="zh-CN" w:bidi="ar"/>
              </w:rPr>
            </w:pPr>
          </w:p>
        </w:tc>
      </w:tr>
      <w:tr w:rsidR="0083029E" w:rsidRPr="00C222E5" w14:paraId="78043979" w14:textId="77777777" w:rsidTr="0083029E">
        <w:trPr>
          <w:jc w:val="center"/>
        </w:trPr>
        <w:tc>
          <w:tcPr>
            <w:tcW w:w="2847" w:type="dxa"/>
            <w:tcBorders>
              <w:top w:val="nil"/>
              <w:left w:val="single" w:sz="4" w:space="0" w:color="auto"/>
              <w:bottom w:val="nil"/>
              <w:right w:val="single" w:sz="4" w:space="0" w:color="auto"/>
            </w:tcBorders>
          </w:tcPr>
          <w:p w14:paraId="4AB7CF9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A4EE0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BCE78"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3CA238" w14:textId="77777777" w:rsidR="0083029E" w:rsidRPr="00C222E5" w:rsidRDefault="0083029E" w:rsidP="0083029E">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62802E6" w14:textId="77777777" w:rsidR="0083029E" w:rsidRPr="00C222E5" w:rsidRDefault="0083029E" w:rsidP="0083029E">
            <w:pPr>
              <w:pStyle w:val="TAC"/>
              <w:rPr>
                <w:rFonts w:eastAsia="DengXian"/>
                <w:lang w:eastAsia="zh-CN" w:bidi="ar"/>
              </w:rPr>
            </w:pPr>
          </w:p>
        </w:tc>
      </w:tr>
      <w:tr w:rsidR="0083029E" w:rsidRPr="00C222E5" w14:paraId="37C70510" w14:textId="77777777" w:rsidTr="0083029E">
        <w:trPr>
          <w:jc w:val="center"/>
        </w:trPr>
        <w:tc>
          <w:tcPr>
            <w:tcW w:w="2847" w:type="dxa"/>
            <w:tcBorders>
              <w:top w:val="nil"/>
              <w:left w:val="single" w:sz="4" w:space="0" w:color="auto"/>
              <w:bottom w:val="single" w:sz="4" w:space="0" w:color="auto"/>
              <w:right w:val="single" w:sz="4" w:space="0" w:color="auto"/>
            </w:tcBorders>
          </w:tcPr>
          <w:p w14:paraId="551DC3F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F432B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BBCED"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49BAD89" w14:textId="77777777" w:rsidR="0083029E" w:rsidRPr="00C222E5" w:rsidRDefault="0083029E" w:rsidP="0083029E">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35D27A7" w14:textId="77777777" w:rsidR="0083029E" w:rsidRPr="00C222E5" w:rsidRDefault="0083029E" w:rsidP="0083029E">
            <w:pPr>
              <w:pStyle w:val="TAC"/>
              <w:rPr>
                <w:rFonts w:eastAsia="DengXian"/>
                <w:lang w:eastAsia="zh-CN" w:bidi="ar"/>
              </w:rPr>
            </w:pPr>
          </w:p>
        </w:tc>
      </w:tr>
      <w:tr w:rsidR="0083029E" w:rsidRPr="00C222E5" w14:paraId="358D25AF"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691A1705" w14:textId="77777777" w:rsidR="0083029E" w:rsidRPr="00C222E5" w:rsidRDefault="0083029E" w:rsidP="0083029E">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28F1FD59" w14:textId="77777777" w:rsidR="0083029E" w:rsidRDefault="0083029E" w:rsidP="0083029E">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669113B3" w14:textId="77777777" w:rsidR="0083029E" w:rsidRPr="00C222E5" w:rsidRDefault="0083029E" w:rsidP="0083029E">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6ADA818"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F169A67" w14:textId="77777777" w:rsidR="0083029E" w:rsidRPr="00C222E5" w:rsidRDefault="0083029E" w:rsidP="0083029E">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12E3AA9"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FF7FCDF" w14:textId="77777777" w:rsidTr="0083029E">
        <w:trPr>
          <w:jc w:val="center"/>
        </w:trPr>
        <w:tc>
          <w:tcPr>
            <w:tcW w:w="2847" w:type="dxa"/>
            <w:tcBorders>
              <w:top w:val="nil"/>
              <w:left w:val="single" w:sz="4" w:space="0" w:color="auto"/>
              <w:bottom w:val="nil"/>
              <w:right w:val="single" w:sz="4" w:space="0" w:color="auto"/>
            </w:tcBorders>
            <w:vAlign w:val="center"/>
          </w:tcPr>
          <w:p w14:paraId="02EB7E9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63724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2382A2"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E5748DB"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592E8C0" w14:textId="77777777" w:rsidR="0083029E" w:rsidRPr="00C222E5" w:rsidRDefault="0083029E" w:rsidP="0083029E">
            <w:pPr>
              <w:pStyle w:val="TAC"/>
              <w:rPr>
                <w:rFonts w:eastAsia="DengXian"/>
                <w:lang w:eastAsia="zh-CN" w:bidi="ar"/>
              </w:rPr>
            </w:pPr>
          </w:p>
        </w:tc>
      </w:tr>
      <w:tr w:rsidR="0083029E" w:rsidRPr="00C222E5" w14:paraId="3011C4C4" w14:textId="77777777" w:rsidTr="0083029E">
        <w:trPr>
          <w:jc w:val="center"/>
        </w:trPr>
        <w:tc>
          <w:tcPr>
            <w:tcW w:w="2847" w:type="dxa"/>
            <w:tcBorders>
              <w:top w:val="nil"/>
              <w:left w:val="single" w:sz="4" w:space="0" w:color="auto"/>
              <w:bottom w:val="nil"/>
              <w:right w:val="single" w:sz="4" w:space="0" w:color="auto"/>
            </w:tcBorders>
            <w:vAlign w:val="center"/>
          </w:tcPr>
          <w:p w14:paraId="07ACB8E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83D364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71D0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015EF9"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BA55099" w14:textId="77777777" w:rsidR="0083029E" w:rsidRPr="00C222E5" w:rsidRDefault="0083029E" w:rsidP="0083029E">
            <w:pPr>
              <w:pStyle w:val="TAC"/>
              <w:rPr>
                <w:rFonts w:eastAsia="DengXian"/>
                <w:lang w:eastAsia="zh-CN" w:bidi="ar"/>
              </w:rPr>
            </w:pPr>
          </w:p>
        </w:tc>
      </w:tr>
      <w:tr w:rsidR="0083029E" w:rsidRPr="00C222E5" w14:paraId="2085EB56"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34B65C1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F86DE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9CCE39"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A026FD" w14:textId="77777777" w:rsidR="0083029E" w:rsidRPr="00C222E5" w:rsidRDefault="0083029E" w:rsidP="0083029E">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6404A049" w14:textId="77777777" w:rsidR="0083029E" w:rsidRPr="00C222E5" w:rsidRDefault="0083029E" w:rsidP="0083029E">
            <w:pPr>
              <w:pStyle w:val="TAC"/>
              <w:rPr>
                <w:rFonts w:eastAsia="DengXian"/>
                <w:lang w:eastAsia="zh-CN" w:bidi="ar"/>
              </w:rPr>
            </w:pPr>
          </w:p>
        </w:tc>
      </w:tr>
      <w:tr w:rsidR="0083029E" w:rsidRPr="00C222E5" w14:paraId="1556E329"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4CA1FB69" w14:textId="77777777" w:rsidR="0083029E" w:rsidRPr="00C222E5" w:rsidRDefault="0083029E" w:rsidP="0083029E">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7D36DBAF" w14:textId="77777777" w:rsidR="0083029E" w:rsidRDefault="0083029E" w:rsidP="0083029E">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C96C209" w14:textId="77777777" w:rsidR="0083029E" w:rsidRPr="00C222E5" w:rsidRDefault="0083029E" w:rsidP="0083029E">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E9E97AD"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52DC1D5" w14:textId="77777777" w:rsidR="0083029E" w:rsidRPr="00C222E5" w:rsidRDefault="0083029E" w:rsidP="0083029E">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771D720"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2C2EF28D" w14:textId="77777777" w:rsidTr="0083029E">
        <w:trPr>
          <w:jc w:val="center"/>
        </w:trPr>
        <w:tc>
          <w:tcPr>
            <w:tcW w:w="2847" w:type="dxa"/>
            <w:tcBorders>
              <w:top w:val="nil"/>
              <w:left w:val="single" w:sz="4" w:space="0" w:color="auto"/>
              <w:bottom w:val="nil"/>
              <w:right w:val="single" w:sz="4" w:space="0" w:color="auto"/>
            </w:tcBorders>
            <w:vAlign w:val="center"/>
          </w:tcPr>
          <w:p w14:paraId="41554B0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02C08B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5603CE"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2DCD4B2"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CD8973E" w14:textId="77777777" w:rsidR="0083029E" w:rsidRPr="00C222E5" w:rsidRDefault="0083029E" w:rsidP="0083029E">
            <w:pPr>
              <w:pStyle w:val="TAC"/>
              <w:rPr>
                <w:rFonts w:eastAsia="DengXian"/>
                <w:lang w:eastAsia="zh-CN" w:bidi="ar"/>
              </w:rPr>
            </w:pPr>
          </w:p>
        </w:tc>
      </w:tr>
      <w:tr w:rsidR="0083029E" w:rsidRPr="00C222E5" w14:paraId="3C5A2DEB" w14:textId="77777777" w:rsidTr="0083029E">
        <w:trPr>
          <w:jc w:val="center"/>
        </w:trPr>
        <w:tc>
          <w:tcPr>
            <w:tcW w:w="2847" w:type="dxa"/>
            <w:tcBorders>
              <w:top w:val="nil"/>
              <w:left w:val="single" w:sz="4" w:space="0" w:color="auto"/>
              <w:bottom w:val="nil"/>
              <w:right w:val="single" w:sz="4" w:space="0" w:color="auto"/>
            </w:tcBorders>
            <w:vAlign w:val="center"/>
          </w:tcPr>
          <w:p w14:paraId="201BDA9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79CFA9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464DBF"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215888"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A4DF91B" w14:textId="77777777" w:rsidR="0083029E" w:rsidRPr="00C222E5" w:rsidRDefault="0083029E" w:rsidP="0083029E">
            <w:pPr>
              <w:pStyle w:val="TAC"/>
              <w:rPr>
                <w:rFonts w:eastAsia="DengXian"/>
                <w:lang w:eastAsia="zh-CN" w:bidi="ar"/>
              </w:rPr>
            </w:pPr>
          </w:p>
        </w:tc>
      </w:tr>
      <w:tr w:rsidR="0083029E" w:rsidRPr="00C222E5" w14:paraId="0F67907B"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6AA05F8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57E85B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DC304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7358848" w14:textId="77777777" w:rsidR="0083029E" w:rsidRPr="00C222E5" w:rsidRDefault="0083029E" w:rsidP="0083029E">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5BBA2699" w14:textId="77777777" w:rsidR="0083029E" w:rsidRPr="00C222E5" w:rsidRDefault="0083029E" w:rsidP="0083029E">
            <w:pPr>
              <w:pStyle w:val="TAC"/>
              <w:rPr>
                <w:rFonts w:eastAsia="DengXian"/>
                <w:lang w:eastAsia="zh-CN" w:bidi="ar"/>
              </w:rPr>
            </w:pPr>
          </w:p>
        </w:tc>
      </w:tr>
      <w:tr w:rsidR="0083029E" w:rsidRPr="00C222E5" w14:paraId="2AC7983C"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131E6A72" w14:textId="77777777" w:rsidR="0083029E" w:rsidRPr="00C222E5" w:rsidRDefault="0083029E" w:rsidP="0083029E">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10E64DE4" w14:textId="77777777" w:rsidR="0083029E" w:rsidRDefault="0083029E" w:rsidP="0083029E">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46D953" w14:textId="77777777" w:rsidR="0083029E" w:rsidRPr="00C222E5" w:rsidRDefault="0083029E" w:rsidP="0083029E">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F0C3984"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3075A3E" w14:textId="77777777" w:rsidR="0083029E" w:rsidRPr="00C222E5" w:rsidRDefault="0083029E" w:rsidP="0083029E">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C1DB578"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7BCA2911" w14:textId="77777777" w:rsidTr="0083029E">
        <w:trPr>
          <w:jc w:val="center"/>
        </w:trPr>
        <w:tc>
          <w:tcPr>
            <w:tcW w:w="2847" w:type="dxa"/>
            <w:tcBorders>
              <w:top w:val="nil"/>
              <w:left w:val="single" w:sz="4" w:space="0" w:color="auto"/>
              <w:bottom w:val="nil"/>
              <w:right w:val="single" w:sz="4" w:space="0" w:color="auto"/>
            </w:tcBorders>
            <w:vAlign w:val="center"/>
          </w:tcPr>
          <w:p w14:paraId="462805E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87702B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AF6511"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BC5276C"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358649CE" w14:textId="77777777" w:rsidR="0083029E" w:rsidRPr="00C222E5" w:rsidRDefault="0083029E" w:rsidP="0083029E">
            <w:pPr>
              <w:pStyle w:val="TAC"/>
              <w:rPr>
                <w:rFonts w:eastAsia="DengXian"/>
                <w:lang w:eastAsia="zh-CN" w:bidi="ar"/>
              </w:rPr>
            </w:pPr>
          </w:p>
        </w:tc>
      </w:tr>
      <w:tr w:rsidR="0083029E" w:rsidRPr="00C222E5" w14:paraId="4AE70B08" w14:textId="77777777" w:rsidTr="0083029E">
        <w:trPr>
          <w:jc w:val="center"/>
        </w:trPr>
        <w:tc>
          <w:tcPr>
            <w:tcW w:w="2847" w:type="dxa"/>
            <w:tcBorders>
              <w:top w:val="nil"/>
              <w:left w:val="single" w:sz="4" w:space="0" w:color="auto"/>
              <w:bottom w:val="nil"/>
              <w:right w:val="single" w:sz="4" w:space="0" w:color="auto"/>
            </w:tcBorders>
            <w:vAlign w:val="center"/>
          </w:tcPr>
          <w:p w14:paraId="15966B1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696F2D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EF501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2E0535B" w14:textId="77777777" w:rsidR="0083029E" w:rsidRPr="00C222E5" w:rsidRDefault="0083029E" w:rsidP="0083029E">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2EA8B19" w14:textId="77777777" w:rsidR="0083029E" w:rsidRPr="00C222E5" w:rsidRDefault="0083029E" w:rsidP="0083029E">
            <w:pPr>
              <w:pStyle w:val="TAC"/>
              <w:rPr>
                <w:rFonts w:eastAsia="DengXian"/>
                <w:lang w:eastAsia="zh-CN" w:bidi="ar"/>
              </w:rPr>
            </w:pPr>
          </w:p>
        </w:tc>
      </w:tr>
      <w:tr w:rsidR="0083029E" w:rsidRPr="00C222E5" w14:paraId="0B7F03BB"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1C9F20A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FB46BF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9F3055"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0E16E7"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4917694" w14:textId="77777777" w:rsidR="0083029E" w:rsidRPr="00C222E5" w:rsidRDefault="0083029E" w:rsidP="0083029E">
            <w:pPr>
              <w:pStyle w:val="TAC"/>
              <w:rPr>
                <w:rFonts w:eastAsia="DengXian"/>
                <w:lang w:eastAsia="zh-CN" w:bidi="ar"/>
              </w:rPr>
            </w:pPr>
          </w:p>
        </w:tc>
      </w:tr>
      <w:tr w:rsidR="0083029E" w:rsidRPr="00C222E5" w14:paraId="7A492CD6" w14:textId="77777777" w:rsidTr="0083029E">
        <w:trPr>
          <w:jc w:val="center"/>
        </w:trPr>
        <w:tc>
          <w:tcPr>
            <w:tcW w:w="2847" w:type="dxa"/>
            <w:tcBorders>
              <w:top w:val="single" w:sz="4" w:space="0" w:color="auto"/>
              <w:left w:val="single" w:sz="4" w:space="0" w:color="auto"/>
              <w:bottom w:val="nil"/>
              <w:right w:val="single" w:sz="4" w:space="0" w:color="auto"/>
            </w:tcBorders>
          </w:tcPr>
          <w:p w14:paraId="22BEC912" w14:textId="77777777" w:rsidR="0083029E" w:rsidRPr="00C222E5" w:rsidRDefault="0083029E" w:rsidP="0083029E">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0C346A7E"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E62B08"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eastAsia="zh-CN"/>
              </w:rPr>
              <w:t>5</w:t>
            </w:r>
          </w:p>
          <w:p w14:paraId="060DA1C9" w14:textId="77777777" w:rsidR="0083029E" w:rsidRPr="00C222E5" w:rsidRDefault="0083029E" w:rsidP="0083029E">
            <w:pPr>
              <w:pStyle w:val="TAC"/>
              <w:rPr>
                <w:rFonts w:eastAsia="DengXian"/>
              </w:rPr>
            </w:pPr>
            <w:r w:rsidRPr="00C222E5">
              <w:rPr>
                <w:rFonts w:eastAsia="DengXian"/>
              </w:rPr>
              <w:t>CA_n25A-n66A</w:t>
            </w:r>
          </w:p>
          <w:p w14:paraId="54044142" w14:textId="77777777" w:rsidR="0083029E" w:rsidRPr="00C222E5" w:rsidRDefault="0083029E" w:rsidP="0083029E">
            <w:pPr>
              <w:pStyle w:val="TAC"/>
              <w:rPr>
                <w:rFonts w:eastAsia="DengXian"/>
              </w:rPr>
            </w:pPr>
            <w:r w:rsidRPr="00C222E5">
              <w:rPr>
                <w:rFonts w:eastAsia="DengXian"/>
              </w:rPr>
              <w:t>CA_n25A-n71A</w:t>
            </w:r>
          </w:p>
          <w:p w14:paraId="42486561"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6E66235C"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F677A8E" w14:textId="77777777" w:rsidR="0083029E" w:rsidRPr="00C222E5" w:rsidRDefault="0083029E" w:rsidP="0083029E">
            <w:pPr>
              <w:pStyle w:val="TAC"/>
              <w:rPr>
                <w:rFonts w:eastAsia="DengXian"/>
                <w:lang w:eastAsia="zh-CN"/>
              </w:rPr>
            </w:pPr>
            <w:r w:rsidRPr="00C222E5">
              <w:rPr>
                <w:rFonts w:eastAsia="DengXian"/>
              </w:rPr>
              <w:t>CA_n66A-n71A</w:t>
            </w:r>
          </w:p>
        </w:tc>
        <w:tc>
          <w:tcPr>
            <w:tcW w:w="1409" w:type="dxa"/>
            <w:tcBorders>
              <w:top w:val="single" w:sz="4" w:space="0" w:color="auto"/>
              <w:left w:val="single" w:sz="4" w:space="0" w:color="auto"/>
              <w:bottom w:val="single" w:sz="4" w:space="0" w:color="auto"/>
              <w:right w:val="single" w:sz="4" w:space="0" w:color="auto"/>
            </w:tcBorders>
          </w:tcPr>
          <w:p w14:paraId="1FD5766D"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B2CE918" w14:textId="77777777" w:rsidR="0083029E" w:rsidRPr="00C222E5" w:rsidRDefault="0083029E" w:rsidP="0083029E">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64F73215"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3483348" w14:textId="77777777" w:rsidTr="0083029E">
        <w:trPr>
          <w:jc w:val="center"/>
        </w:trPr>
        <w:tc>
          <w:tcPr>
            <w:tcW w:w="2847" w:type="dxa"/>
            <w:tcBorders>
              <w:top w:val="nil"/>
              <w:left w:val="single" w:sz="4" w:space="0" w:color="auto"/>
              <w:bottom w:val="nil"/>
              <w:right w:val="single" w:sz="4" w:space="0" w:color="auto"/>
            </w:tcBorders>
          </w:tcPr>
          <w:p w14:paraId="644A0C72"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07CC514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55C3F0"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4AB72A" w14:textId="77777777" w:rsidR="0083029E" w:rsidRPr="00C222E5" w:rsidRDefault="0083029E" w:rsidP="0083029E">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32618C18" w14:textId="77777777" w:rsidR="0083029E" w:rsidRPr="00C222E5" w:rsidRDefault="0083029E" w:rsidP="0083029E">
            <w:pPr>
              <w:pStyle w:val="TAC"/>
              <w:rPr>
                <w:rFonts w:eastAsia="DengXian"/>
                <w:lang w:eastAsia="zh-CN" w:bidi="ar"/>
              </w:rPr>
            </w:pPr>
          </w:p>
        </w:tc>
      </w:tr>
      <w:tr w:rsidR="0083029E" w:rsidRPr="00C222E5" w14:paraId="6080ABFD" w14:textId="77777777" w:rsidTr="0083029E">
        <w:trPr>
          <w:jc w:val="center"/>
        </w:trPr>
        <w:tc>
          <w:tcPr>
            <w:tcW w:w="2847" w:type="dxa"/>
            <w:tcBorders>
              <w:top w:val="nil"/>
              <w:left w:val="single" w:sz="4" w:space="0" w:color="auto"/>
              <w:bottom w:val="nil"/>
              <w:right w:val="single" w:sz="4" w:space="0" w:color="auto"/>
            </w:tcBorders>
          </w:tcPr>
          <w:p w14:paraId="63E444B2"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472C3DF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517297"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A5C021"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3C89173" w14:textId="77777777" w:rsidR="0083029E" w:rsidRPr="00C222E5" w:rsidRDefault="0083029E" w:rsidP="0083029E">
            <w:pPr>
              <w:pStyle w:val="TAC"/>
              <w:rPr>
                <w:rFonts w:eastAsia="DengXian"/>
                <w:lang w:eastAsia="zh-CN" w:bidi="ar"/>
              </w:rPr>
            </w:pPr>
          </w:p>
        </w:tc>
      </w:tr>
      <w:tr w:rsidR="0083029E" w:rsidRPr="00C222E5" w14:paraId="0821BB08" w14:textId="77777777" w:rsidTr="0083029E">
        <w:trPr>
          <w:jc w:val="center"/>
        </w:trPr>
        <w:tc>
          <w:tcPr>
            <w:tcW w:w="2847" w:type="dxa"/>
            <w:tcBorders>
              <w:top w:val="nil"/>
              <w:left w:val="single" w:sz="4" w:space="0" w:color="auto"/>
              <w:bottom w:val="single" w:sz="4" w:space="0" w:color="auto"/>
              <w:right w:val="single" w:sz="4" w:space="0" w:color="auto"/>
            </w:tcBorders>
          </w:tcPr>
          <w:p w14:paraId="4352E020"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6D15F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EFDB73"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C2B241"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03D3B89" w14:textId="77777777" w:rsidR="0083029E" w:rsidRPr="00C222E5" w:rsidRDefault="0083029E" w:rsidP="0083029E">
            <w:pPr>
              <w:pStyle w:val="TAC"/>
              <w:rPr>
                <w:rFonts w:eastAsia="DengXian"/>
                <w:lang w:eastAsia="zh-CN" w:bidi="ar"/>
              </w:rPr>
            </w:pPr>
          </w:p>
        </w:tc>
      </w:tr>
      <w:tr w:rsidR="0083029E" w:rsidRPr="00C222E5" w14:paraId="188494A2" w14:textId="77777777" w:rsidTr="0083029E">
        <w:trPr>
          <w:jc w:val="center"/>
        </w:trPr>
        <w:tc>
          <w:tcPr>
            <w:tcW w:w="2847" w:type="dxa"/>
            <w:tcBorders>
              <w:top w:val="single" w:sz="4" w:space="0" w:color="auto"/>
              <w:left w:val="single" w:sz="4" w:space="0" w:color="auto"/>
              <w:bottom w:val="nil"/>
              <w:right w:val="single" w:sz="4" w:space="0" w:color="auto"/>
            </w:tcBorders>
          </w:tcPr>
          <w:p w14:paraId="1110E798" w14:textId="77777777" w:rsidR="0083029E" w:rsidRPr="00C222E5" w:rsidRDefault="0083029E" w:rsidP="0083029E">
            <w:pPr>
              <w:pStyle w:val="TAC"/>
              <w:rPr>
                <w:rFonts w:eastAsia="MS Mincho"/>
                <w:lang w:eastAsia="zh-CN"/>
              </w:rPr>
            </w:pPr>
            <w:r w:rsidRPr="00C222E5">
              <w:rPr>
                <w:rFonts w:eastAsia="DengXian"/>
                <w:lang w:eastAsia="zh-CN" w:bidi="ar"/>
              </w:rPr>
              <w:lastRenderedPageBreak/>
              <w:t>CA_n25(2A)-n41C-n66A-n71A</w:t>
            </w:r>
          </w:p>
        </w:tc>
        <w:tc>
          <w:tcPr>
            <w:tcW w:w="3019" w:type="dxa"/>
            <w:tcBorders>
              <w:top w:val="single" w:sz="4" w:space="0" w:color="auto"/>
              <w:left w:val="single" w:sz="4" w:space="0" w:color="auto"/>
              <w:bottom w:val="nil"/>
              <w:right w:val="single" w:sz="4" w:space="0" w:color="auto"/>
            </w:tcBorders>
          </w:tcPr>
          <w:p w14:paraId="509162D9" w14:textId="77777777" w:rsidR="0083029E" w:rsidRDefault="0083029E" w:rsidP="0083029E">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489F43F" w14:textId="77777777" w:rsidR="0083029E" w:rsidRDefault="0083029E" w:rsidP="0083029E">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6B6C17C9" w14:textId="77777777" w:rsidR="0083029E" w:rsidRPr="00E4368B" w:rsidRDefault="0083029E" w:rsidP="0083029E">
            <w:pPr>
              <w:pStyle w:val="TAC"/>
              <w:rPr>
                <w:rFonts w:eastAsiaTheme="minorEastAsia"/>
              </w:rPr>
            </w:pPr>
            <w:r w:rsidRPr="00E4368B">
              <w:rPr>
                <w:rFonts w:eastAsiaTheme="minorEastAsia"/>
              </w:rPr>
              <w:t>CA_n25A-n41C</w:t>
            </w:r>
          </w:p>
          <w:p w14:paraId="2CD96073" w14:textId="77777777" w:rsidR="0083029E" w:rsidRDefault="0083029E" w:rsidP="0083029E">
            <w:pPr>
              <w:pStyle w:val="TAC"/>
              <w:keepNext w:val="0"/>
              <w:keepLines w:val="0"/>
              <w:rPr>
                <w:rFonts w:eastAsiaTheme="minorEastAsia"/>
              </w:rPr>
            </w:pPr>
            <w:r>
              <w:rPr>
                <w:rFonts w:eastAsiaTheme="minorEastAsia"/>
              </w:rPr>
              <w:t>CA_n25A-n66A</w:t>
            </w:r>
          </w:p>
          <w:p w14:paraId="2A55DAF2" w14:textId="77777777" w:rsidR="0083029E" w:rsidRDefault="0083029E" w:rsidP="0083029E">
            <w:pPr>
              <w:pStyle w:val="TAC"/>
              <w:keepNext w:val="0"/>
              <w:keepLines w:val="0"/>
              <w:rPr>
                <w:rFonts w:eastAsiaTheme="minorEastAsia"/>
              </w:rPr>
            </w:pPr>
            <w:r>
              <w:rPr>
                <w:rFonts w:eastAsiaTheme="minorEastAsia"/>
              </w:rPr>
              <w:t>CA_n25A-n71A</w:t>
            </w:r>
          </w:p>
          <w:p w14:paraId="3ABD2E1C" w14:textId="77777777" w:rsidR="0083029E" w:rsidRDefault="0083029E" w:rsidP="0083029E">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069ECADB" w14:textId="77777777" w:rsidR="0083029E" w:rsidRPr="00E4368B" w:rsidRDefault="0083029E" w:rsidP="0083029E">
            <w:pPr>
              <w:pStyle w:val="TAC"/>
              <w:rPr>
                <w:rFonts w:eastAsiaTheme="minorEastAsia"/>
              </w:rPr>
            </w:pPr>
            <w:r w:rsidRPr="00E4368B">
              <w:rPr>
                <w:rFonts w:eastAsiaTheme="minorEastAsia"/>
              </w:rPr>
              <w:t>CA_n41C-n66A</w:t>
            </w:r>
          </w:p>
          <w:p w14:paraId="14D8EF81" w14:textId="77777777" w:rsidR="0083029E" w:rsidRDefault="0083029E" w:rsidP="0083029E">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6168E753" w14:textId="77777777" w:rsidR="0083029E" w:rsidRDefault="0083029E" w:rsidP="0083029E">
            <w:pPr>
              <w:pStyle w:val="TAC"/>
              <w:keepNext w:val="0"/>
              <w:keepLines w:val="0"/>
              <w:rPr>
                <w:rFonts w:eastAsiaTheme="minorEastAsia"/>
                <w:lang w:eastAsia="zh-CN" w:bidi="ar"/>
              </w:rPr>
            </w:pPr>
            <w:r>
              <w:t>CA_n41C-n71A</w:t>
            </w:r>
          </w:p>
          <w:p w14:paraId="107F5597" w14:textId="77777777" w:rsidR="0083029E" w:rsidRDefault="0083029E" w:rsidP="0083029E">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00032DB1" w14:textId="77777777" w:rsidR="0083029E" w:rsidRPr="00C222E5" w:rsidRDefault="0083029E" w:rsidP="0083029E">
            <w:pPr>
              <w:pStyle w:val="TAC"/>
              <w:rPr>
                <w:rFonts w:eastAsia="DengXian"/>
                <w:lang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14FC9CBF"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A15FCC4" w14:textId="77777777" w:rsidR="0083029E" w:rsidRPr="00C222E5" w:rsidRDefault="0083029E" w:rsidP="0083029E">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788EC766"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EECE38A" w14:textId="77777777" w:rsidTr="0083029E">
        <w:trPr>
          <w:jc w:val="center"/>
        </w:trPr>
        <w:tc>
          <w:tcPr>
            <w:tcW w:w="2847" w:type="dxa"/>
            <w:tcBorders>
              <w:top w:val="nil"/>
              <w:left w:val="single" w:sz="4" w:space="0" w:color="auto"/>
              <w:bottom w:val="nil"/>
              <w:right w:val="single" w:sz="4" w:space="0" w:color="auto"/>
            </w:tcBorders>
          </w:tcPr>
          <w:p w14:paraId="3146D901"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05FFC02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7B41E7"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69C1B6C" w14:textId="77777777" w:rsidR="0083029E" w:rsidRPr="00C222E5" w:rsidRDefault="0083029E" w:rsidP="0083029E">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DD4FCA3" w14:textId="77777777" w:rsidR="0083029E" w:rsidRPr="00C222E5" w:rsidRDefault="0083029E" w:rsidP="0083029E">
            <w:pPr>
              <w:pStyle w:val="TAC"/>
              <w:rPr>
                <w:rFonts w:eastAsia="DengXian"/>
                <w:lang w:eastAsia="zh-CN" w:bidi="ar"/>
              </w:rPr>
            </w:pPr>
          </w:p>
        </w:tc>
      </w:tr>
      <w:tr w:rsidR="0083029E" w:rsidRPr="00C222E5" w14:paraId="63D676CB" w14:textId="77777777" w:rsidTr="0083029E">
        <w:trPr>
          <w:jc w:val="center"/>
        </w:trPr>
        <w:tc>
          <w:tcPr>
            <w:tcW w:w="2847" w:type="dxa"/>
            <w:tcBorders>
              <w:top w:val="nil"/>
              <w:left w:val="single" w:sz="4" w:space="0" w:color="auto"/>
              <w:bottom w:val="nil"/>
              <w:right w:val="single" w:sz="4" w:space="0" w:color="auto"/>
            </w:tcBorders>
          </w:tcPr>
          <w:p w14:paraId="70E1F54E"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278C98D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CF378E"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93342D"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458A47" w14:textId="77777777" w:rsidR="0083029E" w:rsidRPr="00C222E5" w:rsidRDefault="0083029E" w:rsidP="0083029E">
            <w:pPr>
              <w:pStyle w:val="TAC"/>
              <w:rPr>
                <w:rFonts w:eastAsia="DengXian"/>
                <w:lang w:eastAsia="zh-CN" w:bidi="ar"/>
              </w:rPr>
            </w:pPr>
          </w:p>
        </w:tc>
      </w:tr>
      <w:tr w:rsidR="0083029E" w:rsidRPr="00C222E5" w14:paraId="4399E258" w14:textId="77777777" w:rsidTr="0083029E">
        <w:trPr>
          <w:jc w:val="center"/>
        </w:trPr>
        <w:tc>
          <w:tcPr>
            <w:tcW w:w="2847" w:type="dxa"/>
            <w:tcBorders>
              <w:top w:val="nil"/>
              <w:left w:val="single" w:sz="4" w:space="0" w:color="auto"/>
              <w:bottom w:val="single" w:sz="4" w:space="0" w:color="auto"/>
              <w:right w:val="single" w:sz="4" w:space="0" w:color="auto"/>
            </w:tcBorders>
          </w:tcPr>
          <w:p w14:paraId="35984202"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D291A2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DBF779"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B19920"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14C34FE" w14:textId="77777777" w:rsidR="0083029E" w:rsidRPr="00C222E5" w:rsidRDefault="0083029E" w:rsidP="0083029E">
            <w:pPr>
              <w:pStyle w:val="TAC"/>
              <w:rPr>
                <w:rFonts w:eastAsia="DengXian"/>
                <w:lang w:eastAsia="zh-CN" w:bidi="ar"/>
              </w:rPr>
            </w:pPr>
          </w:p>
        </w:tc>
      </w:tr>
      <w:tr w:rsidR="0083029E" w:rsidRPr="00C222E5" w14:paraId="74721136"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018D1D4B" w14:textId="77777777" w:rsidR="0083029E" w:rsidRPr="00C222E5" w:rsidRDefault="0083029E" w:rsidP="0083029E">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1DA97920"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99880EB" w14:textId="77777777" w:rsidR="0083029E" w:rsidRPr="00C222E5" w:rsidRDefault="0083029E" w:rsidP="0083029E">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3A967081"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866DEBE"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D7BE0F5"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F20FECE" w14:textId="77777777" w:rsidTr="0083029E">
        <w:trPr>
          <w:jc w:val="center"/>
        </w:trPr>
        <w:tc>
          <w:tcPr>
            <w:tcW w:w="2847" w:type="dxa"/>
            <w:tcBorders>
              <w:top w:val="nil"/>
              <w:left w:val="single" w:sz="4" w:space="0" w:color="auto"/>
              <w:bottom w:val="nil"/>
              <w:right w:val="single" w:sz="4" w:space="0" w:color="auto"/>
            </w:tcBorders>
          </w:tcPr>
          <w:p w14:paraId="570B2845"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6214CF6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64C728"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C391A3A" w14:textId="77777777" w:rsidR="0083029E" w:rsidRPr="00C222E5" w:rsidRDefault="0083029E" w:rsidP="0083029E">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15B014F7" w14:textId="77777777" w:rsidR="0083029E" w:rsidRPr="00C222E5" w:rsidRDefault="0083029E" w:rsidP="0083029E">
            <w:pPr>
              <w:pStyle w:val="TAC"/>
              <w:rPr>
                <w:rFonts w:eastAsia="DengXian"/>
                <w:lang w:eastAsia="zh-CN" w:bidi="ar"/>
              </w:rPr>
            </w:pPr>
          </w:p>
        </w:tc>
      </w:tr>
      <w:tr w:rsidR="0083029E" w:rsidRPr="00C222E5" w14:paraId="5493A7D6" w14:textId="77777777" w:rsidTr="0083029E">
        <w:trPr>
          <w:jc w:val="center"/>
        </w:trPr>
        <w:tc>
          <w:tcPr>
            <w:tcW w:w="2847" w:type="dxa"/>
            <w:tcBorders>
              <w:top w:val="nil"/>
              <w:left w:val="single" w:sz="4" w:space="0" w:color="auto"/>
              <w:bottom w:val="nil"/>
              <w:right w:val="single" w:sz="4" w:space="0" w:color="auto"/>
            </w:tcBorders>
          </w:tcPr>
          <w:p w14:paraId="4FDBEBB8"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42EEC53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11955E"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9C19AF"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D91FC95" w14:textId="77777777" w:rsidR="0083029E" w:rsidRPr="00C222E5" w:rsidRDefault="0083029E" w:rsidP="0083029E">
            <w:pPr>
              <w:pStyle w:val="TAC"/>
              <w:rPr>
                <w:rFonts w:eastAsia="DengXian"/>
                <w:lang w:eastAsia="zh-CN" w:bidi="ar"/>
              </w:rPr>
            </w:pPr>
          </w:p>
        </w:tc>
      </w:tr>
      <w:tr w:rsidR="0083029E" w:rsidRPr="00C222E5" w14:paraId="59940C16" w14:textId="77777777" w:rsidTr="0083029E">
        <w:trPr>
          <w:jc w:val="center"/>
        </w:trPr>
        <w:tc>
          <w:tcPr>
            <w:tcW w:w="2847" w:type="dxa"/>
            <w:tcBorders>
              <w:top w:val="nil"/>
              <w:left w:val="single" w:sz="4" w:space="0" w:color="auto"/>
              <w:bottom w:val="single" w:sz="4" w:space="0" w:color="auto"/>
              <w:right w:val="single" w:sz="4" w:space="0" w:color="auto"/>
            </w:tcBorders>
          </w:tcPr>
          <w:p w14:paraId="3F9A9010"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7958F0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9DCC60"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B652DE"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496003E" w14:textId="77777777" w:rsidR="0083029E" w:rsidRPr="00C222E5" w:rsidRDefault="0083029E" w:rsidP="0083029E">
            <w:pPr>
              <w:pStyle w:val="TAC"/>
              <w:rPr>
                <w:rFonts w:eastAsia="DengXian"/>
                <w:lang w:eastAsia="zh-CN" w:bidi="ar"/>
              </w:rPr>
            </w:pPr>
          </w:p>
        </w:tc>
      </w:tr>
      <w:tr w:rsidR="0083029E" w:rsidRPr="00C222E5" w14:paraId="5F25019F" w14:textId="77777777" w:rsidTr="0083029E">
        <w:trPr>
          <w:jc w:val="center"/>
        </w:trPr>
        <w:tc>
          <w:tcPr>
            <w:tcW w:w="2847" w:type="dxa"/>
            <w:tcBorders>
              <w:top w:val="single" w:sz="4" w:space="0" w:color="auto"/>
              <w:left w:val="single" w:sz="4" w:space="0" w:color="auto"/>
              <w:bottom w:val="nil"/>
              <w:right w:val="single" w:sz="4" w:space="0" w:color="auto"/>
            </w:tcBorders>
          </w:tcPr>
          <w:p w14:paraId="1FA07F5C" w14:textId="77777777" w:rsidR="0083029E" w:rsidRPr="00C222E5" w:rsidRDefault="0083029E" w:rsidP="0083029E">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B42BE51"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7A8C17B8"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B76D611"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8FF3D7D"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2E6D33C" w14:textId="77777777" w:rsidR="0083029E" w:rsidRPr="00C222E5" w:rsidRDefault="0083029E" w:rsidP="0083029E">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C424AB5" w14:textId="77777777" w:rsidR="0083029E" w:rsidRPr="00C222E5" w:rsidRDefault="0083029E" w:rsidP="0083029E">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638FE83" w14:textId="77777777" w:rsidR="0083029E" w:rsidRPr="00C222E5" w:rsidRDefault="0083029E" w:rsidP="0083029E">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388C2A1" w14:textId="77777777" w:rsidR="0083029E" w:rsidRPr="00C222E5" w:rsidRDefault="0083029E" w:rsidP="0083029E">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009F6891" w14:textId="77777777" w:rsidR="0083029E" w:rsidRPr="00C222E5" w:rsidRDefault="0083029E" w:rsidP="0083029E">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7E7B407D" w14:textId="77777777" w:rsidR="0083029E" w:rsidRPr="00C222E5" w:rsidRDefault="0083029E" w:rsidP="0083029E">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65F5FE"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79AFCF2"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FE6AA6D"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34BBD8D" w14:textId="77777777" w:rsidTr="0083029E">
        <w:trPr>
          <w:jc w:val="center"/>
        </w:trPr>
        <w:tc>
          <w:tcPr>
            <w:tcW w:w="2847" w:type="dxa"/>
            <w:tcBorders>
              <w:top w:val="nil"/>
              <w:left w:val="single" w:sz="4" w:space="0" w:color="auto"/>
              <w:bottom w:val="nil"/>
              <w:right w:val="single" w:sz="4" w:space="0" w:color="auto"/>
            </w:tcBorders>
          </w:tcPr>
          <w:p w14:paraId="29BC0B6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0F263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91E97"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85732D7"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4462D7C" w14:textId="77777777" w:rsidR="0083029E" w:rsidRPr="00C222E5" w:rsidRDefault="0083029E" w:rsidP="0083029E">
            <w:pPr>
              <w:pStyle w:val="TAC"/>
              <w:rPr>
                <w:rFonts w:eastAsia="DengXian"/>
                <w:lang w:eastAsia="zh-CN" w:bidi="ar"/>
              </w:rPr>
            </w:pPr>
          </w:p>
        </w:tc>
      </w:tr>
      <w:tr w:rsidR="0083029E" w:rsidRPr="00C222E5" w14:paraId="5D680E81" w14:textId="77777777" w:rsidTr="0083029E">
        <w:trPr>
          <w:jc w:val="center"/>
        </w:trPr>
        <w:tc>
          <w:tcPr>
            <w:tcW w:w="2847" w:type="dxa"/>
            <w:tcBorders>
              <w:top w:val="nil"/>
              <w:left w:val="single" w:sz="4" w:space="0" w:color="auto"/>
              <w:bottom w:val="nil"/>
              <w:right w:val="single" w:sz="4" w:space="0" w:color="auto"/>
            </w:tcBorders>
          </w:tcPr>
          <w:p w14:paraId="0BB372F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4F003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7560C" w14:textId="77777777" w:rsidR="0083029E" w:rsidRPr="00C222E5" w:rsidRDefault="0083029E" w:rsidP="0083029E">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53CD77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22A02F" w14:textId="77777777" w:rsidR="0083029E" w:rsidRPr="00C222E5" w:rsidRDefault="0083029E" w:rsidP="0083029E">
            <w:pPr>
              <w:pStyle w:val="TAC"/>
              <w:rPr>
                <w:rFonts w:eastAsia="DengXian"/>
                <w:lang w:eastAsia="zh-CN" w:bidi="ar"/>
              </w:rPr>
            </w:pPr>
          </w:p>
        </w:tc>
      </w:tr>
      <w:tr w:rsidR="0083029E" w:rsidRPr="00C222E5" w14:paraId="62380712" w14:textId="77777777" w:rsidTr="0083029E">
        <w:trPr>
          <w:jc w:val="center"/>
        </w:trPr>
        <w:tc>
          <w:tcPr>
            <w:tcW w:w="2847" w:type="dxa"/>
            <w:tcBorders>
              <w:top w:val="nil"/>
              <w:left w:val="single" w:sz="4" w:space="0" w:color="auto"/>
              <w:bottom w:val="nil"/>
              <w:right w:val="single" w:sz="4" w:space="0" w:color="auto"/>
            </w:tcBorders>
          </w:tcPr>
          <w:p w14:paraId="7C01461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7EC1C9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23E34"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E906D8"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B8378E" w14:textId="77777777" w:rsidR="0083029E" w:rsidRPr="00C222E5" w:rsidRDefault="0083029E" w:rsidP="0083029E">
            <w:pPr>
              <w:pStyle w:val="TAC"/>
              <w:rPr>
                <w:rFonts w:eastAsia="DengXian"/>
                <w:lang w:eastAsia="zh-CN" w:bidi="ar"/>
              </w:rPr>
            </w:pPr>
          </w:p>
        </w:tc>
      </w:tr>
      <w:tr w:rsidR="0083029E" w:rsidRPr="00C222E5" w14:paraId="6336BCB4" w14:textId="77777777" w:rsidTr="0083029E">
        <w:trPr>
          <w:jc w:val="center"/>
        </w:trPr>
        <w:tc>
          <w:tcPr>
            <w:tcW w:w="2847" w:type="dxa"/>
            <w:tcBorders>
              <w:top w:val="nil"/>
              <w:left w:val="single" w:sz="4" w:space="0" w:color="auto"/>
              <w:bottom w:val="nil"/>
              <w:right w:val="single" w:sz="4" w:space="0" w:color="auto"/>
            </w:tcBorders>
          </w:tcPr>
          <w:p w14:paraId="1A741821"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2CE749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CA7F0"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EA39A98"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656EB586"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523576C" w14:textId="77777777" w:rsidTr="0083029E">
        <w:trPr>
          <w:jc w:val="center"/>
        </w:trPr>
        <w:tc>
          <w:tcPr>
            <w:tcW w:w="2847" w:type="dxa"/>
            <w:tcBorders>
              <w:top w:val="nil"/>
              <w:left w:val="single" w:sz="4" w:space="0" w:color="auto"/>
              <w:bottom w:val="nil"/>
              <w:right w:val="single" w:sz="4" w:space="0" w:color="auto"/>
            </w:tcBorders>
          </w:tcPr>
          <w:p w14:paraId="45F23C3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8FD5A0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4B4E3"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A4C2E39"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7961EAB" w14:textId="77777777" w:rsidR="0083029E" w:rsidRPr="00C222E5" w:rsidRDefault="0083029E" w:rsidP="0083029E">
            <w:pPr>
              <w:pStyle w:val="TAC"/>
              <w:rPr>
                <w:rFonts w:eastAsia="DengXian"/>
                <w:lang w:eastAsia="zh-CN" w:bidi="ar"/>
              </w:rPr>
            </w:pPr>
          </w:p>
        </w:tc>
      </w:tr>
      <w:tr w:rsidR="0083029E" w:rsidRPr="00C222E5" w14:paraId="0DCFB5AA" w14:textId="77777777" w:rsidTr="0083029E">
        <w:trPr>
          <w:jc w:val="center"/>
        </w:trPr>
        <w:tc>
          <w:tcPr>
            <w:tcW w:w="2847" w:type="dxa"/>
            <w:tcBorders>
              <w:top w:val="nil"/>
              <w:left w:val="single" w:sz="4" w:space="0" w:color="auto"/>
              <w:bottom w:val="nil"/>
              <w:right w:val="single" w:sz="4" w:space="0" w:color="auto"/>
            </w:tcBorders>
          </w:tcPr>
          <w:p w14:paraId="07DD80C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A25B7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9C944B"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3F1B878"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B3EA869" w14:textId="77777777" w:rsidR="0083029E" w:rsidRPr="00C222E5" w:rsidRDefault="0083029E" w:rsidP="0083029E">
            <w:pPr>
              <w:pStyle w:val="TAC"/>
              <w:rPr>
                <w:rFonts w:eastAsia="DengXian"/>
                <w:lang w:eastAsia="zh-CN" w:bidi="ar"/>
              </w:rPr>
            </w:pPr>
          </w:p>
        </w:tc>
      </w:tr>
      <w:tr w:rsidR="0083029E" w:rsidRPr="00C222E5" w14:paraId="0A4BB6F2" w14:textId="77777777" w:rsidTr="0083029E">
        <w:trPr>
          <w:jc w:val="center"/>
        </w:trPr>
        <w:tc>
          <w:tcPr>
            <w:tcW w:w="2847" w:type="dxa"/>
            <w:tcBorders>
              <w:top w:val="nil"/>
              <w:left w:val="single" w:sz="4" w:space="0" w:color="auto"/>
              <w:bottom w:val="single" w:sz="4" w:space="0" w:color="auto"/>
              <w:right w:val="single" w:sz="4" w:space="0" w:color="auto"/>
            </w:tcBorders>
          </w:tcPr>
          <w:p w14:paraId="7478F55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F69592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8F31AB"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B7165E7"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85F47A1" w14:textId="77777777" w:rsidR="0083029E" w:rsidRPr="00C222E5" w:rsidRDefault="0083029E" w:rsidP="0083029E">
            <w:pPr>
              <w:pStyle w:val="TAC"/>
              <w:rPr>
                <w:rFonts w:eastAsia="DengXian"/>
                <w:lang w:eastAsia="zh-CN" w:bidi="ar"/>
              </w:rPr>
            </w:pPr>
          </w:p>
        </w:tc>
      </w:tr>
      <w:tr w:rsidR="0083029E" w:rsidRPr="00C222E5" w14:paraId="0A039175" w14:textId="77777777" w:rsidTr="0083029E">
        <w:trPr>
          <w:jc w:val="center"/>
        </w:trPr>
        <w:tc>
          <w:tcPr>
            <w:tcW w:w="2847" w:type="dxa"/>
            <w:tcBorders>
              <w:top w:val="single" w:sz="4" w:space="0" w:color="auto"/>
              <w:left w:val="single" w:sz="4" w:space="0" w:color="auto"/>
              <w:bottom w:val="nil"/>
              <w:right w:val="single" w:sz="4" w:space="0" w:color="auto"/>
            </w:tcBorders>
          </w:tcPr>
          <w:p w14:paraId="15B61205" w14:textId="77777777" w:rsidR="0083029E" w:rsidRPr="00C222E5" w:rsidRDefault="0083029E" w:rsidP="0083029E">
            <w:pPr>
              <w:pStyle w:val="TAC"/>
              <w:rPr>
                <w:rFonts w:eastAsia="DengXian"/>
                <w:lang w:eastAsia="zh-CN" w:bidi="ar"/>
              </w:rPr>
            </w:pPr>
            <w:r w:rsidRPr="00C222E5">
              <w:rPr>
                <w:rFonts w:eastAsia="DengXian"/>
                <w:lang w:eastAsia="zh-CN"/>
              </w:rPr>
              <w:lastRenderedPageBreak/>
              <w:t>CA_n25A-n41(A-C)-n66A-n77A</w:t>
            </w:r>
          </w:p>
        </w:tc>
        <w:tc>
          <w:tcPr>
            <w:tcW w:w="3019" w:type="dxa"/>
            <w:tcBorders>
              <w:top w:val="single" w:sz="4" w:space="0" w:color="auto"/>
              <w:left w:val="single" w:sz="4" w:space="0" w:color="auto"/>
              <w:bottom w:val="nil"/>
              <w:right w:val="single" w:sz="4" w:space="0" w:color="auto"/>
            </w:tcBorders>
          </w:tcPr>
          <w:p w14:paraId="04DE14D3"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6D18F4F" w14:textId="77777777" w:rsidR="0083029E" w:rsidRPr="00C222E5" w:rsidRDefault="0083029E" w:rsidP="0083029E">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4073AD6E"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30D125BC"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62A16FCB"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664A980F" w14:textId="77777777" w:rsidR="0083029E" w:rsidRPr="00C222E5" w:rsidRDefault="0083029E" w:rsidP="0083029E">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56B86511"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7B0A3369"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163351C" w14:textId="77777777" w:rsidR="0083029E" w:rsidRPr="00C222E5" w:rsidRDefault="0083029E" w:rsidP="0083029E">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F957A6"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A46B66"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3B8F7B5"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EDF22A7" w14:textId="77777777" w:rsidTr="0083029E">
        <w:trPr>
          <w:jc w:val="center"/>
        </w:trPr>
        <w:tc>
          <w:tcPr>
            <w:tcW w:w="2847" w:type="dxa"/>
            <w:tcBorders>
              <w:top w:val="nil"/>
              <w:left w:val="single" w:sz="4" w:space="0" w:color="auto"/>
              <w:bottom w:val="nil"/>
              <w:right w:val="single" w:sz="4" w:space="0" w:color="auto"/>
            </w:tcBorders>
          </w:tcPr>
          <w:p w14:paraId="45EFD98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9918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F937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5956BC" w14:textId="77777777" w:rsidR="0083029E" w:rsidRPr="00C222E5" w:rsidRDefault="0083029E" w:rsidP="0083029E">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F61329B" w14:textId="77777777" w:rsidR="0083029E" w:rsidRPr="00C222E5" w:rsidRDefault="0083029E" w:rsidP="0083029E">
            <w:pPr>
              <w:pStyle w:val="TAC"/>
              <w:rPr>
                <w:rFonts w:eastAsia="DengXian"/>
                <w:lang w:eastAsia="zh-CN" w:bidi="ar"/>
              </w:rPr>
            </w:pPr>
          </w:p>
        </w:tc>
      </w:tr>
      <w:tr w:rsidR="0083029E" w:rsidRPr="00C222E5" w14:paraId="37B621AD" w14:textId="77777777" w:rsidTr="0083029E">
        <w:trPr>
          <w:jc w:val="center"/>
        </w:trPr>
        <w:tc>
          <w:tcPr>
            <w:tcW w:w="2847" w:type="dxa"/>
            <w:tcBorders>
              <w:top w:val="nil"/>
              <w:left w:val="single" w:sz="4" w:space="0" w:color="auto"/>
              <w:bottom w:val="nil"/>
              <w:right w:val="single" w:sz="4" w:space="0" w:color="auto"/>
            </w:tcBorders>
          </w:tcPr>
          <w:p w14:paraId="714118F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6698D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22814"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C8550B"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9734F4D" w14:textId="77777777" w:rsidR="0083029E" w:rsidRPr="00C222E5" w:rsidRDefault="0083029E" w:rsidP="0083029E">
            <w:pPr>
              <w:pStyle w:val="TAC"/>
              <w:rPr>
                <w:rFonts w:eastAsia="DengXian"/>
                <w:lang w:eastAsia="zh-CN" w:bidi="ar"/>
              </w:rPr>
            </w:pPr>
          </w:p>
        </w:tc>
      </w:tr>
      <w:tr w:rsidR="0083029E" w:rsidRPr="00C222E5" w14:paraId="5FF518F4" w14:textId="77777777" w:rsidTr="0083029E">
        <w:trPr>
          <w:jc w:val="center"/>
        </w:trPr>
        <w:tc>
          <w:tcPr>
            <w:tcW w:w="2847" w:type="dxa"/>
            <w:tcBorders>
              <w:top w:val="nil"/>
              <w:left w:val="single" w:sz="4" w:space="0" w:color="auto"/>
              <w:bottom w:val="single" w:sz="4" w:space="0" w:color="auto"/>
              <w:right w:val="single" w:sz="4" w:space="0" w:color="auto"/>
            </w:tcBorders>
          </w:tcPr>
          <w:p w14:paraId="6136C87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B6005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79B11"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2449B03"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CFBB8FF" w14:textId="77777777" w:rsidR="0083029E" w:rsidRPr="00C222E5" w:rsidRDefault="0083029E" w:rsidP="0083029E">
            <w:pPr>
              <w:pStyle w:val="TAC"/>
              <w:rPr>
                <w:rFonts w:eastAsia="DengXian"/>
                <w:lang w:eastAsia="zh-CN" w:bidi="ar"/>
              </w:rPr>
            </w:pPr>
          </w:p>
        </w:tc>
      </w:tr>
      <w:tr w:rsidR="0083029E" w:rsidRPr="00C222E5" w14:paraId="4757EDBE" w14:textId="77777777" w:rsidTr="0083029E">
        <w:trPr>
          <w:jc w:val="center"/>
        </w:trPr>
        <w:tc>
          <w:tcPr>
            <w:tcW w:w="2847" w:type="dxa"/>
            <w:tcBorders>
              <w:top w:val="single" w:sz="4" w:space="0" w:color="auto"/>
              <w:left w:val="single" w:sz="4" w:space="0" w:color="auto"/>
              <w:bottom w:val="nil"/>
              <w:right w:val="single" w:sz="4" w:space="0" w:color="auto"/>
            </w:tcBorders>
          </w:tcPr>
          <w:p w14:paraId="58CB2E78" w14:textId="77777777" w:rsidR="0083029E" w:rsidRPr="00C222E5" w:rsidRDefault="0083029E" w:rsidP="0083029E">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5C285AB" w14:textId="77777777" w:rsidR="0083029E" w:rsidRPr="00C222E5" w:rsidRDefault="0083029E" w:rsidP="0083029E">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28E9CF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4282073" w14:textId="77777777" w:rsidR="0083029E" w:rsidRPr="00C222E5" w:rsidRDefault="0083029E" w:rsidP="0083029E">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2718D28"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94105E8" w14:textId="77777777" w:rsidR="0083029E" w:rsidRPr="00C222E5" w:rsidRDefault="0083029E" w:rsidP="0083029E">
            <w:pPr>
              <w:pStyle w:val="TAC"/>
              <w:rPr>
                <w:rFonts w:eastAsia="DengXian"/>
              </w:rPr>
            </w:pPr>
            <w:r w:rsidRPr="00C222E5">
              <w:rPr>
                <w:rFonts w:eastAsia="DengXian"/>
              </w:rPr>
              <w:t>CA_n25A-n41A</w:t>
            </w:r>
            <w:r w:rsidRPr="00C222E5">
              <w:rPr>
                <w:rFonts w:eastAsia="DengXian"/>
                <w:vertAlign w:val="superscript"/>
                <w:lang w:val="en-US" w:eastAsia="zh-CN"/>
              </w:rPr>
              <w:t>5</w:t>
            </w:r>
          </w:p>
          <w:p w14:paraId="3E8C6EF9"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CA_n25A-n41C</w:t>
            </w:r>
          </w:p>
          <w:p w14:paraId="2C8A0A32" w14:textId="77777777" w:rsidR="0083029E" w:rsidRPr="00C222E5" w:rsidRDefault="0083029E" w:rsidP="0083029E">
            <w:pPr>
              <w:pStyle w:val="TAC"/>
              <w:rPr>
                <w:rFonts w:eastAsia="DengXian"/>
              </w:rPr>
            </w:pPr>
            <w:r w:rsidRPr="00C222E5">
              <w:rPr>
                <w:rFonts w:eastAsia="DengXian"/>
              </w:rPr>
              <w:t>CA_n25A-n66A</w:t>
            </w:r>
            <w:r w:rsidRPr="00C222E5">
              <w:rPr>
                <w:rFonts w:eastAsia="DengXian"/>
                <w:vertAlign w:val="superscript"/>
                <w:lang w:val="en-US" w:eastAsia="zh-CN"/>
              </w:rPr>
              <w:t>5</w:t>
            </w:r>
          </w:p>
          <w:p w14:paraId="46B5DB6F" w14:textId="77777777" w:rsidR="0083029E" w:rsidRPr="00C222E5" w:rsidRDefault="0083029E" w:rsidP="0083029E">
            <w:pPr>
              <w:pStyle w:val="TAC"/>
              <w:rPr>
                <w:rFonts w:eastAsia="DengXian"/>
              </w:rPr>
            </w:pPr>
            <w:r w:rsidRPr="00C222E5">
              <w:rPr>
                <w:rFonts w:eastAsia="DengXian"/>
              </w:rPr>
              <w:t>CA_n25A-n77A</w:t>
            </w:r>
            <w:r w:rsidRPr="00C222E5">
              <w:rPr>
                <w:rFonts w:eastAsia="DengXian"/>
                <w:vertAlign w:val="superscript"/>
                <w:lang w:val="en-US" w:eastAsia="zh-CN"/>
              </w:rPr>
              <w:t>5</w:t>
            </w:r>
          </w:p>
          <w:p w14:paraId="49AFFECD"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eastAsia="zh-CN"/>
              </w:rPr>
              <w:t>5</w:t>
            </w:r>
          </w:p>
          <w:p w14:paraId="7FCED144" w14:textId="77777777" w:rsidR="0083029E" w:rsidRPr="00C222E5" w:rsidRDefault="0083029E" w:rsidP="0083029E">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3C3F12E4" w14:textId="77777777" w:rsidR="0083029E" w:rsidRPr="00C222E5" w:rsidRDefault="0083029E" w:rsidP="0083029E">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5AC491F6"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CA_n41C-n66A</w:t>
            </w:r>
          </w:p>
          <w:p w14:paraId="4220821A" w14:textId="77777777" w:rsidR="0083029E" w:rsidRPr="00C222E5" w:rsidRDefault="0083029E" w:rsidP="0083029E">
            <w:pPr>
              <w:pStyle w:val="TAC"/>
              <w:rPr>
                <w:rFonts w:eastAsia="DengXian"/>
                <w:lang w:val="en-US" w:eastAsia="zh-CN"/>
              </w:rPr>
            </w:pPr>
            <w:r w:rsidRPr="00C222E5">
              <w:rPr>
                <w:rFonts w:eastAsia="DengXian"/>
                <w:lang w:val="en-US" w:eastAsia="zh-CN" w:bidi="ar"/>
              </w:rPr>
              <w:t>CA_n41C-n77A</w:t>
            </w:r>
          </w:p>
          <w:p w14:paraId="742C0352" w14:textId="77777777" w:rsidR="0083029E" w:rsidRPr="00C222E5" w:rsidRDefault="0083029E" w:rsidP="0083029E">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78865DC"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6B8998A"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2E71D33"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7856B99" w14:textId="77777777" w:rsidTr="0083029E">
        <w:trPr>
          <w:jc w:val="center"/>
        </w:trPr>
        <w:tc>
          <w:tcPr>
            <w:tcW w:w="2847" w:type="dxa"/>
            <w:tcBorders>
              <w:top w:val="nil"/>
              <w:left w:val="single" w:sz="4" w:space="0" w:color="auto"/>
              <w:bottom w:val="nil"/>
              <w:right w:val="single" w:sz="4" w:space="0" w:color="auto"/>
            </w:tcBorders>
          </w:tcPr>
          <w:p w14:paraId="13485F0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3451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DAB18"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096C3E" w14:textId="77777777" w:rsidR="0083029E" w:rsidRPr="00C222E5" w:rsidRDefault="0083029E" w:rsidP="0083029E">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368A6D07" w14:textId="77777777" w:rsidR="0083029E" w:rsidRPr="00C222E5" w:rsidRDefault="0083029E" w:rsidP="0083029E">
            <w:pPr>
              <w:pStyle w:val="TAC"/>
              <w:rPr>
                <w:rFonts w:eastAsia="DengXian"/>
                <w:lang w:eastAsia="zh-CN" w:bidi="ar"/>
              </w:rPr>
            </w:pPr>
          </w:p>
        </w:tc>
      </w:tr>
      <w:tr w:rsidR="0083029E" w:rsidRPr="00C222E5" w14:paraId="11AE7290" w14:textId="77777777" w:rsidTr="0083029E">
        <w:trPr>
          <w:jc w:val="center"/>
        </w:trPr>
        <w:tc>
          <w:tcPr>
            <w:tcW w:w="2847" w:type="dxa"/>
            <w:tcBorders>
              <w:top w:val="nil"/>
              <w:left w:val="single" w:sz="4" w:space="0" w:color="auto"/>
              <w:bottom w:val="nil"/>
              <w:right w:val="single" w:sz="4" w:space="0" w:color="auto"/>
            </w:tcBorders>
          </w:tcPr>
          <w:p w14:paraId="547DC66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31B7D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652BA" w14:textId="77777777" w:rsidR="0083029E" w:rsidRPr="00C222E5" w:rsidRDefault="0083029E" w:rsidP="0083029E">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E807639"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443B93" w14:textId="77777777" w:rsidR="0083029E" w:rsidRPr="00C222E5" w:rsidRDefault="0083029E" w:rsidP="0083029E">
            <w:pPr>
              <w:pStyle w:val="TAC"/>
              <w:rPr>
                <w:rFonts w:eastAsia="DengXian"/>
                <w:lang w:eastAsia="zh-CN" w:bidi="ar"/>
              </w:rPr>
            </w:pPr>
          </w:p>
        </w:tc>
      </w:tr>
      <w:tr w:rsidR="0083029E" w:rsidRPr="00C222E5" w14:paraId="55AD553E" w14:textId="77777777" w:rsidTr="0083029E">
        <w:trPr>
          <w:jc w:val="center"/>
        </w:trPr>
        <w:tc>
          <w:tcPr>
            <w:tcW w:w="2847" w:type="dxa"/>
            <w:tcBorders>
              <w:top w:val="nil"/>
              <w:left w:val="single" w:sz="4" w:space="0" w:color="auto"/>
              <w:bottom w:val="nil"/>
              <w:right w:val="single" w:sz="4" w:space="0" w:color="auto"/>
            </w:tcBorders>
          </w:tcPr>
          <w:p w14:paraId="6C6DB0F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2AC57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6B9C1"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470F231"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07E371" w14:textId="77777777" w:rsidR="0083029E" w:rsidRPr="00C222E5" w:rsidRDefault="0083029E" w:rsidP="0083029E">
            <w:pPr>
              <w:pStyle w:val="TAC"/>
              <w:rPr>
                <w:rFonts w:eastAsia="DengXian"/>
                <w:lang w:eastAsia="zh-CN" w:bidi="ar"/>
              </w:rPr>
            </w:pPr>
          </w:p>
        </w:tc>
      </w:tr>
      <w:tr w:rsidR="0083029E" w:rsidRPr="00C222E5" w14:paraId="3BCE1203" w14:textId="77777777" w:rsidTr="0083029E">
        <w:trPr>
          <w:jc w:val="center"/>
        </w:trPr>
        <w:tc>
          <w:tcPr>
            <w:tcW w:w="2847" w:type="dxa"/>
            <w:tcBorders>
              <w:top w:val="nil"/>
              <w:left w:val="single" w:sz="4" w:space="0" w:color="auto"/>
              <w:bottom w:val="nil"/>
              <w:right w:val="single" w:sz="4" w:space="0" w:color="auto"/>
            </w:tcBorders>
          </w:tcPr>
          <w:p w14:paraId="75AC1AA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86EDB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5AE4FD"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70FB7BE"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3108DB33"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083DFA19" w14:textId="77777777" w:rsidTr="0083029E">
        <w:trPr>
          <w:jc w:val="center"/>
        </w:trPr>
        <w:tc>
          <w:tcPr>
            <w:tcW w:w="2847" w:type="dxa"/>
            <w:tcBorders>
              <w:top w:val="nil"/>
              <w:left w:val="single" w:sz="4" w:space="0" w:color="auto"/>
              <w:bottom w:val="nil"/>
              <w:right w:val="single" w:sz="4" w:space="0" w:color="auto"/>
            </w:tcBorders>
          </w:tcPr>
          <w:p w14:paraId="6B95D8C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AB16E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9A5B15"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A51344" w14:textId="77777777" w:rsidR="0083029E" w:rsidRPr="00C222E5" w:rsidRDefault="0083029E" w:rsidP="0083029E">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77E0DAFC" w14:textId="77777777" w:rsidR="0083029E" w:rsidRPr="00C222E5" w:rsidRDefault="0083029E" w:rsidP="0083029E">
            <w:pPr>
              <w:pStyle w:val="TAC"/>
              <w:rPr>
                <w:rFonts w:eastAsia="DengXian"/>
                <w:lang w:eastAsia="zh-CN" w:bidi="ar"/>
              </w:rPr>
            </w:pPr>
          </w:p>
        </w:tc>
      </w:tr>
      <w:tr w:rsidR="0083029E" w:rsidRPr="00C222E5" w14:paraId="2965D3DD" w14:textId="77777777" w:rsidTr="0083029E">
        <w:trPr>
          <w:jc w:val="center"/>
        </w:trPr>
        <w:tc>
          <w:tcPr>
            <w:tcW w:w="2847" w:type="dxa"/>
            <w:tcBorders>
              <w:top w:val="nil"/>
              <w:left w:val="single" w:sz="4" w:space="0" w:color="auto"/>
              <w:bottom w:val="nil"/>
              <w:right w:val="single" w:sz="4" w:space="0" w:color="auto"/>
            </w:tcBorders>
          </w:tcPr>
          <w:p w14:paraId="4CB050F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201E2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19E01"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4874C0D"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57D77B3" w14:textId="77777777" w:rsidR="0083029E" w:rsidRPr="00C222E5" w:rsidRDefault="0083029E" w:rsidP="0083029E">
            <w:pPr>
              <w:pStyle w:val="TAC"/>
              <w:rPr>
                <w:rFonts w:eastAsia="DengXian"/>
                <w:lang w:eastAsia="zh-CN" w:bidi="ar"/>
              </w:rPr>
            </w:pPr>
          </w:p>
        </w:tc>
      </w:tr>
      <w:tr w:rsidR="0083029E" w:rsidRPr="00C222E5" w14:paraId="02DCA3B0" w14:textId="77777777" w:rsidTr="0083029E">
        <w:trPr>
          <w:jc w:val="center"/>
        </w:trPr>
        <w:tc>
          <w:tcPr>
            <w:tcW w:w="2847" w:type="dxa"/>
            <w:tcBorders>
              <w:top w:val="nil"/>
              <w:left w:val="single" w:sz="4" w:space="0" w:color="auto"/>
              <w:bottom w:val="single" w:sz="4" w:space="0" w:color="auto"/>
              <w:right w:val="single" w:sz="4" w:space="0" w:color="auto"/>
            </w:tcBorders>
          </w:tcPr>
          <w:p w14:paraId="427D83D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380F5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28CC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DD04D6B"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B36DD81" w14:textId="77777777" w:rsidR="0083029E" w:rsidRPr="00C222E5" w:rsidRDefault="0083029E" w:rsidP="0083029E">
            <w:pPr>
              <w:pStyle w:val="TAC"/>
              <w:rPr>
                <w:rFonts w:eastAsia="DengXian"/>
                <w:lang w:eastAsia="zh-CN" w:bidi="ar"/>
              </w:rPr>
            </w:pPr>
          </w:p>
        </w:tc>
      </w:tr>
      <w:tr w:rsidR="0083029E" w:rsidRPr="00C222E5" w14:paraId="6A3B1388" w14:textId="77777777" w:rsidTr="0083029E">
        <w:trPr>
          <w:jc w:val="center"/>
        </w:trPr>
        <w:tc>
          <w:tcPr>
            <w:tcW w:w="2847" w:type="dxa"/>
            <w:tcBorders>
              <w:top w:val="single" w:sz="4" w:space="0" w:color="auto"/>
              <w:left w:val="single" w:sz="4" w:space="0" w:color="auto"/>
              <w:bottom w:val="nil"/>
              <w:right w:val="single" w:sz="4" w:space="0" w:color="auto"/>
            </w:tcBorders>
          </w:tcPr>
          <w:p w14:paraId="65805A4C" w14:textId="77777777" w:rsidR="0083029E" w:rsidRPr="00C222E5" w:rsidRDefault="0083029E" w:rsidP="0083029E">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0814FAC5" w14:textId="77777777" w:rsidR="0083029E" w:rsidRPr="00C222E5" w:rsidRDefault="0083029E" w:rsidP="0083029E">
            <w:pPr>
              <w:pStyle w:val="TAC"/>
              <w:rPr>
                <w:rFonts w:eastAsia="DengXian"/>
                <w:lang w:eastAsia="zh-CN"/>
              </w:rPr>
            </w:pPr>
            <w:r w:rsidRPr="00C222E5">
              <w:rPr>
                <w:rFonts w:eastAsia="DengXian"/>
                <w:lang w:eastAsia="zh-CN"/>
              </w:rPr>
              <w:t xml:space="preserve">CA_n25A-n41A </w:t>
            </w:r>
          </w:p>
          <w:p w14:paraId="27E503ED" w14:textId="77777777" w:rsidR="0083029E" w:rsidRPr="00C222E5" w:rsidRDefault="0083029E" w:rsidP="0083029E">
            <w:pPr>
              <w:pStyle w:val="TAC"/>
              <w:rPr>
                <w:rFonts w:eastAsia="DengXian"/>
                <w:lang w:eastAsia="zh-CN"/>
              </w:rPr>
            </w:pPr>
            <w:r w:rsidRPr="00C222E5">
              <w:rPr>
                <w:rFonts w:eastAsia="DengXian"/>
                <w:lang w:eastAsia="zh-CN"/>
              </w:rPr>
              <w:t xml:space="preserve">CA_n25A-n66A </w:t>
            </w:r>
          </w:p>
          <w:p w14:paraId="17D462F5" w14:textId="77777777" w:rsidR="0083029E" w:rsidRPr="00C222E5" w:rsidRDefault="0083029E" w:rsidP="0083029E">
            <w:pPr>
              <w:pStyle w:val="TAC"/>
              <w:rPr>
                <w:rFonts w:eastAsia="DengXian"/>
                <w:lang w:eastAsia="zh-CN"/>
              </w:rPr>
            </w:pPr>
            <w:r w:rsidRPr="00C222E5">
              <w:rPr>
                <w:rFonts w:eastAsia="DengXian"/>
                <w:lang w:eastAsia="zh-CN"/>
              </w:rPr>
              <w:t xml:space="preserve">CA_n25A-n77A </w:t>
            </w:r>
          </w:p>
          <w:p w14:paraId="49E50BE6" w14:textId="77777777" w:rsidR="0083029E" w:rsidRPr="00C222E5" w:rsidRDefault="0083029E" w:rsidP="0083029E">
            <w:pPr>
              <w:pStyle w:val="TAC"/>
              <w:rPr>
                <w:rFonts w:eastAsia="DengXian"/>
                <w:lang w:eastAsia="zh-CN"/>
              </w:rPr>
            </w:pPr>
            <w:r w:rsidRPr="00C222E5">
              <w:rPr>
                <w:rFonts w:eastAsia="DengXian"/>
                <w:lang w:eastAsia="zh-CN"/>
              </w:rPr>
              <w:t xml:space="preserve">CA_n41C </w:t>
            </w:r>
          </w:p>
          <w:p w14:paraId="7306478D" w14:textId="77777777" w:rsidR="0083029E" w:rsidRPr="00C222E5" w:rsidRDefault="0083029E" w:rsidP="0083029E">
            <w:pPr>
              <w:pStyle w:val="TAC"/>
              <w:rPr>
                <w:rFonts w:eastAsia="DengXian"/>
                <w:lang w:eastAsia="zh-CN"/>
              </w:rPr>
            </w:pPr>
            <w:r w:rsidRPr="00C222E5">
              <w:rPr>
                <w:rFonts w:eastAsia="DengXian"/>
                <w:lang w:eastAsia="zh-CN"/>
              </w:rPr>
              <w:t xml:space="preserve">CA_n41A-n66A </w:t>
            </w:r>
          </w:p>
          <w:p w14:paraId="52F3D39F" w14:textId="77777777" w:rsidR="0083029E" w:rsidRPr="00C222E5" w:rsidRDefault="0083029E" w:rsidP="0083029E">
            <w:pPr>
              <w:pStyle w:val="TAC"/>
              <w:rPr>
                <w:rFonts w:eastAsia="DengXian"/>
                <w:lang w:eastAsia="zh-CN"/>
              </w:rPr>
            </w:pPr>
            <w:r w:rsidRPr="00C222E5">
              <w:rPr>
                <w:rFonts w:eastAsia="DengXian"/>
                <w:lang w:eastAsia="zh-CN"/>
              </w:rPr>
              <w:t xml:space="preserve">CA_n41A-n77A </w:t>
            </w:r>
          </w:p>
          <w:p w14:paraId="6F0A6E13" w14:textId="77777777" w:rsidR="0083029E" w:rsidRPr="00C222E5" w:rsidRDefault="0083029E" w:rsidP="0083029E">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E2DBDA5"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D14EC4"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7C7775D" w14:textId="77777777" w:rsidR="0083029E" w:rsidRPr="00C222E5" w:rsidRDefault="0083029E" w:rsidP="0083029E">
            <w:pPr>
              <w:pStyle w:val="TAC"/>
              <w:rPr>
                <w:rFonts w:eastAsia="DengXian"/>
              </w:rPr>
            </w:pPr>
            <w:r w:rsidRPr="00C222E5">
              <w:rPr>
                <w:rFonts w:eastAsia="DengXian"/>
                <w:lang w:eastAsia="zh-CN"/>
              </w:rPr>
              <w:t>4 and 5</w:t>
            </w:r>
          </w:p>
        </w:tc>
      </w:tr>
      <w:tr w:rsidR="0083029E" w:rsidRPr="00C222E5" w14:paraId="1399DA9C" w14:textId="77777777" w:rsidTr="0083029E">
        <w:trPr>
          <w:jc w:val="center"/>
        </w:trPr>
        <w:tc>
          <w:tcPr>
            <w:tcW w:w="2847" w:type="dxa"/>
            <w:tcBorders>
              <w:top w:val="nil"/>
              <w:left w:val="single" w:sz="4" w:space="0" w:color="auto"/>
              <w:bottom w:val="nil"/>
              <w:right w:val="single" w:sz="4" w:space="0" w:color="auto"/>
            </w:tcBorders>
          </w:tcPr>
          <w:p w14:paraId="7769460F"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1CB19EBE"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523AB13"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466DFC1" w14:textId="77777777" w:rsidR="0083029E" w:rsidRPr="00C222E5" w:rsidRDefault="0083029E" w:rsidP="0083029E">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9A2BF84" w14:textId="77777777" w:rsidR="0083029E" w:rsidRPr="00C222E5" w:rsidRDefault="0083029E" w:rsidP="0083029E">
            <w:pPr>
              <w:pStyle w:val="TAC"/>
              <w:rPr>
                <w:rFonts w:eastAsia="DengXian"/>
              </w:rPr>
            </w:pPr>
          </w:p>
        </w:tc>
      </w:tr>
      <w:tr w:rsidR="0083029E" w:rsidRPr="00C222E5" w14:paraId="3ADD4300" w14:textId="77777777" w:rsidTr="0083029E">
        <w:trPr>
          <w:jc w:val="center"/>
        </w:trPr>
        <w:tc>
          <w:tcPr>
            <w:tcW w:w="2847" w:type="dxa"/>
            <w:tcBorders>
              <w:top w:val="nil"/>
              <w:left w:val="single" w:sz="4" w:space="0" w:color="auto"/>
              <w:bottom w:val="nil"/>
              <w:right w:val="single" w:sz="4" w:space="0" w:color="auto"/>
            </w:tcBorders>
          </w:tcPr>
          <w:p w14:paraId="10645A3B"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4E64ED0"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6A8968" w14:textId="77777777" w:rsidR="0083029E" w:rsidRPr="00C222E5" w:rsidRDefault="0083029E" w:rsidP="0083029E">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C2640C3"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28F347C" w14:textId="77777777" w:rsidR="0083029E" w:rsidRPr="00C222E5" w:rsidRDefault="0083029E" w:rsidP="0083029E">
            <w:pPr>
              <w:pStyle w:val="TAC"/>
              <w:rPr>
                <w:rFonts w:eastAsia="DengXian"/>
              </w:rPr>
            </w:pPr>
          </w:p>
        </w:tc>
      </w:tr>
      <w:tr w:rsidR="0083029E" w:rsidRPr="00C222E5" w14:paraId="45886FAB" w14:textId="77777777" w:rsidTr="0083029E">
        <w:trPr>
          <w:jc w:val="center"/>
        </w:trPr>
        <w:tc>
          <w:tcPr>
            <w:tcW w:w="2847" w:type="dxa"/>
            <w:tcBorders>
              <w:top w:val="nil"/>
              <w:left w:val="single" w:sz="4" w:space="0" w:color="auto"/>
              <w:bottom w:val="single" w:sz="4" w:space="0" w:color="auto"/>
              <w:right w:val="single" w:sz="4" w:space="0" w:color="auto"/>
            </w:tcBorders>
          </w:tcPr>
          <w:p w14:paraId="55603B8E"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7D9874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27C70D"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40BF4CB"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9BAFCFD" w14:textId="77777777" w:rsidR="0083029E" w:rsidRPr="00C222E5" w:rsidRDefault="0083029E" w:rsidP="0083029E">
            <w:pPr>
              <w:pStyle w:val="TAC"/>
              <w:rPr>
                <w:rFonts w:eastAsia="DengXian"/>
              </w:rPr>
            </w:pPr>
          </w:p>
        </w:tc>
      </w:tr>
      <w:tr w:rsidR="0083029E" w:rsidRPr="00C222E5" w14:paraId="30655233" w14:textId="77777777" w:rsidTr="0083029E">
        <w:trPr>
          <w:jc w:val="center"/>
        </w:trPr>
        <w:tc>
          <w:tcPr>
            <w:tcW w:w="2847" w:type="dxa"/>
            <w:tcBorders>
              <w:top w:val="single" w:sz="4" w:space="0" w:color="auto"/>
              <w:left w:val="single" w:sz="4" w:space="0" w:color="auto"/>
              <w:bottom w:val="nil"/>
              <w:right w:val="single" w:sz="4" w:space="0" w:color="auto"/>
            </w:tcBorders>
          </w:tcPr>
          <w:p w14:paraId="1E30D355" w14:textId="77777777" w:rsidR="0083029E" w:rsidRPr="00C222E5" w:rsidRDefault="0083029E" w:rsidP="0083029E">
            <w:pPr>
              <w:pStyle w:val="TAC"/>
              <w:rPr>
                <w:rFonts w:eastAsia="DengXian"/>
                <w:lang w:eastAsia="zh-CN" w:bidi="ar"/>
              </w:rPr>
            </w:pPr>
            <w:r w:rsidRPr="00C222E5">
              <w:rPr>
                <w:rFonts w:eastAsia="DengXian"/>
              </w:rPr>
              <w:lastRenderedPageBreak/>
              <w:t>CA_n25A-n41C-n66(2A)-n77A</w:t>
            </w:r>
          </w:p>
        </w:tc>
        <w:tc>
          <w:tcPr>
            <w:tcW w:w="3019" w:type="dxa"/>
            <w:tcBorders>
              <w:top w:val="single" w:sz="4" w:space="0" w:color="auto"/>
              <w:left w:val="single" w:sz="4" w:space="0" w:color="auto"/>
              <w:bottom w:val="nil"/>
              <w:right w:val="single" w:sz="4" w:space="0" w:color="auto"/>
            </w:tcBorders>
          </w:tcPr>
          <w:p w14:paraId="5228200C"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86240BA"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C5A0DA4"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5CA1FE6"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63693CB"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6D0B966"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58F2A1DE" w14:textId="77777777" w:rsidTr="0083029E">
        <w:trPr>
          <w:jc w:val="center"/>
        </w:trPr>
        <w:tc>
          <w:tcPr>
            <w:tcW w:w="2847" w:type="dxa"/>
            <w:tcBorders>
              <w:top w:val="nil"/>
              <w:left w:val="single" w:sz="4" w:space="0" w:color="auto"/>
              <w:bottom w:val="nil"/>
              <w:right w:val="single" w:sz="4" w:space="0" w:color="auto"/>
            </w:tcBorders>
          </w:tcPr>
          <w:p w14:paraId="3A0F47B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3E30F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A0BAA"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8CE439C"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C04A31E" w14:textId="77777777" w:rsidR="0083029E" w:rsidRPr="00C222E5" w:rsidRDefault="0083029E" w:rsidP="0083029E">
            <w:pPr>
              <w:pStyle w:val="TAC"/>
              <w:rPr>
                <w:rFonts w:eastAsia="DengXian"/>
                <w:lang w:eastAsia="zh-CN" w:bidi="ar"/>
              </w:rPr>
            </w:pPr>
          </w:p>
        </w:tc>
      </w:tr>
      <w:tr w:rsidR="0083029E" w:rsidRPr="00C222E5" w14:paraId="49CAD3C0" w14:textId="77777777" w:rsidTr="0083029E">
        <w:trPr>
          <w:jc w:val="center"/>
        </w:trPr>
        <w:tc>
          <w:tcPr>
            <w:tcW w:w="2847" w:type="dxa"/>
            <w:tcBorders>
              <w:top w:val="nil"/>
              <w:left w:val="single" w:sz="4" w:space="0" w:color="auto"/>
              <w:bottom w:val="nil"/>
              <w:right w:val="single" w:sz="4" w:space="0" w:color="auto"/>
            </w:tcBorders>
          </w:tcPr>
          <w:p w14:paraId="6F38B81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FBEAA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66ED40"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BA89A93"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E3EC9A6" w14:textId="77777777" w:rsidR="0083029E" w:rsidRPr="00C222E5" w:rsidRDefault="0083029E" w:rsidP="0083029E">
            <w:pPr>
              <w:pStyle w:val="TAC"/>
              <w:rPr>
                <w:rFonts w:eastAsia="DengXian"/>
                <w:lang w:eastAsia="zh-CN" w:bidi="ar"/>
              </w:rPr>
            </w:pPr>
          </w:p>
        </w:tc>
      </w:tr>
      <w:tr w:rsidR="0083029E" w:rsidRPr="00C222E5" w14:paraId="2E3DB326" w14:textId="77777777" w:rsidTr="0083029E">
        <w:trPr>
          <w:jc w:val="center"/>
        </w:trPr>
        <w:tc>
          <w:tcPr>
            <w:tcW w:w="2847" w:type="dxa"/>
            <w:tcBorders>
              <w:top w:val="nil"/>
              <w:left w:val="single" w:sz="4" w:space="0" w:color="auto"/>
              <w:bottom w:val="single" w:sz="4" w:space="0" w:color="auto"/>
              <w:right w:val="single" w:sz="4" w:space="0" w:color="auto"/>
            </w:tcBorders>
          </w:tcPr>
          <w:p w14:paraId="052A3CB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7719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DDADD"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64239CA"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5AFA445" w14:textId="77777777" w:rsidR="0083029E" w:rsidRPr="00C222E5" w:rsidRDefault="0083029E" w:rsidP="0083029E">
            <w:pPr>
              <w:pStyle w:val="TAC"/>
              <w:rPr>
                <w:rFonts w:eastAsia="DengXian"/>
                <w:lang w:eastAsia="zh-CN" w:bidi="ar"/>
              </w:rPr>
            </w:pPr>
          </w:p>
        </w:tc>
      </w:tr>
      <w:tr w:rsidR="0083029E" w:rsidRPr="00C222E5" w14:paraId="62E5FD26" w14:textId="77777777" w:rsidTr="0083029E">
        <w:trPr>
          <w:jc w:val="center"/>
        </w:trPr>
        <w:tc>
          <w:tcPr>
            <w:tcW w:w="2847" w:type="dxa"/>
            <w:tcBorders>
              <w:top w:val="single" w:sz="4" w:space="0" w:color="auto"/>
              <w:left w:val="single" w:sz="4" w:space="0" w:color="auto"/>
              <w:bottom w:val="nil"/>
              <w:right w:val="single" w:sz="4" w:space="0" w:color="auto"/>
            </w:tcBorders>
          </w:tcPr>
          <w:p w14:paraId="100E889B" w14:textId="77777777" w:rsidR="0083029E" w:rsidRPr="00C222E5" w:rsidRDefault="0083029E" w:rsidP="0083029E">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189B66F2"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CC91414"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91405A6"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029AEF6"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A29DE4C"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341D5A9" w14:textId="77777777" w:rsidR="0083029E" w:rsidRPr="00C222E5" w:rsidRDefault="0083029E" w:rsidP="0083029E">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1FAE9C3F"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8ACED4A"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D17DF89"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7E778B0" w14:textId="77777777" w:rsidR="0083029E" w:rsidRPr="00C222E5" w:rsidRDefault="0083029E" w:rsidP="0083029E">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0DE3C3"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E771EE"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30A72E2"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D48A871" w14:textId="77777777" w:rsidTr="0083029E">
        <w:trPr>
          <w:jc w:val="center"/>
        </w:trPr>
        <w:tc>
          <w:tcPr>
            <w:tcW w:w="2847" w:type="dxa"/>
            <w:tcBorders>
              <w:top w:val="nil"/>
              <w:left w:val="single" w:sz="4" w:space="0" w:color="auto"/>
              <w:bottom w:val="nil"/>
              <w:right w:val="single" w:sz="4" w:space="0" w:color="auto"/>
            </w:tcBorders>
          </w:tcPr>
          <w:p w14:paraId="2C2D8BB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5607C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559C1"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E00E947" w14:textId="77777777" w:rsidR="0083029E" w:rsidRPr="00C222E5" w:rsidRDefault="0083029E" w:rsidP="0083029E">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54020A0E" w14:textId="77777777" w:rsidR="0083029E" w:rsidRPr="00C222E5" w:rsidRDefault="0083029E" w:rsidP="0083029E">
            <w:pPr>
              <w:pStyle w:val="TAC"/>
              <w:rPr>
                <w:rFonts w:eastAsia="DengXian"/>
                <w:lang w:eastAsia="zh-CN" w:bidi="ar"/>
              </w:rPr>
            </w:pPr>
          </w:p>
        </w:tc>
      </w:tr>
      <w:tr w:rsidR="0083029E" w:rsidRPr="00C222E5" w14:paraId="26786A0C" w14:textId="77777777" w:rsidTr="0083029E">
        <w:trPr>
          <w:jc w:val="center"/>
        </w:trPr>
        <w:tc>
          <w:tcPr>
            <w:tcW w:w="2847" w:type="dxa"/>
            <w:tcBorders>
              <w:top w:val="nil"/>
              <w:left w:val="single" w:sz="4" w:space="0" w:color="auto"/>
              <w:bottom w:val="nil"/>
              <w:right w:val="single" w:sz="4" w:space="0" w:color="auto"/>
            </w:tcBorders>
          </w:tcPr>
          <w:p w14:paraId="1772E80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3CC48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4CB41A" w14:textId="77777777" w:rsidR="0083029E" w:rsidRPr="00C222E5" w:rsidRDefault="0083029E" w:rsidP="0083029E">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5A63EB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C089EE" w14:textId="77777777" w:rsidR="0083029E" w:rsidRPr="00C222E5" w:rsidRDefault="0083029E" w:rsidP="0083029E">
            <w:pPr>
              <w:pStyle w:val="TAC"/>
              <w:rPr>
                <w:rFonts w:eastAsia="DengXian"/>
                <w:lang w:eastAsia="zh-CN" w:bidi="ar"/>
              </w:rPr>
            </w:pPr>
          </w:p>
        </w:tc>
      </w:tr>
      <w:tr w:rsidR="0083029E" w:rsidRPr="00C222E5" w14:paraId="3B2664AB" w14:textId="77777777" w:rsidTr="0083029E">
        <w:trPr>
          <w:jc w:val="center"/>
        </w:trPr>
        <w:tc>
          <w:tcPr>
            <w:tcW w:w="2847" w:type="dxa"/>
            <w:tcBorders>
              <w:top w:val="nil"/>
              <w:left w:val="single" w:sz="4" w:space="0" w:color="auto"/>
              <w:bottom w:val="nil"/>
              <w:right w:val="single" w:sz="4" w:space="0" w:color="auto"/>
            </w:tcBorders>
          </w:tcPr>
          <w:p w14:paraId="7489082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809B58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6BADD"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6BB858E"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FF6730" w14:textId="77777777" w:rsidR="0083029E" w:rsidRPr="00C222E5" w:rsidRDefault="0083029E" w:rsidP="0083029E">
            <w:pPr>
              <w:pStyle w:val="TAC"/>
              <w:rPr>
                <w:rFonts w:eastAsia="DengXian"/>
                <w:lang w:eastAsia="zh-CN" w:bidi="ar"/>
              </w:rPr>
            </w:pPr>
          </w:p>
        </w:tc>
      </w:tr>
      <w:tr w:rsidR="0083029E" w:rsidRPr="00C222E5" w14:paraId="3D84E0E2" w14:textId="77777777" w:rsidTr="0083029E">
        <w:trPr>
          <w:jc w:val="center"/>
        </w:trPr>
        <w:tc>
          <w:tcPr>
            <w:tcW w:w="2847" w:type="dxa"/>
            <w:tcBorders>
              <w:top w:val="nil"/>
              <w:left w:val="single" w:sz="4" w:space="0" w:color="auto"/>
              <w:bottom w:val="nil"/>
              <w:right w:val="single" w:sz="4" w:space="0" w:color="auto"/>
            </w:tcBorders>
          </w:tcPr>
          <w:p w14:paraId="4AF0D1DB"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3AFA15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CC6356"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30BBBF2"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4362DB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2B06684C" w14:textId="77777777" w:rsidTr="0083029E">
        <w:trPr>
          <w:jc w:val="center"/>
        </w:trPr>
        <w:tc>
          <w:tcPr>
            <w:tcW w:w="2847" w:type="dxa"/>
            <w:tcBorders>
              <w:top w:val="nil"/>
              <w:left w:val="single" w:sz="4" w:space="0" w:color="auto"/>
              <w:bottom w:val="nil"/>
              <w:right w:val="single" w:sz="4" w:space="0" w:color="auto"/>
            </w:tcBorders>
          </w:tcPr>
          <w:p w14:paraId="2DB40D4D"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F6F1C9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A889A0"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B47E97" w14:textId="77777777" w:rsidR="0083029E" w:rsidRPr="00C222E5" w:rsidRDefault="0083029E" w:rsidP="0083029E">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47693AED" w14:textId="77777777" w:rsidR="0083029E" w:rsidRPr="00C222E5" w:rsidRDefault="0083029E" w:rsidP="0083029E">
            <w:pPr>
              <w:pStyle w:val="TAC"/>
              <w:rPr>
                <w:rFonts w:eastAsia="DengXian"/>
                <w:lang w:eastAsia="zh-CN" w:bidi="ar"/>
              </w:rPr>
            </w:pPr>
          </w:p>
        </w:tc>
      </w:tr>
      <w:tr w:rsidR="0083029E" w:rsidRPr="00C222E5" w14:paraId="77D266ED" w14:textId="77777777" w:rsidTr="0083029E">
        <w:trPr>
          <w:jc w:val="center"/>
        </w:trPr>
        <w:tc>
          <w:tcPr>
            <w:tcW w:w="2847" w:type="dxa"/>
            <w:tcBorders>
              <w:top w:val="nil"/>
              <w:left w:val="single" w:sz="4" w:space="0" w:color="auto"/>
              <w:bottom w:val="nil"/>
              <w:right w:val="single" w:sz="4" w:space="0" w:color="auto"/>
            </w:tcBorders>
          </w:tcPr>
          <w:p w14:paraId="2FDBE90D"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2886F7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8F69A"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9897200"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8E72DBD" w14:textId="77777777" w:rsidR="0083029E" w:rsidRPr="00C222E5" w:rsidRDefault="0083029E" w:rsidP="0083029E">
            <w:pPr>
              <w:pStyle w:val="TAC"/>
              <w:rPr>
                <w:rFonts w:eastAsia="DengXian"/>
                <w:lang w:eastAsia="zh-CN" w:bidi="ar"/>
              </w:rPr>
            </w:pPr>
          </w:p>
        </w:tc>
      </w:tr>
      <w:tr w:rsidR="0083029E" w:rsidRPr="00C222E5" w14:paraId="2B8C6156" w14:textId="77777777" w:rsidTr="0083029E">
        <w:trPr>
          <w:jc w:val="center"/>
        </w:trPr>
        <w:tc>
          <w:tcPr>
            <w:tcW w:w="2847" w:type="dxa"/>
            <w:tcBorders>
              <w:top w:val="nil"/>
              <w:left w:val="single" w:sz="4" w:space="0" w:color="auto"/>
              <w:bottom w:val="single" w:sz="4" w:space="0" w:color="auto"/>
              <w:right w:val="single" w:sz="4" w:space="0" w:color="auto"/>
            </w:tcBorders>
          </w:tcPr>
          <w:p w14:paraId="5DC385EF"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0F61B2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7BC41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31F616D"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5E98B28" w14:textId="77777777" w:rsidR="0083029E" w:rsidRPr="00C222E5" w:rsidRDefault="0083029E" w:rsidP="0083029E">
            <w:pPr>
              <w:pStyle w:val="TAC"/>
              <w:rPr>
                <w:rFonts w:eastAsia="DengXian"/>
                <w:lang w:eastAsia="zh-CN" w:bidi="ar"/>
              </w:rPr>
            </w:pPr>
          </w:p>
        </w:tc>
      </w:tr>
      <w:tr w:rsidR="0083029E" w:rsidRPr="00C222E5" w14:paraId="69F249AE" w14:textId="77777777" w:rsidTr="0083029E">
        <w:trPr>
          <w:jc w:val="center"/>
        </w:trPr>
        <w:tc>
          <w:tcPr>
            <w:tcW w:w="2847" w:type="dxa"/>
            <w:tcBorders>
              <w:top w:val="single" w:sz="4" w:space="0" w:color="auto"/>
              <w:left w:val="single" w:sz="4" w:space="0" w:color="auto"/>
              <w:bottom w:val="nil"/>
              <w:right w:val="single" w:sz="4" w:space="0" w:color="auto"/>
            </w:tcBorders>
          </w:tcPr>
          <w:p w14:paraId="437EF7FC" w14:textId="77777777" w:rsidR="0083029E" w:rsidRPr="00C222E5" w:rsidRDefault="0083029E" w:rsidP="0083029E">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78FC4CEB" w14:textId="77777777" w:rsidR="0083029E" w:rsidRPr="00C222E5" w:rsidRDefault="0083029E" w:rsidP="0083029E">
            <w:pPr>
              <w:pStyle w:val="TAC"/>
              <w:rPr>
                <w:rFonts w:eastAsia="DengXian"/>
                <w:lang w:eastAsia="zh-CN"/>
              </w:rPr>
            </w:pPr>
            <w:r w:rsidRPr="00C222E5">
              <w:rPr>
                <w:rFonts w:eastAsia="DengXian"/>
                <w:lang w:eastAsia="zh-CN"/>
              </w:rPr>
              <w:t xml:space="preserve">CA_n25A-n41A </w:t>
            </w:r>
          </w:p>
          <w:p w14:paraId="021FD36D" w14:textId="77777777" w:rsidR="0083029E" w:rsidRPr="00C222E5" w:rsidRDefault="0083029E" w:rsidP="0083029E">
            <w:pPr>
              <w:pStyle w:val="TAC"/>
              <w:rPr>
                <w:rFonts w:eastAsia="DengXian"/>
                <w:lang w:eastAsia="zh-CN"/>
              </w:rPr>
            </w:pPr>
            <w:r w:rsidRPr="00C222E5">
              <w:rPr>
                <w:rFonts w:eastAsia="DengXian"/>
                <w:lang w:eastAsia="zh-CN"/>
              </w:rPr>
              <w:t xml:space="preserve">CA_n25A-n66A </w:t>
            </w:r>
          </w:p>
          <w:p w14:paraId="19FEC069" w14:textId="77777777" w:rsidR="0083029E" w:rsidRPr="00C222E5" w:rsidRDefault="0083029E" w:rsidP="0083029E">
            <w:pPr>
              <w:pStyle w:val="TAC"/>
              <w:rPr>
                <w:rFonts w:eastAsia="DengXian"/>
                <w:lang w:eastAsia="zh-CN"/>
              </w:rPr>
            </w:pPr>
            <w:r w:rsidRPr="00C222E5">
              <w:rPr>
                <w:rFonts w:eastAsia="DengXian"/>
                <w:lang w:eastAsia="zh-CN"/>
              </w:rPr>
              <w:t xml:space="preserve">CA_n25A-n77A </w:t>
            </w:r>
          </w:p>
          <w:p w14:paraId="5D283E62" w14:textId="77777777" w:rsidR="0083029E" w:rsidRPr="00C222E5" w:rsidRDefault="0083029E" w:rsidP="0083029E">
            <w:pPr>
              <w:pStyle w:val="TAC"/>
              <w:rPr>
                <w:rFonts w:eastAsia="DengXian"/>
                <w:lang w:eastAsia="zh-CN"/>
              </w:rPr>
            </w:pPr>
            <w:r w:rsidRPr="00C222E5">
              <w:rPr>
                <w:rFonts w:eastAsia="DengXian"/>
                <w:lang w:eastAsia="zh-CN"/>
              </w:rPr>
              <w:t xml:space="preserve">CA_n41A-n66A </w:t>
            </w:r>
          </w:p>
          <w:p w14:paraId="6BEE15F5" w14:textId="77777777" w:rsidR="0083029E" w:rsidRPr="00C222E5" w:rsidRDefault="0083029E" w:rsidP="0083029E">
            <w:pPr>
              <w:pStyle w:val="TAC"/>
              <w:rPr>
                <w:rFonts w:eastAsia="DengXian"/>
                <w:lang w:eastAsia="zh-CN"/>
              </w:rPr>
            </w:pPr>
            <w:r w:rsidRPr="00C222E5">
              <w:rPr>
                <w:rFonts w:eastAsia="DengXian"/>
                <w:lang w:eastAsia="zh-CN"/>
              </w:rPr>
              <w:t xml:space="preserve">CA_n41A-n77A </w:t>
            </w:r>
          </w:p>
          <w:p w14:paraId="27CD4879" w14:textId="77777777" w:rsidR="0083029E" w:rsidRPr="00C222E5" w:rsidRDefault="0083029E" w:rsidP="0083029E">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962162A"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2F8F252"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374FBF1"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69981692" w14:textId="77777777" w:rsidTr="0083029E">
        <w:trPr>
          <w:jc w:val="center"/>
        </w:trPr>
        <w:tc>
          <w:tcPr>
            <w:tcW w:w="2847" w:type="dxa"/>
            <w:tcBorders>
              <w:top w:val="nil"/>
              <w:left w:val="single" w:sz="4" w:space="0" w:color="auto"/>
              <w:bottom w:val="nil"/>
              <w:right w:val="single" w:sz="4" w:space="0" w:color="auto"/>
            </w:tcBorders>
          </w:tcPr>
          <w:p w14:paraId="0F017F3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7B17A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467ED6"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37CC18B" w14:textId="77777777" w:rsidR="0083029E" w:rsidRPr="00C222E5" w:rsidRDefault="0083029E" w:rsidP="0083029E">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419B742" w14:textId="77777777" w:rsidR="0083029E" w:rsidRPr="00C222E5" w:rsidRDefault="0083029E" w:rsidP="0083029E">
            <w:pPr>
              <w:pStyle w:val="TAC"/>
              <w:rPr>
                <w:rFonts w:eastAsia="DengXian"/>
                <w:lang w:eastAsia="zh-CN"/>
              </w:rPr>
            </w:pPr>
          </w:p>
        </w:tc>
      </w:tr>
      <w:tr w:rsidR="0083029E" w:rsidRPr="00C222E5" w14:paraId="02645E13" w14:textId="77777777" w:rsidTr="0083029E">
        <w:trPr>
          <w:jc w:val="center"/>
        </w:trPr>
        <w:tc>
          <w:tcPr>
            <w:tcW w:w="2847" w:type="dxa"/>
            <w:tcBorders>
              <w:top w:val="nil"/>
              <w:left w:val="single" w:sz="4" w:space="0" w:color="auto"/>
              <w:bottom w:val="nil"/>
              <w:right w:val="single" w:sz="4" w:space="0" w:color="auto"/>
            </w:tcBorders>
          </w:tcPr>
          <w:p w14:paraId="0AA6D6B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876DF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917305"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9F650B2"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9829A40" w14:textId="77777777" w:rsidR="0083029E" w:rsidRPr="00C222E5" w:rsidRDefault="0083029E" w:rsidP="0083029E">
            <w:pPr>
              <w:pStyle w:val="TAC"/>
              <w:rPr>
                <w:rFonts w:eastAsia="DengXian"/>
                <w:lang w:eastAsia="zh-CN"/>
              </w:rPr>
            </w:pPr>
          </w:p>
        </w:tc>
      </w:tr>
      <w:tr w:rsidR="0083029E" w:rsidRPr="00C222E5" w14:paraId="052C4965" w14:textId="77777777" w:rsidTr="0083029E">
        <w:trPr>
          <w:jc w:val="center"/>
        </w:trPr>
        <w:tc>
          <w:tcPr>
            <w:tcW w:w="2847" w:type="dxa"/>
            <w:tcBorders>
              <w:top w:val="nil"/>
              <w:left w:val="single" w:sz="4" w:space="0" w:color="auto"/>
              <w:bottom w:val="single" w:sz="4" w:space="0" w:color="auto"/>
              <w:right w:val="single" w:sz="4" w:space="0" w:color="auto"/>
            </w:tcBorders>
          </w:tcPr>
          <w:p w14:paraId="5F79A3B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899E4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893C7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E1900C" w14:textId="77777777" w:rsidR="0083029E" w:rsidRPr="00C222E5" w:rsidRDefault="0083029E" w:rsidP="0083029E">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49600F00" w14:textId="77777777" w:rsidR="0083029E" w:rsidRPr="00C222E5" w:rsidRDefault="0083029E" w:rsidP="0083029E">
            <w:pPr>
              <w:pStyle w:val="TAC"/>
              <w:rPr>
                <w:rFonts w:eastAsia="DengXian"/>
                <w:lang w:eastAsia="zh-CN"/>
              </w:rPr>
            </w:pPr>
          </w:p>
        </w:tc>
      </w:tr>
      <w:tr w:rsidR="0083029E" w:rsidRPr="00C222E5" w14:paraId="4331B676" w14:textId="77777777" w:rsidTr="0083029E">
        <w:trPr>
          <w:jc w:val="center"/>
        </w:trPr>
        <w:tc>
          <w:tcPr>
            <w:tcW w:w="2847" w:type="dxa"/>
            <w:tcBorders>
              <w:top w:val="single" w:sz="4" w:space="0" w:color="auto"/>
              <w:left w:val="single" w:sz="4" w:space="0" w:color="auto"/>
              <w:bottom w:val="nil"/>
              <w:right w:val="single" w:sz="4" w:space="0" w:color="auto"/>
            </w:tcBorders>
          </w:tcPr>
          <w:p w14:paraId="0F086BBB" w14:textId="77777777" w:rsidR="0083029E" w:rsidRPr="00C222E5" w:rsidRDefault="0083029E" w:rsidP="0083029E">
            <w:pPr>
              <w:pStyle w:val="TAC"/>
              <w:rPr>
                <w:rFonts w:eastAsia="DengXian"/>
                <w:lang w:eastAsia="zh-CN" w:bidi="ar"/>
              </w:rPr>
            </w:pPr>
            <w:r w:rsidRPr="00C222E5">
              <w:rPr>
                <w:rFonts w:eastAsia="DengXian"/>
                <w:lang w:eastAsia="zh-CN"/>
              </w:rPr>
              <w:lastRenderedPageBreak/>
              <w:t>CA_n25A-n41(3A)-n66A-n77A</w:t>
            </w:r>
          </w:p>
        </w:tc>
        <w:tc>
          <w:tcPr>
            <w:tcW w:w="3019" w:type="dxa"/>
            <w:tcBorders>
              <w:top w:val="single" w:sz="4" w:space="0" w:color="auto"/>
              <w:left w:val="single" w:sz="4" w:space="0" w:color="auto"/>
              <w:bottom w:val="nil"/>
              <w:right w:val="single" w:sz="4" w:space="0" w:color="auto"/>
            </w:tcBorders>
          </w:tcPr>
          <w:p w14:paraId="511995B6"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D914A78"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9E2D841"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7E8EF659"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4D8DB223"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FF7C1A7"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ECD14CF"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CA42DAD" w14:textId="77777777" w:rsidR="0083029E" w:rsidRPr="00C222E5" w:rsidRDefault="0083029E" w:rsidP="0083029E">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793604"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21A0E12"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C9AA17B"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6F7F5348" w14:textId="77777777" w:rsidTr="0083029E">
        <w:trPr>
          <w:jc w:val="center"/>
        </w:trPr>
        <w:tc>
          <w:tcPr>
            <w:tcW w:w="2847" w:type="dxa"/>
            <w:tcBorders>
              <w:top w:val="nil"/>
              <w:left w:val="single" w:sz="4" w:space="0" w:color="auto"/>
              <w:bottom w:val="nil"/>
              <w:right w:val="single" w:sz="4" w:space="0" w:color="auto"/>
            </w:tcBorders>
          </w:tcPr>
          <w:p w14:paraId="6531B15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6D6D1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FDCE77"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E661ED" w14:textId="77777777" w:rsidR="0083029E" w:rsidRPr="00C222E5" w:rsidRDefault="0083029E" w:rsidP="0083029E">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E47B1DE" w14:textId="77777777" w:rsidR="0083029E" w:rsidRPr="00C222E5" w:rsidRDefault="0083029E" w:rsidP="0083029E">
            <w:pPr>
              <w:pStyle w:val="TAC"/>
              <w:rPr>
                <w:rFonts w:eastAsia="DengXian"/>
                <w:lang w:eastAsia="zh-CN"/>
              </w:rPr>
            </w:pPr>
          </w:p>
        </w:tc>
      </w:tr>
      <w:tr w:rsidR="0083029E" w:rsidRPr="00C222E5" w14:paraId="72B4E341" w14:textId="77777777" w:rsidTr="0083029E">
        <w:trPr>
          <w:jc w:val="center"/>
        </w:trPr>
        <w:tc>
          <w:tcPr>
            <w:tcW w:w="2847" w:type="dxa"/>
            <w:tcBorders>
              <w:top w:val="nil"/>
              <w:left w:val="single" w:sz="4" w:space="0" w:color="auto"/>
              <w:bottom w:val="nil"/>
              <w:right w:val="single" w:sz="4" w:space="0" w:color="auto"/>
            </w:tcBorders>
          </w:tcPr>
          <w:p w14:paraId="02AAF5D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A6A06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64AB6B"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3111F88"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2F38152" w14:textId="77777777" w:rsidR="0083029E" w:rsidRPr="00C222E5" w:rsidRDefault="0083029E" w:rsidP="0083029E">
            <w:pPr>
              <w:pStyle w:val="TAC"/>
              <w:rPr>
                <w:rFonts w:eastAsia="DengXian"/>
                <w:lang w:eastAsia="zh-CN"/>
              </w:rPr>
            </w:pPr>
          </w:p>
        </w:tc>
      </w:tr>
      <w:tr w:rsidR="0083029E" w:rsidRPr="00C222E5" w14:paraId="252367CC" w14:textId="77777777" w:rsidTr="0083029E">
        <w:trPr>
          <w:jc w:val="center"/>
        </w:trPr>
        <w:tc>
          <w:tcPr>
            <w:tcW w:w="2847" w:type="dxa"/>
            <w:tcBorders>
              <w:top w:val="nil"/>
              <w:left w:val="single" w:sz="4" w:space="0" w:color="auto"/>
              <w:bottom w:val="single" w:sz="4" w:space="0" w:color="auto"/>
              <w:right w:val="single" w:sz="4" w:space="0" w:color="auto"/>
            </w:tcBorders>
          </w:tcPr>
          <w:p w14:paraId="207F24D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B5C34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11F701"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C3DA446"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D3F322" w14:textId="77777777" w:rsidR="0083029E" w:rsidRPr="00C222E5" w:rsidRDefault="0083029E" w:rsidP="0083029E">
            <w:pPr>
              <w:pStyle w:val="TAC"/>
              <w:rPr>
                <w:rFonts w:eastAsia="DengXian"/>
                <w:lang w:eastAsia="zh-CN"/>
              </w:rPr>
            </w:pPr>
          </w:p>
        </w:tc>
      </w:tr>
      <w:tr w:rsidR="0083029E" w:rsidRPr="00C222E5" w14:paraId="4871AAA0" w14:textId="77777777" w:rsidTr="0083029E">
        <w:trPr>
          <w:jc w:val="center"/>
        </w:trPr>
        <w:tc>
          <w:tcPr>
            <w:tcW w:w="2847" w:type="dxa"/>
            <w:tcBorders>
              <w:top w:val="single" w:sz="4" w:space="0" w:color="auto"/>
              <w:left w:val="single" w:sz="4" w:space="0" w:color="auto"/>
              <w:bottom w:val="nil"/>
              <w:right w:val="single" w:sz="4" w:space="0" w:color="auto"/>
            </w:tcBorders>
          </w:tcPr>
          <w:p w14:paraId="5A51CE1B" w14:textId="77777777" w:rsidR="0083029E" w:rsidRPr="00C222E5" w:rsidRDefault="0083029E" w:rsidP="0083029E">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0F5CC937"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59FE991"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2D04E6C"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C5D4AB1"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20750C1"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DB1B787"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55DAB7D2"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2CAD4EC"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A572F35" w14:textId="77777777" w:rsidR="0083029E" w:rsidRPr="00C222E5" w:rsidRDefault="0083029E" w:rsidP="0083029E">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7DBAFD69"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989A69"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E686BF6"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029096"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3693186" w14:textId="77777777" w:rsidTr="0083029E">
        <w:trPr>
          <w:jc w:val="center"/>
        </w:trPr>
        <w:tc>
          <w:tcPr>
            <w:tcW w:w="2847" w:type="dxa"/>
            <w:tcBorders>
              <w:top w:val="nil"/>
              <w:left w:val="single" w:sz="4" w:space="0" w:color="auto"/>
              <w:bottom w:val="nil"/>
              <w:right w:val="single" w:sz="4" w:space="0" w:color="auto"/>
            </w:tcBorders>
          </w:tcPr>
          <w:p w14:paraId="4BAB97B0"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10E7136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E12A4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8205616"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B9377D6" w14:textId="77777777" w:rsidR="0083029E" w:rsidRPr="00C222E5" w:rsidRDefault="0083029E" w:rsidP="0083029E">
            <w:pPr>
              <w:pStyle w:val="TAC"/>
              <w:rPr>
                <w:rFonts w:eastAsia="DengXian"/>
                <w:lang w:eastAsia="zh-CN" w:bidi="ar"/>
              </w:rPr>
            </w:pPr>
          </w:p>
        </w:tc>
      </w:tr>
      <w:tr w:rsidR="0083029E" w:rsidRPr="00C222E5" w14:paraId="421B75FF" w14:textId="77777777" w:rsidTr="0083029E">
        <w:trPr>
          <w:jc w:val="center"/>
        </w:trPr>
        <w:tc>
          <w:tcPr>
            <w:tcW w:w="2847" w:type="dxa"/>
            <w:tcBorders>
              <w:top w:val="nil"/>
              <w:left w:val="single" w:sz="4" w:space="0" w:color="auto"/>
              <w:bottom w:val="nil"/>
              <w:right w:val="single" w:sz="4" w:space="0" w:color="auto"/>
            </w:tcBorders>
          </w:tcPr>
          <w:p w14:paraId="459DA0F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B361CC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FA8C00"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7D9E56C" w14:textId="77777777" w:rsidR="0083029E" w:rsidRPr="00C222E5" w:rsidRDefault="0083029E" w:rsidP="0083029E">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D4318CE" w14:textId="77777777" w:rsidR="0083029E" w:rsidRPr="00C222E5" w:rsidRDefault="0083029E" w:rsidP="0083029E">
            <w:pPr>
              <w:pStyle w:val="TAC"/>
              <w:rPr>
                <w:rFonts w:eastAsia="DengXian"/>
                <w:lang w:eastAsia="zh-CN" w:bidi="ar"/>
              </w:rPr>
            </w:pPr>
          </w:p>
        </w:tc>
      </w:tr>
      <w:tr w:rsidR="0083029E" w:rsidRPr="00C222E5" w14:paraId="057C69EC" w14:textId="77777777" w:rsidTr="0083029E">
        <w:trPr>
          <w:jc w:val="center"/>
        </w:trPr>
        <w:tc>
          <w:tcPr>
            <w:tcW w:w="2847" w:type="dxa"/>
            <w:tcBorders>
              <w:top w:val="nil"/>
              <w:left w:val="single" w:sz="4" w:space="0" w:color="auto"/>
              <w:bottom w:val="single" w:sz="4" w:space="0" w:color="auto"/>
              <w:right w:val="single" w:sz="4" w:space="0" w:color="auto"/>
            </w:tcBorders>
          </w:tcPr>
          <w:p w14:paraId="328A857D"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72FDBB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0BA92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65428B"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B68E42" w14:textId="77777777" w:rsidR="0083029E" w:rsidRPr="00C222E5" w:rsidRDefault="0083029E" w:rsidP="0083029E">
            <w:pPr>
              <w:pStyle w:val="TAC"/>
              <w:rPr>
                <w:rFonts w:eastAsia="DengXian"/>
                <w:lang w:eastAsia="zh-CN" w:bidi="ar"/>
              </w:rPr>
            </w:pPr>
          </w:p>
        </w:tc>
      </w:tr>
      <w:tr w:rsidR="0083029E" w:rsidRPr="00C222E5" w14:paraId="26DAE829" w14:textId="77777777" w:rsidTr="0083029E">
        <w:trPr>
          <w:jc w:val="center"/>
        </w:trPr>
        <w:tc>
          <w:tcPr>
            <w:tcW w:w="2847" w:type="dxa"/>
            <w:tcBorders>
              <w:top w:val="single" w:sz="4" w:space="0" w:color="auto"/>
              <w:left w:val="single" w:sz="4" w:space="0" w:color="auto"/>
              <w:bottom w:val="nil"/>
              <w:right w:val="single" w:sz="4" w:space="0" w:color="auto"/>
            </w:tcBorders>
          </w:tcPr>
          <w:p w14:paraId="10F84473" w14:textId="77777777" w:rsidR="0083029E" w:rsidRPr="00C222E5" w:rsidRDefault="0083029E" w:rsidP="0083029E">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1F66AEB8"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1499280"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E86012E"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5E822E5"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258F7539"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B90D0DF"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DA9A13A"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F9AF9F8" w14:textId="77777777" w:rsidR="0083029E" w:rsidRPr="00C222E5" w:rsidRDefault="0083029E" w:rsidP="0083029E">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749F5E"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12D827"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DFB2582"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BE7A5E3" w14:textId="77777777" w:rsidTr="0083029E">
        <w:trPr>
          <w:jc w:val="center"/>
        </w:trPr>
        <w:tc>
          <w:tcPr>
            <w:tcW w:w="2847" w:type="dxa"/>
            <w:tcBorders>
              <w:top w:val="nil"/>
              <w:left w:val="single" w:sz="4" w:space="0" w:color="auto"/>
              <w:bottom w:val="nil"/>
              <w:right w:val="single" w:sz="4" w:space="0" w:color="auto"/>
            </w:tcBorders>
          </w:tcPr>
          <w:p w14:paraId="3709312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AF913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62C1F9"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FB842F4"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AED47C9" w14:textId="77777777" w:rsidR="0083029E" w:rsidRPr="00C222E5" w:rsidRDefault="0083029E" w:rsidP="0083029E">
            <w:pPr>
              <w:pStyle w:val="TAC"/>
              <w:rPr>
                <w:rFonts w:eastAsia="DengXian"/>
                <w:lang w:eastAsia="zh-CN" w:bidi="ar"/>
              </w:rPr>
            </w:pPr>
          </w:p>
        </w:tc>
      </w:tr>
      <w:tr w:rsidR="0083029E" w:rsidRPr="00C222E5" w14:paraId="52B959B0" w14:textId="77777777" w:rsidTr="0083029E">
        <w:trPr>
          <w:jc w:val="center"/>
        </w:trPr>
        <w:tc>
          <w:tcPr>
            <w:tcW w:w="2847" w:type="dxa"/>
            <w:tcBorders>
              <w:top w:val="nil"/>
              <w:left w:val="single" w:sz="4" w:space="0" w:color="auto"/>
              <w:bottom w:val="nil"/>
              <w:right w:val="single" w:sz="4" w:space="0" w:color="auto"/>
            </w:tcBorders>
          </w:tcPr>
          <w:p w14:paraId="30D3D45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854C7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45D89" w14:textId="77777777" w:rsidR="0083029E" w:rsidRPr="00C222E5" w:rsidRDefault="0083029E" w:rsidP="0083029E">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315097F"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19ED81" w14:textId="77777777" w:rsidR="0083029E" w:rsidRPr="00C222E5" w:rsidRDefault="0083029E" w:rsidP="0083029E">
            <w:pPr>
              <w:pStyle w:val="TAC"/>
              <w:rPr>
                <w:rFonts w:eastAsia="DengXian"/>
                <w:lang w:eastAsia="zh-CN" w:bidi="ar"/>
              </w:rPr>
            </w:pPr>
          </w:p>
        </w:tc>
      </w:tr>
      <w:tr w:rsidR="0083029E" w:rsidRPr="00C222E5" w14:paraId="1F0E1410" w14:textId="77777777" w:rsidTr="0083029E">
        <w:trPr>
          <w:jc w:val="center"/>
        </w:trPr>
        <w:tc>
          <w:tcPr>
            <w:tcW w:w="2847" w:type="dxa"/>
            <w:tcBorders>
              <w:top w:val="nil"/>
              <w:left w:val="single" w:sz="4" w:space="0" w:color="auto"/>
              <w:bottom w:val="nil"/>
              <w:right w:val="single" w:sz="4" w:space="0" w:color="auto"/>
            </w:tcBorders>
          </w:tcPr>
          <w:p w14:paraId="2BB28E0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BFF7B4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86F37"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13F5B8A" w14:textId="77777777" w:rsidR="0083029E" w:rsidRPr="00C222E5" w:rsidRDefault="0083029E" w:rsidP="0083029E">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6A76658" w14:textId="77777777" w:rsidR="0083029E" w:rsidRPr="00C222E5" w:rsidRDefault="0083029E" w:rsidP="0083029E">
            <w:pPr>
              <w:pStyle w:val="TAC"/>
              <w:rPr>
                <w:rFonts w:eastAsia="DengXian"/>
                <w:lang w:eastAsia="zh-CN" w:bidi="ar"/>
              </w:rPr>
            </w:pPr>
          </w:p>
        </w:tc>
      </w:tr>
      <w:tr w:rsidR="0083029E" w:rsidRPr="00C222E5" w14:paraId="735553F0" w14:textId="77777777" w:rsidTr="0083029E">
        <w:trPr>
          <w:jc w:val="center"/>
        </w:trPr>
        <w:tc>
          <w:tcPr>
            <w:tcW w:w="2847" w:type="dxa"/>
            <w:tcBorders>
              <w:top w:val="nil"/>
              <w:left w:val="single" w:sz="4" w:space="0" w:color="auto"/>
              <w:bottom w:val="nil"/>
              <w:right w:val="single" w:sz="4" w:space="0" w:color="auto"/>
            </w:tcBorders>
          </w:tcPr>
          <w:p w14:paraId="7A247856"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42962D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2C095"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462D71E"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7EE35C35"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0C36BC6E" w14:textId="77777777" w:rsidTr="0083029E">
        <w:trPr>
          <w:jc w:val="center"/>
        </w:trPr>
        <w:tc>
          <w:tcPr>
            <w:tcW w:w="2847" w:type="dxa"/>
            <w:tcBorders>
              <w:top w:val="nil"/>
              <w:left w:val="single" w:sz="4" w:space="0" w:color="auto"/>
              <w:bottom w:val="nil"/>
              <w:right w:val="single" w:sz="4" w:space="0" w:color="auto"/>
            </w:tcBorders>
          </w:tcPr>
          <w:p w14:paraId="2B82139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836C6B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718D02"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73B403F"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71C8568" w14:textId="77777777" w:rsidR="0083029E" w:rsidRPr="00C222E5" w:rsidRDefault="0083029E" w:rsidP="0083029E">
            <w:pPr>
              <w:pStyle w:val="TAC"/>
              <w:rPr>
                <w:rFonts w:eastAsia="DengXian"/>
                <w:lang w:eastAsia="zh-CN" w:bidi="ar"/>
              </w:rPr>
            </w:pPr>
          </w:p>
        </w:tc>
      </w:tr>
      <w:tr w:rsidR="0083029E" w:rsidRPr="00C222E5" w14:paraId="33BDFF46" w14:textId="77777777" w:rsidTr="0083029E">
        <w:trPr>
          <w:jc w:val="center"/>
        </w:trPr>
        <w:tc>
          <w:tcPr>
            <w:tcW w:w="2847" w:type="dxa"/>
            <w:tcBorders>
              <w:top w:val="nil"/>
              <w:left w:val="single" w:sz="4" w:space="0" w:color="auto"/>
              <w:bottom w:val="nil"/>
              <w:right w:val="single" w:sz="4" w:space="0" w:color="auto"/>
            </w:tcBorders>
          </w:tcPr>
          <w:p w14:paraId="2AE76CAD"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B4102D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6AB59" w14:textId="77777777" w:rsidR="0083029E" w:rsidRPr="00C222E5" w:rsidRDefault="0083029E" w:rsidP="0083029E">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B86CD7"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6346971" w14:textId="77777777" w:rsidR="0083029E" w:rsidRPr="00C222E5" w:rsidRDefault="0083029E" w:rsidP="0083029E">
            <w:pPr>
              <w:pStyle w:val="TAC"/>
              <w:rPr>
                <w:rFonts w:eastAsia="DengXian"/>
                <w:lang w:eastAsia="zh-CN" w:bidi="ar"/>
              </w:rPr>
            </w:pPr>
          </w:p>
        </w:tc>
      </w:tr>
      <w:tr w:rsidR="0083029E" w:rsidRPr="00C222E5" w14:paraId="5CED8737" w14:textId="77777777" w:rsidTr="0083029E">
        <w:trPr>
          <w:jc w:val="center"/>
        </w:trPr>
        <w:tc>
          <w:tcPr>
            <w:tcW w:w="2847" w:type="dxa"/>
            <w:tcBorders>
              <w:top w:val="nil"/>
              <w:left w:val="single" w:sz="4" w:space="0" w:color="auto"/>
              <w:bottom w:val="single" w:sz="4" w:space="0" w:color="auto"/>
              <w:right w:val="single" w:sz="4" w:space="0" w:color="auto"/>
            </w:tcBorders>
          </w:tcPr>
          <w:p w14:paraId="1AF6F780"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F819F8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1B01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95D6F72" w14:textId="77777777" w:rsidR="0083029E" w:rsidRPr="00C222E5" w:rsidRDefault="0083029E" w:rsidP="0083029E">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70894373" w14:textId="77777777" w:rsidR="0083029E" w:rsidRPr="00C222E5" w:rsidRDefault="0083029E" w:rsidP="0083029E">
            <w:pPr>
              <w:pStyle w:val="TAC"/>
              <w:rPr>
                <w:rFonts w:eastAsia="DengXian"/>
                <w:lang w:eastAsia="zh-CN" w:bidi="ar"/>
              </w:rPr>
            </w:pPr>
          </w:p>
        </w:tc>
      </w:tr>
      <w:tr w:rsidR="0083029E" w:rsidRPr="00C222E5" w14:paraId="3B8384EC" w14:textId="77777777" w:rsidTr="0083029E">
        <w:trPr>
          <w:jc w:val="center"/>
        </w:trPr>
        <w:tc>
          <w:tcPr>
            <w:tcW w:w="2847" w:type="dxa"/>
            <w:tcBorders>
              <w:top w:val="single" w:sz="4" w:space="0" w:color="auto"/>
              <w:left w:val="single" w:sz="4" w:space="0" w:color="auto"/>
              <w:bottom w:val="nil"/>
              <w:right w:val="single" w:sz="4" w:space="0" w:color="auto"/>
            </w:tcBorders>
          </w:tcPr>
          <w:p w14:paraId="1F692D50" w14:textId="77777777" w:rsidR="0083029E" w:rsidRPr="00C222E5" w:rsidRDefault="0083029E" w:rsidP="0083029E">
            <w:pPr>
              <w:pStyle w:val="TAC"/>
              <w:rPr>
                <w:rFonts w:eastAsia="DengXian"/>
                <w:lang w:eastAsia="zh-CN" w:bidi="ar"/>
              </w:rPr>
            </w:pPr>
            <w:r w:rsidRPr="00C222E5">
              <w:rPr>
                <w:rFonts w:eastAsia="DengXian"/>
              </w:rPr>
              <w:lastRenderedPageBreak/>
              <w:t>CA_n25A-n41A-n66(2A)-n77(2A)</w:t>
            </w:r>
          </w:p>
        </w:tc>
        <w:tc>
          <w:tcPr>
            <w:tcW w:w="3019" w:type="dxa"/>
            <w:tcBorders>
              <w:top w:val="single" w:sz="4" w:space="0" w:color="auto"/>
              <w:left w:val="single" w:sz="4" w:space="0" w:color="auto"/>
              <w:bottom w:val="nil"/>
              <w:right w:val="single" w:sz="4" w:space="0" w:color="auto"/>
            </w:tcBorders>
          </w:tcPr>
          <w:p w14:paraId="20FC11DC"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145D674"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F40D616"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56201CE"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EC0BEF"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992B054"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6CC6ACA8" w14:textId="77777777" w:rsidTr="0083029E">
        <w:trPr>
          <w:jc w:val="center"/>
        </w:trPr>
        <w:tc>
          <w:tcPr>
            <w:tcW w:w="2847" w:type="dxa"/>
            <w:tcBorders>
              <w:top w:val="nil"/>
              <w:left w:val="single" w:sz="4" w:space="0" w:color="auto"/>
              <w:bottom w:val="nil"/>
              <w:right w:val="single" w:sz="4" w:space="0" w:color="auto"/>
            </w:tcBorders>
          </w:tcPr>
          <w:p w14:paraId="3F8F159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3D3DF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7F1854"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5D5220F"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C888799" w14:textId="77777777" w:rsidR="0083029E" w:rsidRPr="00C222E5" w:rsidRDefault="0083029E" w:rsidP="0083029E">
            <w:pPr>
              <w:pStyle w:val="TAC"/>
              <w:rPr>
                <w:rFonts w:eastAsia="DengXian"/>
                <w:lang w:eastAsia="zh-CN" w:bidi="ar"/>
              </w:rPr>
            </w:pPr>
          </w:p>
        </w:tc>
      </w:tr>
      <w:tr w:rsidR="0083029E" w:rsidRPr="00C222E5" w14:paraId="74B8B5AE" w14:textId="77777777" w:rsidTr="0083029E">
        <w:trPr>
          <w:jc w:val="center"/>
        </w:trPr>
        <w:tc>
          <w:tcPr>
            <w:tcW w:w="2847" w:type="dxa"/>
            <w:tcBorders>
              <w:top w:val="nil"/>
              <w:left w:val="single" w:sz="4" w:space="0" w:color="auto"/>
              <w:bottom w:val="nil"/>
              <w:right w:val="single" w:sz="4" w:space="0" w:color="auto"/>
            </w:tcBorders>
          </w:tcPr>
          <w:p w14:paraId="1CDA8C1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3D06E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3F9142"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B45EAD"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2A0FA8D" w14:textId="77777777" w:rsidR="0083029E" w:rsidRPr="00C222E5" w:rsidRDefault="0083029E" w:rsidP="0083029E">
            <w:pPr>
              <w:pStyle w:val="TAC"/>
              <w:rPr>
                <w:rFonts w:eastAsia="DengXian"/>
                <w:lang w:eastAsia="zh-CN" w:bidi="ar"/>
              </w:rPr>
            </w:pPr>
          </w:p>
        </w:tc>
      </w:tr>
      <w:tr w:rsidR="0083029E" w:rsidRPr="00C222E5" w14:paraId="7D514C78" w14:textId="77777777" w:rsidTr="0083029E">
        <w:trPr>
          <w:jc w:val="center"/>
        </w:trPr>
        <w:tc>
          <w:tcPr>
            <w:tcW w:w="2847" w:type="dxa"/>
            <w:tcBorders>
              <w:top w:val="nil"/>
              <w:left w:val="single" w:sz="4" w:space="0" w:color="auto"/>
              <w:bottom w:val="single" w:sz="4" w:space="0" w:color="auto"/>
              <w:right w:val="single" w:sz="4" w:space="0" w:color="auto"/>
            </w:tcBorders>
          </w:tcPr>
          <w:p w14:paraId="6D1ED8D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7167A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155E4"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868F3D5"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D5EEA5A" w14:textId="77777777" w:rsidR="0083029E" w:rsidRPr="00C222E5" w:rsidRDefault="0083029E" w:rsidP="0083029E">
            <w:pPr>
              <w:pStyle w:val="TAC"/>
              <w:rPr>
                <w:rFonts w:eastAsia="DengXian"/>
                <w:lang w:eastAsia="zh-CN" w:bidi="ar"/>
              </w:rPr>
            </w:pPr>
          </w:p>
        </w:tc>
      </w:tr>
      <w:tr w:rsidR="0083029E" w:rsidRPr="00C222E5" w14:paraId="68304549" w14:textId="77777777" w:rsidTr="0083029E">
        <w:trPr>
          <w:jc w:val="center"/>
        </w:trPr>
        <w:tc>
          <w:tcPr>
            <w:tcW w:w="2847" w:type="dxa"/>
            <w:tcBorders>
              <w:top w:val="single" w:sz="4" w:space="0" w:color="auto"/>
              <w:left w:val="single" w:sz="4" w:space="0" w:color="auto"/>
              <w:bottom w:val="nil"/>
              <w:right w:val="single" w:sz="4" w:space="0" w:color="auto"/>
            </w:tcBorders>
          </w:tcPr>
          <w:p w14:paraId="32EF8644" w14:textId="77777777" w:rsidR="0083029E" w:rsidRPr="00C222E5" w:rsidRDefault="0083029E" w:rsidP="0083029E">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29FE9D1F"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7DE6D81"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B1BAD08"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C9C41B"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A74FC20"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4F939EF"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513295A" w14:textId="77777777" w:rsidTr="0083029E">
        <w:trPr>
          <w:jc w:val="center"/>
        </w:trPr>
        <w:tc>
          <w:tcPr>
            <w:tcW w:w="2847" w:type="dxa"/>
            <w:tcBorders>
              <w:top w:val="nil"/>
              <w:left w:val="single" w:sz="4" w:space="0" w:color="auto"/>
              <w:bottom w:val="nil"/>
              <w:right w:val="single" w:sz="4" w:space="0" w:color="auto"/>
            </w:tcBorders>
          </w:tcPr>
          <w:p w14:paraId="1EDEFBF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7491D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BA28B"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67AC9A"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7B555E64" w14:textId="77777777" w:rsidR="0083029E" w:rsidRPr="00C222E5" w:rsidRDefault="0083029E" w:rsidP="0083029E">
            <w:pPr>
              <w:pStyle w:val="TAC"/>
              <w:rPr>
                <w:rFonts w:eastAsia="DengXian"/>
                <w:lang w:eastAsia="zh-CN" w:bidi="ar"/>
              </w:rPr>
            </w:pPr>
          </w:p>
        </w:tc>
      </w:tr>
      <w:tr w:rsidR="0083029E" w:rsidRPr="00C222E5" w14:paraId="6894BB65" w14:textId="77777777" w:rsidTr="0083029E">
        <w:trPr>
          <w:jc w:val="center"/>
        </w:trPr>
        <w:tc>
          <w:tcPr>
            <w:tcW w:w="2847" w:type="dxa"/>
            <w:tcBorders>
              <w:top w:val="nil"/>
              <w:left w:val="single" w:sz="4" w:space="0" w:color="auto"/>
              <w:bottom w:val="nil"/>
              <w:right w:val="single" w:sz="4" w:space="0" w:color="auto"/>
            </w:tcBorders>
          </w:tcPr>
          <w:p w14:paraId="1B26217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DE757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C7E7E"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9D66B7"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77A4423" w14:textId="77777777" w:rsidR="0083029E" w:rsidRPr="00C222E5" w:rsidRDefault="0083029E" w:rsidP="0083029E">
            <w:pPr>
              <w:pStyle w:val="TAC"/>
              <w:rPr>
                <w:rFonts w:eastAsia="DengXian"/>
                <w:lang w:eastAsia="zh-CN" w:bidi="ar"/>
              </w:rPr>
            </w:pPr>
          </w:p>
        </w:tc>
      </w:tr>
      <w:tr w:rsidR="0083029E" w:rsidRPr="00C222E5" w14:paraId="1CCA3E7C" w14:textId="77777777" w:rsidTr="0083029E">
        <w:trPr>
          <w:jc w:val="center"/>
        </w:trPr>
        <w:tc>
          <w:tcPr>
            <w:tcW w:w="2847" w:type="dxa"/>
            <w:tcBorders>
              <w:top w:val="nil"/>
              <w:left w:val="single" w:sz="4" w:space="0" w:color="auto"/>
              <w:bottom w:val="single" w:sz="4" w:space="0" w:color="auto"/>
              <w:right w:val="single" w:sz="4" w:space="0" w:color="auto"/>
            </w:tcBorders>
          </w:tcPr>
          <w:p w14:paraId="2CE5F2E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A3456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A6BF0"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FBC921"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85FC30A" w14:textId="77777777" w:rsidR="0083029E" w:rsidRPr="00C222E5" w:rsidRDefault="0083029E" w:rsidP="0083029E">
            <w:pPr>
              <w:pStyle w:val="TAC"/>
              <w:rPr>
                <w:rFonts w:eastAsia="DengXian"/>
                <w:lang w:eastAsia="zh-CN" w:bidi="ar"/>
              </w:rPr>
            </w:pPr>
          </w:p>
        </w:tc>
      </w:tr>
      <w:tr w:rsidR="0083029E" w:rsidRPr="00C222E5" w14:paraId="6F182C0B" w14:textId="77777777" w:rsidTr="0083029E">
        <w:trPr>
          <w:jc w:val="center"/>
        </w:trPr>
        <w:tc>
          <w:tcPr>
            <w:tcW w:w="2847" w:type="dxa"/>
            <w:tcBorders>
              <w:top w:val="single" w:sz="4" w:space="0" w:color="auto"/>
              <w:left w:val="single" w:sz="4" w:space="0" w:color="auto"/>
              <w:bottom w:val="nil"/>
              <w:right w:val="single" w:sz="4" w:space="0" w:color="auto"/>
            </w:tcBorders>
          </w:tcPr>
          <w:p w14:paraId="15CBEB73" w14:textId="77777777" w:rsidR="0083029E" w:rsidRPr="00C222E5" w:rsidRDefault="0083029E" w:rsidP="0083029E">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4B144A6E"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4784BE1"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603E27B"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E149088"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5F97105"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D71AED3"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5D4C9E9B"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F6D84DC"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078EE2FD"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FA6A914"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B11B57"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0729F7D" w14:textId="77777777" w:rsidR="0083029E" w:rsidRPr="00C222E5" w:rsidRDefault="0083029E" w:rsidP="0083029E">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385D51CE"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53BDBE91" w14:textId="77777777" w:rsidTr="0083029E">
        <w:trPr>
          <w:jc w:val="center"/>
        </w:trPr>
        <w:tc>
          <w:tcPr>
            <w:tcW w:w="2847" w:type="dxa"/>
            <w:tcBorders>
              <w:top w:val="nil"/>
              <w:left w:val="single" w:sz="4" w:space="0" w:color="auto"/>
              <w:bottom w:val="nil"/>
              <w:right w:val="single" w:sz="4" w:space="0" w:color="auto"/>
            </w:tcBorders>
          </w:tcPr>
          <w:p w14:paraId="0D5E8488"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E0F037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05A116"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019857"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83E2929" w14:textId="77777777" w:rsidR="0083029E" w:rsidRPr="00C222E5" w:rsidRDefault="0083029E" w:rsidP="0083029E">
            <w:pPr>
              <w:pStyle w:val="TAC"/>
              <w:rPr>
                <w:rFonts w:eastAsia="DengXian"/>
                <w:lang w:eastAsia="zh-CN" w:bidi="ar"/>
              </w:rPr>
            </w:pPr>
          </w:p>
        </w:tc>
      </w:tr>
      <w:tr w:rsidR="0083029E" w:rsidRPr="00C222E5" w14:paraId="4AE198DE" w14:textId="77777777" w:rsidTr="0083029E">
        <w:trPr>
          <w:jc w:val="center"/>
        </w:trPr>
        <w:tc>
          <w:tcPr>
            <w:tcW w:w="2847" w:type="dxa"/>
            <w:tcBorders>
              <w:top w:val="nil"/>
              <w:left w:val="single" w:sz="4" w:space="0" w:color="auto"/>
              <w:bottom w:val="nil"/>
              <w:right w:val="single" w:sz="4" w:space="0" w:color="auto"/>
            </w:tcBorders>
          </w:tcPr>
          <w:p w14:paraId="3144B51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3E4FDB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E629B2" w14:textId="77777777" w:rsidR="0083029E" w:rsidRPr="00C222E5" w:rsidRDefault="0083029E" w:rsidP="0083029E">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2DA982A"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0C3889" w14:textId="77777777" w:rsidR="0083029E" w:rsidRPr="00C222E5" w:rsidRDefault="0083029E" w:rsidP="0083029E">
            <w:pPr>
              <w:pStyle w:val="TAC"/>
              <w:rPr>
                <w:rFonts w:eastAsia="DengXian"/>
                <w:lang w:eastAsia="zh-CN" w:bidi="ar"/>
              </w:rPr>
            </w:pPr>
          </w:p>
        </w:tc>
      </w:tr>
      <w:tr w:rsidR="0083029E" w:rsidRPr="00C222E5" w14:paraId="58EF2142" w14:textId="77777777" w:rsidTr="0083029E">
        <w:trPr>
          <w:jc w:val="center"/>
        </w:trPr>
        <w:tc>
          <w:tcPr>
            <w:tcW w:w="2847" w:type="dxa"/>
            <w:tcBorders>
              <w:top w:val="nil"/>
              <w:left w:val="single" w:sz="4" w:space="0" w:color="auto"/>
              <w:bottom w:val="single" w:sz="4" w:space="0" w:color="auto"/>
              <w:right w:val="single" w:sz="4" w:space="0" w:color="auto"/>
            </w:tcBorders>
          </w:tcPr>
          <w:p w14:paraId="4BB256D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3BB2A7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57CF7A"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9BF250E"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4FD6A99" w14:textId="77777777" w:rsidR="0083029E" w:rsidRPr="00C222E5" w:rsidRDefault="0083029E" w:rsidP="0083029E">
            <w:pPr>
              <w:pStyle w:val="TAC"/>
              <w:rPr>
                <w:rFonts w:eastAsia="DengXian"/>
                <w:lang w:eastAsia="zh-CN" w:bidi="ar"/>
              </w:rPr>
            </w:pPr>
          </w:p>
        </w:tc>
      </w:tr>
      <w:tr w:rsidR="0083029E" w:rsidRPr="00C222E5" w14:paraId="5A85EDB5" w14:textId="77777777" w:rsidTr="0083029E">
        <w:trPr>
          <w:jc w:val="center"/>
        </w:trPr>
        <w:tc>
          <w:tcPr>
            <w:tcW w:w="2847" w:type="dxa"/>
            <w:tcBorders>
              <w:top w:val="single" w:sz="4" w:space="0" w:color="auto"/>
              <w:left w:val="single" w:sz="4" w:space="0" w:color="auto"/>
              <w:bottom w:val="nil"/>
              <w:right w:val="single" w:sz="4" w:space="0" w:color="auto"/>
            </w:tcBorders>
          </w:tcPr>
          <w:p w14:paraId="68DBCB39" w14:textId="77777777" w:rsidR="0083029E" w:rsidRPr="00C222E5" w:rsidRDefault="0083029E" w:rsidP="0083029E">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53103946"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0721E07"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4F6C617" w14:textId="77777777" w:rsidR="0083029E" w:rsidRPr="00C222E5" w:rsidRDefault="0083029E" w:rsidP="0083029E">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A1A2823"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882A101"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667787B"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5534F084" w14:textId="77777777" w:rsidTr="0083029E">
        <w:trPr>
          <w:jc w:val="center"/>
        </w:trPr>
        <w:tc>
          <w:tcPr>
            <w:tcW w:w="2847" w:type="dxa"/>
            <w:tcBorders>
              <w:top w:val="nil"/>
              <w:left w:val="single" w:sz="4" w:space="0" w:color="auto"/>
              <w:bottom w:val="nil"/>
              <w:right w:val="single" w:sz="4" w:space="0" w:color="auto"/>
            </w:tcBorders>
          </w:tcPr>
          <w:p w14:paraId="5EFD2F9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21790D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1C71E7"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4A970A"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3913897" w14:textId="77777777" w:rsidR="0083029E" w:rsidRPr="00C222E5" w:rsidRDefault="0083029E" w:rsidP="0083029E">
            <w:pPr>
              <w:pStyle w:val="TAC"/>
              <w:rPr>
                <w:rFonts w:eastAsia="DengXian"/>
                <w:lang w:eastAsia="zh-CN" w:bidi="ar"/>
              </w:rPr>
            </w:pPr>
          </w:p>
        </w:tc>
      </w:tr>
      <w:tr w:rsidR="0083029E" w:rsidRPr="00C222E5" w14:paraId="1535494F" w14:textId="77777777" w:rsidTr="0083029E">
        <w:trPr>
          <w:jc w:val="center"/>
        </w:trPr>
        <w:tc>
          <w:tcPr>
            <w:tcW w:w="2847" w:type="dxa"/>
            <w:tcBorders>
              <w:top w:val="nil"/>
              <w:left w:val="single" w:sz="4" w:space="0" w:color="auto"/>
              <w:bottom w:val="nil"/>
              <w:right w:val="single" w:sz="4" w:space="0" w:color="auto"/>
            </w:tcBorders>
          </w:tcPr>
          <w:p w14:paraId="6AFBD4D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A22051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2B19DA"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E8BA4C0"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3C2A72" w14:textId="77777777" w:rsidR="0083029E" w:rsidRPr="00C222E5" w:rsidRDefault="0083029E" w:rsidP="0083029E">
            <w:pPr>
              <w:pStyle w:val="TAC"/>
              <w:rPr>
                <w:rFonts w:eastAsia="DengXian"/>
                <w:lang w:eastAsia="zh-CN" w:bidi="ar"/>
              </w:rPr>
            </w:pPr>
          </w:p>
        </w:tc>
      </w:tr>
      <w:tr w:rsidR="0083029E" w:rsidRPr="00C222E5" w14:paraId="2DD3992D" w14:textId="77777777" w:rsidTr="0083029E">
        <w:trPr>
          <w:jc w:val="center"/>
        </w:trPr>
        <w:tc>
          <w:tcPr>
            <w:tcW w:w="2847" w:type="dxa"/>
            <w:tcBorders>
              <w:top w:val="nil"/>
              <w:left w:val="single" w:sz="4" w:space="0" w:color="auto"/>
              <w:bottom w:val="single" w:sz="4" w:space="0" w:color="auto"/>
              <w:right w:val="single" w:sz="4" w:space="0" w:color="auto"/>
            </w:tcBorders>
          </w:tcPr>
          <w:p w14:paraId="384A12C6"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CBEFCD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F58AF6"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7E0B937"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32E2F26" w14:textId="77777777" w:rsidR="0083029E" w:rsidRPr="00C222E5" w:rsidRDefault="0083029E" w:rsidP="0083029E">
            <w:pPr>
              <w:pStyle w:val="TAC"/>
              <w:rPr>
                <w:rFonts w:eastAsia="DengXian"/>
                <w:lang w:eastAsia="zh-CN" w:bidi="ar"/>
              </w:rPr>
            </w:pPr>
          </w:p>
        </w:tc>
      </w:tr>
      <w:tr w:rsidR="0083029E" w:rsidRPr="00C222E5" w14:paraId="3A908F35" w14:textId="77777777" w:rsidTr="0083029E">
        <w:trPr>
          <w:jc w:val="center"/>
        </w:trPr>
        <w:tc>
          <w:tcPr>
            <w:tcW w:w="2847" w:type="dxa"/>
            <w:tcBorders>
              <w:top w:val="single" w:sz="4" w:space="0" w:color="auto"/>
              <w:left w:val="single" w:sz="4" w:space="0" w:color="auto"/>
              <w:bottom w:val="nil"/>
              <w:right w:val="single" w:sz="4" w:space="0" w:color="auto"/>
            </w:tcBorders>
          </w:tcPr>
          <w:p w14:paraId="29A81B0E" w14:textId="77777777" w:rsidR="0083029E" w:rsidRPr="00C222E5" w:rsidRDefault="0083029E" w:rsidP="0083029E">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3122BB68"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C7C5E06"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2FCC77"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6C3EB97"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6531CB15"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248CC8E"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DDC3AF3"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4CE748B"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599A23"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B7B1FE9" w14:textId="77777777" w:rsidR="0083029E" w:rsidRPr="00C222E5" w:rsidRDefault="0083029E" w:rsidP="0083029E">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D83F667"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02647601" w14:textId="77777777" w:rsidTr="0083029E">
        <w:trPr>
          <w:jc w:val="center"/>
        </w:trPr>
        <w:tc>
          <w:tcPr>
            <w:tcW w:w="2847" w:type="dxa"/>
            <w:tcBorders>
              <w:top w:val="nil"/>
              <w:left w:val="single" w:sz="4" w:space="0" w:color="auto"/>
              <w:bottom w:val="nil"/>
              <w:right w:val="single" w:sz="4" w:space="0" w:color="auto"/>
            </w:tcBorders>
          </w:tcPr>
          <w:p w14:paraId="56D2AA29"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AD6D2C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617ECD"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D4A5C36"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8C04002" w14:textId="77777777" w:rsidR="0083029E" w:rsidRPr="00C222E5" w:rsidRDefault="0083029E" w:rsidP="0083029E">
            <w:pPr>
              <w:pStyle w:val="TAC"/>
              <w:rPr>
                <w:rFonts w:eastAsia="DengXian"/>
                <w:lang w:eastAsia="zh-CN" w:bidi="ar"/>
              </w:rPr>
            </w:pPr>
          </w:p>
        </w:tc>
      </w:tr>
      <w:tr w:rsidR="0083029E" w:rsidRPr="00C222E5" w14:paraId="7475C128" w14:textId="77777777" w:rsidTr="0083029E">
        <w:trPr>
          <w:jc w:val="center"/>
        </w:trPr>
        <w:tc>
          <w:tcPr>
            <w:tcW w:w="2847" w:type="dxa"/>
            <w:tcBorders>
              <w:top w:val="nil"/>
              <w:left w:val="single" w:sz="4" w:space="0" w:color="auto"/>
              <w:bottom w:val="nil"/>
              <w:right w:val="single" w:sz="4" w:space="0" w:color="auto"/>
            </w:tcBorders>
          </w:tcPr>
          <w:p w14:paraId="630FBFC8"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E3D371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768F19"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85C78BE" w14:textId="77777777" w:rsidR="0083029E" w:rsidRPr="00C222E5" w:rsidRDefault="0083029E" w:rsidP="0083029E">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E90CF83" w14:textId="77777777" w:rsidR="0083029E" w:rsidRPr="00C222E5" w:rsidRDefault="0083029E" w:rsidP="0083029E">
            <w:pPr>
              <w:pStyle w:val="TAC"/>
              <w:rPr>
                <w:rFonts w:eastAsia="DengXian"/>
                <w:lang w:eastAsia="zh-CN" w:bidi="ar"/>
              </w:rPr>
            </w:pPr>
          </w:p>
        </w:tc>
      </w:tr>
      <w:tr w:rsidR="0083029E" w:rsidRPr="00C222E5" w14:paraId="2274179B" w14:textId="77777777" w:rsidTr="0083029E">
        <w:trPr>
          <w:jc w:val="center"/>
        </w:trPr>
        <w:tc>
          <w:tcPr>
            <w:tcW w:w="2847" w:type="dxa"/>
            <w:tcBorders>
              <w:top w:val="nil"/>
              <w:left w:val="single" w:sz="4" w:space="0" w:color="auto"/>
              <w:bottom w:val="single" w:sz="4" w:space="0" w:color="auto"/>
              <w:right w:val="single" w:sz="4" w:space="0" w:color="auto"/>
            </w:tcBorders>
          </w:tcPr>
          <w:p w14:paraId="6480234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2D71FE9"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EFE671"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B684AC0"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B088F73" w14:textId="77777777" w:rsidR="0083029E" w:rsidRPr="00C222E5" w:rsidRDefault="0083029E" w:rsidP="0083029E">
            <w:pPr>
              <w:pStyle w:val="TAC"/>
              <w:rPr>
                <w:rFonts w:eastAsia="DengXian"/>
                <w:lang w:eastAsia="zh-CN" w:bidi="ar"/>
              </w:rPr>
            </w:pPr>
          </w:p>
        </w:tc>
      </w:tr>
      <w:tr w:rsidR="0083029E" w:rsidRPr="00C222E5" w14:paraId="70589133" w14:textId="77777777" w:rsidTr="0083029E">
        <w:trPr>
          <w:jc w:val="center"/>
        </w:trPr>
        <w:tc>
          <w:tcPr>
            <w:tcW w:w="2847" w:type="dxa"/>
            <w:tcBorders>
              <w:top w:val="single" w:sz="4" w:space="0" w:color="auto"/>
              <w:left w:val="single" w:sz="4" w:space="0" w:color="auto"/>
              <w:bottom w:val="nil"/>
              <w:right w:val="single" w:sz="4" w:space="0" w:color="auto"/>
            </w:tcBorders>
          </w:tcPr>
          <w:p w14:paraId="5ABA4D34" w14:textId="77777777" w:rsidR="0083029E" w:rsidRPr="00C222E5" w:rsidRDefault="0083029E" w:rsidP="0083029E">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3830B110"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F057F3D"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0EF2B7D" w14:textId="77777777" w:rsidR="0083029E" w:rsidRPr="00C222E5" w:rsidRDefault="0083029E" w:rsidP="0083029E">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p w14:paraId="02643C92" w14:textId="77777777" w:rsidR="0083029E" w:rsidRPr="00C222E5" w:rsidRDefault="0083029E" w:rsidP="0083029E">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A745E91"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D5CBCFE"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9CB1E5D"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3E657029" w14:textId="77777777" w:rsidTr="0083029E">
        <w:trPr>
          <w:jc w:val="center"/>
        </w:trPr>
        <w:tc>
          <w:tcPr>
            <w:tcW w:w="2847" w:type="dxa"/>
            <w:tcBorders>
              <w:top w:val="nil"/>
              <w:left w:val="single" w:sz="4" w:space="0" w:color="auto"/>
              <w:bottom w:val="nil"/>
              <w:right w:val="single" w:sz="4" w:space="0" w:color="auto"/>
            </w:tcBorders>
          </w:tcPr>
          <w:p w14:paraId="10C7534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9D3A1E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F67767"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84F8083"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2D01F01E" w14:textId="77777777" w:rsidR="0083029E" w:rsidRPr="00C222E5" w:rsidRDefault="0083029E" w:rsidP="0083029E">
            <w:pPr>
              <w:pStyle w:val="TAC"/>
              <w:rPr>
                <w:rFonts w:eastAsia="DengXian"/>
                <w:lang w:eastAsia="zh-CN" w:bidi="ar"/>
              </w:rPr>
            </w:pPr>
          </w:p>
        </w:tc>
      </w:tr>
      <w:tr w:rsidR="0083029E" w:rsidRPr="00C222E5" w14:paraId="3671C00B" w14:textId="77777777" w:rsidTr="0083029E">
        <w:trPr>
          <w:jc w:val="center"/>
        </w:trPr>
        <w:tc>
          <w:tcPr>
            <w:tcW w:w="2847" w:type="dxa"/>
            <w:tcBorders>
              <w:top w:val="nil"/>
              <w:left w:val="single" w:sz="4" w:space="0" w:color="auto"/>
              <w:bottom w:val="nil"/>
              <w:right w:val="single" w:sz="4" w:space="0" w:color="auto"/>
            </w:tcBorders>
          </w:tcPr>
          <w:p w14:paraId="548CB6C0"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54BC62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FCCCC9"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490AF8"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C369EAA" w14:textId="77777777" w:rsidR="0083029E" w:rsidRPr="00C222E5" w:rsidRDefault="0083029E" w:rsidP="0083029E">
            <w:pPr>
              <w:pStyle w:val="TAC"/>
              <w:rPr>
                <w:rFonts w:eastAsia="DengXian"/>
                <w:lang w:eastAsia="zh-CN" w:bidi="ar"/>
              </w:rPr>
            </w:pPr>
          </w:p>
        </w:tc>
      </w:tr>
      <w:tr w:rsidR="0083029E" w:rsidRPr="00C222E5" w14:paraId="153013DC" w14:textId="77777777" w:rsidTr="0083029E">
        <w:trPr>
          <w:jc w:val="center"/>
        </w:trPr>
        <w:tc>
          <w:tcPr>
            <w:tcW w:w="2847" w:type="dxa"/>
            <w:tcBorders>
              <w:top w:val="nil"/>
              <w:left w:val="single" w:sz="4" w:space="0" w:color="auto"/>
              <w:bottom w:val="single" w:sz="4" w:space="0" w:color="auto"/>
              <w:right w:val="single" w:sz="4" w:space="0" w:color="auto"/>
            </w:tcBorders>
          </w:tcPr>
          <w:p w14:paraId="44E12922"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CF3CD9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235508"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81BD57"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A499D9B" w14:textId="77777777" w:rsidR="0083029E" w:rsidRPr="00C222E5" w:rsidRDefault="0083029E" w:rsidP="0083029E">
            <w:pPr>
              <w:pStyle w:val="TAC"/>
              <w:rPr>
                <w:rFonts w:eastAsia="DengXian"/>
                <w:lang w:eastAsia="zh-CN" w:bidi="ar"/>
              </w:rPr>
            </w:pPr>
          </w:p>
        </w:tc>
      </w:tr>
      <w:tr w:rsidR="0083029E" w:rsidRPr="00C222E5" w14:paraId="11821D4D" w14:textId="77777777" w:rsidTr="0083029E">
        <w:trPr>
          <w:jc w:val="center"/>
        </w:trPr>
        <w:tc>
          <w:tcPr>
            <w:tcW w:w="2847" w:type="dxa"/>
            <w:tcBorders>
              <w:top w:val="single" w:sz="4" w:space="0" w:color="auto"/>
              <w:left w:val="single" w:sz="4" w:space="0" w:color="auto"/>
              <w:bottom w:val="nil"/>
              <w:right w:val="single" w:sz="4" w:space="0" w:color="auto"/>
            </w:tcBorders>
          </w:tcPr>
          <w:p w14:paraId="70769C83" w14:textId="77777777" w:rsidR="0083029E" w:rsidRPr="00C222E5" w:rsidRDefault="0083029E" w:rsidP="0083029E">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115F3345"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C3EA447"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A30F2D6" w14:textId="77777777" w:rsidR="0083029E" w:rsidRPr="00C222E5" w:rsidRDefault="0083029E" w:rsidP="0083029E">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2E0DAAE"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731FE02"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3EA606D"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3386D0A6" w14:textId="77777777" w:rsidTr="0083029E">
        <w:trPr>
          <w:jc w:val="center"/>
        </w:trPr>
        <w:tc>
          <w:tcPr>
            <w:tcW w:w="2847" w:type="dxa"/>
            <w:tcBorders>
              <w:top w:val="nil"/>
              <w:left w:val="single" w:sz="4" w:space="0" w:color="auto"/>
              <w:bottom w:val="nil"/>
              <w:right w:val="single" w:sz="4" w:space="0" w:color="auto"/>
            </w:tcBorders>
          </w:tcPr>
          <w:p w14:paraId="47AAD56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FCAE19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3CFE4D"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F49C7A"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623B941" w14:textId="77777777" w:rsidR="0083029E" w:rsidRPr="00C222E5" w:rsidRDefault="0083029E" w:rsidP="0083029E">
            <w:pPr>
              <w:pStyle w:val="TAC"/>
              <w:rPr>
                <w:rFonts w:eastAsia="DengXian"/>
                <w:lang w:eastAsia="zh-CN" w:bidi="ar"/>
              </w:rPr>
            </w:pPr>
          </w:p>
        </w:tc>
      </w:tr>
      <w:tr w:rsidR="0083029E" w:rsidRPr="00C222E5" w14:paraId="4EE94839" w14:textId="77777777" w:rsidTr="0083029E">
        <w:trPr>
          <w:jc w:val="center"/>
        </w:trPr>
        <w:tc>
          <w:tcPr>
            <w:tcW w:w="2847" w:type="dxa"/>
            <w:tcBorders>
              <w:top w:val="nil"/>
              <w:left w:val="single" w:sz="4" w:space="0" w:color="auto"/>
              <w:bottom w:val="nil"/>
              <w:right w:val="single" w:sz="4" w:space="0" w:color="auto"/>
            </w:tcBorders>
          </w:tcPr>
          <w:p w14:paraId="55FF489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D8FE1D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D76538"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530212"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0830F28" w14:textId="77777777" w:rsidR="0083029E" w:rsidRPr="00C222E5" w:rsidRDefault="0083029E" w:rsidP="0083029E">
            <w:pPr>
              <w:pStyle w:val="TAC"/>
              <w:rPr>
                <w:rFonts w:eastAsia="DengXian"/>
                <w:lang w:eastAsia="zh-CN" w:bidi="ar"/>
              </w:rPr>
            </w:pPr>
          </w:p>
        </w:tc>
      </w:tr>
      <w:tr w:rsidR="0083029E" w:rsidRPr="00C222E5" w14:paraId="18CC0E0A" w14:textId="77777777" w:rsidTr="0083029E">
        <w:trPr>
          <w:jc w:val="center"/>
        </w:trPr>
        <w:tc>
          <w:tcPr>
            <w:tcW w:w="2847" w:type="dxa"/>
            <w:tcBorders>
              <w:top w:val="nil"/>
              <w:left w:val="single" w:sz="4" w:space="0" w:color="auto"/>
              <w:bottom w:val="single" w:sz="4" w:space="0" w:color="auto"/>
              <w:right w:val="single" w:sz="4" w:space="0" w:color="auto"/>
            </w:tcBorders>
          </w:tcPr>
          <w:p w14:paraId="6684929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6F97E0F"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65C3F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71ABAC2"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7B85E2" w14:textId="77777777" w:rsidR="0083029E" w:rsidRPr="00C222E5" w:rsidRDefault="0083029E" w:rsidP="0083029E">
            <w:pPr>
              <w:pStyle w:val="TAC"/>
              <w:rPr>
                <w:rFonts w:eastAsia="DengXian"/>
                <w:lang w:eastAsia="zh-CN" w:bidi="ar"/>
              </w:rPr>
            </w:pPr>
          </w:p>
        </w:tc>
      </w:tr>
      <w:tr w:rsidR="0083029E" w:rsidRPr="00C222E5" w14:paraId="61854A7F" w14:textId="77777777" w:rsidTr="0083029E">
        <w:trPr>
          <w:jc w:val="center"/>
        </w:trPr>
        <w:tc>
          <w:tcPr>
            <w:tcW w:w="2847" w:type="dxa"/>
            <w:tcBorders>
              <w:top w:val="single" w:sz="4" w:space="0" w:color="auto"/>
              <w:left w:val="single" w:sz="4" w:space="0" w:color="auto"/>
              <w:bottom w:val="nil"/>
              <w:right w:val="single" w:sz="4" w:space="0" w:color="auto"/>
            </w:tcBorders>
          </w:tcPr>
          <w:p w14:paraId="67434E6D" w14:textId="77777777" w:rsidR="0083029E" w:rsidRPr="00C222E5" w:rsidRDefault="0083029E" w:rsidP="0083029E">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1C249FAA" w14:textId="77777777" w:rsidR="0083029E" w:rsidRPr="00C222E5" w:rsidRDefault="0083029E" w:rsidP="0083029E">
            <w:pPr>
              <w:pStyle w:val="TAC"/>
              <w:rPr>
                <w:rFonts w:eastAsia="DengXian"/>
                <w:lang w:eastAsia="zh-CN"/>
              </w:rPr>
            </w:pPr>
            <w:r w:rsidRPr="00C222E5">
              <w:rPr>
                <w:rFonts w:eastAsia="DengXian"/>
                <w:lang w:eastAsia="zh-CN"/>
              </w:rPr>
              <w:t>CA_n25A-n41A</w:t>
            </w:r>
          </w:p>
          <w:p w14:paraId="440DFE18"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67D9C78B" w14:textId="77777777" w:rsidR="0083029E" w:rsidRPr="00C222E5" w:rsidRDefault="0083029E" w:rsidP="0083029E">
            <w:pPr>
              <w:pStyle w:val="TAC"/>
              <w:rPr>
                <w:rFonts w:eastAsia="DengXian"/>
                <w:lang w:eastAsia="zh-CN"/>
              </w:rPr>
            </w:pPr>
            <w:r w:rsidRPr="00C222E5">
              <w:rPr>
                <w:rFonts w:eastAsia="DengXian"/>
                <w:lang w:eastAsia="zh-CN"/>
              </w:rPr>
              <w:t>CA_n25A-n78A</w:t>
            </w:r>
          </w:p>
          <w:p w14:paraId="28C8FDC2"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41BBC249"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5B1936F2"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15DC63E"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58B1AAE"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48B5D41"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DBBC665" w14:textId="77777777" w:rsidTr="0083029E">
        <w:trPr>
          <w:jc w:val="center"/>
        </w:trPr>
        <w:tc>
          <w:tcPr>
            <w:tcW w:w="2847" w:type="dxa"/>
            <w:tcBorders>
              <w:top w:val="nil"/>
              <w:left w:val="single" w:sz="4" w:space="0" w:color="auto"/>
              <w:bottom w:val="nil"/>
              <w:right w:val="single" w:sz="4" w:space="0" w:color="auto"/>
            </w:tcBorders>
          </w:tcPr>
          <w:p w14:paraId="5187D9B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B7B9F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66F275"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A703A48"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E78DCCF" w14:textId="77777777" w:rsidR="0083029E" w:rsidRPr="00C222E5" w:rsidRDefault="0083029E" w:rsidP="0083029E">
            <w:pPr>
              <w:pStyle w:val="TAC"/>
              <w:rPr>
                <w:rFonts w:eastAsia="DengXian"/>
                <w:lang w:eastAsia="zh-CN" w:bidi="ar"/>
              </w:rPr>
            </w:pPr>
          </w:p>
        </w:tc>
      </w:tr>
      <w:tr w:rsidR="0083029E" w:rsidRPr="00C222E5" w14:paraId="49DA466D" w14:textId="77777777" w:rsidTr="0083029E">
        <w:trPr>
          <w:jc w:val="center"/>
        </w:trPr>
        <w:tc>
          <w:tcPr>
            <w:tcW w:w="2847" w:type="dxa"/>
            <w:tcBorders>
              <w:top w:val="nil"/>
              <w:left w:val="single" w:sz="4" w:space="0" w:color="auto"/>
              <w:bottom w:val="nil"/>
              <w:right w:val="single" w:sz="4" w:space="0" w:color="auto"/>
            </w:tcBorders>
          </w:tcPr>
          <w:p w14:paraId="67B6D85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95B48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A9639"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A1EF22"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5FD0CD" w14:textId="77777777" w:rsidR="0083029E" w:rsidRPr="00C222E5" w:rsidRDefault="0083029E" w:rsidP="0083029E">
            <w:pPr>
              <w:pStyle w:val="TAC"/>
              <w:rPr>
                <w:rFonts w:eastAsia="DengXian"/>
                <w:lang w:eastAsia="zh-CN" w:bidi="ar"/>
              </w:rPr>
            </w:pPr>
          </w:p>
        </w:tc>
      </w:tr>
      <w:tr w:rsidR="0083029E" w:rsidRPr="00C222E5" w14:paraId="37096F6A" w14:textId="77777777" w:rsidTr="0083029E">
        <w:trPr>
          <w:jc w:val="center"/>
        </w:trPr>
        <w:tc>
          <w:tcPr>
            <w:tcW w:w="2847" w:type="dxa"/>
            <w:tcBorders>
              <w:top w:val="nil"/>
              <w:left w:val="single" w:sz="4" w:space="0" w:color="auto"/>
              <w:bottom w:val="nil"/>
              <w:right w:val="single" w:sz="4" w:space="0" w:color="auto"/>
            </w:tcBorders>
          </w:tcPr>
          <w:p w14:paraId="55CCAA7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B4CCD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23D2C9" w14:textId="77777777" w:rsidR="0083029E" w:rsidRPr="00C222E5" w:rsidRDefault="0083029E" w:rsidP="0083029E">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5A5212"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0B4957" w14:textId="77777777" w:rsidR="0083029E" w:rsidRPr="00C222E5" w:rsidRDefault="0083029E" w:rsidP="0083029E">
            <w:pPr>
              <w:pStyle w:val="TAC"/>
              <w:rPr>
                <w:rFonts w:eastAsia="DengXian"/>
                <w:lang w:eastAsia="zh-CN" w:bidi="ar"/>
              </w:rPr>
            </w:pPr>
          </w:p>
        </w:tc>
      </w:tr>
      <w:tr w:rsidR="0083029E" w:rsidRPr="00C222E5" w14:paraId="7815B45E" w14:textId="77777777" w:rsidTr="0083029E">
        <w:trPr>
          <w:jc w:val="center"/>
        </w:trPr>
        <w:tc>
          <w:tcPr>
            <w:tcW w:w="2847" w:type="dxa"/>
            <w:tcBorders>
              <w:top w:val="single" w:sz="4" w:space="0" w:color="auto"/>
              <w:left w:val="single" w:sz="4" w:space="0" w:color="auto"/>
              <w:bottom w:val="nil"/>
              <w:right w:val="single" w:sz="4" w:space="0" w:color="auto"/>
            </w:tcBorders>
          </w:tcPr>
          <w:p w14:paraId="00040310" w14:textId="77777777" w:rsidR="0083029E" w:rsidRPr="00C222E5" w:rsidRDefault="0083029E" w:rsidP="0083029E">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34F63037" w14:textId="77777777" w:rsidR="0083029E" w:rsidRPr="00C222E5" w:rsidRDefault="0083029E" w:rsidP="0083029E">
            <w:pPr>
              <w:pStyle w:val="TAC"/>
              <w:rPr>
                <w:rFonts w:eastAsia="DengXian"/>
                <w:lang w:eastAsia="zh-CN"/>
              </w:rPr>
            </w:pPr>
            <w:r w:rsidRPr="00C222E5">
              <w:rPr>
                <w:rFonts w:eastAsia="DengXian"/>
                <w:lang w:eastAsia="zh-CN"/>
              </w:rPr>
              <w:t>CA_n25A-n41A</w:t>
            </w:r>
          </w:p>
          <w:p w14:paraId="63A478AF"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37B6BCE9" w14:textId="77777777" w:rsidR="0083029E" w:rsidRPr="00C222E5" w:rsidRDefault="0083029E" w:rsidP="0083029E">
            <w:pPr>
              <w:pStyle w:val="TAC"/>
              <w:rPr>
                <w:rFonts w:eastAsia="DengXian"/>
                <w:lang w:eastAsia="zh-CN"/>
              </w:rPr>
            </w:pPr>
            <w:r w:rsidRPr="00C222E5">
              <w:rPr>
                <w:rFonts w:eastAsia="DengXian"/>
                <w:lang w:eastAsia="zh-CN"/>
              </w:rPr>
              <w:t>CA_n25A-n78A</w:t>
            </w:r>
          </w:p>
          <w:p w14:paraId="787A0504"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7C1F6A81"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5C45C109" w14:textId="77777777" w:rsidR="0083029E" w:rsidRPr="00C222E5" w:rsidRDefault="0083029E" w:rsidP="0083029E">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B0B5EF1"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E463A3C"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7350535"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40BF7A7" w14:textId="77777777" w:rsidTr="0083029E">
        <w:trPr>
          <w:jc w:val="center"/>
        </w:trPr>
        <w:tc>
          <w:tcPr>
            <w:tcW w:w="2847" w:type="dxa"/>
            <w:tcBorders>
              <w:top w:val="nil"/>
              <w:left w:val="single" w:sz="4" w:space="0" w:color="auto"/>
              <w:bottom w:val="nil"/>
              <w:right w:val="single" w:sz="4" w:space="0" w:color="auto"/>
            </w:tcBorders>
          </w:tcPr>
          <w:p w14:paraId="73B56C7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0FD8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F4996"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AE6AD7F"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E9ACF35" w14:textId="77777777" w:rsidR="0083029E" w:rsidRPr="00C222E5" w:rsidRDefault="0083029E" w:rsidP="0083029E">
            <w:pPr>
              <w:pStyle w:val="TAC"/>
              <w:rPr>
                <w:rFonts w:eastAsia="DengXian"/>
                <w:lang w:eastAsia="zh-CN" w:bidi="ar"/>
              </w:rPr>
            </w:pPr>
          </w:p>
        </w:tc>
      </w:tr>
      <w:tr w:rsidR="0083029E" w:rsidRPr="00C222E5" w14:paraId="18F1CB4F" w14:textId="77777777" w:rsidTr="0083029E">
        <w:trPr>
          <w:jc w:val="center"/>
        </w:trPr>
        <w:tc>
          <w:tcPr>
            <w:tcW w:w="2847" w:type="dxa"/>
            <w:tcBorders>
              <w:top w:val="nil"/>
              <w:left w:val="single" w:sz="4" w:space="0" w:color="auto"/>
              <w:bottom w:val="nil"/>
              <w:right w:val="single" w:sz="4" w:space="0" w:color="auto"/>
            </w:tcBorders>
          </w:tcPr>
          <w:p w14:paraId="5A287B8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17331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1100A2"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520E90"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055744" w14:textId="77777777" w:rsidR="0083029E" w:rsidRPr="00C222E5" w:rsidRDefault="0083029E" w:rsidP="0083029E">
            <w:pPr>
              <w:pStyle w:val="TAC"/>
              <w:rPr>
                <w:rFonts w:eastAsia="DengXian"/>
                <w:lang w:eastAsia="zh-CN" w:bidi="ar"/>
              </w:rPr>
            </w:pPr>
          </w:p>
        </w:tc>
      </w:tr>
      <w:tr w:rsidR="0083029E" w:rsidRPr="00C222E5" w14:paraId="07FE70AB" w14:textId="77777777" w:rsidTr="0083029E">
        <w:trPr>
          <w:jc w:val="center"/>
        </w:trPr>
        <w:tc>
          <w:tcPr>
            <w:tcW w:w="2847" w:type="dxa"/>
            <w:tcBorders>
              <w:top w:val="nil"/>
              <w:left w:val="single" w:sz="4" w:space="0" w:color="auto"/>
              <w:bottom w:val="single" w:sz="4" w:space="0" w:color="auto"/>
              <w:right w:val="single" w:sz="4" w:space="0" w:color="auto"/>
            </w:tcBorders>
          </w:tcPr>
          <w:p w14:paraId="0F1155F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1C9EE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8F583" w14:textId="77777777" w:rsidR="0083029E" w:rsidRPr="00C222E5" w:rsidRDefault="0083029E" w:rsidP="0083029E">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BF6427"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3720389" w14:textId="77777777" w:rsidR="0083029E" w:rsidRPr="00C222E5" w:rsidRDefault="0083029E" w:rsidP="0083029E">
            <w:pPr>
              <w:pStyle w:val="TAC"/>
              <w:rPr>
                <w:rFonts w:eastAsia="DengXian"/>
                <w:lang w:eastAsia="zh-CN" w:bidi="ar"/>
              </w:rPr>
            </w:pPr>
          </w:p>
        </w:tc>
      </w:tr>
      <w:tr w:rsidR="0083029E" w:rsidRPr="00C222E5" w14:paraId="3365EA45" w14:textId="77777777" w:rsidTr="0083029E">
        <w:trPr>
          <w:jc w:val="center"/>
        </w:trPr>
        <w:tc>
          <w:tcPr>
            <w:tcW w:w="2847" w:type="dxa"/>
            <w:tcBorders>
              <w:top w:val="single" w:sz="4" w:space="0" w:color="auto"/>
              <w:left w:val="single" w:sz="4" w:space="0" w:color="auto"/>
              <w:bottom w:val="nil"/>
              <w:right w:val="single" w:sz="4" w:space="0" w:color="auto"/>
            </w:tcBorders>
          </w:tcPr>
          <w:p w14:paraId="4735180D" w14:textId="77777777" w:rsidR="0083029E" w:rsidRPr="00C222E5" w:rsidRDefault="0083029E" w:rsidP="0083029E">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5AE892F2" w14:textId="77777777" w:rsidR="0083029E" w:rsidRPr="00C222E5" w:rsidRDefault="0083029E" w:rsidP="0083029E">
            <w:pPr>
              <w:pStyle w:val="TAC"/>
              <w:rPr>
                <w:rFonts w:eastAsia="DengXian"/>
                <w:lang w:eastAsia="zh-CN"/>
              </w:rPr>
            </w:pPr>
            <w:r w:rsidRPr="00C222E5">
              <w:rPr>
                <w:rFonts w:eastAsia="DengXian"/>
                <w:lang w:eastAsia="zh-CN"/>
              </w:rPr>
              <w:t>CA_n25A-n41A</w:t>
            </w:r>
          </w:p>
          <w:p w14:paraId="275A4128"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4C825CF1" w14:textId="77777777" w:rsidR="0083029E" w:rsidRPr="00C222E5" w:rsidRDefault="0083029E" w:rsidP="0083029E">
            <w:pPr>
              <w:pStyle w:val="TAC"/>
              <w:rPr>
                <w:rFonts w:eastAsia="DengXian"/>
                <w:lang w:eastAsia="zh-CN"/>
              </w:rPr>
            </w:pPr>
            <w:r w:rsidRPr="00C222E5">
              <w:rPr>
                <w:rFonts w:eastAsia="DengXian"/>
                <w:lang w:eastAsia="zh-CN"/>
              </w:rPr>
              <w:t>CA_n25A-n85A</w:t>
            </w:r>
          </w:p>
          <w:p w14:paraId="40347958"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381FFF1C" w14:textId="77777777" w:rsidR="0083029E" w:rsidRPr="00C222E5" w:rsidRDefault="0083029E" w:rsidP="0083029E">
            <w:pPr>
              <w:pStyle w:val="TAC"/>
              <w:rPr>
                <w:rFonts w:eastAsia="DengXian"/>
                <w:lang w:eastAsia="zh-CN"/>
              </w:rPr>
            </w:pPr>
            <w:r w:rsidRPr="00C222E5">
              <w:rPr>
                <w:rFonts w:eastAsia="DengXian"/>
                <w:lang w:eastAsia="zh-CN"/>
              </w:rPr>
              <w:t>CA_n41A-n85A</w:t>
            </w:r>
          </w:p>
          <w:p w14:paraId="3E8A9C5B" w14:textId="77777777" w:rsidR="0083029E" w:rsidRPr="00C222E5" w:rsidRDefault="0083029E" w:rsidP="0083029E">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669D17F6" w14:textId="77777777" w:rsidR="0083029E" w:rsidRPr="00C222E5" w:rsidRDefault="0083029E" w:rsidP="0083029E">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3AD2E75" w14:textId="77777777" w:rsidR="0083029E" w:rsidRPr="00C222E5" w:rsidRDefault="0083029E" w:rsidP="0083029E">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5DBFC2C" w14:textId="77777777" w:rsidR="0083029E" w:rsidRPr="00C222E5" w:rsidRDefault="0083029E" w:rsidP="0083029E">
            <w:pPr>
              <w:pStyle w:val="TAC"/>
              <w:rPr>
                <w:rFonts w:eastAsia="DengXian"/>
                <w:lang w:eastAsia="zh-CN" w:bidi="ar"/>
              </w:rPr>
            </w:pPr>
            <w:r w:rsidRPr="00C222E5">
              <w:rPr>
                <w:rFonts w:eastAsia="DengXian"/>
                <w:lang w:eastAsia="zh-CN" w:bidi="ar"/>
              </w:rPr>
              <w:t>4 and 5</w:t>
            </w:r>
          </w:p>
        </w:tc>
      </w:tr>
      <w:tr w:rsidR="0083029E" w:rsidRPr="00C222E5" w14:paraId="157B598A" w14:textId="77777777" w:rsidTr="0083029E">
        <w:trPr>
          <w:jc w:val="center"/>
        </w:trPr>
        <w:tc>
          <w:tcPr>
            <w:tcW w:w="2847" w:type="dxa"/>
            <w:tcBorders>
              <w:top w:val="nil"/>
              <w:left w:val="single" w:sz="4" w:space="0" w:color="auto"/>
              <w:bottom w:val="nil"/>
              <w:right w:val="single" w:sz="4" w:space="0" w:color="auto"/>
            </w:tcBorders>
          </w:tcPr>
          <w:p w14:paraId="67D91B1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F0A91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343CD" w14:textId="77777777" w:rsidR="0083029E" w:rsidRPr="00C222E5" w:rsidRDefault="0083029E" w:rsidP="0083029E">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99CD9A7" w14:textId="77777777" w:rsidR="0083029E" w:rsidRPr="00C222E5" w:rsidRDefault="0083029E" w:rsidP="0083029E">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2156AEC4" w14:textId="77777777" w:rsidR="0083029E" w:rsidRPr="00C222E5" w:rsidRDefault="0083029E" w:rsidP="0083029E">
            <w:pPr>
              <w:pStyle w:val="TAC"/>
              <w:rPr>
                <w:rFonts w:eastAsia="DengXian"/>
                <w:lang w:eastAsia="zh-CN" w:bidi="ar"/>
              </w:rPr>
            </w:pPr>
          </w:p>
        </w:tc>
      </w:tr>
      <w:tr w:rsidR="0083029E" w:rsidRPr="00C222E5" w14:paraId="078D63FF" w14:textId="77777777" w:rsidTr="0083029E">
        <w:trPr>
          <w:jc w:val="center"/>
        </w:trPr>
        <w:tc>
          <w:tcPr>
            <w:tcW w:w="2847" w:type="dxa"/>
            <w:tcBorders>
              <w:top w:val="nil"/>
              <w:left w:val="single" w:sz="4" w:space="0" w:color="auto"/>
              <w:bottom w:val="nil"/>
              <w:right w:val="single" w:sz="4" w:space="0" w:color="auto"/>
            </w:tcBorders>
          </w:tcPr>
          <w:p w14:paraId="3826CFC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FE24E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A14A0" w14:textId="77777777" w:rsidR="0083029E" w:rsidRPr="00C222E5" w:rsidRDefault="0083029E" w:rsidP="0083029E">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55F0C7" w14:textId="77777777" w:rsidR="0083029E" w:rsidRPr="00C222E5" w:rsidRDefault="0083029E" w:rsidP="0083029E">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0002D40B" w14:textId="77777777" w:rsidR="0083029E" w:rsidRPr="00C222E5" w:rsidRDefault="0083029E" w:rsidP="0083029E">
            <w:pPr>
              <w:pStyle w:val="TAC"/>
              <w:rPr>
                <w:rFonts w:eastAsia="DengXian"/>
                <w:lang w:eastAsia="zh-CN" w:bidi="ar"/>
              </w:rPr>
            </w:pPr>
          </w:p>
        </w:tc>
      </w:tr>
      <w:tr w:rsidR="0083029E" w:rsidRPr="00C222E5" w14:paraId="6BD38EF9" w14:textId="77777777" w:rsidTr="0083029E">
        <w:trPr>
          <w:jc w:val="center"/>
        </w:trPr>
        <w:tc>
          <w:tcPr>
            <w:tcW w:w="2847" w:type="dxa"/>
            <w:tcBorders>
              <w:top w:val="nil"/>
              <w:left w:val="single" w:sz="4" w:space="0" w:color="auto"/>
              <w:bottom w:val="single" w:sz="4" w:space="0" w:color="auto"/>
              <w:right w:val="single" w:sz="4" w:space="0" w:color="auto"/>
            </w:tcBorders>
          </w:tcPr>
          <w:p w14:paraId="5641D16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0A503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38CB8" w14:textId="77777777" w:rsidR="0083029E" w:rsidRPr="00C222E5" w:rsidRDefault="0083029E" w:rsidP="0083029E">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72A40AB" w14:textId="77777777" w:rsidR="0083029E" w:rsidRPr="00C222E5" w:rsidRDefault="0083029E" w:rsidP="0083029E">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AFFA115" w14:textId="77777777" w:rsidR="0083029E" w:rsidRPr="00C222E5" w:rsidRDefault="0083029E" w:rsidP="0083029E">
            <w:pPr>
              <w:pStyle w:val="TAC"/>
              <w:rPr>
                <w:rFonts w:eastAsia="DengXian"/>
                <w:lang w:eastAsia="zh-CN" w:bidi="ar"/>
              </w:rPr>
            </w:pPr>
          </w:p>
        </w:tc>
      </w:tr>
      <w:tr w:rsidR="0083029E" w:rsidRPr="00C222E5" w14:paraId="7040FC08" w14:textId="77777777" w:rsidTr="0083029E">
        <w:trPr>
          <w:jc w:val="center"/>
        </w:trPr>
        <w:tc>
          <w:tcPr>
            <w:tcW w:w="2847" w:type="dxa"/>
            <w:tcBorders>
              <w:top w:val="single" w:sz="4" w:space="0" w:color="auto"/>
              <w:left w:val="single" w:sz="4" w:space="0" w:color="auto"/>
              <w:bottom w:val="nil"/>
              <w:right w:val="single" w:sz="4" w:space="0" w:color="auto"/>
            </w:tcBorders>
          </w:tcPr>
          <w:p w14:paraId="2E20D979" w14:textId="77777777" w:rsidR="0083029E" w:rsidRPr="00C222E5" w:rsidRDefault="0083029E" w:rsidP="0083029E">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3D43C9E7"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CA57FAD"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4200B1B"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C56DD00"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B69532B" w14:textId="77777777" w:rsidR="0083029E" w:rsidRPr="00C222E5" w:rsidRDefault="0083029E" w:rsidP="0083029E">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2A8705E" w14:textId="77777777" w:rsidR="0083029E" w:rsidRPr="00C222E5" w:rsidRDefault="0083029E" w:rsidP="0083029E">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12EB6E2A" w14:textId="77777777" w:rsidR="0083029E" w:rsidRPr="00C222E5" w:rsidRDefault="0083029E" w:rsidP="0083029E">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CEDF495" w14:textId="77777777" w:rsidR="0083029E" w:rsidRPr="00C222E5" w:rsidRDefault="0083029E" w:rsidP="0083029E">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7FCCF93A" w14:textId="77777777" w:rsidR="0083029E" w:rsidRPr="00C222E5" w:rsidRDefault="0083029E" w:rsidP="0083029E">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75822512" w14:textId="77777777" w:rsidR="0083029E" w:rsidRPr="00C222E5" w:rsidRDefault="0083029E" w:rsidP="0083029E">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CD51F40"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71C8988"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D4F17C"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25EC91B9" w14:textId="77777777" w:rsidTr="0083029E">
        <w:trPr>
          <w:jc w:val="center"/>
        </w:trPr>
        <w:tc>
          <w:tcPr>
            <w:tcW w:w="2847" w:type="dxa"/>
            <w:tcBorders>
              <w:top w:val="nil"/>
              <w:left w:val="single" w:sz="4" w:space="0" w:color="auto"/>
              <w:bottom w:val="nil"/>
              <w:right w:val="single" w:sz="4" w:space="0" w:color="auto"/>
            </w:tcBorders>
          </w:tcPr>
          <w:p w14:paraId="0811C4E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BABCE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D1F71"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DDBF6C3"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A965FF8" w14:textId="77777777" w:rsidR="0083029E" w:rsidRPr="00C222E5" w:rsidRDefault="0083029E" w:rsidP="0083029E">
            <w:pPr>
              <w:pStyle w:val="TAC"/>
              <w:rPr>
                <w:rFonts w:eastAsia="DengXian"/>
                <w:lang w:eastAsia="zh-CN" w:bidi="ar"/>
              </w:rPr>
            </w:pPr>
          </w:p>
        </w:tc>
      </w:tr>
      <w:tr w:rsidR="0083029E" w:rsidRPr="00C222E5" w14:paraId="5AB1CC07" w14:textId="77777777" w:rsidTr="0083029E">
        <w:trPr>
          <w:jc w:val="center"/>
        </w:trPr>
        <w:tc>
          <w:tcPr>
            <w:tcW w:w="2847" w:type="dxa"/>
            <w:tcBorders>
              <w:top w:val="nil"/>
              <w:left w:val="single" w:sz="4" w:space="0" w:color="auto"/>
              <w:bottom w:val="nil"/>
              <w:right w:val="single" w:sz="4" w:space="0" w:color="auto"/>
            </w:tcBorders>
          </w:tcPr>
          <w:p w14:paraId="7F9F3DD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1581C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0B38B" w14:textId="77777777" w:rsidR="0083029E" w:rsidRPr="00C222E5" w:rsidRDefault="0083029E" w:rsidP="0083029E">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894A5D3"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9AA70AF" w14:textId="77777777" w:rsidR="0083029E" w:rsidRPr="00C222E5" w:rsidRDefault="0083029E" w:rsidP="0083029E">
            <w:pPr>
              <w:pStyle w:val="TAC"/>
              <w:rPr>
                <w:rFonts w:eastAsia="DengXian"/>
                <w:lang w:eastAsia="zh-CN" w:bidi="ar"/>
              </w:rPr>
            </w:pPr>
          </w:p>
        </w:tc>
      </w:tr>
      <w:tr w:rsidR="0083029E" w:rsidRPr="00C222E5" w14:paraId="3E5F4F1A" w14:textId="77777777" w:rsidTr="0083029E">
        <w:trPr>
          <w:jc w:val="center"/>
        </w:trPr>
        <w:tc>
          <w:tcPr>
            <w:tcW w:w="2847" w:type="dxa"/>
            <w:tcBorders>
              <w:top w:val="nil"/>
              <w:left w:val="single" w:sz="4" w:space="0" w:color="auto"/>
              <w:bottom w:val="nil"/>
              <w:right w:val="single" w:sz="4" w:space="0" w:color="auto"/>
            </w:tcBorders>
          </w:tcPr>
          <w:p w14:paraId="71ED1C4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063CE8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F6E3FC"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D953DA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6BC488" w14:textId="77777777" w:rsidR="0083029E" w:rsidRPr="00C222E5" w:rsidRDefault="0083029E" w:rsidP="0083029E">
            <w:pPr>
              <w:pStyle w:val="TAC"/>
              <w:rPr>
                <w:rFonts w:eastAsia="DengXian"/>
                <w:lang w:eastAsia="zh-CN" w:bidi="ar"/>
              </w:rPr>
            </w:pPr>
          </w:p>
        </w:tc>
      </w:tr>
      <w:tr w:rsidR="0083029E" w:rsidRPr="00C222E5" w14:paraId="0B7D1324" w14:textId="77777777" w:rsidTr="0083029E">
        <w:trPr>
          <w:jc w:val="center"/>
        </w:trPr>
        <w:tc>
          <w:tcPr>
            <w:tcW w:w="2847" w:type="dxa"/>
            <w:tcBorders>
              <w:top w:val="nil"/>
              <w:left w:val="single" w:sz="4" w:space="0" w:color="auto"/>
              <w:bottom w:val="nil"/>
              <w:right w:val="single" w:sz="4" w:space="0" w:color="auto"/>
            </w:tcBorders>
          </w:tcPr>
          <w:p w14:paraId="696A6D0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2E5F53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FE38D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5D790D5"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79DC1776"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236076C5" w14:textId="77777777" w:rsidTr="0083029E">
        <w:trPr>
          <w:jc w:val="center"/>
        </w:trPr>
        <w:tc>
          <w:tcPr>
            <w:tcW w:w="2847" w:type="dxa"/>
            <w:tcBorders>
              <w:top w:val="nil"/>
              <w:left w:val="single" w:sz="4" w:space="0" w:color="auto"/>
              <w:bottom w:val="nil"/>
              <w:right w:val="single" w:sz="4" w:space="0" w:color="auto"/>
            </w:tcBorders>
          </w:tcPr>
          <w:p w14:paraId="5853F690"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826CBC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64667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DBC910A"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6151F58" w14:textId="77777777" w:rsidR="0083029E" w:rsidRPr="00C222E5" w:rsidRDefault="0083029E" w:rsidP="0083029E">
            <w:pPr>
              <w:pStyle w:val="TAC"/>
              <w:rPr>
                <w:rFonts w:eastAsia="DengXian"/>
                <w:lang w:eastAsia="zh-CN" w:bidi="ar"/>
              </w:rPr>
            </w:pPr>
          </w:p>
        </w:tc>
      </w:tr>
      <w:tr w:rsidR="0083029E" w:rsidRPr="00C222E5" w14:paraId="3FF851DD" w14:textId="77777777" w:rsidTr="0083029E">
        <w:trPr>
          <w:jc w:val="center"/>
        </w:trPr>
        <w:tc>
          <w:tcPr>
            <w:tcW w:w="2847" w:type="dxa"/>
            <w:tcBorders>
              <w:top w:val="nil"/>
              <w:left w:val="single" w:sz="4" w:space="0" w:color="auto"/>
              <w:bottom w:val="nil"/>
              <w:right w:val="single" w:sz="4" w:space="0" w:color="auto"/>
            </w:tcBorders>
          </w:tcPr>
          <w:p w14:paraId="46B92A86"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8A1310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E34F15"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5DBB89"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FF0479D" w14:textId="77777777" w:rsidR="0083029E" w:rsidRPr="00C222E5" w:rsidRDefault="0083029E" w:rsidP="0083029E">
            <w:pPr>
              <w:pStyle w:val="TAC"/>
              <w:rPr>
                <w:rFonts w:eastAsia="DengXian"/>
                <w:lang w:eastAsia="zh-CN" w:bidi="ar"/>
              </w:rPr>
            </w:pPr>
          </w:p>
        </w:tc>
      </w:tr>
      <w:tr w:rsidR="0083029E" w:rsidRPr="00C222E5" w14:paraId="2CFA653F" w14:textId="77777777" w:rsidTr="0083029E">
        <w:trPr>
          <w:jc w:val="center"/>
        </w:trPr>
        <w:tc>
          <w:tcPr>
            <w:tcW w:w="2847" w:type="dxa"/>
            <w:tcBorders>
              <w:top w:val="nil"/>
              <w:left w:val="single" w:sz="4" w:space="0" w:color="auto"/>
              <w:bottom w:val="single" w:sz="4" w:space="0" w:color="auto"/>
              <w:right w:val="single" w:sz="4" w:space="0" w:color="auto"/>
            </w:tcBorders>
          </w:tcPr>
          <w:p w14:paraId="346960A1"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9ACD60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CC190"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6BA690F"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85D43AE" w14:textId="77777777" w:rsidR="0083029E" w:rsidRPr="00C222E5" w:rsidRDefault="0083029E" w:rsidP="0083029E">
            <w:pPr>
              <w:pStyle w:val="TAC"/>
              <w:rPr>
                <w:rFonts w:eastAsia="DengXian"/>
                <w:lang w:eastAsia="zh-CN" w:bidi="ar"/>
              </w:rPr>
            </w:pPr>
          </w:p>
        </w:tc>
      </w:tr>
      <w:tr w:rsidR="0083029E" w:rsidRPr="00C222E5" w14:paraId="7CBC2BF5" w14:textId="77777777" w:rsidTr="0083029E">
        <w:trPr>
          <w:jc w:val="center"/>
        </w:trPr>
        <w:tc>
          <w:tcPr>
            <w:tcW w:w="2847" w:type="dxa"/>
            <w:tcBorders>
              <w:top w:val="single" w:sz="4" w:space="0" w:color="auto"/>
              <w:left w:val="single" w:sz="4" w:space="0" w:color="auto"/>
              <w:bottom w:val="nil"/>
              <w:right w:val="single" w:sz="4" w:space="0" w:color="auto"/>
            </w:tcBorders>
          </w:tcPr>
          <w:p w14:paraId="1D0ADF41" w14:textId="77777777" w:rsidR="0083029E" w:rsidRPr="00C222E5" w:rsidRDefault="0083029E" w:rsidP="0083029E">
            <w:pPr>
              <w:pStyle w:val="TAC"/>
              <w:rPr>
                <w:rFonts w:eastAsia="DengXian"/>
                <w:lang w:eastAsia="zh-CN" w:bidi="ar"/>
              </w:rPr>
            </w:pPr>
            <w:r w:rsidRPr="00C222E5">
              <w:rPr>
                <w:rFonts w:eastAsia="DengXian"/>
                <w:lang w:eastAsia="zh-CN" w:bidi="ar"/>
              </w:rPr>
              <w:lastRenderedPageBreak/>
              <w:t>CA_n25A-n41A-n71A-n77(2A)</w:t>
            </w:r>
          </w:p>
        </w:tc>
        <w:tc>
          <w:tcPr>
            <w:tcW w:w="3019" w:type="dxa"/>
            <w:tcBorders>
              <w:top w:val="single" w:sz="4" w:space="0" w:color="auto"/>
              <w:left w:val="single" w:sz="4" w:space="0" w:color="auto"/>
              <w:bottom w:val="nil"/>
              <w:right w:val="single" w:sz="4" w:space="0" w:color="auto"/>
            </w:tcBorders>
          </w:tcPr>
          <w:p w14:paraId="45239163"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08D5577"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914692E"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F13F755"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2C045338"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F94EEE"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355D428"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EB8D840" w14:textId="77777777" w:rsidR="0083029E" w:rsidRPr="00C222E5" w:rsidRDefault="0083029E" w:rsidP="0083029E">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4CE14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6BF67A"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CDB864E"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BA492D4" w14:textId="77777777" w:rsidTr="0083029E">
        <w:trPr>
          <w:jc w:val="center"/>
        </w:trPr>
        <w:tc>
          <w:tcPr>
            <w:tcW w:w="2847" w:type="dxa"/>
            <w:tcBorders>
              <w:top w:val="nil"/>
              <w:left w:val="single" w:sz="4" w:space="0" w:color="auto"/>
              <w:bottom w:val="nil"/>
              <w:right w:val="single" w:sz="4" w:space="0" w:color="auto"/>
            </w:tcBorders>
          </w:tcPr>
          <w:p w14:paraId="59EF5D1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D3751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04B4D"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A958F2E"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6A2B91F" w14:textId="77777777" w:rsidR="0083029E" w:rsidRPr="00C222E5" w:rsidRDefault="0083029E" w:rsidP="0083029E">
            <w:pPr>
              <w:pStyle w:val="TAC"/>
              <w:rPr>
                <w:rFonts w:eastAsia="DengXian"/>
                <w:lang w:eastAsia="zh-CN" w:bidi="ar"/>
              </w:rPr>
            </w:pPr>
          </w:p>
        </w:tc>
      </w:tr>
      <w:tr w:rsidR="0083029E" w:rsidRPr="00C222E5" w14:paraId="73507925" w14:textId="77777777" w:rsidTr="0083029E">
        <w:trPr>
          <w:jc w:val="center"/>
        </w:trPr>
        <w:tc>
          <w:tcPr>
            <w:tcW w:w="2847" w:type="dxa"/>
            <w:tcBorders>
              <w:top w:val="nil"/>
              <w:left w:val="single" w:sz="4" w:space="0" w:color="auto"/>
              <w:bottom w:val="nil"/>
              <w:right w:val="single" w:sz="4" w:space="0" w:color="auto"/>
            </w:tcBorders>
          </w:tcPr>
          <w:p w14:paraId="73A1D48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637FF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31B5E5"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41BF9BE"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048C8EA" w14:textId="77777777" w:rsidR="0083029E" w:rsidRPr="00C222E5" w:rsidRDefault="0083029E" w:rsidP="0083029E">
            <w:pPr>
              <w:pStyle w:val="TAC"/>
              <w:rPr>
                <w:rFonts w:eastAsia="DengXian"/>
                <w:lang w:eastAsia="zh-CN" w:bidi="ar"/>
              </w:rPr>
            </w:pPr>
          </w:p>
        </w:tc>
      </w:tr>
      <w:tr w:rsidR="0083029E" w:rsidRPr="00C222E5" w14:paraId="3DDE6208" w14:textId="77777777" w:rsidTr="0083029E">
        <w:trPr>
          <w:jc w:val="center"/>
        </w:trPr>
        <w:tc>
          <w:tcPr>
            <w:tcW w:w="2847" w:type="dxa"/>
            <w:tcBorders>
              <w:top w:val="nil"/>
              <w:left w:val="single" w:sz="4" w:space="0" w:color="auto"/>
              <w:bottom w:val="single" w:sz="4" w:space="0" w:color="auto"/>
              <w:right w:val="single" w:sz="4" w:space="0" w:color="auto"/>
            </w:tcBorders>
          </w:tcPr>
          <w:p w14:paraId="71446CD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112DD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180C3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9A3B0D" w14:textId="77777777" w:rsidR="0083029E" w:rsidRPr="00C222E5" w:rsidRDefault="0083029E" w:rsidP="0083029E">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3D85916" w14:textId="77777777" w:rsidR="0083029E" w:rsidRPr="00C222E5" w:rsidRDefault="0083029E" w:rsidP="0083029E">
            <w:pPr>
              <w:pStyle w:val="TAC"/>
              <w:rPr>
                <w:rFonts w:eastAsia="DengXian"/>
                <w:lang w:eastAsia="zh-CN" w:bidi="ar"/>
              </w:rPr>
            </w:pPr>
          </w:p>
        </w:tc>
      </w:tr>
      <w:tr w:rsidR="0083029E" w:rsidRPr="00C222E5" w14:paraId="7105B4E8" w14:textId="77777777" w:rsidTr="0083029E">
        <w:trPr>
          <w:jc w:val="center"/>
        </w:trPr>
        <w:tc>
          <w:tcPr>
            <w:tcW w:w="2847" w:type="dxa"/>
            <w:tcBorders>
              <w:top w:val="single" w:sz="4" w:space="0" w:color="auto"/>
              <w:left w:val="single" w:sz="4" w:space="0" w:color="auto"/>
              <w:bottom w:val="nil"/>
              <w:right w:val="single" w:sz="4" w:space="0" w:color="auto"/>
            </w:tcBorders>
          </w:tcPr>
          <w:p w14:paraId="176399DC" w14:textId="77777777" w:rsidR="0083029E" w:rsidRPr="00C222E5" w:rsidRDefault="0083029E" w:rsidP="0083029E">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6312554D"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515F56A5"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8BD274"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C159629"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32EA3EB"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F53667C"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D8F5D0B"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FF13919"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4286692"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CF3DDDC" w14:textId="77777777" w:rsidR="0083029E" w:rsidRPr="00C222E5" w:rsidRDefault="0083029E" w:rsidP="0083029E">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930D46"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E7113CB"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31112A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9FD3C32" w14:textId="77777777" w:rsidTr="0083029E">
        <w:trPr>
          <w:jc w:val="center"/>
        </w:trPr>
        <w:tc>
          <w:tcPr>
            <w:tcW w:w="2847" w:type="dxa"/>
            <w:tcBorders>
              <w:top w:val="nil"/>
              <w:left w:val="single" w:sz="4" w:space="0" w:color="auto"/>
              <w:bottom w:val="nil"/>
              <w:right w:val="single" w:sz="4" w:space="0" w:color="auto"/>
            </w:tcBorders>
          </w:tcPr>
          <w:p w14:paraId="02FA2E7B"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52D5E47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A9D95B"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9047722"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B5B55F4" w14:textId="77777777" w:rsidR="0083029E" w:rsidRPr="00C222E5" w:rsidRDefault="0083029E" w:rsidP="0083029E">
            <w:pPr>
              <w:pStyle w:val="TAC"/>
              <w:rPr>
                <w:rFonts w:eastAsia="DengXian"/>
                <w:lang w:eastAsia="zh-CN" w:bidi="ar"/>
              </w:rPr>
            </w:pPr>
          </w:p>
        </w:tc>
      </w:tr>
      <w:tr w:rsidR="0083029E" w:rsidRPr="00C222E5" w14:paraId="494137BF" w14:textId="77777777" w:rsidTr="0083029E">
        <w:trPr>
          <w:jc w:val="center"/>
        </w:trPr>
        <w:tc>
          <w:tcPr>
            <w:tcW w:w="2847" w:type="dxa"/>
            <w:tcBorders>
              <w:top w:val="nil"/>
              <w:left w:val="single" w:sz="4" w:space="0" w:color="auto"/>
              <w:bottom w:val="nil"/>
              <w:right w:val="single" w:sz="4" w:space="0" w:color="auto"/>
            </w:tcBorders>
          </w:tcPr>
          <w:p w14:paraId="42FB19BD"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36173DC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A8E3A4"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31CBD7"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6765D8F6" w14:textId="77777777" w:rsidR="0083029E" w:rsidRPr="00C222E5" w:rsidRDefault="0083029E" w:rsidP="0083029E">
            <w:pPr>
              <w:pStyle w:val="TAC"/>
              <w:rPr>
                <w:rFonts w:eastAsia="DengXian"/>
                <w:lang w:eastAsia="zh-CN" w:bidi="ar"/>
              </w:rPr>
            </w:pPr>
          </w:p>
        </w:tc>
      </w:tr>
      <w:tr w:rsidR="0083029E" w:rsidRPr="00C222E5" w14:paraId="5B524607" w14:textId="77777777" w:rsidTr="0083029E">
        <w:trPr>
          <w:jc w:val="center"/>
        </w:trPr>
        <w:tc>
          <w:tcPr>
            <w:tcW w:w="2847" w:type="dxa"/>
            <w:tcBorders>
              <w:top w:val="nil"/>
              <w:left w:val="single" w:sz="4" w:space="0" w:color="auto"/>
              <w:bottom w:val="single" w:sz="4" w:space="0" w:color="auto"/>
              <w:right w:val="single" w:sz="4" w:space="0" w:color="auto"/>
            </w:tcBorders>
          </w:tcPr>
          <w:p w14:paraId="6604872E"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6C2E606"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FF46C1"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54A1409"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5EF6067" w14:textId="77777777" w:rsidR="0083029E" w:rsidRPr="00C222E5" w:rsidRDefault="0083029E" w:rsidP="0083029E">
            <w:pPr>
              <w:pStyle w:val="TAC"/>
              <w:rPr>
                <w:rFonts w:eastAsia="DengXian"/>
                <w:lang w:eastAsia="zh-CN" w:bidi="ar"/>
              </w:rPr>
            </w:pPr>
          </w:p>
        </w:tc>
      </w:tr>
      <w:tr w:rsidR="0083029E" w:rsidRPr="00C222E5" w14:paraId="59375C35" w14:textId="77777777" w:rsidTr="0083029E">
        <w:trPr>
          <w:jc w:val="center"/>
        </w:trPr>
        <w:tc>
          <w:tcPr>
            <w:tcW w:w="2847" w:type="dxa"/>
            <w:tcBorders>
              <w:top w:val="single" w:sz="4" w:space="0" w:color="auto"/>
              <w:left w:val="single" w:sz="4" w:space="0" w:color="auto"/>
              <w:bottom w:val="nil"/>
              <w:right w:val="single" w:sz="4" w:space="0" w:color="auto"/>
            </w:tcBorders>
          </w:tcPr>
          <w:p w14:paraId="7E5568FC" w14:textId="77777777" w:rsidR="0083029E" w:rsidRPr="00C222E5" w:rsidRDefault="0083029E" w:rsidP="0083029E">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2DA981B6"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AE1E7D3"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7877926" w14:textId="77777777" w:rsidR="0083029E" w:rsidRPr="00C222E5" w:rsidRDefault="0083029E" w:rsidP="0083029E">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3F6513"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153B36"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38D27AA"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37C5172" w14:textId="77777777" w:rsidTr="0083029E">
        <w:trPr>
          <w:jc w:val="center"/>
        </w:trPr>
        <w:tc>
          <w:tcPr>
            <w:tcW w:w="2847" w:type="dxa"/>
            <w:tcBorders>
              <w:top w:val="nil"/>
              <w:left w:val="single" w:sz="4" w:space="0" w:color="auto"/>
              <w:bottom w:val="nil"/>
              <w:right w:val="single" w:sz="4" w:space="0" w:color="auto"/>
            </w:tcBorders>
          </w:tcPr>
          <w:p w14:paraId="3BD9379C"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1737287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188AC4"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A904EC1"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D2A1BE0" w14:textId="77777777" w:rsidR="0083029E" w:rsidRPr="00C222E5" w:rsidRDefault="0083029E" w:rsidP="0083029E">
            <w:pPr>
              <w:pStyle w:val="TAC"/>
              <w:rPr>
                <w:rFonts w:eastAsia="DengXian"/>
                <w:lang w:eastAsia="zh-CN" w:bidi="ar"/>
              </w:rPr>
            </w:pPr>
          </w:p>
        </w:tc>
      </w:tr>
      <w:tr w:rsidR="0083029E" w:rsidRPr="00C222E5" w14:paraId="58611A25" w14:textId="77777777" w:rsidTr="0083029E">
        <w:trPr>
          <w:jc w:val="center"/>
        </w:trPr>
        <w:tc>
          <w:tcPr>
            <w:tcW w:w="2847" w:type="dxa"/>
            <w:tcBorders>
              <w:top w:val="nil"/>
              <w:left w:val="single" w:sz="4" w:space="0" w:color="auto"/>
              <w:bottom w:val="nil"/>
              <w:right w:val="single" w:sz="4" w:space="0" w:color="auto"/>
            </w:tcBorders>
          </w:tcPr>
          <w:p w14:paraId="534D39A3"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54A8F70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19DF6C"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89D1332"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CF61A71" w14:textId="77777777" w:rsidR="0083029E" w:rsidRPr="00C222E5" w:rsidRDefault="0083029E" w:rsidP="0083029E">
            <w:pPr>
              <w:pStyle w:val="TAC"/>
              <w:rPr>
                <w:rFonts w:eastAsia="DengXian"/>
                <w:lang w:eastAsia="zh-CN" w:bidi="ar"/>
              </w:rPr>
            </w:pPr>
          </w:p>
        </w:tc>
      </w:tr>
      <w:tr w:rsidR="0083029E" w:rsidRPr="00C222E5" w14:paraId="7B330503" w14:textId="77777777" w:rsidTr="0083029E">
        <w:trPr>
          <w:jc w:val="center"/>
        </w:trPr>
        <w:tc>
          <w:tcPr>
            <w:tcW w:w="2847" w:type="dxa"/>
            <w:tcBorders>
              <w:top w:val="nil"/>
              <w:left w:val="single" w:sz="4" w:space="0" w:color="auto"/>
              <w:bottom w:val="single" w:sz="4" w:space="0" w:color="auto"/>
              <w:right w:val="single" w:sz="4" w:space="0" w:color="auto"/>
            </w:tcBorders>
          </w:tcPr>
          <w:p w14:paraId="2034E705"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88F5BA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BC9972"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4577A96"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B06B3F7" w14:textId="77777777" w:rsidR="0083029E" w:rsidRPr="00C222E5" w:rsidRDefault="0083029E" w:rsidP="0083029E">
            <w:pPr>
              <w:pStyle w:val="TAC"/>
              <w:rPr>
                <w:rFonts w:eastAsia="DengXian"/>
                <w:lang w:eastAsia="zh-CN" w:bidi="ar"/>
              </w:rPr>
            </w:pPr>
          </w:p>
        </w:tc>
      </w:tr>
      <w:tr w:rsidR="0083029E" w:rsidRPr="00C222E5" w14:paraId="51DD8FD0" w14:textId="77777777" w:rsidTr="0083029E">
        <w:trPr>
          <w:jc w:val="center"/>
        </w:trPr>
        <w:tc>
          <w:tcPr>
            <w:tcW w:w="2847" w:type="dxa"/>
            <w:tcBorders>
              <w:top w:val="single" w:sz="4" w:space="0" w:color="auto"/>
              <w:left w:val="single" w:sz="4" w:space="0" w:color="auto"/>
              <w:bottom w:val="nil"/>
              <w:right w:val="single" w:sz="4" w:space="0" w:color="auto"/>
            </w:tcBorders>
          </w:tcPr>
          <w:p w14:paraId="6F542EB6" w14:textId="77777777" w:rsidR="0083029E" w:rsidRPr="00C222E5" w:rsidRDefault="0083029E" w:rsidP="0083029E">
            <w:pPr>
              <w:pStyle w:val="TAC"/>
              <w:rPr>
                <w:rFonts w:eastAsia="MS Mincho"/>
                <w:lang w:eastAsia="zh-CN"/>
              </w:rPr>
            </w:pPr>
            <w:r w:rsidRPr="00C222E5">
              <w:rPr>
                <w:rFonts w:eastAsia="MS Mincho"/>
                <w:lang w:eastAsia="zh-CN"/>
              </w:rPr>
              <w:lastRenderedPageBreak/>
              <w:t>CA_n25A-n41A-n71(2A)-n77A</w:t>
            </w:r>
          </w:p>
        </w:tc>
        <w:tc>
          <w:tcPr>
            <w:tcW w:w="3019" w:type="dxa"/>
            <w:tcBorders>
              <w:top w:val="single" w:sz="4" w:space="0" w:color="auto"/>
              <w:left w:val="single" w:sz="4" w:space="0" w:color="auto"/>
              <w:bottom w:val="nil"/>
              <w:right w:val="single" w:sz="4" w:space="0" w:color="auto"/>
            </w:tcBorders>
          </w:tcPr>
          <w:p w14:paraId="0B90E83E" w14:textId="77777777" w:rsidR="0083029E" w:rsidRPr="00C222E5" w:rsidRDefault="0083029E" w:rsidP="0083029E">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512A4A32"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E6D386E"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F1AACC1"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D6224F4"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930915D"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774565C3"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5DE6E5"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96FBF2C"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F05EEF9" w14:textId="77777777" w:rsidR="0083029E" w:rsidRPr="00C222E5" w:rsidRDefault="0083029E" w:rsidP="0083029E">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ADA731"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DF3C961"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C81927D"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D68F5AD" w14:textId="77777777" w:rsidTr="0083029E">
        <w:trPr>
          <w:jc w:val="center"/>
        </w:trPr>
        <w:tc>
          <w:tcPr>
            <w:tcW w:w="2847" w:type="dxa"/>
            <w:tcBorders>
              <w:top w:val="nil"/>
              <w:left w:val="single" w:sz="4" w:space="0" w:color="auto"/>
              <w:bottom w:val="nil"/>
              <w:right w:val="single" w:sz="4" w:space="0" w:color="auto"/>
            </w:tcBorders>
          </w:tcPr>
          <w:p w14:paraId="3BE30690"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0F7FA0A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42CE15"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3E8C3EF"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B18C88" w14:textId="77777777" w:rsidR="0083029E" w:rsidRPr="00C222E5" w:rsidRDefault="0083029E" w:rsidP="0083029E">
            <w:pPr>
              <w:pStyle w:val="TAC"/>
              <w:rPr>
                <w:rFonts w:eastAsia="DengXian"/>
                <w:lang w:eastAsia="zh-CN" w:bidi="ar"/>
              </w:rPr>
            </w:pPr>
          </w:p>
        </w:tc>
      </w:tr>
      <w:tr w:rsidR="0083029E" w:rsidRPr="00C222E5" w14:paraId="203B80FB" w14:textId="77777777" w:rsidTr="0083029E">
        <w:trPr>
          <w:jc w:val="center"/>
        </w:trPr>
        <w:tc>
          <w:tcPr>
            <w:tcW w:w="2847" w:type="dxa"/>
            <w:tcBorders>
              <w:top w:val="nil"/>
              <w:left w:val="single" w:sz="4" w:space="0" w:color="auto"/>
              <w:bottom w:val="nil"/>
              <w:right w:val="single" w:sz="4" w:space="0" w:color="auto"/>
            </w:tcBorders>
          </w:tcPr>
          <w:p w14:paraId="6EA5D77E"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6B49017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CA4CCE"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F1708C" w14:textId="77777777" w:rsidR="0083029E" w:rsidRPr="00C222E5" w:rsidRDefault="0083029E" w:rsidP="0083029E">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6277927C" w14:textId="77777777" w:rsidR="0083029E" w:rsidRPr="00C222E5" w:rsidRDefault="0083029E" w:rsidP="0083029E">
            <w:pPr>
              <w:pStyle w:val="TAC"/>
              <w:rPr>
                <w:rFonts w:eastAsia="DengXian"/>
                <w:lang w:eastAsia="zh-CN" w:bidi="ar"/>
              </w:rPr>
            </w:pPr>
          </w:p>
        </w:tc>
      </w:tr>
      <w:tr w:rsidR="0083029E" w:rsidRPr="00C222E5" w14:paraId="428A5719" w14:textId="77777777" w:rsidTr="0083029E">
        <w:trPr>
          <w:jc w:val="center"/>
        </w:trPr>
        <w:tc>
          <w:tcPr>
            <w:tcW w:w="2847" w:type="dxa"/>
            <w:tcBorders>
              <w:top w:val="nil"/>
              <w:left w:val="single" w:sz="4" w:space="0" w:color="auto"/>
              <w:bottom w:val="single" w:sz="4" w:space="0" w:color="auto"/>
              <w:right w:val="single" w:sz="4" w:space="0" w:color="auto"/>
            </w:tcBorders>
          </w:tcPr>
          <w:p w14:paraId="25CFE02C"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2D7BA4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12C5EF"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04030E1"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99FCD0E" w14:textId="77777777" w:rsidR="0083029E" w:rsidRPr="00C222E5" w:rsidRDefault="0083029E" w:rsidP="0083029E">
            <w:pPr>
              <w:pStyle w:val="TAC"/>
              <w:rPr>
                <w:rFonts w:eastAsia="DengXian"/>
                <w:lang w:eastAsia="zh-CN" w:bidi="ar"/>
              </w:rPr>
            </w:pPr>
          </w:p>
        </w:tc>
      </w:tr>
      <w:tr w:rsidR="0083029E" w:rsidRPr="00C222E5" w14:paraId="24BA1D9F" w14:textId="77777777" w:rsidTr="0083029E">
        <w:trPr>
          <w:jc w:val="center"/>
        </w:trPr>
        <w:tc>
          <w:tcPr>
            <w:tcW w:w="2847" w:type="dxa"/>
            <w:tcBorders>
              <w:top w:val="single" w:sz="4" w:space="0" w:color="auto"/>
              <w:left w:val="single" w:sz="4" w:space="0" w:color="auto"/>
              <w:bottom w:val="nil"/>
              <w:right w:val="single" w:sz="4" w:space="0" w:color="auto"/>
            </w:tcBorders>
          </w:tcPr>
          <w:p w14:paraId="503C271C" w14:textId="77777777" w:rsidR="0083029E" w:rsidRPr="00C222E5" w:rsidRDefault="0083029E" w:rsidP="0083029E">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2EB52C86"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779D1DD"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750C8A" w14:textId="77777777" w:rsidR="0083029E" w:rsidRPr="00C222E5" w:rsidRDefault="0083029E" w:rsidP="0083029E">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06ECA5A"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555855C"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CE9E9C6"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F83BF53" w14:textId="77777777" w:rsidTr="0083029E">
        <w:trPr>
          <w:jc w:val="center"/>
        </w:trPr>
        <w:tc>
          <w:tcPr>
            <w:tcW w:w="2847" w:type="dxa"/>
            <w:tcBorders>
              <w:top w:val="nil"/>
              <w:left w:val="single" w:sz="4" w:space="0" w:color="auto"/>
              <w:bottom w:val="nil"/>
              <w:right w:val="single" w:sz="4" w:space="0" w:color="auto"/>
            </w:tcBorders>
          </w:tcPr>
          <w:p w14:paraId="130F1FF0"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4648FAB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C7FDDC"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62D74F"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9EACB3E" w14:textId="77777777" w:rsidR="0083029E" w:rsidRPr="00C222E5" w:rsidRDefault="0083029E" w:rsidP="0083029E">
            <w:pPr>
              <w:pStyle w:val="TAC"/>
              <w:rPr>
                <w:rFonts w:eastAsia="DengXian"/>
                <w:lang w:eastAsia="zh-CN" w:bidi="ar"/>
              </w:rPr>
            </w:pPr>
          </w:p>
        </w:tc>
      </w:tr>
      <w:tr w:rsidR="0083029E" w:rsidRPr="00C222E5" w14:paraId="51C3C208" w14:textId="77777777" w:rsidTr="0083029E">
        <w:trPr>
          <w:jc w:val="center"/>
        </w:trPr>
        <w:tc>
          <w:tcPr>
            <w:tcW w:w="2847" w:type="dxa"/>
            <w:tcBorders>
              <w:top w:val="nil"/>
              <w:left w:val="single" w:sz="4" w:space="0" w:color="auto"/>
              <w:bottom w:val="nil"/>
              <w:right w:val="single" w:sz="4" w:space="0" w:color="auto"/>
            </w:tcBorders>
          </w:tcPr>
          <w:p w14:paraId="4C4F96AA"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2453C47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CA5A2E3"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66B023"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3380081B" w14:textId="77777777" w:rsidR="0083029E" w:rsidRPr="00C222E5" w:rsidRDefault="0083029E" w:rsidP="0083029E">
            <w:pPr>
              <w:pStyle w:val="TAC"/>
              <w:rPr>
                <w:rFonts w:eastAsia="DengXian"/>
                <w:lang w:eastAsia="zh-CN" w:bidi="ar"/>
              </w:rPr>
            </w:pPr>
          </w:p>
        </w:tc>
      </w:tr>
      <w:tr w:rsidR="0083029E" w:rsidRPr="00C222E5" w14:paraId="46FD0F68" w14:textId="77777777" w:rsidTr="0083029E">
        <w:trPr>
          <w:jc w:val="center"/>
        </w:trPr>
        <w:tc>
          <w:tcPr>
            <w:tcW w:w="2847" w:type="dxa"/>
            <w:tcBorders>
              <w:top w:val="nil"/>
              <w:left w:val="single" w:sz="4" w:space="0" w:color="auto"/>
              <w:bottom w:val="single" w:sz="4" w:space="0" w:color="auto"/>
              <w:right w:val="single" w:sz="4" w:space="0" w:color="auto"/>
            </w:tcBorders>
          </w:tcPr>
          <w:p w14:paraId="5DF79F05"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F9C752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47606A"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D4A971A"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71939D0E" w14:textId="77777777" w:rsidR="0083029E" w:rsidRPr="00C222E5" w:rsidRDefault="0083029E" w:rsidP="0083029E">
            <w:pPr>
              <w:pStyle w:val="TAC"/>
              <w:rPr>
                <w:rFonts w:eastAsia="DengXian"/>
                <w:lang w:eastAsia="zh-CN" w:bidi="ar"/>
              </w:rPr>
            </w:pPr>
          </w:p>
        </w:tc>
      </w:tr>
      <w:tr w:rsidR="0083029E" w:rsidRPr="00C222E5" w14:paraId="3850784E" w14:textId="77777777" w:rsidTr="0083029E">
        <w:trPr>
          <w:jc w:val="center"/>
        </w:trPr>
        <w:tc>
          <w:tcPr>
            <w:tcW w:w="2847" w:type="dxa"/>
            <w:tcBorders>
              <w:top w:val="single" w:sz="4" w:space="0" w:color="auto"/>
              <w:left w:val="single" w:sz="4" w:space="0" w:color="auto"/>
              <w:bottom w:val="nil"/>
              <w:right w:val="single" w:sz="4" w:space="0" w:color="auto"/>
            </w:tcBorders>
          </w:tcPr>
          <w:p w14:paraId="7544E337" w14:textId="77777777" w:rsidR="0083029E" w:rsidRPr="00C222E5" w:rsidRDefault="0083029E" w:rsidP="0083029E">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6ECDBE6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60E2DFD" w14:textId="77777777" w:rsidR="0083029E" w:rsidRPr="00C222E5" w:rsidRDefault="0083029E" w:rsidP="0083029E">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49072225"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31B5BA1D"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23B1A7C1"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17D59F2" w14:textId="77777777" w:rsidR="0083029E" w:rsidRPr="00C222E5" w:rsidRDefault="0083029E" w:rsidP="0083029E">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70F09A03"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59516418"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279C210" w14:textId="77777777" w:rsidR="0083029E" w:rsidRPr="00C222E5" w:rsidRDefault="0083029E" w:rsidP="0083029E">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416B562"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63934B6"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BA8083A"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45F98A1" w14:textId="77777777" w:rsidTr="0083029E">
        <w:trPr>
          <w:jc w:val="center"/>
        </w:trPr>
        <w:tc>
          <w:tcPr>
            <w:tcW w:w="2847" w:type="dxa"/>
            <w:tcBorders>
              <w:top w:val="nil"/>
              <w:left w:val="single" w:sz="4" w:space="0" w:color="auto"/>
              <w:bottom w:val="nil"/>
              <w:right w:val="single" w:sz="4" w:space="0" w:color="auto"/>
            </w:tcBorders>
          </w:tcPr>
          <w:p w14:paraId="02241D02"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3E7992F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0710C0"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F1A877D" w14:textId="77777777" w:rsidR="0083029E" w:rsidRPr="00C222E5" w:rsidRDefault="0083029E" w:rsidP="0083029E">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37CCBC46" w14:textId="77777777" w:rsidR="0083029E" w:rsidRPr="00C222E5" w:rsidRDefault="0083029E" w:rsidP="0083029E">
            <w:pPr>
              <w:pStyle w:val="TAC"/>
              <w:rPr>
                <w:rFonts w:eastAsia="DengXian"/>
                <w:lang w:eastAsia="zh-CN" w:bidi="ar"/>
              </w:rPr>
            </w:pPr>
          </w:p>
        </w:tc>
      </w:tr>
      <w:tr w:rsidR="0083029E" w:rsidRPr="00C222E5" w14:paraId="1728740E" w14:textId="77777777" w:rsidTr="0083029E">
        <w:trPr>
          <w:jc w:val="center"/>
        </w:trPr>
        <w:tc>
          <w:tcPr>
            <w:tcW w:w="2847" w:type="dxa"/>
            <w:tcBorders>
              <w:top w:val="nil"/>
              <w:left w:val="single" w:sz="4" w:space="0" w:color="auto"/>
              <w:bottom w:val="nil"/>
              <w:right w:val="single" w:sz="4" w:space="0" w:color="auto"/>
            </w:tcBorders>
          </w:tcPr>
          <w:p w14:paraId="226F321B"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nil"/>
              <w:right w:val="single" w:sz="4" w:space="0" w:color="auto"/>
            </w:tcBorders>
          </w:tcPr>
          <w:p w14:paraId="1EE1F29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23D727"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301E6A2"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AF9AB2B" w14:textId="77777777" w:rsidR="0083029E" w:rsidRPr="00C222E5" w:rsidRDefault="0083029E" w:rsidP="0083029E">
            <w:pPr>
              <w:pStyle w:val="TAC"/>
              <w:rPr>
                <w:rFonts w:eastAsia="DengXian"/>
                <w:lang w:eastAsia="zh-CN" w:bidi="ar"/>
              </w:rPr>
            </w:pPr>
          </w:p>
        </w:tc>
      </w:tr>
      <w:tr w:rsidR="0083029E" w:rsidRPr="00C222E5" w14:paraId="26F3618B" w14:textId="77777777" w:rsidTr="0083029E">
        <w:trPr>
          <w:jc w:val="center"/>
        </w:trPr>
        <w:tc>
          <w:tcPr>
            <w:tcW w:w="2847" w:type="dxa"/>
            <w:tcBorders>
              <w:top w:val="nil"/>
              <w:left w:val="single" w:sz="4" w:space="0" w:color="auto"/>
              <w:bottom w:val="single" w:sz="4" w:space="0" w:color="auto"/>
              <w:right w:val="single" w:sz="4" w:space="0" w:color="auto"/>
            </w:tcBorders>
          </w:tcPr>
          <w:p w14:paraId="05F8F1FD" w14:textId="77777777" w:rsidR="0083029E" w:rsidRPr="00C222E5" w:rsidRDefault="0083029E" w:rsidP="0083029E">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A68338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8D99DC"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5546244"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14AA046" w14:textId="77777777" w:rsidR="0083029E" w:rsidRPr="00C222E5" w:rsidRDefault="0083029E" w:rsidP="0083029E">
            <w:pPr>
              <w:pStyle w:val="TAC"/>
              <w:rPr>
                <w:rFonts w:eastAsia="DengXian"/>
                <w:lang w:eastAsia="zh-CN" w:bidi="ar"/>
              </w:rPr>
            </w:pPr>
          </w:p>
        </w:tc>
      </w:tr>
      <w:tr w:rsidR="0083029E" w:rsidRPr="00C222E5" w14:paraId="6F3F5CBC" w14:textId="77777777" w:rsidTr="0083029E">
        <w:trPr>
          <w:jc w:val="center"/>
        </w:trPr>
        <w:tc>
          <w:tcPr>
            <w:tcW w:w="2847" w:type="dxa"/>
            <w:tcBorders>
              <w:top w:val="single" w:sz="4" w:space="0" w:color="auto"/>
              <w:left w:val="single" w:sz="4" w:space="0" w:color="auto"/>
              <w:bottom w:val="nil"/>
              <w:right w:val="single" w:sz="4" w:space="0" w:color="auto"/>
            </w:tcBorders>
          </w:tcPr>
          <w:p w14:paraId="61F1C93E" w14:textId="77777777" w:rsidR="0083029E" w:rsidRPr="00C222E5" w:rsidRDefault="0083029E" w:rsidP="0083029E">
            <w:pPr>
              <w:pStyle w:val="TAC"/>
              <w:rPr>
                <w:rFonts w:eastAsia="DengXian"/>
                <w:lang w:eastAsia="zh-CN" w:bidi="ar"/>
              </w:rPr>
            </w:pPr>
            <w:r w:rsidRPr="00C222E5">
              <w:rPr>
                <w:rFonts w:eastAsia="MS Mincho"/>
                <w:lang w:eastAsia="zh-CN"/>
              </w:rPr>
              <w:lastRenderedPageBreak/>
              <w:t>CA_n25A-n41C-n71A-n77A</w:t>
            </w:r>
          </w:p>
        </w:tc>
        <w:tc>
          <w:tcPr>
            <w:tcW w:w="3019" w:type="dxa"/>
            <w:tcBorders>
              <w:top w:val="single" w:sz="4" w:space="0" w:color="auto"/>
              <w:left w:val="single" w:sz="4" w:space="0" w:color="auto"/>
              <w:bottom w:val="nil"/>
              <w:right w:val="single" w:sz="4" w:space="0" w:color="auto"/>
            </w:tcBorders>
          </w:tcPr>
          <w:p w14:paraId="13C23A43" w14:textId="77777777" w:rsidR="0083029E" w:rsidRPr="00C222E5" w:rsidRDefault="0083029E" w:rsidP="0083029E">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D41D95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23B662D" w14:textId="77777777" w:rsidR="0083029E" w:rsidRPr="00C222E5" w:rsidRDefault="0083029E" w:rsidP="0083029E">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3BCB8D16"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AF05C70" w14:textId="77777777" w:rsidR="0083029E" w:rsidRPr="00C222E5" w:rsidRDefault="0083029E" w:rsidP="0083029E">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4216FE31" w14:textId="77777777" w:rsidR="0083029E" w:rsidRPr="00C222E5" w:rsidRDefault="0083029E" w:rsidP="0083029E">
            <w:pPr>
              <w:pStyle w:val="TAC"/>
              <w:rPr>
                <w:rFonts w:eastAsia="DengXian"/>
              </w:rPr>
            </w:pPr>
            <w:r w:rsidRPr="00C222E5">
              <w:rPr>
                <w:rFonts w:eastAsia="DengXian"/>
              </w:rPr>
              <w:t>CA_n25A-n41C</w:t>
            </w:r>
          </w:p>
          <w:p w14:paraId="07227EE9" w14:textId="77777777" w:rsidR="0083029E" w:rsidRPr="00C222E5" w:rsidRDefault="0083029E" w:rsidP="0083029E">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516B73B4" w14:textId="77777777" w:rsidR="0083029E" w:rsidRPr="00C222E5" w:rsidRDefault="0083029E" w:rsidP="0083029E">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242B009" w14:textId="77777777" w:rsidR="0083029E" w:rsidRPr="00C222E5" w:rsidRDefault="0083029E" w:rsidP="0083029E">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73681578" w14:textId="77777777" w:rsidR="0083029E" w:rsidRPr="00C222E5" w:rsidRDefault="0083029E" w:rsidP="0083029E">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7B0C9261" w14:textId="77777777" w:rsidR="0083029E" w:rsidRPr="00C222E5" w:rsidRDefault="0083029E" w:rsidP="0083029E">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2C5881C2" w14:textId="77777777" w:rsidR="0083029E" w:rsidRPr="00C222E5" w:rsidRDefault="0083029E" w:rsidP="0083029E">
            <w:pPr>
              <w:pStyle w:val="TAC"/>
              <w:rPr>
                <w:rFonts w:eastAsia="DengXian"/>
              </w:rPr>
            </w:pPr>
            <w:r w:rsidRPr="00C222E5">
              <w:rPr>
                <w:rFonts w:eastAsia="DengXian"/>
              </w:rPr>
              <w:t>CA_n41C-n71A</w:t>
            </w:r>
          </w:p>
          <w:p w14:paraId="5A76C651" w14:textId="77777777" w:rsidR="0083029E" w:rsidRPr="00C222E5" w:rsidRDefault="0083029E" w:rsidP="0083029E">
            <w:pPr>
              <w:pStyle w:val="TAC"/>
              <w:rPr>
                <w:rFonts w:eastAsia="DengXian"/>
                <w:lang w:val="en-US" w:eastAsia="zh-CN"/>
              </w:rPr>
            </w:pPr>
            <w:r w:rsidRPr="00C222E5">
              <w:rPr>
                <w:rFonts w:eastAsia="DengXian"/>
              </w:rPr>
              <w:t>CA_n41C-n77A</w:t>
            </w:r>
          </w:p>
          <w:p w14:paraId="19A2FF46" w14:textId="77777777" w:rsidR="0083029E" w:rsidRPr="00C222E5" w:rsidRDefault="0083029E" w:rsidP="0083029E">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D27DED9"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D9CEA13"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7CC9A12"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EA251F0" w14:textId="77777777" w:rsidTr="0083029E">
        <w:trPr>
          <w:jc w:val="center"/>
        </w:trPr>
        <w:tc>
          <w:tcPr>
            <w:tcW w:w="2847" w:type="dxa"/>
            <w:tcBorders>
              <w:top w:val="nil"/>
              <w:left w:val="single" w:sz="4" w:space="0" w:color="auto"/>
              <w:bottom w:val="nil"/>
              <w:right w:val="single" w:sz="4" w:space="0" w:color="auto"/>
            </w:tcBorders>
          </w:tcPr>
          <w:p w14:paraId="6CD57AF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DBAB3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3B067"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1D30FF8" w14:textId="77777777" w:rsidR="0083029E" w:rsidRPr="00C222E5" w:rsidRDefault="0083029E" w:rsidP="0083029E">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791891E7" w14:textId="77777777" w:rsidR="0083029E" w:rsidRPr="00C222E5" w:rsidRDefault="0083029E" w:rsidP="0083029E">
            <w:pPr>
              <w:pStyle w:val="TAC"/>
              <w:rPr>
                <w:rFonts w:eastAsia="DengXian"/>
                <w:lang w:eastAsia="zh-CN" w:bidi="ar"/>
              </w:rPr>
            </w:pPr>
          </w:p>
        </w:tc>
      </w:tr>
      <w:tr w:rsidR="0083029E" w:rsidRPr="00C222E5" w14:paraId="3996028C" w14:textId="77777777" w:rsidTr="0083029E">
        <w:trPr>
          <w:jc w:val="center"/>
        </w:trPr>
        <w:tc>
          <w:tcPr>
            <w:tcW w:w="2847" w:type="dxa"/>
            <w:tcBorders>
              <w:top w:val="nil"/>
              <w:left w:val="single" w:sz="4" w:space="0" w:color="auto"/>
              <w:bottom w:val="nil"/>
              <w:right w:val="single" w:sz="4" w:space="0" w:color="auto"/>
            </w:tcBorders>
          </w:tcPr>
          <w:p w14:paraId="742E4A5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E5CF0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34197" w14:textId="77777777" w:rsidR="0083029E" w:rsidRPr="00C222E5" w:rsidRDefault="0083029E" w:rsidP="0083029E">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380ABB"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D008FB6" w14:textId="77777777" w:rsidR="0083029E" w:rsidRPr="00C222E5" w:rsidRDefault="0083029E" w:rsidP="0083029E">
            <w:pPr>
              <w:pStyle w:val="TAC"/>
              <w:rPr>
                <w:rFonts w:eastAsia="DengXian"/>
                <w:lang w:eastAsia="zh-CN" w:bidi="ar"/>
              </w:rPr>
            </w:pPr>
          </w:p>
        </w:tc>
      </w:tr>
      <w:tr w:rsidR="0083029E" w:rsidRPr="00C222E5" w14:paraId="73B3DA1B" w14:textId="77777777" w:rsidTr="0083029E">
        <w:trPr>
          <w:jc w:val="center"/>
        </w:trPr>
        <w:tc>
          <w:tcPr>
            <w:tcW w:w="2847" w:type="dxa"/>
            <w:tcBorders>
              <w:top w:val="nil"/>
              <w:left w:val="single" w:sz="4" w:space="0" w:color="auto"/>
              <w:bottom w:val="nil"/>
              <w:right w:val="single" w:sz="4" w:space="0" w:color="auto"/>
            </w:tcBorders>
          </w:tcPr>
          <w:p w14:paraId="4AEC8EF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036BA2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165FA"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B021DF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451142" w14:textId="77777777" w:rsidR="0083029E" w:rsidRPr="00C222E5" w:rsidRDefault="0083029E" w:rsidP="0083029E">
            <w:pPr>
              <w:pStyle w:val="TAC"/>
              <w:rPr>
                <w:rFonts w:eastAsia="DengXian"/>
                <w:lang w:eastAsia="zh-CN" w:bidi="ar"/>
              </w:rPr>
            </w:pPr>
          </w:p>
        </w:tc>
      </w:tr>
      <w:tr w:rsidR="0083029E" w:rsidRPr="00C222E5" w14:paraId="01513B96" w14:textId="77777777" w:rsidTr="0083029E">
        <w:trPr>
          <w:jc w:val="center"/>
        </w:trPr>
        <w:tc>
          <w:tcPr>
            <w:tcW w:w="2847" w:type="dxa"/>
            <w:tcBorders>
              <w:top w:val="nil"/>
              <w:left w:val="single" w:sz="4" w:space="0" w:color="auto"/>
              <w:bottom w:val="nil"/>
              <w:right w:val="single" w:sz="4" w:space="0" w:color="auto"/>
            </w:tcBorders>
          </w:tcPr>
          <w:p w14:paraId="55C32270"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A0CFA6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F01C57"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C7BE8EE"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8A3DC8F"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178CE18" w14:textId="77777777" w:rsidTr="0083029E">
        <w:trPr>
          <w:jc w:val="center"/>
        </w:trPr>
        <w:tc>
          <w:tcPr>
            <w:tcW w:w="2847" w:type="dxa"/>
            <w:tcBorders>
              <w:top w:val="nil"/>
              <w:left w:val="single" w:sz="4" w:space="0" w:color="auto"/>
              <w:bottom w:val="nil"/>
              <w:right w:val="single" w:sz="4" w:space="0" w:color="auto"/>
            </w:tcBorders>
          </w:tcPr>
          <w:p w14:paraId="2467909B"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4235D1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B7AF22"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0C69722" w14:textId="77777777" w:rsidR="0083029E" w:rsidRPr="00C222E5" w:rsidRDefault="0083029E" w:rsidP="0083029E">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3DA0EB89" w14:textId="77777777" w:rsidR="0083029E" w:rsidRPr="00C222E5" w:rsidRDefault="0083029E" w:rsidP="0083029E">
            <w:pPr>
              <w:pStyle w:val="TAC"/>
              <w:rPr>
                <w:rFonts w:eastAsia="DengXian"/>
                <w:lang w:eastAsia="zh-CN" w:bidi="ar"/>
              </w:rPr>
            </w:pPr>
          </w:p>
        </w:tc>
      </w:tr>
      <w:tr w:rsidR="0083029E" w:rsidRPr="00C222E5" w14:paraId="3C0C038F" w14:textId="77777777" w:rsidTr="0083029E">
        <w:trPr>
          <w:jc w:val="center"/>
        </w:trPr>
        <w:tc>
          <w:tcPr>
            <w:tcW w:w="2847" w:type="dxa"/>
            <w:tcBorders>
              <w:top w:val="nil"/>
              <w:left w:val="single" w:sz="4" w:space="0" w:color="auto"/>
              <w:bottom w:val="nil"/>
              <w:right w:val="single" w:sz="4" w:space="0" w:color="auto"/>
            </w:tcBorders>
          </w:tcPr>
          <w:p w14:paraId="72875B10"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DBD67A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3F4338"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402A058"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3CE4A7B" w14:textId="77777777" w:rsidR="0083029E" w:rsidRPr="00C222E5" w:rsidRDefault="0083029E" w:rsidP="0083029E">
            <w:pPr>
              <w:pStyle w:val="TAC"/>
              <w:rPr>
                <w:rFonts w:eastAsia="DengXian"/>
                <w:lang w:eastAsia="zh-CN" w:bidi="ar"/>
              </w:rPr>
            </w:pPr>
          </w:p>
        </w:tc>
      </w:tr>
      <w:tr w:rsidR="0083029E" w:rsidRPr="00C222E5" w14:paraId="4907BF03" w14:textId="77777777" w:rsidTr="0083029E">
        <w:trPr>
          <w:jc w:val="center"/>
        </w:trPr>
        <w:tc>
          <w:tcPr>
            <w:tcW w:w="2847" w:type="dxa"/>
            <w:tcBorders>
              <w:top w:val="nil"/>
              <w:left w:val="single" w:sz="4" w:space="0" w:color="auto"/>
              <w:bottom w:val="single" w:sz="4" w:space="0" w:color="auto"/>
              <w:right w:val="single" w:sz="4" w:space="0" w:color="auto"/>
            </w:tcBorders>
          </w:tcPr>
          <w:p w14:paraId="33F16B9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FB9C6F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11D6C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8697838"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135D3B6" w14:textId="77777777" w:rsidR="0083029E" w:rsidRPr="00C222E5" w:rsidRDefault="0083029E" w:rsidP="0083029E">
            <w:pPr>
              <w:pStyle w:val="TAC"/>
              <w:rPr>
                <w:rFonts w:eastAsia="DengXian"/>
                <w:lang w:eastAsia="zh-CN" w:bidi="ar"/>
              </w:rPr>
            </w:pPr>
          </w:p>
        </w:tc>
      </w:tr>
      <w:tr w:rsidR="0083029E" w:rsidRPr="00C222E5" w14:paraId="62393B09" w14:textId="77777777" w:rsidTr="0083029E">
        <w:trPr>
          <w:jc w:val="center"/>
        </w:trPr>
        <w:tc>
          <w:tcPr>
            <w:tcW w:w="2847" w:type="dxa"/>
            <w:tcBorders>
              <w:top w:val="single" w:sz="4" w:space="0" w:color="auto"/>
              <w:left w:val="single" w:sz="4" w:space="0" w:color="auto"/>
              <w:bottom w:val="nil"/>
              <w:right w:val="single" w:sz="4" w:space="0" w:color="auto"/>
            </w:tcBorders>
          </w:tcPr>
          <w:p w14:paraId="4937C462" w14:textId="77777777" w:rsidR="0083029E" w:rsidRPr="00C222E5" w:rsidRDefault="0083029E" w:rsidP="0083029E">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7B75CBD3" w14:textId="77777777" w:rsidR="0083029E" w:rsidRPr="00C222E5" w:rsidRDefault="0083029E" w:rsidP="0083029E">
            <w:pPr>
              <w:pStyle w:val="TAC"/>
              <w:rPr>
                <w:rFonts w:eastAsia="DengXian"/>
                <w:lang w:eastAsia="zh-CN"/>
              </w:rPr>
            </w:pPr>
            <w:r w:rsidRPr="00C222E5">
              <w:rPr>
                <w:rFonts w:eastAsia="DengXian"/>
                <w:lang w:eastAsia="zh-CN"/>
              </w:rPr>
              <w:t>CA_n25A-n41A</w:t>
            </w:r>
          </w:p>
          <w:p w14:paraId="711950E4"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734122C0" w14:textId="77777777" w:rsidR="0083029E" w:rsidRPr="00C222E5" w:rsidRDefault="0083029E" w:rsidP="0083029E">
            <w:pPr>
              <w:pStyle w:val="TAC"/>
              <w:rPr>
                <w:rFonts w:eastAsia="DengXian"/>
                <w:lang w:eastAsia="zh-CN"/>
              </w:rPr>
            </w:pPr>
            <w:r w:rsidRPr="00C222E5">
              <w:rPr>
                <w:rFonts w:eastAsia="DengXian"/>
                <w:lang w:eastAsia="zh-CN"/>
              </w:rPr>
              <w:t>CA_n25A-n77A</w:t>
            </w:r>
          </w:p>
          <w:p w14:paraId="24DF1D8E" w14:textId="77777777" w:rsidR="0083029E" w:rsidRPr="00C222E5" w:rsidRDefault="0083029E" w:rsidP="0083029E">
            <w:pPr>
              <w:pStyle w:val="TAC"/>
              <w:rPr>
                <w:rFonts w:eastAsia="DengXian"/>
                <w:lang w:eastAsia="zh-CN"/>
              </w:rPr>
            </w:pPr>
            <w:r w:rsidRPr="00C222E5">
              <w:rPr>
                <w:rFonts w:eastAsia="DengXian"/>
                <w:lang w:eastAsia="zh-CN"/>
              </w:rPr>
              <w:t>CA_n41C</w:t>
            </w:r>
          </w:p>
          <w:p w14:paraId="1E7DA987"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55DD6AD2" w14:textId="77777777" w:rsidR="0083029E" w:rsidRPr="00C222E5" w:rsidRDefault="0083029E" w:rsidP="0083029E">
            <w:pPr>
              <w:pStyle w:val="TAC"/>
              <w:rPr>
                <w:rFonts w:eastAsia="DengXian"/>
                <w:lang w:eastAsia="zh-CN"/>
              </w:rPr>
            </w:pPr>
            <w:r w:rsidRPr="00C222E5">
              <w:rPr>
                <w:rFonts w:eastAsia="DengXian"/>
                <w:lang w:eastAsia="zh-CN"/>
              </w:rPr>
              <w:t>CA_n41A-n77A</w:t>
            </w:r>
          </w:p>
          <w:p w14:paraId="2A57DEC5" w14:textId="77777777" w:rsidR="0083029E" w:rsidRPr="00C222E5" w:rsidRDefault="0083029E" w:rsidP="0083029E">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809F54D"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1143443"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F25A509" w14:textId="77777777" w:rsidR="0083029E" w:rsidRPr="00C222E5" w:rsidRDefault="0083029E" w:rsidP="0083029E">
            <w:pPr>
              <w:pStyle w:val="TAC"/>
              <w:rPr>
                <w:rFonts w:eastAsia="DengXian"/>
              </w:rPr>
            </w:pPr>
            <w:r w:rsidRPr="00C222E5">
              <w:rPr>
                <w:rFonts w:eastAsia="DengXian"/>
                <w:lang w:eastAsia="zh-CN"/>
              </w:rPr>
              <w:t>4 and 5</w:t>
            </w:r>
          </w:p>
        </w:tc>
      </w:tr>
      <w:tr w:rsidR="0083029E" w:rsidRPr="00C222E5" w14:paraId="2648EAA2" w14:textId="77777777" w:rsidTr="0083029E">
        <w:trPr>
          <w:jc w:val="center"/>
        </w:trPr>
        <w:tc>
          <w:tcPr>
            <w:tcW w:w="2847" w:type="dxa"/>
            <w:tcBorders>
              <w:top w:val="nil"/>
              <w:left w:val="single" w:sz="4" w:space="0" w:color="auto"/>
              <w:bottom w:val="nil"/>
              <w:right w:val="single" w:sz="4" w:space="0" w:color="auto"/>
            </w:tcBorders>
          </w:tcPr>
          <w:p w14:paraId="489ABBE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326B15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6ECB3F"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B780BF9" w14:textId="77777777" w:rsidR="0083029E" w:rsidRPr="00C222E5" w:rsidRDefault="0083029E" w:rsidP="0083029E">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7770325C" w14:textId="77777777" w:rsidR="0083029E" w:rsidRPr="00C222E5" w:rsidRDefault="0083029E" w:rsidP="0083029E">
            <w:pPr>
              <w:pStyle w:val="TAC"/>
              <w:rPr>
                <w:rFonts w:eastAsia="DengXian"/>
              </w:rPr>
            </w:pPr>
          </w:p>
        </w:tc>
      </w:tr>
      <w:tr w:rsidR="0083029E" w:rsidRPr="00C222E5" w14:paraId="45F76D22" w14:textId="77777777" w:rsidTr="0083029E">
        <w:trPr>
          <w:jc w:val="center"/>
        </w:trPr>
        <w:tc>
          <w:tcPr>
            <w:tcW w:w="2847" w:type="dxa"/>
            <w:tcBorders>
              <w:top w:val="nil"/>
              <w:left w:val="single" w:sz="4" w:space="0" w:color="auto"/>
              <w:bottom w:val="nil"/>
              <w:right w:val="single" w:sz="4" w:space="0" w:color="auto"/>
            </w:tcBorders>
          </w:tcPr>
          <w:p w14:paraId="565E226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45A327D"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4FCF49"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7CFF052"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F435A99" w14:textId="77777777" w:rsidR="0083029E" w:rsidRPr="00C222E5" w:rsidRDefault="0083029E" w:rsidP="0083029E">
            <w:pPr>
              <w:pStyle w:val="TAC"/>
              <w:rPr>
                <w:rFonts w:eastAsia="DengXian"/>
              </w:rPr>
            </w:pPr>
          </w:p>
        </w:tc>
      </w:tr>
      <w:tr w:rsidR="0083029E" w:rsidRPr="00C222E5" w14:paraId="5F768A76" w14:textId="77777777" w:rsidTr="0083029E">
        <w:trPr>
          <w:jc w:val="center"/>
        </w:trPr>
        <w:tc>
          <w:tcPr>
            <w:tcW w:w="2847" w:type="dxa"/>
            <w:tcBorders>
              <w:top w:val="nil"/>
              <w:left w:val="single" w:sz="4" w:space="0" w:color="auto"/>
              <w:bottom w:val="single" w:sz="4" w:space="0" w:color="auto"/>
              <w:right w:val="single" w:sz="4" w:space="0" w:color="auto"/>
            </w:tcBorders>
          </w:tcPr>
          <w:p w14:paraId="40228B1E"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83FC89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FF9975"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5AEEB5B"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287D154" w14:textId="77777777" w:rsidR="0083029E" w:rsidRPr="00C222E5" w:rsidRDefault="0083029E" w:rsidP="0083029E">
            <w:pPr>
              <w:pStyle w:val="TAC"/>
              <w:rPr>
                <w:rFonts w:eastAsia="DengXian"/>
              </w:rPr>
            </w:pPr>
          </w:p>
        </w:tc>
      </w:tr>
      <w:tr w:rsidR="0083029E" w:rsidRPr="00C222E5" w14:paraId="6C0834B4" w14:textId="77777777" w:rsidTr="0083029E">
        <w:trPr>
          <w:jc w:val="center"/>
        </w:trPr>
        <w:tc>
          <w:tcPr>
            <w:tcW w:w="2847" w:type="dxa"/>
            <w:tcBorders>
              <w:top w:val="single" w:sz="4" w:space="0" w:color="auto"/>
              <w:left w:val="single" w:sz="4" w:space="0" w:color="auto"/>
              <w:bottom w:val="nil"/>
              <w:right w:val="single" w:sz="4" w:space="0" w:color="auto"/>
            </w:tcBorders>
          </w:tcPr>
          <w:p w14:paraId="61AAAFF3" w14:textId="77777777" w:rsidR="0083029E" w:rsidRPr="00C222E5" w:rsidRDefault="0083029E" w:rsidP="0083029E">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6C2CEA5F"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2282A56"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9ECE768"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076432C"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FB9FE9"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329EEF"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2F16AA83" w14:textId="77777777" w:rsidTr="0083029E">
        <w:trPr>
          <w:jc w:val="center"/>
        </w:trPr>
        <w:tc>
          <w:tcPr>
            <w:tcW w:w="2847" w:type="dxa"/>
            <w:tcBorders>
              <w:top w:val="nil"/>
              <w:left w:val="single" w:sz="4" w:space="0" w:color="auto"/>
              <w:bottom w:val="nil"/>
              <w:right w:val="single" w:sz="4" w:space="0" w:color="auto"/>
            </w:tcBorders>
          </w:tcPr>
          <w:p w14:paraId="11DABD3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9A19D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DF053"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E5961DD"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560C4096" w14:textId="77777777" w:rsidR="0083029E" w:rsidRPr="00C222E5" w:rsidRDefault="0083029E" w:rsidP="0083029E">
            <w:pPr>
              <w:pStyle w:val="TAC"/>
              <w:rPr>
                <w:rFonts w:eastAsia="DengXian"/>
                <w:lang w:eastAsia="zh-CN" w:bidi="ar"/>
              </w:rPr>
            </w:pPr>
          </w:p>
        </w:tc>
      </w:tr>
      <w:tr w:rsidR="0083029E" w:rsidRPr="00C222E5" w14:paraId="39B6A236" w14:textId="77777777" w:rsidTr="0083029E">
        <w:trPr>
          <w:jc w:val="center"/>
        </w:trPr>
        <w:tc>
          <w:tcPr>
            <w:tcW w:w="2847" w:type="dxa"/>
            <w:tcBorders>
              <w:top w:val="nil"/>
              <w:left w:val="single" w:sz="4" w:space="0" w:color="auto"/>
              <w:bottom w:val="nil"/>
              <w:right w:val="single" w:sz="4" w:space="0" w:color="auto"/>
            </w:tcBorders>
          </w:tcPr>
          <w:p w14:paraId="13982C4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E7343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C4547"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E8AA050"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7351014" w14:textId="77777777" w:rsidR="0083029E" w:rsidRPr="00C222E5" w:rsidRDefault="0083029E" w:rsidP="0083029E">
            <w:pPr>
              <w:pStyle w:val="TAC"/>
              <w:rPr>
                <w:rFonts w:eastAsia="DengXian"/>
                <w:lang w:eastAsia="zh-CN" w:bidi="ar"/>
              </w:rPr>
            </w:pPr>
          </w:p>
        </w:tc>
      </w:tr>
      <w:tr w:rsidR="0083029E" w:rsidRPr="00C222E5" w14:paraId="5BA16DAC" w14:textId="77777777" w:rsidTr="0083029E">
        <w:trPr>
          <w:jc w:val="center"/>
        </w:trPr>
        <w:tc>
          <w:tcPr>
            <w:tcW w:w="2847" w:type="dxa"/>
            <w:tcBorders>
              <w:top w:val="nil"/>
              <w:left w:val="single" w:sz="4" w:space="0" w:color="auto"/>
              <w:bottom w:val="single" w:sz="4" w:space="0" w:color="auto"/>
              <w:right w:val="single" w:sz="4" w:space="0" w:color="auto"/>
            </w:tcBorders>
          </w:tcPr>
          <w:p w14:paraId="2E79CE6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EF342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FCE7A"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390D4CC"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6404B9C" w14:textId="77777777" w:rsidR="0083029E" w:rsidRPr="00C222E5" w:rsidRDefault="0083029E" w:rsidP="0083029E">
            <w:pPr>
              <w:pStyle w:val="TAC"/>
              <w:rPr>
                <w:rFonts w:eastAsia="DengXian"/>
                <w:lang w:eastAsia="zh-CN" w:bidi="ar"/>
              </w:rPr>
            </w:pPr>
          </w:p>
        </w:tc>
      </w:tr>
      <w:tr w:rsidR="0083029E" w:rsidRPr="00C222E5" w14:paraId="5F56C3A0" w14:textId="77777777" w:rsidTr="0083029E">
        <w:trPr>
          <w:jc w:val="center"/>
        </w:trPr>
        <w:tc>
          <w:tcPr>
            <w:tcW w:w="2847" w:type="dxa"/>
            <w:tcBorders>
              <w:top w:val="single" w:sz="4" w:space="0" w:color="auto"/>
              <w:left w:val="single" w:sz="4" w:space="0" w:color="auto"/>
              <w:bottom w:val="nil"/>
              <w:right w:val="single" w:sz="4" w:space="0" w:color="auto"/>
            </w:tcBorders>
          </w:tcPr>
          <w:p w14:paraId="5AF93CB2" w14:textId="77777777" w:rsidR="0083029E" w:rsidRPr="00C222E5" w:rsidRDefault="0083029E" w:rsidP="0083029E">
            <w:pPr>
              <w:pStyle w:val="TAC"/>
              <w:rPr>
                <w:rFonts w:eastAsia="DengXian"/>
                <w:lang w:eastAsia="zh-CN" w:bidi="ar"/>
              </w:rPr>
            </w:pPr>
            <w:r w:rsidRPr="00C222E5">
              <w:rPr>
                <w:rFonts w:eastAsia="DengXian"/>
              </w:rPr>
              <w:lastRenderedPageBreak/>
              <w:t>CA_n25A-n41C-n71(2A)-n77A</w:t>
            </w:r>
          </w:p>
        </w:tc>
        <w:tc>
          <w:tcPr>
            <w:tcW w:w="3019" w:type="dxa"/>
            <w:tcBorders>
              <w:top w:val="single" w:sz="4" w:space="0" w:color="auto"/>
              <w:left w:val="single" w:sz="4" w:space="0" w:color="auto"/>
              <w:bottom w:val="nil"/>
              <w:right w:val="single" w:sz="4" w:space="0" w:color="auto"/>
            </w:tcBorders>
          </w:tcPr>
          <w:p w14:paraId="269A5102"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9227320"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A74B59"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2025C10"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92BDA2"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B81D861"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5253BCDA" w14:textId="77777777" w:rsidTr="0083029E">
        <w:trPr>
          <w:jc w:val="center"/>
        </w:trPr>
        <w:tc>
          <w:tcPr>
            <w:tcW w:w="2847" w:type="dxa"/>
            <w:tcBorders>
              <w:top w:val="nil"/>
              <w:left w:val="single" w:sz="4" w:space="0" w:color="auto"/>
              <w:bottom w:val="nil"/>
              <w:right w:val="single" w:sz="4" w:space="0" w:color="auto"/>
            </w:tcBorders>
          </w:tcPr>
          <w:p w14:paraId="1E9BA86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98DBC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51387"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A3AE388"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037A8CD" w14:textId="77777777" w:rsidR="0083029E" w:rsidRPr="00C222E5" w:rsidRDefault="0083029E" w:rsidP="0083029E">
            <w:pPr>
              <w:pStyle w:val="TAC"/>
              <w:rPr>
                <w:rFonts w:eastAsia="DengXian"/>
                <w:lang w:eastAsia="zh-CN" w:bidi="ar"/>
              </w:rPr>
            </w:pPr>
          </w:p>
        </w:tc>
      </w:tr>
      <w:tr w:rsidR="0083029E" w:rsidRPr="00C222E5" w14:paraId="282B2B90" w14:textId="77777777" w:rsidTr="0083029E">
        <w:trPr>
          <w:jc w:val="center"/>
        </w:trPr>
        <w:tc>
          <w:tcPr>
            <w:tcW w:w="2847" w:type="dxa"/>
            <w:tcBorders>
              <w:top w:val="nil"/>
              <w:left w:val="single" w:sz="4" w:space="0" w:color="auto"/>
              <w:bottom w:val="nil"/>
              <w:right w:val="single" w:sz="4" w:space="0" w:color="auto"/>
            </w:tcBorders>
          </w:tcPr>
          <w:p w14:paraId="7180E51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E2754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BA2CCA"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550EEF"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92AC096" w14:textId="77777777" w:rsidR="0083029E" w:rsidRPr="00C222E5" w:rsidRDefault="0083029E" w:rsidP="0083029E">
            <w:pPr>
              <w:pStyle w:val="TAC"/>
              <w:rPr>
                <w:rFonts w:eastAsia="DengXian"/>
                <w:lang w:eastAsia="zh-CN" w:bidi="ar"/>
              </w:rPr>
            </w:pPr>
          </w:p>
        </w:tc>
      </w:tr>
      <w:tr w:rsidR="0083029E" w:rsidRPr="00C222E5" w14:paraId="6FD6C46D" w14:textId="77777777" w:rsidTr="0083029E">
        <w:trPr>
          <w:jc w:val="center"/>
        </w:trPr>
        <w:tc>
          <w:tcPr>
            <w:tcW w:w="2847" w:type="dxa"/>
            <w:tcBorders>
              <w:top w:val="nil"/>
              <w:left w:val="single" w:sz="4" w:space="0" w:color="auto"/>
              <w:bottom w:val="single" w:sz="4" w:space="0" w:color="auto"/>
              <w:right w:val="single" w:sz="4" w:space="0" w:color="auto"/>
            </w:tcBorders>
          </w:tcPr>
          <w:p w14:paraId="1B32EA7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597EB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5F281F"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492E77A"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C738B1" w14:textId="77777777" w:rsidR="0083029E" w:rsidRPr="00C222E5" w:rsidRDefault="0083029E" w:rsidP="0083029E">
            <w:pPr>
              <w:pStyle w:val="TAC"/>
              <w:rPr>
                <w:rFonts w:eastAsia="DengXian"/>
                <w:lang w:eastAsia="zh-CN" w:bidi="ar"/>
              </w:rPr>
            </w:pPr>
          </w:p>
        </w:tc>
      </w:tr>
      <w:tr w:rsidR="0083029E" w:rsidRPr="00C222E5" w14:paraId="78674821" w14:textId="77777777" w:rsidTr="0083029E">
        <w:trPr>
          <w:jc w:val="center"/>
        </w:trPr>
        <w:tc>
          <w:tcPr>
            <w:tcW w:w="2847" w:type="dxa"/>
            <w:tcBorders>
              <w:top w:val="single" w:sz="4" w:space="0" w:color="auto"/>
              <w:left w:val="single" w:sz="4" w:space="0" w:color="auto"/>
              <w:bottom w:val="nil"/>
              <w:right w:val="single" w:sz="4" w:space="0" w:color="auto"/>
            </w:tcBorders>
          </w:tcPr>
          <w:p w14:paraId="1D3A798B" w14:textId="77777777" w:rsidR="0083029E" w:rsidRPr="00C222E5" w:rsidRDefault="0083029E" w:rsidP="0083029E">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67558B5B" w14:textId="77777777" w:rsidR="0083029E" w:rsidRPr="00C222E5" w:rsidRDefault="0083029E" w:rsidP="0083029E">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7D0154C"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4CDEC62"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AF25B65"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EA90BD4"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4637B190" w14:textId="77777777" w:rsidR="0083029E" w:rsidRPr="00C222E5" w:rsidRDefault="0083029E" w:rsidP="0083029E">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61A3AA37"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EC5F611"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B7DCE34"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45C8D89" w14:textId="77777777" w:rsidR="0083029E" w:rsidRPr="00C222E5" w:rsidRDefault="0083029E" w:rsidP="0083029E">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AEA94B"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0A18AFF"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05E3014"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1EE9313F" w14:textId="77777777" w:rsidTr="0083029E">
        <w:trPr>
          <w:jc w:val="center"/>
        </w:trPr>
        <w:tc>
          <w:tcPr>
            <w:tcW w:w="2847" w:type="dxa"/>
            <w:tcBorders>
              <w:top w:val="nil"/>
              <w:left w:val="single" w:sz="4" w:space="0" w:color="auto"/>
              <w:bottom w:val="nil"/>
              <w:right w:val="single" w:sz="4" w:space="0" w:color="auto"/>
            </w:tcBorders>
          </w:tcPr>
          <w:p w14:paraId="2D47042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7819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28E5D"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C0C54D6" w14:textId="77777777" w:rsidR="0083029E" w:rsidRPr="00C222E5" w:rsidRDefault="0083029E" w:rsidP="0083029E">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101F616C" w14:textId="77777777" w:rsidR="0083029E" w:rsidRPr="00C222E5" w:rsidRDefault="0083029E" w:rsidP="0083029E">
            <w:pPr>
              <w:pStyle w:val="TAC"/>
              <w:rPr>
                <w:rFonts w:eastAsia="DengXian"/>
                <w:lang w:eastAsia="zh-CN" w:bidi="ar"/>
              </w:rPr>
            </w:pPr>
          </w:p>
        </w:tc>
      </w:tr>
      <w:tr w:rsidR="0083029E" w:rsidRPr="00C222E5" w14:paraId="202CF55E" w14:textId="77777777" w:rsidTr="0083029E">
        <w:trPr>
          <w:jc w:val="center"/>
        </w:trPr>
        <w:tc>
          <w:tcPr>
            <w:tcW w:w="2847" w:type="dxa"/>
            <w:tcBorders>
              <w:top w:val="nil"/>
              <w:left w:val="single" w:sz="4" w:space="0" w:color="auto"/>
              <w:bottom w:val="nil"/>
              <w:right w:val="single" w:sz="4" w:space="0" w:color="auto"/>
            </w:tcBorders>
          </w:tcPr>
          <w:p w14:paraId="7312FC8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6E9B3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459AD" w14:textId="77777777" w:rsidR="0083029E" w:rsidRPr="00C222E5" w:rsidRDefault="0083029E" w:rsidP="0083029E">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9312881"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DEB8A7F" w14:textId="77777777" w:rsidR="0083029E" w:rsidRPr="00C222E5" w:rsidRDefault="0083029E" w:rsidP="0083029E">
            <w:pPr>
              <w:pStyle w:val="TAC"/>
              <w:rPr>
                <w:rFonts w:eastAsia="DengXian"/>
                <w:lang w:eastAsia="zh-CN" w:bidi="ar"/>
              </w:rPr>
            </w:pPr>
          </w:p>
        </w:tc>
      </w:tr>
      <w:tr w:rsidR="0083029E" w:rsidRPr="00C222E5" w14:paraId="721FCDF1" w14:textId="77777777" w:rsidTr="0083029E">
        <w:trPr>
          <w:jc w:val="center"/>
        </w:trPr>
        <w:tc>
          <w:tcPr>
            <w:tcW w:w="2847" w:type="dxa"/>
            <w:tcBorders>
              <w:top w:val="nil"/>
              <w:left w:val="single" w:sz="4" w:space="0" w:color="auto"/>
              <w:bottom w:val="nil"/>
              <w:right w:val="single" w:sz="4" w:space="0" w:color="auto"/>
            </w:tcBorders>
          </w:tcPr>
          <w:p w14:paraId="77CDD8B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EFF957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68819" w14:textId="77777777" w:rsidR="0083029E" w:rsidRPr="00C222E5" w:rsidRDefault="0083029E" w:rsidP="0083029E">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16FD696"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88187A" w14:textId="77777777" w:rsidR="0083029E" w:rsidRPr="00C222E5" w:rsidRDefault="0083029E" w:rsidP="0083029E">
            <w:pPr>
              <w:pStyle w:val="TAC"/>
              <w:rPr>
                <w:rFonts w:eastAsia="DengXian"/>
                <w:lang w:eastAsia="zh-CN" w:bidi="ar"/>
              </w:rPr>
            </w:pPr>
          </w:p>
        </w:tc>
      </w:tr>
      <w:tr w:rsidR="0083029E" w:rsidRPr="00C222E5" w14:paraId="5DE82471" w14:textId="77777777" w:rsidTr="0083029E">
        <w:trPr>
          <w:jc w:val="center"/>
        </w:trPr>
        <w:tc>
          <w:tcPr>
            <w:tcW w:w="2847" w:type="dxa"/>
            <w:tcBorders>
              <w:top w:val="nil"/>
              <w:left w:val="single" w:sz="4" w:space="0" w:color="auto"/>
              <w:bottom w:val="nil"/>
              <w:right w:val="single" w:sz="4" w:space="0" w:color="auto"/>
            </w:tcBorders>
          </w:tcPr>
          <w:p w14:paraId="492C9DA5"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FA8AFF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35539"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49931EB"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41CBF6B"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57B67270" w14:textId="77777777" w:rsidTr="0083029E">
        <w:trPr>
          <w:jc w:val="center"/>
        </w:trPr>
        <w:tc>
          <w:tcPr>
            <w:tcW w:w="2847" w:type="dxa"/>
            <w:tcBorders>
              <w:top w:val="nil"/>
              <w:left w:val="single" w:sz="4" w:space="0" w:color="auto"/>
              <w:bottom w:val="nil"/>
              <w:right w:val="single" w:sz="4" w:space="0" w:color="auto"/>
            </w:tcBorders>
          </w:tcPr>
          <w:p w14:paraId="2DCAE236"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B54FF5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D3AE20"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1CBEA73" w14:textId="77777777" w:rsidR="0083029E" w:rsidRPr="00C222E5" w:rsidRDefault="0083029E" w:rsidP="0083029E">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66EE1C09" w14:textId="77777777" w:rsidR="0083029E" w:rsidRPr="00C222E5" w:rsidRDefault="0083029E" w:rsidP="0083029E">
            <w:pPr>
              <w:pStyle w:val="TAC"/>
              <w:rPr>
                <w:rFonts w:eastAsia="DengXian"/>
                <w:lang w:eastAsia="zh-CN" w:bidi="ar"/>
              </w:rPr>
            </w:pPr>
          </w:p>
        </w:tc>
      </w:tr>
      <w:tr w:rsidR="0083029E" w:rsidRPr="00C222E5" w14:paraId="0AEB8D9D" w14:textId="77777777" w:rsidTr="0083029E">
        <w:trPr>
          <w:jc w:val="center"/>
        </w:trPr>
        <w:tc>
          <w:tcPr>
            <w:tcW w:w="2847" w:type="dxa"/>
            <w:tcBorders>
              <w:top w:val="nil"/>
              <w:left w:val="single" w:sz="4" w:space="0" w:color="auto"/>
              <w:bottom w:val="nil"/>
              <w:right w:val="single" w:sz="4" w:space="0" w:color="auto"/>
            </w:tcBorders>
          </w:tcPr>
          <w:p w14:paraId="0D51257B"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179DA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07CB77"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C1545E8"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727BF88" w14:textId="77777777" w:rsidR="0083029E" w:rsidRPr="00C222E5" w:rsidRDefault="0083029E" w:rsidP="0083029E">
            <w:pPr>
              <w:pStyle w:val="TAC"/>
              <w:rPr>
                <w:rFonts w:eastAsia="DengXian"/>
                <w:lang w:eastAsia="zh-CN" w:bidi="ar"/>
              </w:rPr>
            </w:pPr>
          </w:p>
        </w:tc>
      </w:tr>
      <w:tr w:rsidR="0083029E" w:rsidRPr="00C222E5" w14:paraId="5C250A1B" w14:textId="77777777" w:rsidTr="0083029E">
        <w:trPr>
          <w:jc w:val="center"/>
        </w:trPr>
        <w:tc>
          <w:tcPr>
            <w:tcW w:w="2847" w:type="dxa"/>
            <w:tcBorders>
              <w:top w:val="nil"/>
              <w:left w:val="single" w:sz="4" w:space="0" w:color="auto"/>
              <w:bottom w:val="single" w:sz="4" w:space="0" w:color="auto"/>
              <w:right w:val="single" w:sz="4" w:space="0" w:color="auto"/>
            </w:tcBorders>
          </w:tcPr>
          <w:p w14:paraId="09A48546"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7997B9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27FDD2"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7411536"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6D7B419" w14:textId="77777777" w:rsidR="0083029E" w:rsidRPr="00C222E5" w:rsidRDefault="0083029E" w:rsidP="0083029E">
            <w:pPr>
              <w:pStyle w:val="TAC"/>
              <w:rPr>
                <w:rFonts w:eastAsia="DengXian"/>
                <w:lang w:eastAsia="zh-CN" w:bidi="ar"/>
              </w:rPr>
            </w:pPr>
          </w:p>
        </w:tc>
      </w:tr>
      <w:tr w:rsidR="0083029E" w:rsidRPr="00C222E5" w14:paraId="13A36A7C" w14:textId="77777777" w:rsidTr="0083029E">
        <w:trPr>
          <w:jc w:val="center"/>
        </w:trPr>
        <w:tc>
          <w:tcPr>
            <w:tcW w:w="2847" w:type="dxa"/>
            <w:tcBorders>
              <w:top w:val="single" w:sz="4" w:space="0" w:color="auto"/>
              <w:left w:val="single" w:sz="4" w:space="0" w:color="auto"/>
              <w:bottom w:val="nil"/>
              <w:right w:val="single" w:sz="4" w:space="0" w:color="auto"/>
            </w:tcBorders>
          </w:tcPr>
          <w:p w14:paraId="1401A4A6" w14:textId="77777777" w:rsidR="0083029E" w:rsidRPr="00C222E5" w:rsidRDefault="0083029E" w:rsidP="0083029E">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1E162AEE" w14:textId="77777777" w:rsidR="0083029E" w:rsidRPr="00C222E5" w:rsidRDefault="0083029E" w:rsidP="0083029E">
            <w:pPr>
              <w:pStyle w:val="TAC"/>
              <w:rPr>
                <w:rFonts w:eastAsia="DengXian"/>
                <w:lang w:eastAsia="zh-CN"/>
              </w:rPr>
            </w:pPr>
            <w:r w:rsidRPr="00C222E5">
              <w:rPr>
                <w:rFonts w:eastAsia="DengXian"/>
                <w:lang w:eastAsia="zh-CN"/>
              </w:rPr>
              <w:t>CA_n25A-n41A</w:t>
            </w:r>
          </w:p>
          <w:p w14:paraId="5379AFE5"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7E5DD04F" w14:textId="77777777" w:rsidR="0083029E" w:rsidRPr="00C222E5" w:rsidRDefault="0083029E" w:rsidP="0083029E">
            <w:pPr>
              <w:pStyle w:val="TAC"/>
              <w:rPr>
                <w:rFonts w:eastAsia="DengXian"/>
                <w:lang w:eastAsia="zh-CN"/>
              </w:rPr>
            </w:pPr>
            <w:r w:rsidRPr="00C222E5">
              <w:rPr>
                <w:rFonts w:eastAsia="DengXian"/>
                <w:lang w:eastAsia="zh-CN"/>
              </w:rPr>
              <w:t>CA_n25A-n77A</w:t>
            </w:r>
          </w:p>
          <w:p w14:paraId="700D6B05"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4DCF96A0" w14:textId="77777777" w:rsidR="0083029E" w:rsidRPr="00C222E5" w:rsidRDefault="0083029E" w:rsidP="0083029E">
            <w:pPr>
              <w:pStyle w:val="TAC"/>
              <w:rPr>
                <w:rFonts w:eastAsia="DengXian"/>
                <w:lang w:eastAsia="zh-CN"/>
              </w:rPr>
            </w:pPr>
            <w:r w:rsidRPr="00C222E5">
              <w:rPr>
                <w:rFonts w:eastAsia="DengXian"/>
                <w:lang w:eastAsia="zh-CN"/>
              </w:rPr>
              <w:t>CA_n41A-n77A</w:t>
            </w:r>
          </w:p>
          <w:p w14:paraId="2FD2630D" w14:textId="77777777" w:rsidR="0083029E" w:rsidRPr="00C222E5" w:rsidRDefault="0083029E" w:rsidP="0083029E">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52EA4EB"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97991E1"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DE3BA8" w14:textId="77777777" w:rsidR="0083029E" w:rsidRPr="00C222E5" w:rsidRDefault="0083029E" w:rsidP="0083029E">
            <w:pPr>
              <w:pStyle w:val="TAC"/>
              <w:rPr>
                <w:rFonts w:eastAsia="DengXian"/>
              </w:rPr>
            </w:pPr>
            <w:r w:rsidRPr="00C222E5">
              <w:rPr>
                <w:rFonts w:eastAsia="DengXian"/>
                <w:lang w:eastAsia="zh-CN"/>
              </w:rPr>
              <w:t>4 and 5</w:t>
            </w:r>
          </w:p>
        </w:tc>
      </w:tr>
      <w:tr w:rsidR="0083029E" w:rsidRPr="00C222E5" w14:paraId="4663F3C0" w14:textId="77777777" w:rsidTr="0083029E">
        <w:trPr>
          <w:jc w:val="center"/>
        </w:trPr>
        <w:tc>
          <w:tcPr>
            <w:tcW w:w="2847" w:type="dxa"/>
            <w:tcBorders>
              <w:top w:val="nil"/>
              <w:left w:val="single" w:sz="4" w:space="0" w:color="auto"/>
              <w:bottom w:val="nil"/>
              <w:right w:val="single" w:sz="4" w:space="0" w:color="auto"/>
            </w:tcBorders>
          </w:tcPr>
          <w:p w14:paraId="7F38D156"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1C3DC95"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F22237"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17428B" w14:textId="77777777" w:rsidR="0083029E" w:rsidRPr="00C222E5" w:rsidRDefault="0083029E" w:rsidP="0083029E">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44608891" w14:textId="77777777" w:rsidR="0083029E" w:rsidRPr="00C222E5" w:rsidRDefault="0083029E" w:rsidP="0083029E">
            <w:pPr>
              <w:pStyle w:val="TAC"/>
              <w:rPr>
                <w:rFonts w:eastAsia="DengXian"/>
              </w:rPr>
            </w:pPr>
          </w:p>
        </w:tc>
      </w:tr>
      <w:tr w:rsidR="0083029E" w:rsidRPr="00C222E5" w14:paraId="6AE5479A" w14:textId="77777777" w:rsidTr="0083029E">
        <w:trPr>
          <w:jc w:val="center"/>
        </w:trPr>
        <w:tc>
          <w:tcPr>
            <w:tcW w:w="2847" w:type="dxa"/>
            <w:tcBorders>
              <w:top w:val="nil"/>
              <w:left w:val="single" w:sz="4" w:space="0" w:color="auto"/>
              <w:bottom w:val="nil"/>
              <w:right w:val="single" w:sz="4" w:space="0" w:color="auto"/>
            </w:tcBorders>
          </w:tcPr>
          <w:p w14:paraId="038AD4C3"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010DF50"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3A275"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D8C244A"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45924CC" w14:textId="77777777" w:rsidR="0083029E" w:rsidRPr="00C222E5" w:rsidRDefault="0083029E" w:rsidP="0083029E">
            <w:pPr>
              <w:pStyle w:val="TAC"/>
              <w:rPr>
                <w:rFonts w:eastAsia="DengXian"/>
              </w:rPr>
            </w:pPr>
          </w:p>
        </w:tc>
      </w:tr>
      <w:tr w:rsidR="0083029E" w:rsidRPr="00C222E5" w14:paraId="2350EBA8" w14:textId="77777777" w:rsidTr="0083029E">
        <w:trPr>
          <w:jc w:val="center"/>
        </w:trPr>
        <w:tc>
          <w:tcPr>
            <w:tcW w:w="2847" w:type="dxa"/>
            <w:tcBorders>
              <w:top w:val="nil"/>
              <w:left w:val="single" w:sz="4" w:space="0" w:color="auto"/>
              <w:bottom w:val="single" w:sz="4" w:space="0" w:color="auto"/>
              <w:right w:val="single" w:sz="4" w:space="0" w:color="auto"/>
            </w:tcBorders>
          </w:tcPr>
          <w:p w14:paraId="78F8C033"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9F25C09"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C1BAAE"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239753" w14:textId="77777777" w:rsidR="0083029E" w:rsidRPr="00C222E5" w:rsidRDefault="0083029E" w:rsidP="0083029E">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0713D7E" w14:textId="77777777" w:rsidR="0083029E" w:rsidRPr="00C222E5" w:rsidRDefault="0083029E" w:rsidP="0083029E">
            <w:pPr>
              <w:pStyle w:val="TAC"/>
              <w:rPr>
                <w:rFonts w:eastAsia="DengXian"/>
              </w:rPr>
            </w:pPr>
          </w:p>
        </w:tc>
      </w:tr>
      <w:tr w:rsidR="0083029E" w:rsidRPr="00C222E5" w14:paraId="5A9E7ECF" w14:textId="77777777" w:rsidTr="0083029E">
        <w:trPr>
          <w:jc w:val="center"/>
        </w:trPr>
        <w:tc>
          <w:tcPr>
            <w:tcW w:w="2847" w:type="dxa"/>
            <w:tcBorders>
              <w:top w:val="single" w:sz="4" w:space="0" w:color="auto"/>
              <w:left w:val="single" w:sz="4" w:space="0" w:color="auto"/>
              <w:bottom w:val="nil"/>
              <w:right w:val="single" w:sz="4" w:space="0" w:color="auto"/>
            </w:tcBorders>
          </w:tcPr>
          <w:p w14:paraId="726D608C" w14:textId="77777777" w:rsidR="0083029E" w:rsidRPr="00C222E5" w:rsidRDefault="0083029E" w:rsidP="0083029E">
            <w:pPr>
              <w:pStyle w:val="TAC"/>
              <w:rPr>
                <w:rFonts w:eastAsia="DengXian"/>
              </w:rPr>
            </w:pPr>
            <w:r w:rsidRPr="00C222E5">
              <w:rPr>
                <w:rFonts w:eastAsia="DengXian"/>
                <w:lang w:eastAsia="zh-CN"/>
              </w:rPr>
              <w:lastRenderedPageBreak/>
              <w:t>CA_n25A-n41(3A)-n71A-n77A</w:t>
            </w:r>
          </w:p>
        </w:tc>
        <w:tc>
          <w:tcPr>
            <w:tcW w:w="3019" w:type="dxa"/>
            <w:tcBorders>
              <w:top w:val="single" w:sz="4" w:space="0" w:color="auto"/>
              <w:left w:val="single" w:sz="4" w:space="0" w:color="auto"/>
              <w:bottom w:val="nil"/>
              <w:right w:val="single" w:sz="4" w:space="0" w:color="auto"/>
            </w:tcBorders>
          </w:tcPr>
          <w:p w14:paraId="691DD6DD"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8C8CDCD" w14:textId="77777777" w:rsidR="0083029E" w:rsidRPr="00C222E5" w:rsidRDefault="0083029E" w:rsidP="0083029E">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0A8C126F" w14:textId="77777777" w:rsidR="0083029E" w:rsidRPr="00C222E5" w:rsidRDefault="0083029E" w:rsidP="0083029E">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3AABE173"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6EF4CA4C"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4001B76D"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1CE6A724"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57A6E20C" w14:textId="77777777" w:rsidR="0083029E" w:rsidRPr="00C222E5" w:rsidRDefault="0083029E" w:rsidP="0083029E">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83ADB9F"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50846DE"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9937FE6" w14:textId="77777777" w:rsidR="0083029E" w:rsidRPr="00C222E5" w:rsidRDefault="0083029E" w:rsidP="0083029E">
            <w:pPr>
              <w:pStyle w:val="TAC"/>
              <w:rPr>
                <w:rFonts w:eastAsia="DengXian"/>
              </w:rPr>
            </w:pPr>
            <w:r w:rsidRPr="00C222E5">
              <w:rPr>
                <w:rFonts w:eastAsia="DengXian"/>
                <w:lang w:eastAsia="zh-CN"/>
              </w:rPr>
              <w:t>4 and 5</w:t>
            </w:r>
          </w:p>
        </w:tc>
      </w:tr>
      <w:tr w:rsidR="0083029E" w:rsidRPr="00C222E5" w14:paraId="0C9BCB95" w14:textId="77777777" w:rsidTr="0083029E">
        <w:trPr>
          <w:jc w:val="center"/>
        </w:trPr>
        <w:tc>
          <w:tcPr>
            <w:tcW w:w="2847" w:type="dxa"/>
            <w:tcBorders>
              <w:top w:val="nil"/>
              <w:left w:val="single" w:sz="4" w:space="0" w:color="auto"/>
              <w:bottom w:val="nil"/>
              <w:right w:val="single" w:sz="4" w:space="0" w:color="auto"/>
            </w:tcBorders>
          </w:tcPr>
          <w:p w14:paraId="0D73A66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8C2FFF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E2F5C2"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FAE872" w14:textId="77777777" w:rsidR="0083029E" w:rsidRPr="00C222E5" w:rsidRDefault="0083029E" w:rsidP="0083029E">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0B43681" w14:textId="77777777" w:rsidR="0083029E" w:rsidRPr="00C222E5" w:rsidRDefault="0083029E" w:rsidP="0083029E">
            <w:pPr>
              <w:pStyle w:val="TAC"/>
              <w:rPr>
                <w:rFonts w:eastAsia="DengXian"/>
              </w:rPr>
            </w:pPr>
          </w:p>
        </w:tc>
      </w:tr>
      <w:tr w:rsidR="0083029E" w:rsidRPr="00C222E5" w14:paraId="10A90383" w14:textId="77777777" w:rsidTr="0083029E">
        <w:trPr>
          <w:jc w:val="center"/>
        </w:trPr>
        <w:tc>
          <w:tcPr>
            <w:tcW w:w="2847" w:type="dxa"/>
            <w:tcBorders>
              <w:top w:val="nil"/>
              <w:left w:val="single" w:sz="4" w:space="0" w:color="auto"/>
              <w:bottom w:val="nil"/>
              <w:right w:val="single" w:sz="4" w:space="0" w:color="auto"/>
            </w:tcBorders>
          </w:tcPr>
          <w:p w14:paraId="4FDDC900"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A74F5D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4082813"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7F63B1F"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C46BC0D" w14:textId="77777777" w:rsidR="0083029E" w:rsidRPr="00C222E5" w:rsidRDefault="0083029E" w:rsidP="0083029E">
            <w:pPr>
              <w:pStyle w:val="TAC"/>
              <w:rPr>
                <w:rFonts w:eastAsia="DengXian"/>
              </w:rPr>
            </w:pPr>
          </w:p>
        </w:tc>
      </w:tr>
      <w:tr w:rsidR="0083029E" w:rsidRPr="00C222E5" w14:paraId="195482E9" w14:textId="77777777" w:rsidTr="0083029E">
        <w:trPr>
          <w:jc w:val="center"/>
        </w:trPr>
        <w:tc>
          <w:tcPr>
            <w:tcW w:w="2847" w:type="dxa"/>
            <w:tcBorders>
              <w:top w:val="nil"/>
              <w:left w:val="single" w:sz="4" w:space="0" w:color="auto"/>
              <w:bottom w:val="single" w:sz="4" w:space="0" w:color="auto"/>
              <w:right w:val="single" w:sz="4" w:space="0" w:color="auto"/>
            </w:tcBorders>
          </w:tcPr>
          <w:p w14:paraId="3EF86253"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E0EAA9"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972D70"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B6E592"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192019C" w14:textId="77777777" w:rsidR="0083029E" w:rsidRPr="00C222E5" w:rsidRDefault="0083029E" w:rsidP="0083029E">
            <w:pPr>
              <w:pStyle w:val="TAC"/>
              <w:rPr>
                <w:rFonts w:eastAsia="DengXian"/>
              </w:rPr>
            </w:pPr>
          </w:p>
        </w:tc>
      </w:tr>
      <w:tr w:rsidR="0083029E" w:rsidRPr="00C222E5" w14:paraId="19D4BB69" w14:textId="77777777" w:rsidTr="0083029E">
        <w:trPr>
          <w:jc w:val="center"/>
        </w:trPr>
        <w:tc>
          <w:tcPr>
            <w:tcW w:w="2847" w:type="dxa"/>
            <w:tcBorders>
              <w:top w:val="single" w:sz="4" w:space="0" w:color="auto"/>
              <w:left w:val="single" w:sz="4" w:space="0" w:color="auto"/>
              <w:bottom w:val="nil"/>
              <w:right w:val="single" w:sz="4" w:space="0" w:color="auto"/>
            </w:tcBorders>
          </w:tcPr>
          <w:p w14:paraId="5A2ED1D3" w14:textId="77777777" w:rsidR="0083029E" w:rsidRPr="00C222E5" w:rsidRDefault="0083029E" w:rsidP="0083029E">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513479CC"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5316165"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2725B2D"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8208E02"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F4D990"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34B464D"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BE81761" w14:textId="77777777" w:rsidTr="0083029E">
        <w:trPr>
          <w:jc w:val="center"/>
        </w:trPr>
        <w:tc>
          <w:tcPr>
            <w:tcW w:w="2847" w:type="dxa"/>
            <w:tcBorders>
              <w:top w:val="nil"/>
              <w:left w:val="single" w:sz="4" w:space="0" w:color="auto"/>
              <w:bottom w:val="nil"/>
              <w:right w:val="single" w:sz="4" w:space="0" w:color="auto"/>
            </w:tcBorders>
          </w:tcPr>
          <w:p w14:paraId="112670E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62BE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E2808"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BA2BE2E"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D66CD8A" w14:textId="77777777" w:rsidR="0083029E" w:rsidRPr="00C222E5" w:rsidRDefault="0083029E" w:rsidP="0083029E">
            <w:pPr>
              <w:pStyle w:val="TAC"/>
              <w:rPr>
                <w:rFonts w:eastAsia="DengXian"/>
                <w:lang w:eastAsia="zh-CN" w:bidi="ar"/>
              </w:rPr>
            </w:pPr>
          </w:p>
        </w:tc>
      </w:tr>
      <w:tr w:rsidR="0083029E" w:rsidRPr="00C222E5" w14:paraId="25AB64A2" w14:textId="77777777" w:rsidTr="0083029E">
        <w:trPr>
          <w:jc w:val="center"/>
        </w:trPr>
        <w:tc>
          <w:tcPr>
            <w:tcW w:w="2847" w:type="dxa"/>
            <w:tcBorders>
              <w:top w:val="nil"/>
              <w:left w:val="single" w:sz="4" w:space="0" w:color="auto"/>
              <w:bottom w:val="nil"/>
              <w:right w:val="single" w:sz="4" w:space="0" w:color="auto"/>
            </w:tcBorders>
          </w:tcPr>
          <w:p w14:paraId="31D59B9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BF926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148DF"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3574B7"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12CB8B4B" w14:textId="77777777" w:rsidR="0083029E" w:rsidRPr="00C222E5" w:rsidRDefault="0083029E" w:rsidP="0083029E">
            <w:pPr>
              <w:pStyle w:val="TAC"/>
              <w:rPr>
                <w:rFonts w:eastAsia="DengXian"/>
                <w:lang w:eastAsia="zh-CN" w:bidi="ar"/>
              </w:rPr>
            </w:pPr>
          </w:p>
        </w:tc>
      </w:tr>
      <w:tr w:rsidR="0083029E" w:rsidRPr="00C222E5" w14:paraId="73752A73" w14:textId="77777777" w:rsidTr="0083029E">
        <w:trPr>
          <w:jc w:val="center"/>
        </w:trPr>
        <w:tc>
          <w:tcPr>
            <w:tcW w:w="2847" w:type="dxa"/>
            <w:tcBorders>
              <w:top w:val="nil"/>
              <w:left w:val="single" w:sz="4" w:space="0" w:color="auto"/>
              <w:bottom w:val="single" w:sz="4" w:space="0" w:color="auto"/>
              <w:right w:val="single" w:sz="4" w:space="0" w:color="auto"/>
            </w:tcBorders>
          </w:tcPr>
          <w:p w14:paraId="3B40710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3CA25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B9434"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1E1711F"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0BD911F" w14:textId="77777777" w:rsidR="0083029E" w:rsidRPr="00C222E5" w:rsidRDefault="0083029E" w:rsidP="0083029E">
            <w:pPr>
              <w:pStyle w:val="TAC"/>
              <w:rPr>
                <w:rFonts w:eastAsia="DengXian"/>
                <w:lang w:eastAsia="zh-CN" w:bidi="ar"/>
              </w:rPr>
            </w:pPr>
          </w:p>
        </w:tc>
      </w:tr>
      <w:tr w:rsidR="0083029E" w:rsidRPr="00C222E5" w14:paraId="0B998599" w14:textId="77777777" w:rsidTr="0083029E">
        <w:trPr>
          <w:jc w:val="center"/>
        </w:trPr>
        <w:tc>
          <w:tcPr>
            <w:tcW w:w="2847" w:type="dxa"/>
            <w:tcBorders>
              <w:top w:val="single" w:sz="4" w:space="0" w:color="auto"/>
              <w:left w:val="single" w:sz="4" w:space="0" w:color="auto"/>
              <w:bottom w:val="nil"/>
              <w:right w:val="single" w:sz="4" w:space="0" w:color="auto"/>
            </w:tcBorders>
          </w:tcPr>
          <w:p w14:paraId="70EA75F6" w14:textId="77777777" w:rsidR="0083029E" w:rsidRPr="00C222E5" w:rsidRDefault="0083029E" w:rsidP="0083029E">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6DBC45B1"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ACA83B8"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62C23C0"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6646AF9"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5688D6D"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7066690"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7B63F4D" w14:textId="77777777" w:rsidTr="0083029E">
        <w:trPr>
          <w:jc w:val="center"/>
        </w:trPr>
        <w:tc>
          <w:tcPr>
            <w:tcW w:w="2847" w:type="dxa"/>
            <w:tcBorders>
              <w:top w:val="nil"/>
              <w:left w:val="single" w:sz="4" w:space="0" w:color="auto"/>
              <w:bottom w:val="nil"/>
              <w:right w:val="single" w:sz="4" w:space="0" w:color="auto"/>
            </w:tcBorders>
          </w:tcPr>
          <w:p w14:paraId="1BA6E58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C0F0B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F99E9"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D205C2E"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D7D3710" w14:textId="77777777" w:rsidR="0083029E" w:rsidRPr="00C222E5" w:rsidRDefault="0083029E" w:rsidP="0083029E">
            <w:pPr>
              <w:pStyle w:val="TAC"/>
              <w:rPr>
                <w:rFonts w:eastAsia="DengXian"/>
                <w:lang w:eastAsia="zh-CN" w:bidi="ar"/>
              </w:rPr>
            </w:pPr>
          </w:p>
        </w:tc>
      </w:tr>
      <w:tr w:rsidR="0083029E" w:rsidRPr="00C222E5" w14:paraId="5B5C4C55" w14:textId="77777777" w:rsidTr="0083029E">
        <w:trPr>
          <w:jc w:val="center"/>
        </w:trPr>
        <w:tc>
          <w:tcPr>
            <w:tcW w:w="2847" w:type="dxa"/>
            <w:tcBorders>
              <w:top w:val="nil"/>
              <w:left w:val="single" w:sz="4" w:space="0" w:color="auto"/>
              <w:bottom w:val="nil"/>
              <w:right w:val="single" w:sz="4" w:space="0" w:color="auto"/>
            </w:tcBorders>
          </w:tcPr>
          <w:p w14:paraId="75A7225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DC8A3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AF4582"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0A6ACA"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FAF83B4" w14:textId="77777777" w:rsidR="0083029E" w:rsidRPr="00C222E5" w:rsidRDefault="0083029E" w:rsidP="0083029E">
            <w:pPr>
              <w:pStyle w:val="TAC"/>
              <w:rPr>
                <w:rFonts w:eastAsia="DengXian"/>
                <w:lang w:eastAsia="zh-CN" w:bidi="ar"/>
              </w:rPr>
            </w:pPr>
          </w:p>
        </w:tc>
      </w:tr>
      <w:tr w:rsidR="0083029E" w:rsidRPr="00C222E5" w14:paraId="14118667" w14:textId="77777777" w:rsidTr="0083029E">
        <w:trPr>
          <w:jc w:val="center"/>
        </w:trPr>
        <w:tc>
          <w:tcPr>
            <w:tcW w:w="2847" w:type="dxa"/>
            <w:tcBorders>
              <w:top w:val="nil"/>
              <w:left w:val="single" w:sz="4" w:space="0" w:color="auto"/>
              <w:bottom w:val="single" w:sz="4" w:space="0" w:color="auto"/>
              <w:right w:val="single" w:sz="4" w:space="0" w:color="auto"/>
            </w:tcBorders>
          </w:tcPr>
          <w:p w14:paraId="7EE93EB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1779D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9660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BAD960"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4322DBE" w14:textId="77777777" w:rsidR="0083029E" w:rsidRPr="00C222E5" w:rsidRDefault="0083029E" w:rsidP="0083029E">
            <w:pPr>
              <w:pStyle w:val="TAC"/>
              <w:rPr>
                <w:rFonts w:eastAsia="DengXian"/>
                <w:lang w:eastAsia="zh-CN" w:bidi="ar"/>
              </w:rPr>
            </w:pPr>
          </w:p>
        </w:tc>
      </w:tr>
      <w:tr w:rsidR="0083029E" w:rsidRPr="00C222E5" w14:paraId="59E417CE" w14:textId="77777777" w:rsidTr="0083029E">
        <w:trPr>
          <w:jc w:val="center"/>
        </w:trPr>
        <w:tc>
          <w:tcPr>
            <w:tcW w:w="2847" w:type="dxa"/>
            <w:tcBorders>
              <w:top w:val="single" w:sz="4" w:space="0" w:color="auto"/>
              <w:left w:val="single" w:sz="4" w:space="0" w:color="auto"/>
              <w:bottom w:val="nil"/>
              <w:right w:val="single" w:sz="4" w:space="0" w:color="auto"/>
            </w:tcBorders>
          </w:tcPr>
          <w:p w14:paraId="7F5DCF9E" w14:textId="77777777" w:rsidR="0083029E" w:rsidRPr="00C222E5" w:rsidRDefault="0083029E" w:rsidP="0083029E">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4CF2D510" w14:textId="77777777" w:rsidR="0083029E" w:rsidRPr="00C222E5" w:rsidRDefault="0083029E" w:rsidP="0083029E">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1AE4999C"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EE5C47F"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FB01945"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C663CE"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EF935A"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2BF4C269"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7D2F109"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275DDA2"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EC450E4" w14:textId="77777777" w:rsidR="0083029E" w:rsidRPr="00C222E5" w:rsidRDefault="0083029E" w:rsidP="0083029E">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6007C7"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174C0A" w14:textId="77777777" w:rsidR="0083029E" w:rsidRPr="00C222E5" w:rsidRDefault="0083029E" w:rsidP="0083029E">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7CCE11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A58EC40" w14:textId="77777777" w:rsidTr="0083029E">
        <w:trPr>
          <w:jc w:val="center"/>
        </w:trPr>
        <w:tc>
          <w:tcPr>
            <w:tcW w:w="2847" w:type="dxa"/>
            <w:tcBorders>
              <w:top w:val="nil"/>
              <w:left w:val="single" w:sz="4" w:space="0" w:color="auto"/>
              <w:bottom w:val="nil"/>
              <w:right w:val="single" w:sz="4" w:space="0" w:color="auto"/>
            </w:tcBorders>
          </w:tcPr>
          <w:p w14:paraId="1E721B9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A9A57D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27911E"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EF6FB79"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41A270D" w14:textId="77777777" w:rsidR="0083029E" w:rsidRPr="00C222E5" w:rsidRDefault="0083029E" w:rsidP="0083029E">
            <w:pPr>
              <w:pStyle w:val="TAC"/>
              <w:rPr>
                <w:rFonts w:eastAsia="DengXian"/>
                <w:lang w:eastAsia="zh-CN" w:bidi="ar"/>
              </w:rPr>
            </w:pPr>
          </w:p>
        </w:tc>
      </w:tr>
      <w:tr w:rsidR="0083029E" w:rsidRPr="00C222E5" w14:paraId="4C3ADDFC" w14:textId="77777777" w:rsidTr="0083029E">
        <w:trPr>
          <w:jc w:val="center"/>
        </w:trPr>
        <w:tc>
          <w:tcPr>
            <w:tcW w:w="2847" w:type="dxa"/>
            <w:tcBorders>
              <w:top w:val="nil"/>
              <w:left w:val="single" w:sz="4" w:space="0" w:color="auto"/>
              <w:bottom w:val="nil"/>
              <w:right w:val="single" w:sz="4" w:space="0" w:color="auto"/>
            </w:tcBorders>
          </w:tcPr>
          <w:p w14:paraId="606C1483"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D5BC77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FF42CC" w14:textId="77777777" w:rsidR="0083029E" w:rsidRPr="00C222E5" w:rsidRDefault="0083029E" w:rsidP="0083029E">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FB2528B"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7156E72" w14:textId="77777777" w:rsidR="0083029E" w:rsidRPr="00C222E5" w:rsidRDefault="0083029E" w:rsidP="0083029E">
            <w:pPr>
              <w:pStyle w:val="TAC"/>
              <w:rPr>
                <w:rFonts w:eastAsia="DengXian"/>
                <w:lang w:eastAsia="zh-CN" w:bidi="ar"/>
              </w:rPr>
            </w:pPr>
          </w:p>
        </w:tc>
      </w:tr>
      <w:tr w:rsidR="0083029E" w:rsidRPr="00C222E5" w14:paraId="3BC06CB0" w14:textId="77777777" w:rsidTr="0083029E">
        <w:trPr>
          <w:jc w:val="center"/>
        </w:trPr>
        <w:tc>
          <w:tcPr>
            <w:tcW w:w="2847" w:type="dxa"/>
            <w:tcBorders>
              <w:top w:val="nil"/>
              <w:left w:val="single" w:sz="4" w:space="0" w:color="auto"/>
              <w:bottom w:val="single" w:sz="4" w:space="0" w:color="auto"/>
              <w:right w:val="single" w:sz="4" w:space="0" w:color="auto"/>
            </w:tcBorders>
          </w:tcPr>
          <w:p w14:paraId="0962ECD5"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3246A8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171A34"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C5504F8"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4AC9442" w14:textId="77777777" w:rsidR="0083029E" w:rsidRPr="00C222E5" w:rsidRDefault="0083029E" w:rsidP="0083029E">
            <w:pPr>
              <w:pStyle w:val="TAC"/>
              <w:rPr>
                <w:rFonts w:eastAsia="DengXian"/>
                <w:lang w:eastAsia="zh-CN" w:bidi="ar"/>
              </w:rPr>
            </w:pPr>
          </w:p>
        </w:tc>
      </w:tr>
      <w:tr w:rsidR="0083029E" w:rsidRPr="00C222E5" w14:paraId="5A1CF09D" w14:textId="77777777" w:rsidTr="0083029E">
        <w:trPr>
          <w:jc w:val="center"/>
        </w:trPr>
        <w:tc>
          <w:tcPr>
            <w:tcW w:w="2847" w:type="dxa"/>
            <w:tcBorders>
              <w:top w:val="single" w:sz="4" w:space="0" w:color="auto"/>
              <w:left w:val="single" w:sz="4" w:space="0" w:color="auto"/>
              <w:bottom w:val="nil"/>
              <w:right w:val="single" w:sz="4" w:space="0" w:color="auto"/>
            </w:tcBorders>
          </w:tcPr>
          <w:p w14:paraId="60166511" w14:textId="77777777" w:rsidR="0083029E" w:rsidRPr="00C222E5" w:rsidRDefault="0083029E" w:rsidP="0083029E">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563021CE"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F8DB381"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A2C2345"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A51EBE1"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53D2DA19"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B05D63C"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9F89DE2"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1CD91AA" w14:textId="77777777" w:rsidR="0083029E" w:rsidRPr="00C222E5" w:rsidRDefault="0083029E" w:rsidP="0083029E">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59E0D3"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112F617" w14:textId="77777777" w:rsidR="0083029E" w:rsidRPr="00C222E5" w:rsidRDefault="0083029E" w:rsidP="0083029E">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6F77985C"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EB3CDCF" w14:textId="77777777" w:rsidTr="0083029E">
        <w:trPr>
          <w:jc w:val="center"/>
        </w:trPr>
        <w:tc>
          <w:tcPr>
            <w:tcW w:w="2847" w:type="dxa"/>
            <w:tcBorders>
              <w:top w:val="nil"/>
              <w:left w:val="single" w:sz="4" w:space="0" w:color="auto"/>
              <w:bottom w:val="nil"/>
              <w:right w:val="single" w:sz="4" w:space="0" w:color="auto"/>
            </w:tcBorders>
          </w:tcPr>
          <w:p w14:paraId="2347A628"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EBE0E5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3825B3"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10B0991"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F7AA25F" w14:textId="77777777" w:rsidR="0083029E" w:rsidRPr="00C222E5" w:rsidRDefault="0083029E" w:rsidP="0083029E">
            <w:pPr>
              <w:pStyle w:val="TAC"/>
              <w:rPr>
                <w:rFonts w:eastAsia="DengXian"/>
                <w:lang w:eastAsia="zh-CN" w:bidi="ar"/>
              </w:rPr>
            </w:pPr>
          </w:p>
        </w:tc>
      </w:tr>
      <w:tr w:rsidR="0083029E" w:rsidRPr="00C222E5" w14:paraId="4BFA8D8B" w14:textId="77777777" w:rsidTr="0083029E">
        <w:trPr>
          <w:jc w:val="center"/>
        </w:trPr>
        <w:tc>
          <w:tcPr>
            <w:tcW w:w="2847" w:type="dxa"/>
            <w:tcBorders>
              <w:top w:val="nil"/>
              <w:left w:val="single" w:sz="4" w:space="0" w:color="auto"/>
              <w:bottom w:val="nil"/>
              <w:right w:val="single" w:sz="4" w:space="0" w:color="auto"/>
            </w:tcBorders>
          </w:tcPr>
          <w:p w14:paraId="12EB657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BA1422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72BE09"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F13536" w14:textId="77777777" w:rsidR="0083029E" w:rsidRPr="00C222E5" w:rsidRDefault="0083029E" w:rsidP="0083029E">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20933F92" w14:textId="77777777" w:rsidR="0083029E" w:rsidRPr="00C222E5" w:rsidRDefault="0083029E" w:rsidP="0083029E">
            <w:pPr>
              <w:pStyle w:val="TAC"/>
              <w:rPr>
                <w:rFonts w:eastAsia="DengXian"/>
                <w:lang w:eastAsia="zh-CN" w:bidi="ar"/>
              </w:rPr>
            </w:pPr>
          </w:p>
        </w:tc>
      </w:tr>
      <w:tr w:rsidR="0083029E" w:rsidRPr="00C222E5" w14:paraId="39CF816B" w14:textId="77777777" w:rsidTr="0083029E">
        <w:trPr>
          <w:jc w:val="center"/>
        </w:trPr>
        <w:tc>
          <w:tcPr>
            <w:tcW w:w="2847" w:type="dxa"/>
            <w:tcBorders>
              <w:top w:val="nil"/>
              <w:left w:val="single" w:sz="4" w:space="0" w:color="auto"/>
              <w:bottom w:val="single" w:sz="4" w:space="0" w:color="auto"/>
              <w:right w:val="single" w:sz="4" w:space="0" w:color="auto"/>
            </w:tcBorders>
          </w:tcPr>
          <w:p w14:paraId="6614EE9A"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C12735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0CCCA"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D1D53F3"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92A60C8" w14:textId="77777777" w:rsidR="0083029E" w:rsidRPr="00C222E5" w:rsidRDefault="0083029E" w:rsidP="0083029E">
            <w:pPr>
              <w:pStyle w:val="TAC"/>
              <w:rPr>
                <w:rFonts w:eastAsia="DengXian"/>
                <w:lang w:eastAsia="zh-CN" w:bidi="ar"/>
              </w:rPr>
            </w:pPr>
          </w:p>
        </w:tc>
      </w:tr>
      <w:tr w:rsidR="0083029E" w:rsidRPr="00C222E5" w14:paraId="7A4F6A7A" w14:textId="77777777" w:rsidTr="0083029E">
        <w:trPr>
          <w:jc w:val="center"/>
        </w:trPr>
        <w:tc>
          <w:tcPr>
            <w:tcW w:w="2847" w:type="dxa"/>
            <w:tcBorders>
              <w:top w:val="single" w:sz="4" w:space="0" w:color="auto"/>
              <w:left w:val="single" w:sz="4" w:space="0" w:color="auto"/>
              <w:bottom w:val="nil"/>
              <w:right w:val="single" w:sz="4" w:space="0" w:color="auto"/>
            </w:tcBorders>
          </w:tcPr>
          <w:p w14:paraId="68A4B884" w14:textId="77777777" w:rsidR="0083029E" w:rsidRPr="00C222E5" w:rsidRDefault="0083029E" w:rsidP="0083029E">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12478735"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D1ABB44"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58F16B0"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6648DC"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1806017B"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9739231"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1BC38B8"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CD8B94B" w14:textId="77777777" w:rsidR="0083029E" w:rsidRPr="00C222E5" w:rsidRDefault="0083029E" w:rsidP="0083029E">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4952E8"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FE4DE5" w14:textId="77777777" w:rsidR="0083029E" w:rsidRPr="00C222E5" w:rsidRDefault="0083029E" w:rsidP="0083029E">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AFF2C34"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BEAE96B" w14:textId="77777777" w:rsidTr="0083029E">
        <w:trPr>
          <w:jc w:val="center"/>
        </w:trPr>
        <w:tc>
          <w:tcPr>
            <w:tcW w:w="2847" w:type="dxa"/>
            <w:tcBorders>
              <w:top w:val="nil"/>
              <w:left w:val="single" w:sz="4" w:space="0" w:color="auto"/>
              <w:bottom w:val="nil"/>
              <w:right w:val="single" w:sz="4" w:space="0" w:color="auto"/>
            </w:tcBorders>
          </w:tcPr>
          <w:p w14:paraId="53B4D53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B65560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16431"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F8D80FF"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29A7E45" w14:textId="77777777" w:rsidR="0083029E" w:rsidRPr="00C222E5" w:rsidRDefault="0083029E" w:rsidP="0083029E">
            <w:pPr>
              <w:pStyle w:val="TAC"/>
              <w:rPr>
                <w:rFonts w:eastAsia="DengXian"/>
                <w:lang w:eastAsia="zh-CN" w:bidi="ar"/>
              </w:rPr>
            </w:pPr>
          </w:p>
        </w:tc>
      </w:tr>
      <w:tr w:rsidR="0083029E" w:rsidRPr="00C222E5" w14:paraId="1A5568F9" w14:textId="77777777" w:rsidTr="0083029E">
        <w:trPr>
          <w:jc w:val="center"/>
        </w:trPr>
        <w:tc>
          <w:tcPr>
            <w:tcW w:w="2847" w:type="dxa"/>
            <w:tcBorders>
              <w:top w:val="nil"/>
              <w:left w:val="single" w:sz="4" w:space="0" w:color="auto"/>
              <w:bottom w:val="nil"/>
              <w:right w:val="single" w:sz="4" w:space="0" w:color="auto"/>
            </w:tcBorders>
          </w:tcPr>
          <w:p w14:paraId="0E098B3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F2F3CB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8E9A1"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C67CBB0"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04FDDEB5" w14:textId="77777777" w:rsidR="0083029E" w:rsidRPr="00C222E5" w:rsidRDefault="0083029E" w:rsidP="0083029E">
            <w:pPr>
              <w:pStyle w:val="TAC"/>
              <w:rPr>
                <w:rFonts w:eastAsia="DengXian"/>
                <w:lang w:eastAsia="zh-CN" w:bidi="ar"/>
              </w:rPr>
            </w:pPr>
          </w:p>
        </w:tc>
      </w:tr>
      <w:tr w:rsidR="0083029E" w:rsidRPr="00C222E5" w14:paraId="5BBBED7D" w14:textId="77777777" w:rsidTr="0083029E">
        <w:trPr>
          <w:jc w:val="center"/>
        </w:trPr>
        <w:tc>
          <w:tcPr>
            <w:tcW w:w="2847" w:type="dxa"/>
            <w:tcBorders>
              <w:top w:val="nil"/>
              <w:left w:val="single" w:sz="4" w:space="0" w:color="auto"/>
              <w:bottom w:val="single" w:sz="4" w:space="0" w:color="auto"/>
              <w:right w:val="single" w:sz="4" w:space="0" w:color="auto"/>
            </w:tcBorders>
          </w:tcPr>
          <w:p w14:paraId="59A8DA2B"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DC688E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7FB5C2" w14:textId="77777777" w:rsidR="0083029E" w:rsidRPr="00C222E5" w:rsidRDefault="0083029E" w:rsidP="0083029E">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26C75CB"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5EFCDEF" w14:textId="77777777" w:rsidR="0083029E" w:rsidRPr="00C222E5" w:rsidRDefault="0083029E" w:rsidP="0083029E">
            <w:pPr>
              <w:pStyle w:val="TAC"/>
              <w:rPr>
                <w:rFonts w:eastAsia="DengXian"/>
                <w:lang w:eastAsia="zh-CN" w:bidi="ar"/>
              </w:rPr>
            </w:pPr>
          </w:p>
        </w:tc>
      </w:tr>
      <w:tr w:rsidR="0083029E" w:rsidRPr="00C222E5" w14:paraId="0B31A283" w14:textId="77777777" w:rsidTr="0083029E">
        <w:trPr>
          <w:jc w:val="center"/>
        </w:trPr>
        <w:tc>
          <w:tcPr>
            <w:tcW w:w="2847" w:type="dxa"/>
            <w:tcBorders>
              <w:top w:val="single" w:sz="4" w:space="0" w:color="auto"/>
              <w:left w:val="single" w:sz="4" w:space="0" w:color="auto"/>
              <w:bottom w:val="nil"/>
              <w:right w:val="single" w:sz="4" w:space="0" w:color="auto"/>
            </w:tcBorders>
          </w:tcPr>
          <w:p w14:paraId="5392BFEE" w14:textId="77777777" w:rsidR="0083029E" w:rsidRPr="00C222E5" w:rsidRDefault="0083029E" w:rsidP="0083029E">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3FDA0067"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94E3B52"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94692B4"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376DC07"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E3F42C"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11B30F4"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EFF4E16" w14:textId="77777777" w:rsidTr="0083029E">
        <w:trPr>
          <w:jc w:val="center"/>
        </w:trPr>
        <w:tc>
          <w:tcPr>
            <w:tcW w:w="2847" w:type="dxa"/>
            <w:tcBorders>
              <w:top w:val="nil"/>
              <w:left w:val="single" w:sz="4" w:space="0" w:color="auto"/>
              <w:bottom w:val="nil"/>
              <w:right w:val="single" w:sz="4" w:space="0" w:color="auto"/>
            </w:tcBorders>
          </w:tcPr>
          <w:p w14:paraId="0A3432F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F93F5A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2CCAF"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B337B2"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96C68DB" w14:textId="77777777" w:rsidR="0083029E" w:rsidRPr="00C222E5" w:rsidRDefault="0083029E" w:rsidP="0083029E">
            <w:pPr>
              <w:pStyle w:val="TAC"/>
              <w:rPr>
                <w:rFonts w:eastAsia="DengXian"/>
                <w:lang w:eastAsia="zh-CN" w:bidi="ar"/>
              </w:rPr>
            </w:pPr>
          </w:p>
        </w:tc>
      </w:tr>
      <w:tr w:rsidR="0083029E" w:rsidRPr="00C222E5" w14:paraId="0E2B4029" w14:textId="77777777" w:rsidTr="0083029E">
        <w:trPr>
          <w:jc w:val="center"/>
        </w:trPr>
        <w:tc>
          <w:tcPr>
            <w:tcW w:w="2847" w:type="dxa"/>
            <w:tcBorders>
              <w:top w:val="nil"/>
              <w:left w:val="single" w:sz="4" w:space="0" w:color="auto"/>
              <w:bottom w:val="nil"/>
              <w:right w:val="single" w:sz="4" w:space="0" w:color="auto"/>
            </w:tcBorders>
          </w:tcPr>
          <w:p w14:paraId="4363622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6B8786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0279C"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2C9937"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6FE8B1B" w14:textId="77777777" w:rsidR="0083029E" w:rsidRPr="00C222E5" w:rsidRDefault="0083029E" w:rsidP="0083029E">
            <w:pPr>
              <w:pStyle w:val="TAC"/>
              <w:rPr>
                <w:rFonts w:eastAsia="DengXian"/>
                <w:lang w:eastAsia="zh-CN" w:bidi="ar"/>
              </w:rPr>
            </w:pPr>
          </w:p>
        </w:tc>
      </w:tr>
      <w:tr w:rsidR="0083029E" w:rsidRPr="00C222E5" w14:paraId="26EC4F6A" w14:textId="77777777" w:rsidTr="0083029E">
        <w:trPr>
          <w:jc w:val="center"/>
        </w:trPr>
        <w:tc>
          <w:tcPr>
            <w:tcW w:w="2847" w:type="dxa"/>
            <w:tcBorders>
              <w:top w:val="nil"/>
              <w:left w:val="single" w:sz="4" w:space="0" w:color="auto"/>
              <w:bottom w:val="single" w:sz="4" w:space="0" w:color="auto"/>
              <w:right w:val="single" w:sz="4" w:space="0" w:color="auto"/>
            </w:tcBorders>
          </w:tcPr>
          <w:p w14:paraId="2C493076"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ED4EC9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85CE51"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48A6A5"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72DE664" w14:textId="77777777" w:rsidR="0083029E" w:rsidRPr="00C222E5" w:rsidRDefault="0083029E" w:rsidP="0083029E">
            <w:pPr>
              <w:pStyle w:val="TAC"/>
              <w:rPr>
                <w:rFonts w:eastAsia="DengXian"/>
                <w:lang w:eastAsia="zh-CN" w:bidi="ar"/>
              </w:rPr>
            </w:pPr>
          </w:p>
        </w:tc>
      </w:tr>
      <w:tr w:rsidR="0083029E" w:rsidRPr="00C222E5" w14:paraId="4295D630" w14:textId="77777777" w:rsidTr="0083029E">
        <w:trPr>
          <w:jc w:val="center"/>
        </w:trPr>
        <w:tc>
          <w:tcPr>
            <w:tcW w:w="2847" w:type="dxa"/>
            <w:tcBorders>
              <w:top w:val="single" w:sz="4" w:space="0" w:color="auto"/>
              <w:left w:val="single" w:sz="4" w:space="0" w:color="auto"/>
              <w:bottom w:val="nil"/>
              <w:right w:val="single" w:sz="4" w:space="0" w:color="auto"/>
            </w:tcBorders>
          </w:tcPr>
          <w:p w14:paraId="52AF5B1E" w14:textId="77777777" w:rsidR="0083029E" w:rsidRPr="00C222E5" w:rsidRDefault="0083029E" w:rsidP="0083029E">
            <w:pPr>
              <w:pStyle w:val="TAC"/>
              <w:rPr>
                <w:rFonts w:eastAsia="DengXian"/>
              </w:rPr>
            </w:pPr>
            <w:r w:rsidRPr="00C222E5">
              <w:rPr>
                <w:rFonts w:eastAsia="DengXian"/>
              </w:rPr>
              <w:lastRenderedPageBreak/>
              <w:t>CA_n25(2A)-n41C-n71A-n77A</w:t>
            </w:r>
          </w:p>
        </w:tc>
        <w:tc>
          <w:tcPr>
            <w:tcW w:w="3019" w:type="dxa"/>
            <w:tcBorders>
              <w:top w:val="single" w:sz="4" w:space="0" w:color="auto"/>
              <w:left w:val="single" w:sz="4" w:space="0" w:color="auto"/>
              <w:bottom w:val="nil"/>
              <w:right w:val="single" w:sz="4" w:space="0" w:color="auto"/>
            </w:tcBorders>
          </w:tcPr>
          <w:p w14:paraId="2C475DEC"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8EB0046"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A765997" w14:textId="77777777" w:rsidR="0083029E" w:rsidRPr="00C222E5" w:rsidRDefault="0083029E" w:rsidP="0083029E">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p w14:paraId="2957DFBB" w14:textId="77777777" w:rsidR="0083029E" w:rsidRPr="00C222E5" w:rsidRDefault="0083029E" w:rsidP="0083029E">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B2ED5BD"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CA6E1B"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6EECF5B"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23589457" w14:textId="77777777" w:rsidTr="0083029E">
        <w:trPr>
          <w:jc w:val="center"/>
        </w:trPr>
        <w:tc>
          <w:tcPr>
            <w:tcW w:w="2847" w:type="dxa"/>
            <w:tcBorders>
              <w:top w:val="nil"/>
              <w:left w:val="single" w:sz="4" w:space="0" w:color="auto"/>
              <w:bottom w:val="nil"/>
              <w:right w:val="single" w:sz="4" w:space="0" w:color="auto"/>
            </w:tcBorders>
          </w:tcPr>
          <w:p w14:paraId="0946BA4B"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965945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F8467D"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B4F981"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4D4D0BB" w14:textId="77777777" w:rsidR="0083029E" w:rsidRPr="00C222E5" w:rsidRDefault="0083029E" w:rsidP="0083029E">
            <w:pPr>
              <w:pStyle w:val="TAC"/>
              <w:rPr>
                <w:rFonts w:eastAsia="DengXian"/>
                <w:lang w:eastAsia="zh-CN" w:bidi="ar"/>
              </w:rPr>
            </w:pPr>
          </w:p>
        </w:tc>
      </w:tr>
      <w:tr w:rsidR="0083029E" w:rsidRPr="00C222E5" w14:paraId="3C1960DD" w14:textId="77777777" w:rsidTr="0083029E">
        <w:trPr>
          <w:jc w:val="center"/>
        </w:trPr>
        <w:tc>
          <w:tcPr>
            <w:tcW w:w="2847" w:type="dxa"/>
            <w:tcBorders>
              <w:top w:val="nil"/>
              <w:left w:val="single" w:sz="4" w:space="0" w:color="auto"/>
              <w:bottom w:val="nil"/>
              <w:right w:val="single" w:sz="4" w:space="0" w:color="auto"/>
            </w:tcBorders>
          </w:tcPr>
          <w:p w14:paraId="183F919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9C037D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2B674F"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27159F"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0753905" w14:textId="77777777" w:rsidR="0083029E" w:rsidRPr="00C222E5" w:rsidRDefault="0083029E" w:rsidP="0083029E">
            <w:pPr>
              <w:pStyle w:val="TAC"/>
              <w:rPr>
                <w:rFonts w:eastAsia="DengXian"/>
                <w:lang w:eastAsia="zh-CN" w:bidi="ar"/>
              </w:rPr>
            </w:pPr>
          </w:p>
        </w:tc>
      </w:tr>
      <w:tr w:rsidR="0083029E" w:rsidRPr="00C222E5" w14:paraId="2C2E9C30" w14:textId="77777777" w:rsidTr="0083029E">
        <w:trPr>
          <w:jc w:val="center"/>
        </w:trPr>
        <w:tc>
          <w:tcPr>
            <w:tcW w:w="2847" w:type="dxa"/>
            <w:tcBorders>
              <w:top w:val="nil"/>
              <w:left w:val="single" w:sz="4" w:space="0" w:color="auto"/>
              <w:bottom w:val="single" w:sz="4" w:space="0" w:color="auto"/>
              <w:right w:val="single" w:sz="4" w:space="0" w:color="auto"/>
            </w:tcBorders>
          </w:tcPr>
          <w:p w14:paraId="34A5D547"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F3DA3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072628"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34F8C86"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CEA8CC" w14:textId="77777777" w:rsidR="0083029E" w:rsidRPr="00C222E5" w:rsidRDefault="0083029E" w:rsidP="0083029E">
            <w:pPr>
              <w:pStyle w:val="TAC"/>
              <w:rPr>
                <w:rFonts w:eastAsia="DengXian"/>
                <w:lang w:eastAsia="zh-CN" w:bidi="ar"/>
              </w:rPr>
            </w:pPr>
          </w:p>
        </w:tc>
      </w:tr>
      <w:tr w:rsidR="0083029E" w:rsidRPr="00C222E5" w14:paraId="406FC1AF" w14:textId="77777777" w:rsidTr="0083029E">
        <w:trPr>
          <w:jc w:val="center"/>
        </w:trPr>
        <w:tc>
          <w:tcPr>
            <w:tcW w:w="2847" w:type="dxa"/>
            <w:tcBorders>
              <w:top w:val="single" w:sz="4" w:space="0" w:color="auto"/>
              <w:left w:val="single" w:sz="4" w:space="0" w:color="auto"/>
              <w:bottom w:val="nil"/>
              <w:right w:val="single" w:sz="4" w:space="0" w:color="auto"/>
            </w:tcBorders>
          </w:tcPr>
          <w:p w14:paraId="132A9D81" w14:textId="77777777" w:rsidR="0083029E" w:rsidRPr="00C222E5" w:rsidRDefault="0083029E" w:rsidP="0083029E">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64E91CF3"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E08943B"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A2B823D"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23019BA"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A57DDEB" w14:textId="77777777" w:rsidR="0083029E" w:rsidRPr="00C222E5" w:rsidRDefault="0083029E" w:rsidP="0083029E">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7E9690C"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720AFC9B" w14:textId="77777777" w:rsidTr="0083029E">
        <w:trPr>
          <w:jc w:val="center"/>
        </w:trPr>
        <w:tc>
          <w:tcPr>
            <w:tcW w:w="2847" w:type="dxa"/>
            <w:tcBorders>
              <w:top w:val="nil"/>
              <w:left w:val="single" w:sz="4" w:space="0" w:color="auto"/>
              <w:bottom w:val="nil"/>
              <w:right w:val="single" w:sz="4" w:space="0" w:color="auto"/>
            </w:tcBorders>
          </w:tcPr>
          <w:p w14:paraId="1A6625A0"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BBE36C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4941D9" w14:textId="77777777" w:rsidR="0083029E" w:rsidRPr="00C222E5" w:rsidRDefault="0083029E" w:rsidP="0083029E">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46FE079"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4303561A" w14:textId="77777777" w:rsidR="0083029E" w:rsidRPr="00C222E5" w:rsidRDefault="0083029E" w:rsidP="0083029E">
            <w:pPr>
              <w:pStyle w:val="TAC"/>
              <w:rPr>
                <w:rFonts w:eastAsia="DengXian"/>
                <w:lang w:eastAsia="zh-CN" w:bidi="ar"/>
              </w:rPr>
            </w:pPr>
          </w:p>
        </w:tc>
      </w:tr>
      <w:tr w:rsidR="0083029E" w:rsidRPr="00C222E5" w14:paraId="32842A81" w14:textId="77777777" w:rsidTr="0083029E">
        <w:trPr>
          <w:jc w:val="center"/>
        </w:trPr>
        <w:tc>
          <w:tcPr>
            <w:tcW w:w="2847" w:type="dxa"/>
            <w:tcBorders>
              <w:top w:val="nil"/>
              <w:left w:val="single" w:sz="4" w:space="0" w:color="auto"/>
              <w:bottom w:val="nil"/>
              <w:right w:val="single" w:sz="4" w:space="0" w:color="auto"/>
            </w:tcBorders>
          </w:tcPr>
          <w:p w14:paraId="2A89CC5B"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371974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44413"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744DDD"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BDC03A2" w14:textId="77777777" w:rsidR="0083029E" w:rsidRPr="00C222E5" w:rsidRDefault="0083029E" w:rsidP="0083029E">
            <w:pPr>
              <w:pStyle w:val="TAC"/>
              <w:rPr>
                <w:rFonts w:eastAsia="DengXian"/>
                <w:lang w:eastAsia="zh-CN" w:bidi="ar"/>
              </w:rPr>
            </w:pPr>
          </w:p>
        </w:tc>
      </w:tr>
      <w:tr w:rsidR="0083029E" w:rsidRPr="00C222E5" w14:paraId="64AD2D58" w14:textId="77777777" w:rsidTr="0083029E">
        <w:trPr>
          <w:jc w:val="center"/>
        </w:trPr>
        <w:tc>
          <w:tcPr>
            <w:tcW w:w="2847" w:type="dxa"/>
            <w:tcBorders>
              <w:top w:val="nil"/>
              <w:left w:val="single" w:sz="4" w:space="0" w:color="auto"/>
              <w:bottom w:val="single" w:sz="4" w:space="0" w:color="auto"/>
              <w:right w:val="single" w:sz="4" w:space="0" w:color="auto"/>
            </w:tcBorders>
          </w:tcPr>
          <w:p w14:paraId="135F69B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68271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B07660"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8B9EC42"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FA98056" w14:textId="77777777" w:rsidR="0083029E" w:rsidRPr="00C222E5" w:rsidRDefault="0083029E" w:rsidP="0083029E">
            <w:pPr>
              <w:pStyle w:val="TAC"/>
              <w:rPr>
                <w:rFonts w:eastAsia="DengXian"/>
                <w:lang w:eastAsia="zh-CN" w:bidi="ar"/>
              </w:rPr>
            </w:pPr>
          </w:p>
        </w:tc>
      </w:tr>
      <w:tr w:rsidR="0083029E" w:rsidRPr="00C222E5" w14:paraId="3D14B1C3" w14:textId="77777777" w:rsidTr="0083029E">
        <w:trPr>
          <w:jc w:val="center"/>
        </w:trPr>
        <w:tc>
          <w:tcPr>
            <w:tcW w:w="2847" w:type="dxa"/>
            <w:tcBorders>
              <w:top w:val="single" w:sz="4" w:space="0" w:color="auto"/>
              <w:left w:val="single" w:sz="4" w:space="0" w:color="auto"/>
              <w:bottom w:val="nil"/>
              <w:right w:val="single" w:sz="4" w:space="0" w:color="auto"/>
            </w:tcBorders>
          </w:tcPr>
          <w:p w14:paraId="62B17B75" w14:textId="77777777" w:rsidR="0083029E" w:rsidRPr="00C222E5" w:rsidRDefault="0083029E" w:rsidP="0083029E">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4DDA2653" w14:textId="77777777" w:rsidR="0083029E" w:rsidRPr="00C222E5" w:rsidRDefault="0083029E" w:rsidP="0083029E">
            <w:pPr>
              <w:pStyle w:val="TAC"/>
              <w:rPr>
                <w:rFonts w:eastAsia="DengXian"/>
                <w:lang w:eastAsia="zh-CN" w:bidi="ar"/>
              </w:rPr>
            </w:pPr>
            <w:r w:rsidRPr="00C222E5">
              <w:rPr>
                <w:rFonts w:eastAsia="DengXian"/>
                <w:lang w:eastAsia="zh-CN" w:bidi="ar"/>
              </w:rPr>
              <w:t>CA_n25A-n41A</w:t>
            </w:r>
          </w:p>
          <w:p w14:paraId="44FD0A6E"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3A85F45B" w14:textId="77777777" w:rsidR="0083029E" w:rsidRPr="00C222E5" w:rsidRDefault="0083029E" w:rsidP="0083029E">
            <w:pPr>
              <w:pStyle w:val="TAC"/>
              <w:rPr>
                <w:rFonts w:eastAsia="DengXian"/>
                <w:lang w:eastAsia="zh-CN" w:bidi="ar"/>
              </w:rPr>
            </w:pPr>
            <w:r w:rsidRPr="00C222E5">
              <w:rPr>
                <w:rFonts w:eastAsia="DengXian"/>
                <w:lang w:eastAsia="zh-CN" w:bidi="ar"/>
              </w:rPr>
              <w:t>CA_n25A-n78A</w:t>
            </w:r>
          </w:p>
          <w:p w14:paraId="3FFC0B18"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p>
          <w:p w14:paraId="43426EDC" w14:textId="77777777" w:rsidR="0083029E" w:rsidRPr="00C222E5" w:rsidRDefault="0083029E" w:rsidP="0083029E">
            <w:pPr>
              <w:pStyle w:val="TAC"/>
              <w:rPr>
                <w:rFonts w:eastAsia="DengXian"/>
                <w:lang w:eastAsia="zh-CN" w:bidi="ar"/>
              </w:rPr>
            </w:pPr>
            <w:r w:rsidRPr="00C222E5">
              <w:rPr>
                <w:rFonts w:eastAsia="DengXian"/>
                <w:lang w:eastAsia="zh-CN" w:bidi="ar"/>
              </w:rPr>
              <w:t>CA_n41A-n78A</w:t>
            </w:r>
          </w:p>
          <w:p w14:paraId="66A3D146" w14:textId="77777777" w:rsidR="0083029E" w:rsidRPr="00C222E5" w:rsidRDefault="0083029E" w:rsidP="0083029E">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35A06517" w14:textId="77777777" w:rsidR="0083029E" w:rsidRPr="00C222E5" w:rsidRDefault="0083029E" w:rsidP="0083029E">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52E417"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054429"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4DF5E47D" w14:textId="77777777" w:rsidTr="0083029E">
        <w:trPr>
          <w:jc w:val="center"/>
        </w:trPr>
        <w:tc>
          <w:tcPr>
            <w:tcW w:w="2847" w:type="dxa"/>
            <w:tcBorders>
              <w:top w:val="nil"/>
              <w:left w:val="single" w:sz="4" w:space="0" w:color="auto"/>
              <w:bottom w:val="nil"/>
              <w:right w:val="single" w:sz="4" w:space="0" w:color="auto"/>
            </w:tcBorders>
          </w:tcPr>
          <w:p w14:paraId="5DF449A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BA4DE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4B86A3"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178EE76"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760F724" w14:textId="77777777" w:rsidR="0083029E" w:rsidRPr="00C222E5" w:rsidRDefault="0083029E" w:rsidP="0083029E">
            <w:pPr>
              <w:pStyle w:val="TAC"/>
              <w:rPr>
                <w:rFonts w:eastAsia="DengXian"/>
                <w:lang w:eastAsia="zh-CN" w:bidi="ar"/>
              </w:rPr>
            </w:pPr>
          </w:p>
        </w:tc>
      </w:tr>
      <w:tr w:rsidR="0083029E" w:rsidRPr="00C222E5" w14:paraId="4343EB64" w14:textId="77777777" w:rsidTr="0083029E">
        <w:trPr>
          <w:jc w:val="center"/>
        </w:trPr>
        <w:tc>
          <w:tcPr>
            <w:tcW w:w="2847" w:type="dxa"/>
            <w:tcBorders>
              <w:top w:val="nil"/>
              <w:left w:val="single" w:sz="4" w:space="0" w:color="auto"/>
              <w:bottom w:val="nil"/>
              <w:right w:val="single" w:sz="4" w:space="0" w:color="auto"/>
            </w:tcBorders>
          </w:tcPr>
          <w:p w14:paraId="6D4B630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22F8A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A1B46" w14:textId="77777777" w:rsidR="0083029E" w:rsidRPr="00C222E5" w:rsidRDefault="0083029E" w:rsidP="0083029E">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0E528E5"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25EA099" w14:textId="77777777" w:rsidR="0083029E" w:rsidRPr="00C222E5" w:rsidRDefault="0083029E" w:rsidP="0083029E">
            <w:pPr>
              <w:pStyle w:val="TAC"/>
              <w:rPr>
                <w:rFonts w:eastAsia="DengXian"/>
                <w:lang w:eastAsia="zh-CN" w:bidi="ar"/>
              </w:rPr>
            </w:pPr>
          </w:p>
        </w:tc>
      </w:tr>
      <w:tr w:rsidR="0083029E" w:rsidRPr="00C222E5" w14:paraId="2FE42A0E" w14:textId="77777777" w:rsidTr="0083029E">
        <w:trPr>
          <w:jc w:val="center"/>
        </w:trPr>
        <w:tc>
          <w:tcPr>
            <w:tcW w:w="2847" w:type="dxa"/>
            <w:tcBorders>
              <w:top w:val="nil"/>
              <w:left w:val="single" w:sz="4" w:space="0" w:color="auto"/>
              <w:bottom w:val="single" w:sz="4" w:space="0" w:color="auto"/>
              <w:right w:val="single" w:sz="4" w:space="0" w:color="auto"/>
            </w:tcBorders>
          </w:tcPr>
          <w:p w14:paraId="1FAA450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27E8E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DBB75" w14:textId="77777777" w:rsidR="0083029E" w:rsidRPr="00C222E5" w:rsidRDefault="0083029E" w:rsidP="0083029E">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AD486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C05E08" w14:textId="77777777" w:rsidR="0083029E" w:rsidRPr="00C222E5" w:rsidRDefault="0083029E" w:rsidP="0083029E">
            <w:pPr>
              <w:pStyle w:val="TAC"/>
              <w:rPr>
                <w:rFonts w:eastAsia="DengXian"/>
                <w:lang w:eastAsia="zh-CN" w:bidi="ar"/>
              </w:rPr>
            </w:pPr>
          </w:p>
        </w:tc>
      </w:tr>
      <w:tr w:rsidR="0083029E" w:rsidRPr="00C222E5" w14:paraId="07D763AC" w14:textId="77777777" w:rsidTr="0083029E">
        <w:trPr>
          <w:jc w:val="center"/>
        </w:trPr>
        <w:tc>
          <w:tcPr>
            <w:tcW w:w="2847" w:type="dxa"/>
            <w:tcBorders>
              <w:top w:val="nil"/>
              <w:left w:val="single" w:sz="4" w:space="0" w:color="auto"/>
              <w:bottom w:val="nil"/>
              <w:right w:val="single" w:sz="4" w:space="0" w:color="auto"/>
            </w:tcBorders>
          </w:tcPr>
          <w:p w14:paraId="5F2E2A0F" w14:textId="77777777" w:rsidR="0083029E" w:rsidRPr="00C222E5" w:rsidRDefault="0083029E" w:rsidP="0083029E">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09106C87" w14:textId="77777777" w:rsidR="0083029E" w:rsidRPr="00C222E5" w:rsidRDefault="0083029E" w:rsidP="0083029E">
            <w:pPr>
              <w:pStyle w:val="TAC"/>
              <w:rPr>
                <w:rFonts w:eastAsia="DengXian"/>
              </w:rPr>
            </w:pPr>
            <w:r w:rsidRPr="00C222E5">
              <w:rPr>
                <w:rFonts w:eastAsia="DengXian"/>
              </w:rPr>
              <w:t>CA_n25A-n41A</w:t>
            </w:r>
          </w:p>
          <w:p w14:paraId="562019CF" w14:textId="77777777" w:rsidR="0083029E" w:rsidRPr="00C222E5" w:rsidRDefault="0083029E" w:rsidP="0083029E">
            <w:pPr>
              <w:pStyle w:val="TAC"/>
              <w:rPr>
                <w:rFonts w:eastAsia="DengXian"/>
              </w:rPr>
            </w:pPr>
            <w:r w:rsidRPr="00C222E5">
              <w:rPr>
                <w:rFonts w:eastAsia="DengXian"/>
              </w:rPr>
              <w:t>CA_n25A-n71A</w:t>
            </w:r>
          </w:p>
          <w:p w14:paraId="288AFED4" w14:textId="77777777" w:rsidR="0083029E" w:rsidRPr="00C222E5" w:rsidRDefault="0083029E" w:rsidP="0083029E">
            <w:pPr>
              <w:pStyle w:val="TAC"/>
              <w:rPr>
                <w:rFonts w:eastAsia="DengXian"/>
              </w:rPr>
            </w:pPr>
            <w:r w:rsidRPr="00C222E5">
              <w:rPr>
                <w:rFonts w:eastAsia="DengXian"/>
              </w:rPr>
              <w:t>CA_n25A-n85A</w:t>
            </w:r>
          </w:p>
          <w:p w14:paraId="775EE2AE" w14:textId="77777777" w:rsidR="0083029E" w:rsidRPr="00C222E5" w:rsidRDefault="0083029E" w:rsidP="0083029E">
            <w:pPr>
              <w:pStyle w:val="TAC"/>
              <w:rPr>
                <w:rFonts w:eastAsia="DengXian"/>
              </w:rPr>
            </w:pPr>
            <w:r w:rsidRPr="00C222E5">
              <w:rPr>
                <w:rFonts w:eastAsia="DengXian"/>
              </w:rPr>
              <w:t>CA_n41A-n71A</w:t>
            </w:r>
          </w:p>
          <w:p w14:paraId="0E2B1AFC" w14:textId="77777777" w:rsidR="0083029E" w:rsidRPr="00C222E5" w:rsidRDefault="0083029E" w:rsidP="0083029E">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6B6ED12"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2B195DE"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01CF46AF"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206ABD8" w14:textId="77777777" w:rsidTr="0083029E">
        <w:trPr>
          <w:jc w:val="center"/>
        </w:trPr>
        <w:tc>
          <w:tcPr>
            <w:tcW w:w="2847" w:type="dxa"/>
            <w:tcBorders>
              <w:top w:val="nil"/>
              <w:left w:val="single" w:sz="4" w:space="0" w:color="auto"/>
              <w:bottom w:val="nil"/>
              <w:right w:val="single" w:sz="4" w:space="0" w:color="auto"/>
            </w:tcBorders>
          </w:tcPr>
          <w:p w14:paraId="6D17648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784B8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54E88"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D299DC"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56580AF" w14:textId="77777777" w:rsidR="0083029E" w:rsidRPr="00C222E5" w:rsidRDefault="0083029E" w:rsidP="0083029E">
            <w:pPr>
              <w:pStyle w:val="TAC"/>
              <w:rPr>
                <w:rFonts w:eastAsia="DengXian"/>
                <w:lang w:eastAsia="zh-CN" w:bidi="ar"/>
              </w:rPr>
            </w:pPr>
          </w:p>
        </w:tc>
      </w:tr>
      <w:tr w:rsidR="0083029E" w:rsidRPr="00C222E5" w14:paraId="75406E45" w14:textId="77777777" w:rsidTr="0083029E">
        <w:trPr>
          <w:jc w:val="center"/>
        </w:trPr>
        <w:tc>
          <w:tcPr>
            <w:tcW w:w="2847" w:type="dxa"/>
            <w:tcBorders>
              <w:top w:val="nil"/>
              <w:left w:val="single" w:sz="4" w:space="0" w:color="auto"/>
              <w:bottom w:val="nil"/>
              <w:right w:val="single" w:sz="4" w:space="0" w:color="auto"/>
            </w:tcBorders>
          </w:tcPr>
          <w:p w14:paraId="54FB310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94657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0525C7"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8708D3"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E6A7613" w14:textId="77777777" w:rsidR="0083029E" w:rsidRPr="00C222E5" w:rsidRDefault="0083029E" w:rsidP="0083029E">
            <w:pPr>
              <w:pStyle w:val="TAC"/>
              <w:rPr>
                <w:rFonts w:eastAsia="DengXian"/>
                <w:lang w:eastAsia="zh-CN" w:bidi="ar"/>
              </w:rPr>
            </w:pPr>
          </w:p>
        </w:tc>
      </w:tr>
      <w:tr w:rsidR="0083029E" w:rsidRPr="00C222E5" w14:paraId="1369F27E" w14:textId="77777777" w:rsidTr="0083029E">
        <w:trPr>
          <w:jc w:val="center"/>
        </w:trPr>
        <w:tc>
          <w:tcPr>
            <w:tcW w:w="2847" w:type="dxa"/>
            <w:tcBorders>
              <w:top w:val="nil"/>
              <w:left w:val="single" w:sz="4" w:space="0" w:color="auto"/>
              <w:bottom w:val="single" w:sz="4" w:space="0" w:color="auto"/>
              <w:right w:val="single" w:sz="4" w:space="0" w:color="auto"/>
            </w:tcBorders>
          </w:tcPr>
          <w:p w14:paraId="43D3562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9E328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0421C7" w14:textId="77777777" w:rsidR="0083029E" w:rsidRPr="00C222E5" w:rsidRDefault="0083029E" w:rsidP="0083029E">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0E90C1DD" w14:textId="77777777" w:rsidR="0083029E" w:rsidRPr="00C222E5" w:rsidRDefault="0083029E" w:rsidP="0083029E">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269E458" w14:textId="77777777" w:rsidR="0083029E" w:rsidRPr="00C222E5" w:rsidRDefault="0083029E" w:rsidP="0083029E">
            <w:pPr>
              <w:pStyle w:val="TAC"/>
              <w:rPr>
                <w:rFonts w:eastAsia="DengXian"/>
                <w:lang w:eastAsia="zh-CN" w:bidi="ar"/>
              </w:rPr>
            </w:pPr>
          </w:p>
        </w:tc>
      </w:tr>
      <w:tr w:rsidR="0083029E" w:rsidRPr="00C222E5" w14:paraId="784C178D" w14:textId="77777777" w:rsidTr="0083029E">
        <w:trPr>
          <w:jc w:val="center"/>
        </w:trPr>
        <w:tc>
          <w:tcPr>
            <w:tcW w:w="2847" w:type="dxa"/>
            <w:tcBorders>
              <w:top w:val="single" w:sz="4" w:space="0" w:color="auto"/>
              <w:left w:val="single" w:sz="4" w:space="0" w:color="auto"/>
              <w:bottom w:val="nil"/>
              <w:right w:val="single" w:sz="4" w:space="0" w:color="auto"/>
            </w:tcBorders>
          </w:tcPr>
          <w:p w14:paraId="62887C2D" w14:textId="77777777" w:rsidR="0083029E" w:rsidRPr="00C222E5" w:rsidRDefault="0083029E" w:rsidP="0083029E">
            <w:pPr>
              <w:pStyle w:val="TAC"/>
              <w:rPr>
                <w:rFonts w:eastAsia="DengXian"/>
                <w:lang w:eastAsia="zh-CN" w:bidi="ar"/>
              </w:rPr>
            </w:pPr>
            <w:r w:rsidRPr="00C222E5">
              <w:rPr>
                <w:rFonts w:eastAsia="DengXian"/>
              </w:rPr>
              <w:lastRenderedPageBreak/>
              <w:t>CA_n25A-n41A-n77A-n85A</w:t>
            </w:r>
          </w:p>
        </w:tc>
        <w:tc>
          <w:tcPr>
            <w:tcW w:w="3019" w:type="dxa"/>
            <w:tcBorders>
              <w:top w:val="single" w:sz="4" w:space="0" w:color="auto"/>
              <w:left w:val="single" w:sz="4" w:space="0" w:color="auto"/>
              <w:bottom w:val="nil"/>
              <w:right w:val="single" w:sz="4" w:space="0" w:color="auto"/>
            </w:tcBorders>
          </w:tcPr>
          <w:p w14:paraId="2910B13A" w14:textId="77777777" w:rsidR="0083029E" w:rsidRPr="00C222E5" w:rsidRDefault="0083029E" w:rsidP="0083029E">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006BC09C" w14:textId="77777777" w:rsidR="0083029E" w:rsidRPr="00C222E5" w:rsidRDefault="0083029E" w:rsidP="0083029E">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C8DF89"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53473D1"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88DC648" w14:textId="77777777" w:rsidTr="0083029E">
        <w:trPr>
          <w:jc w:val="center"/>
        </w:trPr>
        <w:tc>
          <w:tcPr>
            <w:tcW w:w="2847" w:type="dxa"/>
            <w:tcBorders>
              <w:top w:val="nil"/>
              <w:left w:val="single" w:sz="4" w:space="0" w:color="auto"/>
              <w:bottom w:val="nil"/>
              <w:right w:val="single" w:sz="4" w:space="0" w:color="auto"/>
            </w:tcBorders>
          </w:tcPr>
          <w:p w14:paraId="1A307B8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FFB4E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CBA0A3"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ADE7930"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3DBF689" w14:textId="77777777" w:rsidR="0083029E" w:rsidRPr="00C222E5" w:rsidRDefault="0083029E" w:rsidP="0083029E">
            <w:pPr>
              <w:pStyle w:val="TAC"/>
              <w:rPr>
                <w:rFonts w:eastAsia="DengXian"/>
                <w:lang w:eastAsia="zh-CN" w:bidi="ar"/>
              </w:rPr>
            </w:pPr>
          </w:p>
        </w:tc>
      </w:tr>
      <w:tr w:rsidR="0083029E" w:rsidRPr="00C222E5" w14:paraId="639C4C3A" w14:textId="77777777" w:rsidTr="0083029E">
        <w:trPr>
          <w:jc w:val="center"/>
        </w:trPr>
        <w:tc>
          <w:tcPr>
            <w:tcW w:w="2847" w:type="dxa"/>
            <w:tcBorders>
              <w:top w:val="nil"/>
              <w:left w:val="single" w:sz="4" w:space="0" w:color="auto"/>
              <w:bottom w:val="nil"/>
              <w:right w:val="single" w:sz="4" w:space="0" w:color="auto"/>
            </w:tcBorders>
          </w:tcPr>
          <w:p w14:paraId="11FC69D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74FAA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FBBB1"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39060E5"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34E22B1A" w14:textId="77777777" w:rsidR="0083029E" w:rsidRPr="00C222E5" w:rsidRDefault="0083029E" w:rsidP="0083029E">
            <w:pPr>
              <w:pStyle w:val="TAC"/>
              <w:rPr>
                <w:rFonts w:eastAsia="DengXian"/>
                <w:lang w:eastAsia="zh-CN" w:bidi="ar"/>
              </w:rPr>
            </w:pPr>
          </w:p>
        </w:tc>
      </w:tr>
      <w:tr w:rsidR="0083029E" w:rsidRPr="00C222E5" w14:paraId="2A60F1EA" w14:textId="77777777" w:rsidTr="0083029E">
        <w:trPr>
          <w:jc w:val="center"/>
        </w:trPr>
        <w:tc>
          <w:tcPr>
            <w:tcW w:w="2847" w:type="dxa"/>
            <w:tcBorders>
              <w:top w:val="nil"/>
              <w:left w:val="single" w:sz="4" w:space="0" w:color="auto"/>
              <w:bottom w:val="single" w:sz="4" w:space="0" w:color="auto"/>
              <w:right w:val="single" w:sz="4" w:space="0" w:color="auto"/>
            </w:tcBorders>
          </w:tcPr>
          <w:p w14:paraId="7E25275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63C98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379A28" w14:textId="77777777" w:rsidR="0083029E" w:rsidRPr="00C222E5" w:rsidRDefault="0083029E" w:rsidP="0083029E">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6521E771" w14:textId="77777777" w:rsidR="0083029E" w:rsidRPr="00C222E5" w:rsidRDefault="0083029E" w:rsidP="0083029E">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0B8BE14" w14:textId="77777777" w:rsidR="0083029E" w:rsidRPr="00C222E5" w:rsidRDefault="0083029E" w:rsidP="0083029E">
            <w:pPr>
              <w:pStyle w:val="TAC"/>
              <w:rPr>
                <w:rFonts w:eastAsia="DengXian"/>
                <w:lang w:eastAsia="zh-CN" w:bidi="ar"/>
              </w:rPr>
            </w:pPr>
          </w:p>
        </w:tc>
      </w:tr>
      <w:tr w:rsidR="0083029E" w:rsidRPr="00C222E5" w14:paraId="3BAB11A3" w14:textId="77777777" w:rsidTr="0083029E">
        <w:trPr>
          <w:jc w:val="center"/>
        </w:trPr>
        <w:tc>
          <w:tcPr>
            <w:tcW w:w="2847" w:type="dxa"/>
            <w:tcBorders>
              <w:top w:val="single" w:sz="4" w:space="0" w:color="auto"/>
              <w:left w:val="single" w:sz="4" w:space="0" w:color="auto"/>
              <w:bottom w:val="nil"/>
              <w:right w:val="single" w:sz="4" w:space="0" w:color="auto"/>
            </w:tcBorders>
          </w:tcPr>
          <w:p w14:paraId="642D6005" w14:textId="77777777" w:rsidR="0083029E" w:rsidRPr="00C222E5" w:rsidRDefault="0083029E" w:rsidP="0083029E">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3BC97AA1" w14:textId="77777777" w:rsidR="0083029E" w:rsidRPr="00C222E5" w:rsidRDefault="0083029E" w:rsidP="0083029E">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B725206" w14:textId="77777777" w:rsidR="0083029E" w:rsidRPr="00C222E5" w:rsidRDefault="0083029E" w:rsidP="0083029E">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2BC17A5C"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387FEE8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EEE28A7" w14:textId="77777777" w:rsidR="0083029E" w:rsidRPr="00C222E5" w:rsidRDefault="0083029E" w:rsidP="0083029E">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319A5B52" w14:textId="77777777" w:rsidR="0083029E" w:rsidRPr="00C222E5" w:rsidRDefault="0083029E" w:rsidP="0083029E">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9AE2BAA" w14:textId="77777777" w:rsidR="0083029E" w:rsidRPr="00C222E5" w:rsidRDefault="0083029E" w:rsidP="0083029E">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9CDC82F" w14:textId="77777777" w:rsidR="0083029E" w:rsidRPr="00C222E5" w:rsidRDefault="0083029E" w:rsidP="0083029E">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6685B273" w14:textId="77777777" w:rsidR="0083029E" w:rsidRPr="00FC2ABA" w:rsidRDefault="0083029E" w:rsidP="0083029E">
            <w:pPr>
              <w:pStyle w:val="TAC"/>
              <w:rPr>
                <w:rFonts w:eastAsia="DengXian"/>
                <w:lang w:val="en-US" w:eastAsia="zh-CN"/>
              </w:rPr>
            </w:pPr>
            <w:r w:rsidRPr="00FC2ABA">
              <w:rPr>
                <w:rFonts w:eastAsia="DengXian"/>
                <w:lang w:val="en-US" w:eastAsia="zh-CN"/>
              </w:rPr>
              <w:t>CA_n66A-n77A</w:t>
            </w:r>
            <w:r w:rsidRPr="00C222E5">
              <w:rPr>
                <w:rFonts w:eastAsia="DengXian"/>
                <w:vertAlign w:val="superscript"/>
                <w:lang w:val="en-US" w:eastAsia="zh-CN"/>
              </w:rPr>
              <w:t>5</w:t>
            </w:r>
          </w:p>
          <w:p w14:paraId="321BDDE3" w14:textId="77777777" w:rsidR="0083029E" w:rsidRPr="00C222E5" w:rsidRDefault="0083029E" w:rsidP="0083029E">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1C2DD2" w14:textId="77777777" w:rsidR="0083029E" w:rsidRPr="00C222E5" w:rsidRDefault="0083029E" w:rsidP="0083029E">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E16C1C2"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13FBAF"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20D0000C" w14:textId="77777777" w:rsidTr="0083029E">
        <w:trPr>
          <w:jc w:val="center"/>
        </w:trPr>
        <w:tc>
          <w:tcPr>
            <w:tcW w:w="2847" w:type="dxa"/>
            <w:tcBorders>
              <w:top w:val="nil"/>
              <w:left w:val="single" w:sz="4" w:space="0" w:color="auto"/>
              <w:bottom w:val="nil"/>
              <w:right w:val="single" w:sz="4" w:space="0" w:color="auto"/>
            </w:tcBorders>
          </w:tcPr>
          <w:p w14:paraId="2CD0625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5AAD4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B663AC" w14:textId="77777777" w:rsidR="0083029E" w:rsidRPr="00C222E5" w:rsidRDefault="0083029E" w:rsidP="0083029E">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61A8005"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AE250B" w14:textId="77777777" w:rsidR="0083029E" w:rsidRPr="00C222E5" w:rsidRDefault="0083029E" w:rsidP="0083029E">
            <w:pPr>
              <w:pStyle w:val="TAC"/>
              <w:rPr>
                <w:rFonts w:eastAsia="DengXian"/>
                <w:lang w:eastAsia="zh-CN" w:bidi="ar"/>
              </w:rPr>
            </w:pPr>
          </w:p>
        </w:tc>
      </w:tr>
      <w:tr w:rsidR="0083029E" w:rsidRPr="00C222E5" w14:paraId="02B8368B" w14:textId="77777777" w:rsidTr="0083029E">
        <w:trPr>
          <w:jc w:val="center"/>
        </w:trPr>
        <w:tc>
          <w:tcPr>
            <w:tcW w:w="2847" w:type="dxa"/>
            <w:tcBorders>
              <w:top w:val="nil"/>
              <w:left w:val="single" w:sz="4" w:space="0" w:color="auto"/>
              <w:bottom w:val="nil"/>
              <w:right w:val="single" w:sz="4" w:space="0" w:color="auto"/>
            </w:tcBorders>
          </w:tcPr>
          <w:p w14:paraId="669E992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669AB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9B8F2"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B48CF63"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3490100" w14:textId="77777777" w:rsidR="0083029E" w:rsidRPr="00C222E5" w:rsidRDefault="0083029E" w:rsidP="0083029E">
            <w:pPr>
              <w:pStyle w:val="TAC"/>
              <w:rPr>
                <w:rFonts w:eastAsia="DengXian"/>
                <w:lang w:eastAsia="zh-CN" w:bidi="ar"/>
              </w:rPr>
            </w:pPr>
          </w:p>
        </w:tc>
      </w:tr>
      <w:tr w:rsidR="0083029E" w:rsidRPr="00C222E5" w14:paraId="764340DF" w14:textId="77777777" w:rsidTr="0083029E">
        <w:trPr>
          <w:jc w:val="center"/>
        </w:trPr>
        <w:tc>
          <w:tcPr>
            <w:tcW w:w="2847" w:type="dxa"/>
            <w:tcBorders>
              <w:top w:val="nil"/>
              <w:left w:val="single" w:sz="4" w:space="0" w:color="auto"/>
              <w:bottom w:val="nil"/>
              <w:right w:val="single" w:sz="4" w:space="0" w:color="auto"/>
            </w:tcBorders>
          </w:tcPr>
          <w:p w14:paraId="7011284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D43AF1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21BFF" w14:textId="77777777" w:rsidR="0083029E" w:rsidRPr="00C222E5" w:rsidRDefault="0083029E" w:rsidP="0083029E">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E18B00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268EDC" w14:textId="77777777" w:rsidR="0083029E" w:rsidRPr="00C222E5" w:rsidRDefault="0083029E" w:rsidP="0083029E">
            <w:pPr>
              <w:pStyle w:val="TAC"/>
              <w:rPr>
                <w:rFonts w:eastAsia="DengXian"/>
                <w:lang w:eastAsia="zh-CN" w:bidi="ar"/>
              </w:rPr>
            </w:pPr>
          </w:p>
        </w:tc>
      </w:tr>
      <w:tr w:rsidR="0083029E" w:rsidRPr="00C222E5" w14:paraId="4894E17E" w14:textId="77777777" w:rsidTr="0083029E">
        <w:trPr>
          <w:jc w:val="center"/>
        </w:trPr>
        <w:tc>
          <w:tcPr>
            <w:tcW w:w="2847" w:type="dxa"/>
            <w:tcBorders>
              <w:top w:val="nil"/>
              <w:left w:val="single" w:sz="4" w:space="0" w:color="auto"/>
              <w:bottom w:val="nil"/>
              <w:right w:val="single" w:sz="4" w:space="0" w:color="auto"/>
            </w:tcBorders>
          </w:tcPr>
          <w:p w14:paraId="0D1C98A3"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184EC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3E10B"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C2D4347"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F7AE44B"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16DC9C6" w14:textId="77777777" w:rsidTr="0083029E">
        <w:trPr>
          <w:jc w:val="center"/>
        </w:trPr>
        <w:tc>
          <w:tcPr>
            <w:tcW w:w="2847" w:type="dxa"/>
            <w:tcBorders>
              <w:top w:val="nil"/>
              <w:left w:val="single" w:sz="4" w:space="0" w:color="auto"/>
              <w:bottom w:val="nil"/>
              <w:right w:val="single" w:sz="4" w:space="0" w:color="auto"/>
            </w:tcBorders>
          </w:tcPr>
          <w:p w14:paraId="129B8D3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4856D2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B8E914"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9D2666D"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7B04C5A" w14:textId="77777777" w:rsidR="0083029E" w:rsidRPr="00C222E5" w:rsidRDefault="0083029E" w:rsidP="0083029E">
            <w:pPr>
              <w:pStyle w:val="TAC"/>
              <w:rPr>
                <w:rFonts w:eastAsia="DengXian"/>
                <w:lang w:eastAsia="zh-CN" w:bidi="ar"/>
              </w:rPr>
            </w:pPr>
          </w:p>
        </w:tc>
      </w:tr>
      <w:tr w:rsidR="0083029E" w:rsidRPr="00C222E5" w14:paraId="25B69379" w14:textId="77777777" w:rsidTr="0083029E">
        <w:trPr>
          <w:jc w:val="center"/>
        </w:trPr>
        <w:tc>
          <w:tcPr>
            <w:tcW w:w="2847" w:type="dxa"/>
            <w:tcBorders>
              <w:top w:val="nil"/>
              <w:left w:val="single" w:sz="4" w:space="0" w:color="auto"/>
              <w:bottom w:val="nil"/>
              <w:right w:val="single" w:sz="4" w:space="0" w:color="auto"/>
            </w:tcBorders>
          </w:tcPr>
          <w:p w14:paraId="4BE289CB"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CCD1AE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8E91F8"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82C6D0"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711ECD0" w14:textId="77777777" w:rsidR="0083029E" w:rsidRPr="00C222E5" w:rsidRDefault="0083029E" w:rsidP="0083029E">
            <w:pPr>
              <w:pStyle w:val="TAC"/>
              <w:rPr>
                <w:rFonts w:eastAsia="DengXian"/>
                <w:lang w:eastAsia="zh-CN" w:bidi="ar"/>
              </w:rPr>
            </w:pPr>
          </w:p>
        </w:tc>
      </w:tr>
      <w:tr w:rsidR="0083029E" w:rsidRPr="00C222E5" w14:paraId="2DA27CA0" w14:textId="77777777" w:rsidTr="0083029E">
        <w:trPr>
          <w:jc w:val="center"/>
        </w:trPr>
        <w:tc>
          <w:tcPr>
            <w:tcW w:w="2847" w:type="dxa"/>
            <w:tcBorders>
              <w:top w:val="nil"/>
              <w:left w:val="single" w:sz="4" w:space="0" w:color="auto"/>
              <w:bottom w:val="single" w:sz="4" w:space="0" w:color="auto"/>
              <w:right w:val="single" w:sz="4" w:space="0" w:color="auto"/>
            </w:tcBorders>
          </w:tcPr>
          <w:p w14:paraId="68444D5D"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F58E2C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06E51" w14:textId="77777777" w:rsidR="0083029E" w:rsidRPr="00C222E5" w:rsidRDefault="0083029E" w:rsidP="0083029E">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B94EF99"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BB86FB6" w14:textId="77777777" w:rsidR="0083029E" w:rsidRPr="00C222E5" w:rsidRDefault="0083029E" w:rsidP="0083029E">
            <w:pPr>
              <w:pStyle w:val="TAC"/>
              <w:rPr>
                <w:rFonts w:eastAsia="DengXian"/>
                <w:lang w:eastAsia="zh-CN" w:bidi="ar"/>
              </w:rPr>
            </w:pPr>
          </w:p>
        </w:tc>
      </w:tr>
      <w:tr w:rsidR="0083029E" w:rsidRPr="00C222E5" w14:paraId="15E6270A" w14:textId="77777777" w:rsidTr="0083029E">
        <w:trPr>
          <w:jc w:val="center"/>
        </w:trPr>
        <w:tc>
          <w:tcPr>
            <w:tcW w:w="2847" w:type="dxa"/>
            <w:tcBorders>
              <w:top w:val="single" w:sz="4" w:space="0" w:color="auto"/>
              <w:left w:val="single" w:sz="4" w:space="0" w:color="auto"/>
              <w:bottom w:val="nil"/>
              <w:right w:val="single" w:sz="4" w:space="0" w:color="auto"/>
            </w:tcBorders>
          </w:tcPr>
          <w:p w14:paraId="4D93C1FE" w14:textId="77777777" w:rsidR="0083029E" w:rsidRPr="00C222E5" w:rsidRDefault="0083029E" w:rsidP="0083029E">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38860C22"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98C4C8C"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6614251" w14:textId="77777777" w:rsidR="0083029E" w:rsidRDefault="0083029E" w:rsidP="0083029E">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C3A04C1" w14:textId="77777777" w:rsidR="0083029E" w:rsidRPr="001141C9" w:rsidRDefault="0083029E" w:rsidP="0083029E">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8D52619"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4235995"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1B30946E"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1BAF7A2"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CBADA1D"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74E89B0" w14:textId="77777777" w:rsidR="0083029E" w:rsidRPr="00C222E5" w:rsidRDefault="0083029E" w:rsidP="0083029E">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050837"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B1919AC"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CFAA058"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33D087BF" w14:textId="77777777" w:rsidTr="0083029E">
        <w:trPr>
          <w:jc w:val="center"/>
        </w:trPr>
        <w:tc>
          <w:tcPr>
            <w:tcW w:w="2847" w:type="dxa"/>
            <w:tcBorders>
              <w:top w:val="nil"/>
              <w:left w:val="single" w:sz="4" w:space="0" w:color="auto"/>
              <w:bottom w:val="nil"/>
              <w:right w:val="single" w:sz="4" w:space="0" w:color="auto"/>
            </w:tcBorders>
          </w:tcPr>
          <w:p w14:paraId="397460A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ACE5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EB2D24"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02F990B" w14:textId="77777777" w:rsidR="0083029E" w:rsidRPr="00C222E5" w:rsidRDefault="0083029E" w:rsidP="0083029E">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D0F021B" w14:textId="77777777" w:rsidR="0083029E" w:rsidRPr="00C222E5" w:rsidRDefault="0083029E" w:rsidP="0083029E">
            <w:pPr>
              <w:pStyle w:val="TAC"/>
              <w:rPr>
                <w:rFonts w:eastAsia="DengXian"/>
                <w:lang w:eastAsia="zh-CN"/>
              </w:rPr>
            </w:pPr>
          </w:p>
        </w:tc>
      </w:tr>
      <w:tr w:rsidR="0083029E" w:rsidRPr="00C222E5" w14:paraId="05927814" w14:textId="77777777" w:rsidTr="0083029E">
        <w:trPr>
          <w:jc w:val="center"/>
        </w:trPr>
        <w:tc>
          <w:tcPr>
            <w:tcW w:w="2847" w:type="dxa"/>
            <w:tcBorders>
              <w:top w:val="nil"/>
              <w:left w:val="single" w:sz="4" w:space="0" w:color="auto"/>
              <w:bottom w:val="nil"/>
              <w:right w:val="single" w:sz="4" w:space="0" w:color="auto"/>
            </w:tcBorders>
          </w:tcPr>
          <w:p w14:paraId="61F47E3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9B811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B4192A"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361095"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C272A66" w14:textId="77777777" w:rsidR="0083029E" w:rsidRPr="00C222E5" w:rsidRDefault="0083029E" w:rsidP="0083029E">
            <w:pPr>
              <w:pStyle w:val="TAC"/>
              <w:rPr>
                <w:rFonts w:eastAsia="DengXian"/>
                <w:lang w:eastAsia="zh-CN"/>
              </w:rPr>
            </w:pPr>
          </w:p>
        </w:tc>
      </w:tr>
      <w:tr w:rsidR="0083029E" w:rsidRPr="00C222E5" w14:paraId="6D385D0E" w14:textId="77777777" w:rsidTr="0083029E">
        <w:trPr>
          <w:jc w:val="center"/>
        </w:trPr>
        <w:tc>
          <w:tcPr>
            <w:tcW w:w="2847" w:type="dxa"/>
            <w:tcBorders>
              <w:top w:val="nil"/>
              <w:left w:val="single" w:sz="4" w:space="0" w:color="auto"/>
              <w:bottom w:val="single" w:sz="4" w:space="0" w:color="auto"/>
              <w:right w:val="single" w:sz="4" w:space="0" w:color="auto"/>
            </w:tcBorders>
          </w:tcPr>
          <w:p w14:paraId="5F1555D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8A998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31B9DE"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EB47F52"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D85486E" w14:textId="77777777" w:rsidR="0083029E" w:rsidRPr="00C222E5" w:rsidRDefault="0083029E" w:rsidP="0083029E">
            <w:pPr>
              <w:pStyle w:val="TAC"/>
              <w:rPr>
                <w:rFonts w:eastAsia="DengXian"/>
                <w:lang w:eastAsia="zh-CN"/>
              </w:rPr>
            </w:pPr>
          </w:p>
        </w:tc>
      </w:tr>
      <w:tr w:rsidR="0083029E" w:rsidRPr="00C222E5" w14:paraId="3A861474" w14:textId="77777777" w:rsidTr="0083029E">
        <w:trPr>
          <w:jc w:val="center"/>
        </w:trPr>
        <w:tc>
          <w:tcPr>
            <w:tcW w:w="2847" w:type="dxa"/>
            <w:tcBorders>
              <w:top w:val="single" w:sz="4" w:space="0" w:color="auto"/>
              <w:left w:val="single" w:sz="4" w:space="0" w:color="auto"/>
              <w:bottom w:val="nil"/>
              <w:right w:val="single" w:sz="4" w:space="0" w:color="auto"/>
            </w:tcBorders>
          </w:tcPr>
          <w:p w14:paraId="2656CBA9" w14:textId="77777777" w:rsidR="0083029E" w:rsidRPr="00C222E5" w:rsidRDefault="0083029E" w:rsidP="0083029E">
            <w:pPr>
              <w:pStyle w:val="TAC"/>
              <w:rPr>
                <w:rFonts w:eastAsia="DengXian"/>
                <w:lang w:eastAsia="zh-CN" w:bidi="ar"/>
              </w:rPr>
            </w:pPr>
            <w:r w:rsidRPr="00C222E5">
              <w:rPr>
                <w:rFonts w:eastAsia="DengXian"/>
                <w:lang w:eastAsia="zh-CN" w:bidi="ar"/>
              </w:rPr>
              <w:lastRenderedPageBreak/>
              <w:t>CA_n25A-n66(2A)-n71A-n77(2A)</w:t>
            </w:r>
          </w:p>
        </w:tc>
        <w:tc>
          <w:tcPr>
            <w:tcW w:w="3019" w:type="dxa"/>
            <w:tcBorders>
              <w:top w:val="single" w:sz="4" w:space="0" w:color="auto"/>
              <w:left w:val="single" w:sz="4" w:space="0" w:color="auto"/>
              <w:bottom w:val="nil"/>
              <w:right w:val="single" w:sz="4" w:space="0" w:color="auto"/>
            </w:tcBorders>
          </w:tcPr>
          <w:p w14:paraId="6ACFE9AF"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544CFDE"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7BE743B3"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721D11E0"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43B549"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208E958D" w14:textId="77777777" w:rsidR="0083029E" w:rsidRPr="00C222E5" w:rsidRDefault="0083029E" w:rsidP="0083029E">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190C0882" w14:textId="77777777" w:rsidR="0083029E" w:rsidRPr="00C222E5" w:rsidRDefault="0083029E" w:rsidP="0083029E">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AF253C"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3346FF9"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DB882FD"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43643ECC" w14:textId="77777777" w:rsidTr="0083029E">
        <w:trPr>
          <w:jc w:val="center"/>
        </w:trPr>
        <w:tc>
          <w:tcPr>
            <w:tcW w:w="2847" w:type="dxa"/>
            <w:tcBorders>
              <w:top w:val="nil"/>
              <w:left w:val="single" w:sz="4" w:space="0" w:color="auto"/>
              <w:bottom w:val="nil"/>
              <w:right w:val="single" w:sz="4" w:space="0" w:color="auto"/>
            </w:tcBorders>
          </w:tcPr>
          <w:p w14:paraId="44CB793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F6DD7F"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9C1DCA"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12FA141" w14:textId="77777777" w:rsidR="0083029E" w:rsidRPr="00C222E5" w:rsidRDefault="0083029E" w:rsidP="0083029E">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B4A1068" w14:textId="77777777" w:rsidR="0083029E" w:rsidRPr="00C222E5" w:rsidRDefault="0083029E" w:rsidP="0083029E">
            <w:pPr>
              <w:pStyle w:val="TAC"/>
              <w:rPr>
                <w:rFonts w:eastAsia="DengXian"/>
                <w:lang w:eastAsia="zh-CN"/>
              </w:rPr>
            </w:pPr>
          </w:p>
        </w:tc>
      </w:tr>
      <w:tr w:rsidR="0083029E" w:rsidRPr="00C222E5" w14:paraId="329DCD7B" w14:textId="77777777" w:rsidTr="0083029E">
        <w:trPr>
          <w:jc w:val="center"/>
        </w:trPr>
        <w:tc>
          <w:tcPr>
            <w:tcW w:w="2847" w:type="dxa"/>
            <w:tcBorders>
              <w:top w:val="nil"/>
              <w:left w:val="single" w:sz="4" w:space="0" w:color="auto"/>
              <w:bottom w:val="nil"/>
              <w:right w:val="single" w:sz="4" w:space="0" w:color="auto"/>
            </w:tcBorders>
          </w:tcPr>
          <w:p w14:paraId="77C9E9D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1D56E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9C3FA0"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41B730"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D1D9304" w14:textId="77777777" w:rsidR="0083029E" w:rsidRPr="00C222E5" w:rsidRDefault="0083029E" w:rsidP="0083029E">
            <w:pPr>
              <w:pStyle w:val="TAC"/>
              <w:rPr>
                <w:rFonts w:eastAsia="DengXian"/>
                <w:lang w:eastAsia="zh-CN"/>
              </w:rPr>
            </w:pPr>
          </w:p>
        </w:tc>
      </w:tr>
      <w:tr w:rsidR="0083029E" w:rsidRPr="00C222E5" w14:paraId="5B4D8FA3" w14:textId="77777777" w:rsidTr="0083029E">
        <w:trPr>
          <w:jc w:val="center"/>
        </w:trPr>
        <w:tc>
          <w:tcPr>
            <w:tcW w:w="2847" w:type="dxa"/>
            <w:tcBorders>
              <w:top w:val="nil"/>
              <w:left w:val="single" w:sz="4" w:space="0" w:color="auto"/>
              <w:bottom w:val="single" w:sz="4" w:space="0" w:color="auto"/>
              <w:right w:val="single" w:sz="4" w:space="0" w:color="auto"/>
            </w:tcBorders>
          </w:tcPr>
          <w:p w14:paraId="6AE0B70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DA957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1A4848A" w14:textId="77777777" w:rsidR="0083029E" w:rsidRPr="00C222E5" w:rsidRDefault="0083029E" w:rsidP="0083029E">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F7D9691" w14:textId="77777777" w:rsidR="0083029E" w:rsidRPr="00C222E5" w:rsidRDefault="0083029E" w:rsidP="0083029E">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10064339" w14:textId="77777777" w:rsidR="0083029E" w:rsidRPr="00C222E5" w:rsidRDefault="0083029E" w:rsidP="0083029E">
            <w:pPr>
              <w:pStyle w:val="TAC"/>
              <w:rPr>
                <w:rFonts w:eastAsia="DengXian"/>
                <w:lang w:eastAsia="zh-CN"/>
              </w:rPr>
            </w:pPr>
          </w:p>
        </w:tc>
      </w:tr>
      <w:tr w:rsidR="0083029E" w:rsidRPr="00C222E5" w14:paraId="38443395" w14:textId="77777777" w:rsidTr="0083029E">
        <w:trPr>
          <w:jc w:val="center"/>
        </w:trPr>
        <w:tc>
          <w:tcPr>
            <w:tcW w:w="2847" w:type="dxa"/>
            <w:tcBorders>
              <w:top w:val="single" w:sz="4" w:space="0" w:color="auto"/>
              <w:left w:val="single" w:sz="4" w:space="0" w:color="auto"/>
              <w:bottom w:val="nil"/>
              <w:right w:val="single" w:sz="4" w:space="0" w:color="auto"/>
            </w:tcBorders>
          </w:tcPr>
          <w:p w14:paraId="498C4751" w14:textId="77777777" w:rsidR="0083029E" w:rsidRPr="00C222E5" w:rsidRDefault="0083029E" w:rsidP="0083029E">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2598C5DE"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0EBAE83"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C92C1C4" w14:textId="77777777" w:rsidR="0083029E" w:rsidRPr="00DD4870" w:rsidRDefault="0083029E" w:rsidP="0083029E">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203E84" w14:textId="77777777" w:rsidR="0083029E" w:rsidRPr="001141C9" w:rsidRDefault="0083029E" w:rsidP="0083029E">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10B1E48"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29558D8"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67E2225"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FF0DC51"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640DCC1"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1619CF9" w14:textId="77777777" w:rsidR="0083029E" w:rsidRPr="00C222E5" w:rsidRDefault="0083029E" w:rsidP="0083029E">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8CFD387"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7F29811"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0C09C97"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2E568A32" w14:textId="77777777" w:rsidTr="0083029E">
        <w:trPr>
          <w:jc w:val="center"/>
        </w:trPr>
        <w:tc>
          <w:tcPr>
            <w:tcW w:w="2847" w:type="dxa"/>
            <w:tcBorders>
              <w:top w:val="nil"/>
              <w:left w:val="single" w:sz="4" w:space="0" w:color="auto"/>
              <w:bottom w:val="nil"/>
              <w:right w:val="single" w:sz="4" w:space="0" w:color="auto"/>
            </w:tcBorders>
          </w:tcPr>
          <w:p w14:paraId="2B7BB61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057DD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8EFF4"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EDA377C"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48F73B4" w14:textId="77777777" w:rsidR="0083029E" w:rsidRPr="00C222E5" w:rsidRDefault="0083029E" w:rsidP="0083029E">
            <w:pPr>
              <w:pStyle w:val="TAC"/>
              <w:rPr>
                <w:rFonts w:eastAsia="DengXian"/>
                <w:lang w:eastAsia="zh-CN"/>
              </w:rPr>
            </w:pPr>
          </w:p>
        </w:tc>
      </w:tr>
      <w:tr w:rsidR="0083029E" w:rsidRPr="00C222E5" w14:paraId="50E666F4" w14:textId="77777777" w:rsidTr="0083029E">
        <w:trPr>
          <w:jc w:val="center"/>
        </w:trPr>
        <w:tc>
          <w:tcPr>
            <w:tcW w:w="2847" w:type="dxa"/>
            <w:tcBorders>
              <w:top w:val="nil"/>
              <w:left w:val="single" w:sz="4" w:space="0" w:color="auto"/>
              <w:bottom w:val="nil"/>
              <w:right w:val="single" w:sz="4" w:space="0" w:color="auto"/>
            </w:tcBorders>
          </w:tcPr>
          <w:p w14:paraId="490076C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D9AF9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24B5D"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81ECE7" w14:textId="77777777" w:rsidR="0083029E" w:rsidRPr="00C222E5" w:rsidRDefault="0083029E" w:rsidP="0083029E">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266A23A6" w14:textId="77777777" w:rsidR="0083029E" w:rsidRPr="00C222E5" w:rsidRDefault="0083029E" w:rsidP="0083029E">
            <w:pPr>
              <w:pStyle w:val="TAC"/>
              <w:rPr>
                <w:rFonts w:eastAsia="DengXian"/>
                <w:lang w:eastAsia="zh-CN"/>
              </w:rPr>
            </w:pPr>
          </w:p>
        </w:tc>
      </w:tr>
      <w:tr w:rsidR="0083029E" w:rsidRPr="00C222E5" w14:paraId="2F750FDB" w14:textId="77777777" w:rsidTr="0083029E">
        <w:trPr>
          <w:jc w:val="center"/>
        </w:trPr>
        <w:tc>
          <w:tcPr>
            <w:tcW w:w="2847" w:type="dxa"/>
            <w:tcBorders>
              <w:top w:val="nil"/>
              <w:left w:val="single" w:sz="4" w:space="0" w:color="auto"/>
              <w:bottom w:val="single" w:sz="4" w:space="0" w:color="auto"/>
              <w:right w:val="single" w:sz="4" w:space="0" w:color="auto"/>
            </w:tcBorders>
          </w:tcPr>
          <w:p w14:paraId="32087BB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7E72C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6BDBF"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DAA26BA"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39C54FB" w14:textId="77777777" w:rsidR="0083029E" w:rsidRPr="00C222E5" w:rsidRDefault="0083029E" w:rsidP="0083029E">
            <w:pPr>
              <w:pStyle w:val="TAC"/>
              <w:rPr>
                <w:rFonts w:eastAsia="DengXian"/>
                <w:lang w:eastAsia="zh-CN"/>
              </w:rPr>
            </w:pPr>
          </w:p>
        </w:tc>
      </w:tr>
      <w:tr w:rsidR="0083029E" w:rsidRPr="00C222E5" w14:paraId="17229A3F" w14:textId="77777777" w:rsidTr="0083029E">
        <w:trPr>
          <w:jc w:val="center"/>
        </w:trPr>
        <w:tc>
          <w:tcPr>
            <w:tcW w:w="2847" w:type="dxa"/>
            <w:tcBorders>
              <w:top w:val="single" w:sz="4" w:space="0" w:color="auto"/>
              <w:left w:val="single" w:sz="4" w:space="0" w:color="auto"/>
              <w:bottom w:val="nil"/>
              <w:right w:val="single" w:sz="4" w:space="0" w:color="auto"/>
            </w:tcBorders>
          </w:tcPr>
          <w:p w14:paraId="38EE02E6" w14:textId="77777777" w:rsidR="0083029E" w:rsidRPr="00C222E5" w:rsidRDefault="0083029E" w:rsidP="0083029E">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1DF21031"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A63EB16"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63E892E" w14:textId="77777777" w:rsidR="0083029E" w:rsidRPr="00DD4870" w:rsidRDefault="0083029E" w:rsidP="0083029E">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821698C" w14:textId="77777777" w:rsidR="0083029E" w:rsidRPr="001141C9" w:rsidRDefault="0083029E" w:rsidP="0083029E">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4DB16C6"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4056798"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E641EDD"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200ECAA"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883EA48"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7BFB2A9" w14:textId="77777777" w:rsidR="0083029E" w:rsidRPr="00C222E5" w:rsidRDefault="0083029E" w:rsidP="0083029E">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35C373"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9980C9D"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28A3DA"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2E1D2F77" w14:textId="77777777" w:rsidTr="0083029E">
        <w:trPr>
          <w:jc w:val="center"/>
        </w:trPr>
        <w:tc>
          <w:tcPr>
            <w:tcW w:w="2847" w:type="dxa"/>
            <w:tcBorders>
              <w:top w:val="nil"/>
              <w:left w:val="single" w:sz="4" w:space="0" w:color="auto"/>
              <w:bottom w:val="nil"/>
              <w:right w:val="single" w:sz="4" w:space="0" w:color="auto"/>
            </w:tcBorders>
          </w:tcPr>
          <w:p w14:paraId="2584114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97484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BA455"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D9C05A1"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590C688" w14:textId="77777777" w:rsidR="0083029E" w:rsidRPr="00C222E5" w:rsidRDefault="0083029E" w:rsidP="0083029E">
            <w:pPr>
              <w:pStyle w:val="TAC"/>
              <w:rPr>
                <w:rFonts w:eastAsia="DengXian"/>
                <w:lang w:eastAsia="zh-CN"/>
              </w:rPr>
            </w:pPr>
          </w:p>
        </w:tc>
      </w:tr>
      <w:tr w:rsidR="0083029E" w:rsidRPr="00C222E5" w14:paraId="67A48C37" w14:textId="77777777" w:rsidTr="0083029E">
        <w:trPr>
          <w:jc w:val="center"/>
        </w:trPr>
        <w:tc>
          <w:tcPr>
            <w:tcW w:w="2847" w:type="dxa"/>
            <w:tcBorders>
              <w:top w:val="nil"/>
              <w:left w:val="single" w:sz="4" w:space="0" w:color="auto"/>
              <w:bottom w:val="nil"/>
              <w:right w:val="single" w:sz="4" w:space="0" w:color="auto"/>
            </w:tcBorders>
          </w:tcPr>
          <w:p w14:paraId="30B2BCD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02C74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342AA"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4127C2" w14:textId="77777777" w:rsidR="0083029E" w:rsidRPr="00C222E5" w:rsidRDefault="0083029E" w:rsidP="0083029E">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99F198F" w14:textId="77777777" w:rsidR="0083029E" w:rsidRPr="00C222E5" w:rsidRDefault="0083029E" w:rsidP="0083029E">
            <w:pPr>
              <w:pStyle w:val="TAC"/>
              <w:rPr>
                <w:rFonts w:eastAsia="DengXian"/>
                <w:lang w:eastAsia="zh-CN"/>
              </w:rPr>
            </w:pPr>
          </w:p>
        </w:tc>
      </w:tr>
      <w:tr w:rsidR="0083029E" w:rsidRPr="00C222E5" w14:paraId="598559BE" w14:textId="77777777" w:rsidTr="0083029E">
        <w:trPr>
          <w:jc w:val="center"/>
        </w:trPr>
        <w:tc>
          <w:tcPr>
            <w:tcW w:w="2847" w:type="dxa"/>
            <w:tcBorders>
              <w:top w:val="nil"/>
              <w:left w:val="single" w:sz="4" w:space="0" w:color="auto"/>
              <w:bottom w:val="single" w:sz="4" w:space="0" w:color="auto"/>
              <w:right w:val="single" w:sz="4" w:space="0" w:color="auto"/>
            </w:tcBorders>
          </w:tcPr>
          <w:p w14:paraId="2EA4113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45E4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12BE5"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0CDDE30"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4D1A3CA" w14:textId="77777777" w:rsidR="0083029E" w:rsidRPr="00C222E5" w:rsidRDefault="0083029E" w:rsidP="0083029E">
            <w:pPr>
              <w:pStyle w:val="TAC"/>
              <w:rPr>
                <w:rFonts w:eastAsia="DengXian"/>
                <w:lang w:eastAsia="zh-CN"/>
              </w:rPr>
            </w:pPr>
          </w:p>
        </w:tc>
      </w:tr>
      <w:tr w:rsidR="0083029E" w:rsidRPr="00C222E5" w14:paraId="03F0E7F6" w14:textId="77777777" w:rsidTr="0083029E">
        <w:trPr>
          <w:jc w:val="center"/>
        </w:trPr>
        <w:tc>
          <w:tcPr>
            <w:tcW w:w="2847" w:type="dxa"/>
            <w:tcBorders>
              <w:top w:val="single" w:sz="4" w:space="0" w:color="auto"/>
              <w:left w:val="single" w:sz="4" w:space="0" w:color="auto"/>
              <w:bottom w:val="nil"/>
              <w:right w:val="single" w:sz="4" w:space="0" w:color="auto"/>
            </w:tcBorders>
          </w:tcPr>
          <w:p w14:paraId="6BD0B44C" w14:textId="77777777" w:rsidR="0083029E" w:rsidRPr="00C222E5" w:rsidRDefault="0083029E" w:rsidP="0083029E">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40A1C57D"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222C3F"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4F082C93"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07A2EC61"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0530B13"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p>
          <w:p w14:paraId="5CDC9677"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58546C6" w14:textId="77777777" w:rsidR="0083029E" w:rsidRPr="00C222E5" w:rsidRDefault="0083029E" w:rsidP="0083029E">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F8D0DA"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8711A81" w14:textId="77777777" w:rsidR="0083029E" w:rsidRPr="00C222E5" w:rsidRDefault="0083029E" w:rsidP="0083029E">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612A280"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0871E54" w14:textId="77777777" w:rsidTr="0083029E">
        <w:trPr>
          <w:jc w:val="center"/>
        </w:trPr>
        <w:tc>
          <w:tcPr>
            <w:tcW w:w="2847" w:type="dxa"/>
            <w:tcBorders>
              <w:top w:val="nil"/>
              <w:left w:val="single" w:sz="4" w:space="0" w:color="auto"/>
              <w:bottom w:val="nil"/>
              <w:right w:val="single" w:sz="4" w:space="0" w:color="auto"/>
            </w:tcBorders>
          </w:tcPr>
          <w:p w14:paraId="4BFF8B9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59A83F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C61E82"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8D3166"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DACFD89" w14:textId="77777777" w:rsidR="0083029E" w:rsidRPr="00C222E5" w:rsidRDefault="0083029E" w:rsidP="0083029E">
            <w:pPr>
              <w:pStyle w:val="TAC"/>
              <w:rPr>
                <w:rFonts w:eastAsia="DengXian"/>
                <w:lang w:eastAsia="zh-CN" w:bidi="ar"/>
              </w:rPr>
            </w:pPr>
          </w:p>
        </w:tc>
      </w:tr>
      <w:tr w:rsidR="0083029E" w:rsidRPr="00C222E5" w14:paraId="53CC7632" w14:textId="77777777" w:rsidTr="0083029E">
        <w:trPr>
          <w:jc w:val="center"/>
        </w:trPr>
        <w:tc>
          <w:tcPr>
            <w:tcW w:w="2847" w:type="dxa"/>
            <w:tcBorders>
              <w:top w:val="nil"/>
              <w:left w:val="single" w:sz="4" w:space="0" w:color="auto"/>
              <w:bottom w:val="nil"/>
              <w:right w:val="single" w:sz="4" w:space="0" w:color="auto"/>
            </w:tcBorders>
          </w:tcPr>
          <w:p w14:paraId="1AA340C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3F8D7F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8268CF"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1FBC8FB"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35A21B9" w14:textId="77777777" w:rsidR="0083029E" w:rsidRPr="00C222E5" w:rsidRDefault="0083029E" w:rsidP="0083029E">
            <w:pPr>
              <w:pStyle w:val="TAC"/>
              <w:rPr>
                <w:rFonts w:eastAsia="DengXian"/>
                <w:lang w:eastAsia="zh-CN" w:bidi="ar"/>
              </w:rPr>
            </w:pPr>
          </w:p>
        </w:tc>
      </w:tr>
      <w:tr w:rsidR="0083029E" w:rsidRPr="00C222E5" w14:paraId="171BE422" w14:textId="77777777" w:rsidTr="0083029E">
        <w:trPr>
          <w:jc w:val="center"/>
        </w:trPr>
        <w:tc>
          <w:tcPr>
            <w:tcW w:w="2847" w:type="dxa"/>
            <w:tcBorders>
              <w:top w:val="nil"/>
              <w:left w:val="single" w:sz="4" w:space="0" w:color="auto"/>
              <w:bottom w:val="single" w:sz="4" w:space="0" w:color="auto"/>
              <w:right w:val="single" w:sz="4" w:space="0" w:color="auto"/>
            </w:tcBorders>
          </w:tcPr>
          <w:p w14:paraId="65DF3AA6"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FD9CE0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C155E2"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1087E32" w14:textId="77777777" w:rsidR="0083029E" w:rsidRPr="00C222E5" w:rsidRDefault="0083029E" w:rsidP="0083029E">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DDDF565" w14:textId="77777777" w:rsidR="0083029E" w:rsidRPr="00C222E5" w:rsidRDefault="0083029E" w:rsidP="0083029E">
            <w:pPr>
              <w:pStyle w:val="TAC"/>
              <w:rPr>
                <w:rFonts w:eastAsia="DengXian"/>
                <w:lang w:eastAsia="zh-CN" w:bidi="ar"/>
              </w:rPr>
            </w:pPr>
          </w:p>
        </w:tc>
      </w:tr>
      <w:tr w:rsidR="0083029E" w:rsidRPr="00C222E5" w14:paraId="74B74E60" w14:textId="77777777" w:rsidTr="0083029E">
        <w:trPr>
          <w:jc w:val="center"/>
        </w:trPr>
        <w:tc>
          <w:tcPr>
            <w:tcW w:w="2847" w:type="dxa"/>
            <w:tcBorders>
              <w:top w:val="single" w:sz="4" w:space="0" w:color="auto"/>
              <w:left w:val="single" w:sz="4" w:space="0" w:color="auto"/>
              <w:bottom w:val="nil"/>
              <w:right w:val="single" w:sz="4" w:space="0" w:color="auto"/>
            </w:tcBorders>
          </w:tcPr>
          <w:p w14:paraId="240BA7EC" w14:textId="77777777" w:rsidR="0083029E" w:rsidRPr="00C222E5" w:rsidRDefault="0083029E" w:rsidP="0083029E">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6E35CBB8"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20D53A85"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2F32D0B7"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p>
          <w:p w14:paraId="4B7DD27F"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p>
          <w:p w14:paraId="3501400F"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p>
          <w:p w14:paraId="0C0344D6" w14:textId="77777777" w:rsidR="0083029E" w:rsidRPr="00C222E5" w:rsidRDefault="0083029E" w:rsidP="0083029E">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747480DC"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805DD3" w14:textId="77777777" w:rsidR="0083029E" w:rsidRPr="00C222E5" w:rsidRDefault="0083029E" w:rsidP="0083029E">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3B9C42B1" w14:textId="77777777" w:rsidR="0083029E" w:rsidRPr="00C222E5" w:rsidRDefault="0083029E" w:rsidP="0083029E">
            <w:pPr>
              <w:pStyle w:val="TAC"/>
              <w:rPr>
                <w:rFonts w:eastAsia="DengXian"/>
                <w:lang w:eastAsia="zh-CN" w:bidi="ar"/>
              </w:rPr>
            </w:pPr>
            <w:r w:rsidRPr="00C222E5">
              <w:rPr>
                <w:rFonts w:eastAsia="DengXian"/>
                <w:lang w:eastAsia="zh-CN"/>
              </w:rPr>
              <w:t>0</w:t>
            </w:r>
          </w:p>
        </w:tc>
      </w:tr>
      <w:tr w:rsidR="0083029E" w:rsidRPr="00C222E5" w14:paraId="1A9314E2" w14:textId="77777777" w:rsidTr="0083029E">
        <w:trPr>
          <w:jc w:val="center"/>
        </w:trPr>
        <w:tc>
          <w:tcPr>
            <w:tcW w:w="2847" w:type="dxa"/>
            <w:tcBorders>
              <w:top w:val="nil"/>
              <w:left w:val="single" w:sz="4" w:space="0" w:color="auto"/>
              <w:bottom w:val="nil"/>
              <w:right w:val="single" w:sz="4" w:space="0" w:color="auto"/>
            </w:tcBorders>
          </w:tcPr>
          <w:p w14:paraId="37469D0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B03F66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0FCE57"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36BB70C" w14:textId="77777777" w:rsidR="0083029E" w:rsidRPr="00C222E5" w:rsidRDefault="0083029E" w:rsidP="0083029E">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65A203A" w14:textId="77777777" w:rsidR="0083029E" w:rsidRPr="00C222E5" w:rsidRDefault="0083029E" w:rsidP="0083029E">
            <w:pPr>
              <w:pStyle w:val="TAC"/>
              <w:rPr>
                <w:rFonts w:eastAsia="DengXian"/>
                <w:lang w:eastAsia="zh-CN" w:bidi="ar"/>
              </w:rPr>
            </w:pPr>
          </w:p>
        </w:tc>
      </w:tr>
      <w:tr w:rsidR="0083029E" w:rsidRPr="00C222E5" w14:paraId="7447DB96" w14:textId="77777777" w:rsidTr="0083029E">
        <w:trPr>
          <w:jc w:val="center"/>
        </w:trPr>
        <w:tc>
          <w:tcPr>
            <w:tcW w:w="2847" w:type="dxa"/>
            <w:tcBorders>
              <w:top w:val="nil"/>
              <w:left w:val="single" w:sz="4" w:space="0" w:color="auto"/>
              <w:bottom w:val="nil"/>
              <w:right w:val="single" w:sz="4" w:space="0" w:color="auto"/>
            </w:tcBorders>
          </w:tcPr>
          <w:p w14:paraId="1794E45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608A6F6"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F9FE89"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5A6BF70" w14:textId="77777777" w:rsidR="0083029E" w:rsidRPr="00C222E5" w:rsidRDefault="0083029E" w:rsidP="0083029E">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390AF438" w14:textId="77777777" w:rsidR="0083029E" w:rsidRPr="00C222E5" w:rsidRDefault="0083029E" w:rsidP="0083029E">
            <w:pPr>
              <w:pStyle w:val="TAC"/>
              <w:rPr>
                <w:rFonts w:eastAsia="DengXian"/>
                <w:lang w:eastAsia="zh-CN" w:bidi="ar"/>
              </w:rPr>
            </w:pPr>
          </w:p>
        </w:tc>
      </w:tr>
      <w:tr w:rsidR="0083029E" w:rsidRPr="00C222E5" w14:paraId="7FB5C3C2" w14:textId="77777777" w:rsidTr="0083029E">
        <w:trPr>
          <w:jc w:val="center"/>
        </w:trPr>
        <w:tc>
          <w:tcPr>
            <w:tcW w:w="2847" w:type="dxa"/>
            <w:tcBorders>
              <w:top w:val="nil"/>
              <w:left w:val="single" w:sz="4" w:space="0" w:color="auto"/>
              <w:bottom w:val="nil"/>
              <w:right w:val="single" w:sz="4" w:space="0" w:color="auto"/>
            </w:tcBorders>
          </w:tcPr>
          <w:p w14:paraId="03C0022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81E708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08C6B"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A7AB87" w14:textId="77777777" w:rsidR="0083029E" w:rsidRPr="00C222E5" w:rsidRDefault="0083029E" w:rsidP="0083029E">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1C6C3EE6" w14:textId="77777777" w:rsidR="0083029E" w:rsidRPr="00C222E5" w:rsidRDefault="0083029E" w:rsidP="0083029E">
            <w:pPr>
              <w:pStyle w:val="TAC"/>
              <w:rPr>
                <w:rFonts w:eastAsia="DengXian"/>
                <w:lang w:eastAsia="zh-CN" w:bidi="ar"/>
              </w:rPr>
            </w:pPr>
          </w:p>
        </w:tc>
      </w:tr>
      <w:tr w:rsidR="0083029E" w:rsidRPr="00C222E5" w14:paraId="531FC8D8" w14:textId="77777777" w:rsidTr="0083029E">
        <w:trPr>
          <w:jc w:val="center"/>
        </w:trPr>
        <w:tc>
          <w:tcPr>
            <w:tcW w:w="2847" w:type="dxa"/>
            <w:tcBorders>
              <w:top w:val="nil"/>
              <w:left w:val="single" w:sz="4" w:space="0" w:color="auto"/>
              <w:bottom w:val="nil"/>
              <w:right w:val="single" w:sz="4" w:space="0" w:color="auto"/>
            </w:tcBorders>
          </w:tcPr>
          <w:p w14:paraId="7B23F13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CEADCD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264386"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F94059" w14:textId="77777777" w:rsidR="0083029E" w:rsidRPr="00C222E5" w:rsidRDefault="0083029E" w:rsidP="0083029E">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042679EA"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DAAC505" w14:textId="77777777" w:rsidTr="0083029E">
        <w:trPr>
          <w:jc w:val="center"/>
        </w:trPr>
        <w:tc>
          <w:tcPr>
            <w:tcW w:w="2847" w:type="dxa"/>
            <w:tcBorders>
              <w:top w:val="nil"/>
              <w:left w:val="single" w:sz="4" w:space="0" w:color="auto"/>
              <w:bottom w:val="nil"/>
              <w:right w:val="single" w:sz="4" w:space="0" w:color="auto"/>
            </w:tcBorders>
          </w:tcPr>
          <w:p w14:paraId="0568E136"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39486D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04F498"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D281794" w14:textId="77777777" w:rsidR="0083029E" w:rsidRPr="00C222E5" w:rsidRDefault="0083029E" w:rsidP="0083029E">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61D50A0" w14:textId="77777777" w:rsidR="0083029E" w:rsidRPr="00C222E5" w:rsidRDefault="0083029E" w:rsidP="0083029E">
            <w:pPr>
              <w:pStyle w:val="TAC"/>
              <w:rPr>
                <w:rFonts w:eastAsia="DengXian"/>
                <w:lang w:eastAsia="zh-CN" w:bidi="ar"/>
              </w:rPr>
            </w:pPr>
          </w:p>
        </w:tc>
      </w:tr>
      <w:tr w:rsidR="0083029E" w:rsidRPr="00C222E5" w14:paraId="3BDB7C78" w14:textId="77777777" w:rsidTr="0083029E">
        <w:trPr>
          <w:jc w:val="center"/>
        </w:trPr>
        <w:tc>
          <w:tcPr>
            <w:tcW w:w="2847" w:type="dxa"/>
            <w:tcBorders>
              <w:top w:val="nil"/>
              <w:left w:val="single" w:sz="4" w:space="0" w:color="auto"/>
              <w:bottom w:val="nil"/>
              <w:right w:val="single" w:sz="4" w:space="0" w:color="auto"/>
            </w:tcBorders>
          </w:tcPr>
          <w:p w14:paraId="2B5521D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BFF0FF6"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443B0" w14:textId="77777777" w:rsidR="0083029E" w:rsidRPr="00C222E5" w:rsidRDefault="0083029E" w:rsidP="0083029E">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B755908" w14:textId="77777777" w:rsidR="0083029E" w:rsidRPr="00C222E5" w:rsidRDefault="0083029E" w:rsidP="0083029E">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FE55430" w14:textId="77777777" w:rsidR="0083029E" w:rsidRPr="00C222E5" w:rsidRDefault="0083029E" w:rsidP="0083029E">
            <w:pPr>
              <w:pStyle w:val="TAC"/>
              <w:rPr>
                <w:rFonts w:eastAsia="DengXian"/>
                <w:lang w:eastAsia="zh-CN" w:bidi="ar"/>
              </w:rPr>
            </w:pPr>
          </w:p>
        </w:tc>
      </w:tr>
      <w:tr w:rsidR="0083029E" w:rsidRPr="00C222E5" w14:paraId="45D0EFD1" w14:textId="77777777" w:rsidTr="0083029E">
        <w:trPr>
          <w:jc w:val="center"/>
        </w:trPr>
        <w:tc>
          <w:tcPr>
            <w:tcW w:w="2847" w:type="dxa"/>
            <w:tcBorders>
              <w:top w:val="nil"/>
              <w:left w:val="single" w:sz="4" w:space="0" w:color="auto"/>
              <w:bottom w:val="single" w:sz="4" w:space="0" w:color="auto"/>
              <w:right w:val="single" w:sz="4" w:space="0" w:color="auto"/>
            </w:tcBorders>
          </w:tcPr>
          <w:p w14:paraId="6E42E8EC"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EEA41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18DD3E" w14:textId="77777777" w:rsidR="0083029E" w:rsidRPr="00C222E5" w:rsidRDefault="0083029E" w:rsidP="0083029E">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9EC6ECA" w14:textId="77777777" w:rsidR="0083029E" w:rsidRPr="00C222E5" w:rsidRDefault="0083029E" w:rsidP="0083029E">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4E62F800" w14:textId="77777777" w:rsidR="0083029E" w:rsidRPr="00C222E5" w:rsidRDefault="0083029E" w:rsidP="0083029E">
            <w:pPr>
              <w:pStyle w:val="TAC"/>
              <w:rPr>
                <w:rFonts w:eastAsia="DengXian"/>
                <w:lang w:eastAsia="zh-CN" w:bidi="ar"/>
              </w:rPr>
            </w:pPr>
          </w:p>
        </w:tc>
      </w:tr>
      <w:tr w:rsidR="0083029E" w:rsidRPr="00C222E5" w14:paraId="5808D570" w14:textId="77777777" w:rsidTr="0083029E">
        <w:trPr>
          <w:jc w:val="center"/>
        </w:trPr>
        <w:tc>
          <w:tcPr>
            <w:tcW w:w="2847" w:type="dxa"/>
            <w:tcBorders>
              <w:top w:val="single" w:sz="4" w:space="0" w:color="auto"/>
              <w:left w:val="single" w:sz="4" w:space="0" w:color="auto"/>
              <w:bottom w:val="nil"/>
              <w:right w:val="single" w:sz="4" w:space="0" w:color="auto"/>
            </w:tcBorders>
          </w:tcPr>
          <w:p w14:paraId="7B8CFA44" w14:textId="77777777" w:rsidR="0083029E" w:rsidRPr="00C222E5" w:rsidRDefault="0083029E" w:rsidP="0083029E">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6A69FEA2"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5A7779"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4CA64901"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224B8282"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5DA7238"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p>
          <w:p w14:paraId="685CA2A3"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4D82E51" w14:textId="77777777" w:rsidR="0083029E" w:rsidRPr="00C222E5" w:rsidRDefault="0083029E" w:rsidP="0083029E">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75B0DE"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20F0D84"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68644C4"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6BC0178E" w14:textId="77777777" w:rsidTr="0083029E">
        <w:trPr>
          <w:jc w:val="center"/>
        </w:trPr>
        <w:tc>
          <w:tcPr>
            <w:tcW w:w="2847" w:type="dxa"/>
            <w:tcBorders>
              <w:top w:val="nil"/>
              <w:left w:val="single" w:sz="4" w:space="0" w:color="auto"/>
              <w:bottom w:val="nil"/>
              <w:right w:val="single" w:sz="4" w:space="0" w:color="auto"/>
            </w:tcBorders>
          </w:tcPr>
          <w:p w14:paraId="65F1196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D687DF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B4C4F1"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DF44086"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E5C0888" w14:textId="77777777" w:rsidR="0083029E" w:rsidRPr="00C222E5" w:rsidRDefault="0083029E" w:rsidP="0083029E">
            <w:pPr>
              <w:pStyle w:val="TAC"/>
              <w:rPr>
                <w:rFonts w:eastAsia="DengXian"/>
                <w:lang w:eastAsia="zh-CN"/>
              </w:rPr>
            </w:pPr>
          </w:p>
        </w:tc>
      </w:tr>
      <w:tr w:rsidR="0083029E" w:rsidRPr="00C222E5" w14:paraId="5E91400A" w14:textId="77777777" w:rsidTr="0083029E">
        <w:trPr>
          <w:jc w:val="center"/>
        </w:trPr>
        <w:tc>
          <w:tcPr>
            <w:tcW w:w="2847" w:type="dxa"/>
            <w:tcBorders>
              <w:top w:val="nil"/>
              <w:left w:val="single" w:sz="4" w:space="0" w:color="auto"/>
              <w:bottom w:val="nil"/>
              <w:right w:val="single" w:sz="4" w:space="0" w:color="auto"/>
            </w:tcBorders>
          </w:tcPr>
          <w:p w14:paraId="43548DB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DCE358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E903F2"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849045A" w14:textId="77777777" w:rsidR="0083029E" w:rsidRPr="00C222E5" w:rsidRDefault="0083029E" w:rsidP="0083029E">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438B555" w14:textId="77777777" w:rsidR="0083029E" w:rsidRPr="00C222E5" w:rsidRDefault="0083029E" w:rsidP="0083029E">
            <w:pPr>
              <w:pStyle w:val="TAC"/>
              <w:rPr>
                <w:rFonts w:eastAsia="DengXian"/>
                <w:lang w:eastAsia="zh-CN"/>
              </w:rPr>
            </w:pPr>
          </w:p>
        </w:tc>
      </w:tr>
      <w:tr w:rsidR="0083029E" w:rsidRPr="00C222E5" w14:paraId="4444E868" w14:textId="77777777" w:rsidTr="0083029E">
        <w:trPr>
          <w:jc w:val="center"/>
        </w:trPr>
        <w:tc>
          <w:tcPr>
            <w:tcW w:w="2847" w:type="dxa"/>
            <w:tcBorders>
              <w:top w:val="nil"/>
              <w:left w:val="single" w:sz="4" w:space="0" w:color="auto"/>
              <w:bottom w:val="single" w:sz="4" w:space="0" w:color="auto"/>
              <w:right w:val="single" w:sz="4" w:space="0" w:color="auto"/>
            </w:tcBorders>
          </w:tcPr>
          <w:p w14:paraId="0552A863"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128EE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00B21F"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3BE1B51" w14:textId="77777777" w:rsidR="0083029E" w:rsidRPr="00C222E5" w:rsidRDefault="0083029E" w:rsidP="0083029E">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1F2AB3EA" w14:textId="77777777" w:rsidR="0083029E" w:rsidRPr="00C222E5" w:rsidRDefault="0083029E" w:rsidP="0083029E">
            <w:pPr>
              <w:pStyle w:val="TAC"/>
              <w:rPr>
                <w:rFonts w:eastAsia="DengXian"/>
                <w:lang w:eastAsia="zh-CN"/>
              </w:rPr>
            </w:pPr>
          </w:p>
        </w:tc>
      </w:tr>
      <w:tr w:rsidR="0083029E" w:rsidRPr="00C222E5" w14:paraId="46D6975A" w14:textId="77777777" w:rsidTr="0083029E">
        <w:trPr>
          <w:jc w:val="center"/>
        </w:trPr>
        <w:tc>
          <w:tcPr>
            <w:tcW w:w="2847" w:type="dxa"/>
            <w:tcBorders>
              <w:top w:val="single" w:sz="4" w:space="0" w:color="auto"/>
              <w:left w:val="single" w:sz="4" w:space="0" w:color="auto"/>
              <w:bottom w:val="nil"/>
              <w:right w:val="single" w:sz="4" w:space="0" w:color="auto"/>
            </w:tcBorders>
          </w:tcPr>
          <w:p w14:paraId="2294B3CD" w14:textId="77777777" w:rsidR="0083029E" w:rsidRPr="00C222E5" w:rsidRDefault="0083029E" w:rsidP="0083029E">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3DC28708"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C3034A" w14:textId="77777777" w:rsidR="0083029E" w:rsidRPr="00C222E5" w:rsidRDefault="0083029E" w:rsidP="0083029E">
            <w:pPr>
              <w:pStyle w:val="TAC"/>
              <w:rPr>
                <w:rFonts w:eastAsia="DengXian"/>
                <w:lang w:eastAsia="zh-CN" w:bidi="ar"/>
              </w:rPr>
            </w:pPr>
            <w:r w:rsidRPr="00C222E5">
              <w:rPr>
                <w:rFonts w:eastAsia="DengXian"/>
                <w:lang w:eastAsia="zh-CN" w:bidi="ar"/>
              </w:rPr>
              <w:t>CA_n25A-n66A</w:t>
            </w:r>
          </w:p>
          <w:p w14:paraId="56620F5D" w14:textId="77777777" w:rsidR="0083029E" w:rsidRPr="00C222E5" w:rsidRDefault="0083029E" w:rsidP="0083029E">
            <w:pPr>
              <w:pStyle w:val="TAC"/>
              <w:rPr>
                <w:rFonts w:eastAsia="DengXian"/>
                <w:lang w:eastAsia="zh-CN" w:bidi="ar"/>
              </w:rPr>
            </w:pPr>
            <w:r w:rsidRPr="00C222E5">
              <w:rPr>
                <w:rFonts w:eastAsia="DengXian"/>
                <w:lang w:eastAsia="zh-CN" w:bidi="ar"/>
              </w:rPr>
              <w:t>CA_n25A-n71A</w:t>
            </w:r>
          </w:p>
          <w:p w14:paraId="0AF448B1" w14:textId="77777777" w:rsidR="0083029E" w:rsidRPr="00C222E5" w:rsidRDefault="0083029E" w:rsidP="0083029E">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89562F9"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p>
          <w:p w14:paraId="7602DEE5"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72DDB5E" w14:textId="77777777" w:rsidR="0083029E" w:rsidRPr="00C222E5" w:rsidRDefault="0083029E" w:rsidP="0083029E">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459FCE"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1088F0"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46236A2"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46226671" w14:textId="77777777" w:rsidTr="0083029E">
        <w:trPr>
          <w:jc w:val="center"/>
        </w:trPr>
        <w:tc>
          <w:tcPr>
            <w:tcW w:w="2847" w:type="dxa"/>
            <w:tcBorders>
              <w:top w:val="nil"/>
              <w:left w:val="single" w:sz="4" w:space="0" w:color="auto"/>
              <w:bottom w:val="nil"/>
              <w:right w:val="single" w:sz="4" w:space="0" w:color="auto"/>
            </w:tcBorders>
          </w:tcPr>
          <w:p w14:paraId="317941D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3E0CA4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BBC29B"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B25877C"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CB44FD" w14:textId="77777777" w:rsidR="0083029E" w:rsidRPr="00C222E5" w:rsidRDefault="0083029E" w:rsidP="0083029E">
            <w:pPr>
              <w:pStyle w:val="TAC"/>
              <w:rPr>
                <w:rFonts w:eastAsia="DengXian"/>
                <w:lang w:eastAsia="zh-CN"/>
              </w:rPr>
            </w:pPr>
          </w:p>
        </w:tc>
      </w:tr>
      <w:tr w:rsidR="0083029E" w:rsidRPr="00C222E5" w14:paraId="1BC9C036" w14:textId="77777777" w:rsidTr="0083029E">
        <w:trPr>
          <w:jc w:val="center"/>
        </w:trPr>
        <w:tc>
          <w:tcPr>
            <w:tcW w:w="2847" w:type="dxa"/>
            <w:tcBorders>
              <w:top w:val="nil"/>
              <w:left w:val="single" w:sz="4" w:space="0" w:color="auto"/>
              <w:bottom w:val="nil"/>
              <w:right w:val="single" w:sz="4" w:space="0" w:color="auto"/>
            </w:tcBorders>
          </w:tcPr>
          <w:p w14:paraId="30C0D04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003C5E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CB3382" w14:textId="77777777" w:rsidR="0083029E" w:rsidRPr="00C222E5" w:rsidRDefault="0083029E" w:rsidP="0083029E">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D83FC4A" w14:textId="77777777" w:rsidR="0083029E" w:rsidRPr="00C222E5" w:rsidRDefault="0083029E" w:rsidP="0083029E">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B72523C" w14:textId="77777777" w:rsidR="0083029E" w:rsidRPr="00C222E5" w:rsidRDefault="0083029E" w:rsidP="0083029E">
            <w:pPr>
              <w:pStyle w:val="TAC"/>
              <w:rPr>
                <w:rFonts w:eastAsia="DengXian"/>
                <w:lang w:eastAsia="zh-CN"/>
              </w:rPr>
            </w:pPr>
          </w:p>
        </w:tc>
      </w:tr>
      <w:tr w:rsidR="0083029E" w:rsidRPr="00C222E5" w14:paraId="04FFC318" w14:textId="77777777" w:rsidTr="0083029E">
        <w:trPr>
          <w:jc w:val="center"/>
        </w:trPr>
        <w:tc>
          <w:tcPr>
            <w:tcW w:w="2847" w:type="dxa"/>
            <w:tcBorders>
              <w:top w:val="nil"/>
              <w:left w:val="single" w:sz="4" w:space="0" w:color="auto"/>
              <w:bottom w:val="single" w:sz="4" w:space="0" w:color="auto"/>
              <w:right w:val="single" w:sz="4" w:space="0" w:color="auto"/>
            </w:tcBorders>
          </w:tcPr>
          <w:p w14:paraId="25DF8733"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52701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A3F866" w14:textId="77777777" w:rsidR="0083029E" w:rsidRPr="00C222E5" w:rsidRDefault="0083029E" w:rsidP="0083029E">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17D6886" w14:textId="77777777" w:rsidR="0083029E" w:rsidRPr="00C222E5" w:rsidRDefault="0083029E" w:rsidP="0083029E">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31FC61A" w14:textId="77777777" w:rsidR="0083029E" w:rsidRPr="00C222E5" w:rsidRDefault="0083029E" w:rsidP="0083029E">
            <w:pPr>
              <w:pStyle w:val="TAC"/>
              <w:rPr>
                <w:rFonts w:eastAsia="DengXian"/>
                <w:lang w:eastAsia="zh-CN"/>
              </w:rPr>
            </w:pPr>
          </w:p>
        </w:tc>
      </w:tr>
      <w:tr w:rsidR="0083029E" w:rsidRPr="00C222E5" w14:paraId="51B47C04"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62EC158E" w14:textId="77777777" w:rsidR="0083029E" w:rsidRPr="00C222E5" w:rsidRDefault="0083029E" w:rsidP="0083029E">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1603DE60" w14:textId="77777777" w:rsidR="0083029E" w:rsidRDefault="0083029E" w:rsidP="0083029E">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D76D108" w14:textId="77777777" w:rsidR="0083029E" w:rsidRPr="00C222E5" w:rsidRDefault="0083029E" w:rsidP="0083029E">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23DF6AC"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E2D0B5C" w14:textId="77777777" w:rsidR="0083029E" w:rsidRPr="00C222E5" w:rsidRDefault="0083029E" w:rsidP="0083029E">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119B153" w14:textId="77777777" w:rsidR="0083029E" w:rsidRPr="00C222E5" w:rsidRDefault="0083029E" w:rsidP="0083029E">
            <w:pPr>
              <w:pStyle w:val="TAC"/>
              <w:rPr>
                <w:rFonts w:eastAsia="DengXian"/>
                <w:lang w:eastAsia="zh-CN"/>
              </w:rPr>
            </w:pPr>
            <w:r w:rsidRPr="00C222E5">
              <w:rPr>
                <w:rFonts w:eastAsia="DengXian"/>
              </w:rPr>
              <w:t>4 and 5</w:t>
            </w:r>
          </w:p>
        </w:tc>
      </w:tr>
      <w:tr w:rsidR="0083029E" w:rsidRPr="00C222E5" w14:paraId="1C0CA6E8" w14:textId="77777777" w:rsidTr="0083029E">
        <w:trPr>
          <w:jc w:val="center"/>
        </w:trPr>
        <w:tc>
          <w:tcPr>
            <w:tcW w:w="2847" w:type="dxa"/>
            <w:tcBorders>
              <w:top w:val="nil"/>
              <w:left w:val="single" w:sz="4" w:space="0" w:color="auto"/>
              <w:bottom w:val="nil"/>
              <w:right w:val="single" w:sz="4" w:space="0" w:color="auto"/>
            </w:tcBorders>
            <w:vAlign w:val="center"/>
          </w:tcPr>
          <w:p w14:paraId="14068E8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5A95C32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E6BA1C7"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22A3280" w14:textId="77777777" w:rsidR="0083029E" w:rsidRPr="00C222E5" w:rsidRDefault="0083029E" w:rsidP="0083029E">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7E01EDB" w14:textId="77777777" w:rsidR="0083029E" w:rsidRPr="00C222E5" w:rsidRDefault="0083029E" w:rsidP="0083029E">
            <w:pPr>
              <w:pStyle w:val="TAC"/>
              <w:rPr>
                <w:rFonts w:eastAsia="DengXian"/>
                <w:lang w:eastAsia="zh-CN"/>
              </w:rPr>
            </w:pPr>
          </w:p>
        </w:tc>
      </w:tr>
      <w:tr w:rsidR="0083029E" w:rsidRPr="00C222E5" w14:paraId="6D71879C" w14:textId="77777777" w:rsidTr="0083029E">
        <w:trPr>
          <w:jc w:val="center"/>
        </w:trPr>
        <w:tc>
          <w:tcPr>
            <w:tcW w:w="2847" w:type="dxa"/>
            <w:tcBorders>
              <w:top w:val="nil"/>
              <w:left w:val="single" w:sz="4" w:space="0" w:color="auto"/>
              <w:bottom w:val="nil"/>
              <w:right w:val="single" w:sz="4" w:space="0" w:color="auto"/>
            </w:tcBorders>
            <w:vAlign w:val="center"/>
          </w:tcPr>
          <w:p w14:paraId="2C6BC29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3D15BA9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5A3ACCA"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287FDF" w14:textId="77777777" w:rsidR="0083029E" w:rsidRPr="00C222E5" w:rsidRDefault="0083029E" w:rsidP="0083029E">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3BE7A94" w14:textId="77777777" w:rsidR="0083029E" w:rsidRPr="00C222E5" w:rsidRDefault="0083029E" w:rsidP="0083029E">
            <w:pPr>
              <w:pStyle w:val="TAC"/>
              <w:rPr>
                <w:rFonts w:eastAsia="DengXian"/>
                <w:lang w:eastAsia="zh-CN"/>
              </w:rPr>
            </w:pPr>
          </w:p>
        </w:tc>
      </w:tr>
      <w:tr w:rsidR="0083029E" w:rsidRPr="00C222E5" w14:paraId="09089172"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376C51A6"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51852F6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D77B9E2"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52319E5" w14:textId="77777777" w:rsidR="0083029E" w:rsidRPr="00C222E5" w:rsidRDefault="0083029E" w:rsidP="0083029E">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A55DB3" w14:textId="77777777" w:rsidR="0083029E" w:rsidRPr="00C222E5" w:rsidRDefault="0083029E" w:rsidP="0083029E">
            <w:pPr>
              <w:pStyle w:val="TAC"/>
              <w:rPr>
                <w:rFonts w:eastAsia="DengXian"/>
                <w:lang w:eastAsia="zh-CN"/>
              </w:rPr>
            </w:pPr>
          </w:p>
        </w:tc>
      </w:tr>
      <w:tr w:rsidR="0083029E" w:rsidRPr="00C222E5" w14:paraId="05D0585D"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28C067BB" w14:textId="77777777" w:rsidR="0083029E" w:rsidRPr="00C222E5" w:rsidRDefault="0083029E" w:rsidP="0083029E">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785835F0" w14:textId="77777777" w:rsidR="0083029E" w:rsidRDefault="0083029E" w:rsidP="0083029E">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B1A438D" w14:textId="77777777" w:rsidR="0083029E" w:rsidRPr="00C222E5" w:rsidRDefault="0083029E" w:rsidP="0083029E">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99E72BA" w14:textId="77777777" w:rsidR="0083029E" w:rsidRPr="00C222E5" w:rsidRDefault="0083029E" w:rsidP="0083029E">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EA4492B" w14:textId="77777777" w:rsidR="0083029E" w:rsidRPr="00C222E5" w:rsidRDefault="0083029E" w:rsidP="0083029E">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F9803A2" w14:textId="77777777" w:rsidR="0083029E" w:rsidRPr="00C222E5" w:rsidRDefault="0083029E" w:rsidP="0083029E">
            <w:pPr>
              <w:pStyle w:val="TAC"/>
              <w:rPr>
                <w:rFonts w:eastAsia="DengXian"/>
                <w:lang w:eastAsia="zh-CN"/>
              </w:rPr>
            </w:pPr>
            <w:r w:rsidRPr="00C222E5">
              <w:rPr>
                <w:rFonts w:eastAsia="DengXian"/>
              </w:rPr>
              <w:t>4 and 5</w:t>
            </w:r>
          </w:p>
        </w:tc>
      </w:tr>
      <w:tr w:rsidR="0083029E" w:rsidRPr="00C222E5" w14:paraId="3B6138AC" w14:textId="77777777" w:rsidTr="0083029E">
        <w:trPr>
          <w:jc w:val="center"/>
        </w:trPr>
        <w:tc>
          <w:tcPr>
            <w:tcW w:w="2847" w:type="dxa"/>
            <w:tcBorders>
              <w:top w:val="nil"/>
              <w:left w:val="single" w:sz="4" w:space="0" w:color="auto"/>
              <w:bottom w:val="nil"/>
              <w:right w:val="single" w:sz="4" w:space="0" w:color="auto"/>
            </w:tcBorders>
            <w:vAlign w:val="center"/>
          </w:tcPr>
          <w:p w14:paraId="24DA9AAA"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716C2C0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E29C5A" w14:textId="77777777" w:rsidR="0083029E" w:rsidRPr="00C222E5" w:rsidRDefault="0083029E" w:rsidP="0083029E">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951A5C" w14:textId="77777777" w:rsidR="0083029E" w:rsidRPr="00C222E5" w:rsidRDefault="0083029E" w:rsidP="0083029E">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8212A51" w14:textId="77777777" w:rsidR="0083029E" w:rsidRPr="00C222E5" w:rsidRDefault="0083029E" w:rsidP="0083029E">
            <w:pPr>
              <w:pStyle w:val="TAC"/>
              <w:rPr>
                <w:rFonts w:eastAsia="DengXian"/>
                <w:lang w:eastAsia="zh-CN"/>
              </w:rPr>
            </w:pPr>
          </w:p>
        </w:tc>
      </w:tr>
      <w:tr w:rsidR="0083029E" w:rsidRPr="00C222E5" w14:paraId="3AEB684B" w14:textId="77777777" w:rsidTr="0083029E">
        <w:trPr>
          <w:jc w:val="center"/>
        </w:trPr>
        <w:tc>
          <w:tcPr>
            <w:tcW w:w="2847" w:type="dxa"/>
            <w:tcBorders>
              <w:top w:val="nil"/>
              <w:left w:val="single" w:sz="4" w:space="0" w:color="auto"/>
              <w:bottom w:val="nil"/>
              <w:right w:val="single" w:sz="4" w:space="0" w:color="auto"/>
            </w:tcBorders>
            <w:vAlign w:val="center"/>
          </w:tcPr>
          <w:p w14:paraId="1BC7F0C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606C06E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B510616"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348BE" w14:textId="77777777" w:rsidR="0083029E" w:rsidRPr="00C222E5" w:rsidRDefault="0083029E" w:rsidP="0083029E">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21EA7731" w14:textId="77777777" w:rsidR="0083029E" w:rsidRPr="00C222E5" w:rsidRDefault="0083029E" w:rsidP="0083029E">
            <w:pPr>
              <w:pStyle w:val="TAC"/>
              <w:rPr>
                <w:rFonts w:eastAsia="DengXian"/>
                <w:lang w:eastAsia="zh-CN"/>
              </w:rPr>
            </w:pPr>
          </w:p>
        </w:tc>
      </w:tr>
      <w:tr w:rsidR="0083029E" w:rsidRPr="00C222E5" w14:paraId="76E2AB81"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740CE8BF"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2E49EFF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5884F1E" w14:textId="77777777" w:rsidR="0083029E" w:rsidRPr="00C222E5" w:rsidRDefault="0083029E" w:rsidP="0083029E">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950110F" w14:textId="77777777" w:rsidR="0083029E" w:rsidRPr="00C222E5" w:rsidRDefault="0083029E" w:rsidP="0083029E">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FAB3A26" w14:textId="77777777" w:rsidR="0083029E" w:rsidRPr="00C222E5" w:rsidRDefault="0083029E" w:rsidP="0083029E">
            <w:pPr>
              <w:pStyle w:val="TAC"/>
              <w:rPr>
                <w:rFonts w:eastAsia="DengXian"/>
                <w:lang w:eastAsia="zh-CN"/>
              </w:rPr>
            </w:pPr>
          </w:p>
        </w:tc>
      </w:tr>
      <w:tr w:rsidR="0083029E" w:rsidRPr="00C222E5" w14:paraId="4F63477D" w14:textId="77777777" w:rsidTr="0083029E">
        <w:trPr>
          <w:jc w:val="center"/>
        </w:trPr>
        <w:tc>
          <w:tcPr>
            <w:tcW w:w="2847" w:type="dxa"/>
            <w:tcBorders>
              <w:top w:val="single" w:sz="4" w:space="0" w:color="auto"/>
              <w:left w:val="single" w:sz="4" w:space="0" w:color="auto"/>
              <w:bottom w:val="nil"/>
              <w:right w:val="single" w:sz="4" w:space="0" w:color="auto"/>
            </w:tcBorders>
          </w:tcPr>
          <w:p w14:paraId="70DA5CAF" w14:textId="77777777" w:rsidR="0083029E" w:rsidRPr="00C222E5" w:rsidRDefault="0083029E" w:rsidP="0083029E">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0422AA47"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0EB0D48" w14:textId="77777777" w:rsidR="0083029E" w:rsidRPr="00DD4870" w:rsidRDefault="0083029E" w:rsidP="0083029E">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469526F" w14:textId="77777777" w:rsidR="0083029E" w:rsidRDefault="0083029E" w:rsidP="0083029E">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78C268C" w14:textId="77777777" w:rsidR="0083029E" w:rsidRPr="001141C9" w:rsidRDefault="0083029E" w:rsidP="0083029E">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AF8181"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60817FD"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F8D34DB"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7317746"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7FB9775E" w14:textId="77777777" w:rsidR="0083029E" w:rsidRPr="001141C9" w:rsidRDefault="0083029E" w:rsidP="0083029E">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925412B" w14:textId="77777777" w:rsidR="0083029E" w:rsidRPr="00C222E5" w:rsidRDefault="0083029E" w:rsidP="0083029E">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41D760"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9F06606" w14:textId="77777777" w:rsidR="0083029E" w:rsidRPr="00C222E5" w:rsidRDefault="0083029E" w:rsidP="0083029E">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686E09B"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E59C3C5" w14:textId="77777777" w:rsidTr="0083029E">
        <w:trPr>
          <w:jc w:val="center"/>
        </w:trPr>
        <w:tc>
          <w:tcPr>
            <w:tcW w:w="2847" w:type="dxa"/>
            <w:tcBorders>
              <w:top w:val="nil"/>
              <w:left w:val="single" w:sz="4" w:space="0" w:color="auto"/>
              <w:bottom w:val="nil"/>
              <w:right w:val="single" w:sz="4" w:space="0" w:color="auto"/>
            </w:tcBorders>
          </w:tcPr>
          <w:p w14:paraId="2EBA748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21645E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83777E"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D8C03CD" w14:textId="77777777" w:rsidR="0083029E" w:rsidRPr="00C222E5" w:rsidRDefault="0083029E" w:rsidP="0083029E">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7AA005" w14:textId="77777777" w:rsidR="0083029E" w:rsidRPr="00C222E5" w:rsidRDefault="0083029E" w:rsidP="0083029E">
            <w:pPr>
              <w:pStyle w:val="TAC"/>
              <w:rPr>
                <w:rFonts w:eastAsia="DengXian"/>
                <w:lang w:eastAsia="zh-CN" w:bidi="ar"/>
              </w:rPr>
            </w:pPr>
          </w:p>
        </w:tc>
      </w:tr>
      <w:tr w:rsidR="0083029E" w:rsidRPr="00C222E5" w14:paraId="06748465" w14:textId="77777777" w:rsidTr="0083029E">
        <w:trPr>
          <w:jc w:val="center"/>
        </w:trPr>
        <w:tc>
          <w:tcPr>
            <w:tcW w:w="2847" w:type="dxa"/>
            <w:tcBorders>
              <w:top w:val="nil"/>
              <w:left w:val="single" w:sz="4" w:space="0" w:color="auto"/>
              <w:bottom w:val="nil"/>
              <w:right w:val="single" w:sz="4" w:space="0" w:color="auto"/>
            </w:tcBorders>
          </w:tcPr>
          <w:p w14:paraId="64B8426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BD7F0C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3C3B08" w14:textId="77777777" w:rsidR="0083029E" w:rsidRPr="00C222E5" w:rsidRDefault="0083029E" w:rsidP="0083029E">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B1AC12" w14:textId="77777777" w:rsidR="0083029E" w:rsidRPr="00C222E5" w:rsidRDefault="0083029E" w:rsidP="0083029E">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E232CA4" w14:textId="77777777" w:rsidR="0083029E" w:rsidRPr="00C222E5" w:rsidRDefault="0083029E" w:rsidP="0083029E">
            <w:pPr>
              <w:pStyle w:val="TAC"/>
              <w:rPr>
                <w:rFonts w:eastAsia="DengXian"/>
                <w:lang w:eastAsia="zh-CN" w:bidi="ar"/>
              </w:rPr>
            </w:pPr>
          </w:p>
        </w:tc>
      </w:tr>
      <w:tr w:rsidR="0083029E" w:rsidRPr="00C222E5" w14:paraId="00A05B40" w14:textId="77777777" w:rsidTr="0083029E">
        <w:trPr>
          <w:jc w:val="center"/>
        </w:trPr>
        <w:tc>
          <w:tcPr>
            <w:tcW w:w="2847" w:type="dxa"/>
            <w:tcBorders>
              <w:top w:val="nil"/>
              <w:left w:val="single" w:sz="4" w:space="0" w:color="auto"/>
              <w:bottom w:val="single" w:sz="4" w:space="0" w:color="auto"/>
              <w:right w:val="single" w:sz="4" w:space="0" w:color="auto"/>
            </w:tcBorders>
          </w:tcPr>
          <w:p w14:paraId="3F07D0FC"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9E9398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50ABAF" w14:textId="77777777" w:rsidR="0083029E" w:rsidRPr="00C222E5" w:rsidRDefault="0083029E" w:rsidP="0083029E">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8D748E3" w14:textId="77777777" w:rsidR="0083029E" w:rsidRPr="00C222E5" w:rsidRDefault="0083029E" w:rsidP="0083029E">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6143774" w14:textId="77777777" w:rsidR="0083029E" w:rsidRPr="00C222E5" w:rsidRDefault="0083029E" w:rsidP="0083029E">
            <w:pPr>
              <w:pStyle w:val="TAC"/>
              <w:rPr>
                <w:rFonts w:eastAsia="DengXian"/>
                <w:lang w:eastAsia="zh-CN" w:bidi="ar"/>
              </w:rPr>
            </w:pPr>
          </w:p>
        </w:tc>
      </w:tr>
      <w:tr w:rsidR="0083029E" w:rsidRPr="00C222E5" w14:paraId="4B7AF586" w14:textId="77777777" w:rsidTr="0083029E">
        <w:trPr>
          <w:jc w:val="center"/>
        </w:trPr>
        <w:tc>
          <w:tcPr>
            <w:tcW w:w="2847" w:type="dxa"/>
            <w:tcBorders>
              <w:top w:val="single" w:sz="4" w:space="0" w:color="auto"/>
              <w:left w:val="single" w:sz="4" w:space="0" w:color="auto"/>
              <w:bottom w:val="nil"/>
              <w:right w:val="single" w:sz="4" w:space="0" w:color="auto"/>
            </w:tcBorders>
          </w:tcPr>
          <w:p w14:paraId="22D94E57" w14:textId="77777777" w:rsidR="0083029E" w:rsidRPr="00C222E5" w:rsidRDefault="0083029E" w:rsidP="0083029E">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059F19E8"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B17E09"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0B3CE991"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3AD903A4" w14:textId="77777777" w:rsidR="0083029E" w:rsidRPr="00C222E5" w:rsidRDefault="0083029E" w:rsidP="0083029E">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26D8B9D"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2F91C221" w14:textId="77777777" w:rsidR="0083029E" w:rsidRPr="00C222E5" w:rsidRDefault="0083029E" w:rsidP="0083029E">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05D13965" w14:textId="77777777" w:rsidR="0083029E" w:rsidRPr="00C222E5" w:rsidRDefault="0083029E" w:rsidP="0083029E">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937D28"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353A7B" w14:textId="77777777" w:rsidR="0083029E" w:rsidRPr="00C222E5" w:rsidRDefault="0083029E" w:rsidP="0083029E">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4C113715"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B5573C4" w14:textId="77777777" w:rsidTr="0083029E">
        <w:trPr>
          <w:jc w:val="center"/>
        </w:trPr>
        <w:tc>
          <w:tcPr>
            <w:tcW w:w="2847" w:type="dxa"/>
            <w:tcBorders>
              <w:top w:val="nil"/>
              <w:left w:val="single" w:sz="4" w:space="0" w:color="auto"/>
              <w:bottom w:val="nil"/>
              <w:right w:val="single" w:sz="4" w:space="0" w:color="auto"/>
            </w:tcBorders>
          </w:tcPr>
          <w:p w14:paraId="4729E7C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DAE804F"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7D3290" w14:textId="77777777" w:rsidR="0083029E" w:rsidRPr="00C222E5" w:rsidRDefault="0083029E" w:rsidP="0083029E">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0098C50"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958B647" w14:textId="77777777" w:rsidR="0083029E" w:rsidRPr="00C222E5" w:rsidRDefault="0083029E" w:rsidP="0083029E">
            <w:pPr>
              <w:pStyle w:val="TAC"/>
              <w:rPr>
                <w:rFonts w:eastAsia="DengXian"/>
                <w:lang w:eastAsia="zh-CN" w:bidi="ar"/>
              </w:rPr>
            </w:pPr>
          </w:p>
        </w:tc>
      </w:tr>
      <w:tr w:rsidR="0083029E" w:rsidRPr="00C222E5" w14:paraId="5B7C0B6A" w14:textId="77777777" w:rsidTr="0083029E">
        <w:trPr>
          <w:jc w:val="center"/>
        </w:trPr>
        <w:tc>
          <w:tcPr>
            <w:tcW w:w="2847" w:type="dxa"/>
            <w:tcBorders>
              <w:top w:val="nil"/>
              <w:left w:val="single" w:sz="4" w:space="0" w:color="auto"/>
              <w:bottom w:val="nil"/>
              <w:right w:val="single" w:sz="4" w:space="0" w:color="auto"/>
            </w:tcBorders>
          </w:tcPr>
          <w:p w14:paraId="18472C5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D7C4B6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64E9A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63CF95"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61F57E6" w14:textId="77777777" w:rsidR="0083029E" w:rsidRPr="00C222E5" w:rsidRDefault="0083029E" w:rsidP="0083029E">
            <w:pPr>
              <w:pStyle w:val="TAC"/>
              <w:rPr>
                <w:rFonts w:eastAsia="DengXian"/>
                <w:lang w:eastAsia="zh-CN" w:bidi="ar"/>
              </w:rPr>
            </w:pPr>
          </w:p>
        </w:tc>
      </w:tr>
      <w:tr w:rsidR="0083029E" w:rsidRPr="00C222E5" w14:paraId="2306EE0E" w14:textId="77777777" w:rsidTr="0083029E">
        <w:trPr>
          <w:jc w:val="center"/>
        </w:trPr>
        <w:tc>
          <w:tcPr>
            <w:tcW w:w="2847" w:type="dxa"/>
            <w:tcBorders>
              <w:top w:val="nil"/>
              <w:left w:val="single" w:sz="4" w:space="0" w:color="auto"/>
              <w:bottom w:val="single" w:sz="4" w:space="0" w:color="auto"/>
              <w:right w:val="single" w:sz="4" w:space="0" w:color="auto"/>
            </w:tcBorders>
          </w:tcPr>
          <w:p w14:paraId="40CEBAD3"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5E1F7E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F07584" w14:textId="77777777" w:rsidR="0083029E" w:rsidRPr="00C222E5" w:rsidRDefault="0083029E" w:rsidP="0083029E">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BD93AEC" w14:textId="77777777" w:rsidR="0083029E" w:rsidRPr="00C222E5" w:rsidRDefault="0083029E" w:rsidP="0083029E">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77B62DC6" w14:textId="77777777" w:rsidR="0083029E" w:rsidRPr="00C222E5" w:rsidRDefault="0083029E" w:rsidP="0083029E">
            <w:pPr>
              <w:pStyle w:val="TAC"/>
              <w:rPr>
                <w:rFonts w:eastAsia="DengXian"/>
                <w:lang w:eastAsia="zh-CN" w:bidi="ar"/>
              </w:rPr>
            </w:pPr>
          </w:p>
        </w:tc>
      </w:tr>
      <w:tr w:rsidR="0083029E" w:rsidRPr="00C222E5" w14:paraId="1354AAFB" w14:textId="77777777" w:rsidTr="0083029E">
        <w:trPr>
          <w:jc w:val="center"/>
        </w:trPr>
        <w:tc>
          <w:tcPr>
            <w:tcW w:w="2847" w:type="dxa"/>
            <w:tcBorders>
              <w:top w:val="single" w:sz="4" w:space="0" w:color="auto"/>
              <w:left w:val="single" w:sz="4" w:space="0" w:color="auto"/>
              <w:bottom w:val="nil"/>
              <w:right w:val="single" w:sz="4" w:space="0" w:color="auto"/>
            </w:tcBorders>
          </w:tcPr>
          <w:p w14:paraId="5BE762EE" w14:textId="77777777" w:rsidR="0083029E" w:rsidRPr="00C222E5" w:rsidRDefault="0083029E" w:rsidP="0083029E">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56CB281D" w14:textId="77777777" w:rsidR="0083029E" w:rsidRDefault="0083029E" w:rsidP="0083029E">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ACED0B4" w14:textId="77777777" w:rsidR="0083029E" w:rsidRPr="00C222E5" w:rsidRDefault="0083029E" w:rsidP="0083029E">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B296001"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D5505AA" w14:textId="77777777" w:rsidR="0083029E" w:rsidRPr="00C222E5" w:rsidRDefault="0083029E" w:rsidP="0083029E">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1C73BFA"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7740E544" w14:textId="77777777" w:rsidTr="0083029E">
        <w:trPr>
          <w:jc w:val="center"/>
        </w:trPr>
        <w:tc>
          <w:tcPr>
            <w:tcW w:w="2847" w:type="dxa"/>
            <w:tcBorders>
              <w:top w:val="nil"/>
              <w:left w:val="single" w:sz="4" w:space="0" w:color="auto"/>
              <w:bottom w:val="nil"/>
              <w:right w:val="single" w:sz="4" w:space="0" w:color="auto"/>
            </w:tcBorders>
          </w:tcPr>
          <w:p w14:paraId="32302BC3"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7D0BA3BD"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29589F0"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D994D3"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F2F5E49" w14:textId="77777777" w:rsidR="0083029E" w:rsidRPr="00C222E5" w:rsidRDefault="0083029E" w:rsidP="0083029E">
            <w:pPr>
              <w:pStyle w:val="TAC"/>
              <w:rPr>
                <w:rFonts w:eastAsia="DengXian"/>
                <w:lang w:eastAsia="zh-CN" w:bidi="ar"/>
              </w:rPr>
            </w:pPr>
          </w:p>
        </w:tc>
      </w:tr>
      <w:tr w:rsidR="0083029E" w:rsidRPr="00C222E5" w14:paraId="2983D91C" w14:textId="77777777" w:rsidTr="0083029E">
        <w:trPr>
          <w:jc w:val="center"/>
        </w:trPr>
        <w:tc>
          <w:tcPr>
            <w:tcW w:w="2847" w:type="dxa"/>
            <w:tcBorders>
              <w:top w:val="nil"/>
              <w:left w:val="single" w:sz="4" w:space="0" w:color="auto"/>
              <w:bottom w:val="nil"/>
              <w:right w:val="single" w:sz="4" w:space="0" w:color="auto"/>
            </w:tcBorders>
          </w:tcPr>
          <w:p w14:paraId="0FA85E3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4933F97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9F52F20"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1DDEF9" w14:textId="77777777" w:rsidR="0083029E" w:rsidRPr="00C222E5" w:rsidRDefault="0083029E" w:rsidP="0083029E">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AFFFC6D" w14:textId="77777777" w:rsidR="0083029E" w:rsidRPr="00C222E5" w:rsidRDefault="0083029E" w:rsidP="0083029E">
            <w:pPr>
              <w:pStyle w:val="TAC"/>
              <w:rPr>
                <w:rFonts w:eastAsia="DengXian"/>
                <w:lang w:eastAsia="zh-CN" w:bidi="ar"/>
              </w:rPr>
            </w:pPr>
          </w:p>
        </w:tc>
      </w:tr>
      <w:tr w:rsidR="0083029E" w:rsidRPr="00C222E5" w14:paraId="4744937F" w14:textId="77777777" w:rsidTr="0083029E">
        <w:trPr>
          <w:jc w:val="center"/>
        </w:trPr>
        <w:tc>
          <w:tcPr>
            <w:tcW w:w="2847" w:type="dxa"/>
            <w:tcBorders>
              <w:top w:val="nil"/>
              <w:left w:val="single" w:sz="4" w:space="0" w:color="auto"/>
              <w:bottom w:val="single" w:sz="4" w:space="0" w:color="auto"/>
              <w:right w:val="single" w:sz="4" w:space="0" w:color="auto"/>
            </w:tcBorders>
          </w:tcPr>
          <w:p w14:paraId="422CD626"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D20348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78B7515"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178B41"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463AA4" w14:textId="77777777" w:rsidR="0083029E" w:rsidRPr="00C222E5" w:rsidRDefault="0083029E" w:rsidP="0083029E">
            <w:pPr>
              <w:pStyle w:val="TAC"/>
              <w:rPr>
                <w:rFonts w:eastAsia="DengXian"/>
                <w:lang w:eastAsia="zh-CN" w:bidi="ar"/>
              </w:rPr>
            </w:pPr>
          </w:p>
        </w:tc>
      </w:tr>
      <w:tr w:rsidR="0083029E" w:rsidRPr="00C222E5" w14:paraId="42CF6D51" w14:textId="77777777" w:rsidTr="0083029E">
        <w:trPr>
          <w:jc w:val="center"/>
        </w:trPr>
        <w:tc>
          <w:tcPr>
            <w:tcW w:w="2847" w:type="dxa"/>
            <w:tcBorders>
              <w:top w:val="single" w:sz="4" w:space="0" w:color="auto"/>
              <w:left w:val="single" w:sz="4" w:space="0" w:color="auto"/>
              <w:bottom w:val="nil"/>
              <w:right w:val="single" w:sz="4" w:space="0" w:color="auto"/>
            </w:tcBorders>
          </w:tcPr>
          <w:p w14:paraId="2CDB5AE3" w14:textId="77777777" w:rsidR="0083029E" w:rsidRPr="00C222E5" w:rsidRDefault="0083029E" w:rsidP="0083029E">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763A7195" w14:textId="77777777" w:rsidR="0083029E" w:rsidRDefault="0083029E" w:rsidP="0083029E">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B244708" w14:textId="77777777" w:rsidR="0083029E" w:rsidRPr="00C222E5" w:rsidRDefault="0083029E" w:rsidP="0083029E">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9C5D8F1"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62089FE" w14:textId="77777777" w:rsidR="0083029E" w:rsidRPr="00C222E5" w:rsidRDefault="0083029E" w:rsidP="0083029E">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95A933E"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B233665" w14:textId="77777777" w:rsidTr="0083029E">
        <w:trPr>
          <w:jc w:val="center"/>
        </w:trPr>
        <w:tc>
          <w:tcPr>
            <w:tcW w:w="2847" w:type="dxa"/>
            <w:tcBorders>
              <w:top w:val="nil"/>
              <w:left w:val="single" w:sz="4" w:space="0" w:color="auto"/>
              <w:bottom w:val="nil"/>
              <w:right w:val="single" w:sz="4" w:space="0" w:color="auto"/>
            </w:tcBorders>
          </w:tcPr>
          <w:p w14:paraId="2AA1945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13C3C3B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838FB1B"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D0625A9"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FDF789F" w14:textId="77777777" w:rsidR="0083029E" w:rsidRPr="00C222E5" w:rsidRDefault="0083029E" w:rsidP="0083029E">
            <w:pPr>
              <w:pStyle w:val="TAC"/>
              <w:rPr>
                <w:rFonts w:eastAsia="DengXian"/>
                <w:lang w:eastAsia="zh-CN" w:bidi="ar"/>
              </w:rPr>
            </w:pPr>
          </w:p>
        </w:tc>
      </w:tr>
      <w:tr w:rsidR="0083029E" w:rsidRPr="00C222E5" w14:paraId="325F94EE" w14:textId="77777777" w:rsidTr="0083029E">
        <w:trPr>
          <w:jc w:val="center"/>
        </w:trPr>
        <w:tc>
          <w:tcPr>
            <w:tcW w:w="2847" w:type="dxa"/>
            <w:tcBorders>
              <w:top w:val="nil"/>
              <w:left w:val="single" w:sz="4" w:space="0" w:color="auto"/>
              <w:bottom w:val="nil"/>
              <w:right w:val="single" w:sz="4" w:space="0" w:color="auto"/>
            </w:tcBorders>
          </w:tcPr>
          <w:p w14:paraId="60EA70D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1CF8ECF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4A84E7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7D64F85" w14:textId="77777777" w:rsidR="0083029E" w:rsidRPr="00C222E5" w:rsidRDefault="0083029E" w:rsidP="0083029E">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3B56E92" w14:textId="77777777" w:rsidR="0083029E" w:rsidRPr="00C222E5" w:rsidRDefault="0083029E" w:rsidP="0083029E">
            <w:pPr>
              <w:pStyle w:val="TAC"/>
              <w:rPr>
                <w:rFonts w:eastAsia="DengXian"/>
                <w:lang w:eastAsia="zh-CN" w:bidi="ar"/>
              </w:rPr>
            </w:pPr>
          </w:p>
        </w:tc>
      </w:tr>
      <w:tr w:rsidR="0083029E" w:rsidRPr="00C222E5" w14:paraId="328B249B" w14:textId="77777777" w:rsidTr="0083029E">
        <w:trPr>
          <w:jc w:val="center"/>
        </w:trPr>
        <w:tc>
          <w:tcPr>
            <w:tcW w:w="2847" w:type="dxa"/>
            <w:tcBorders>
              <w:top w:val="nil"/>
              <w:left w:val="single" w:sz="4" w:space="0" w:color="auto"/>
              <w:bottom w:val="single" w:sz="4" w:space="0" w:color="auto"/>
              <w:right w:val="single" w:sz="4" w:space="0" w:color="auto"/>
            </w:tcBorders>
          </w:tcPr>
          <w:p w14:paraId="17E149A7"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38D3415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7D9C5E"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E470C1"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2C67535" w14:textId="77777777" w:rsidR="0083029E" w:rsidRPr="00C222E5" w:rsidRDefault="0083029E" w:rsidP="0083029E">
            <w:pPr>
              <w:pStyle w:val="TAC"/>
              <w:rPr>
                <w:rFonts w:eastAsia="DengXian"/>
                <w:lang w:eastAsia="zh-CN" w:bidi="ar"/>
              </w:rPr>
            </w:pPr>
          </w:p>
        </w:tc>
      </w:tr>
      <w:tr w:rsidR="0083029E" w:rsidRPr="00C222E5" w14:paraId="5A93D8E6" w14:textId="77777777" w:rsidTr="0083029E">
        <w:trPr>
          <w:jc w:val="center"/>
        </w:trPr>
        <w:tc>
          <w:tcPr>
            <w:tcW w:w="2847" w:type="dxa"/>
            <w:tcBorders>
              <w:top w:val="single" w:sz="4" w:space="0" w:color="auto"/>
              <w:left w:val="single" w:sz="4" w:space="0" w:color="auto"/>
              <w:bottom w:val="nil"/>
              <w:right w:val="single" w:sz="4" w:space="0" w:color="auto"/>
            </w:tcBorders>
          </w:tcPr>
          <w:p w14:paraId="1F082A8C" w14:textId="77777777" w:rsidR="0083029E" w:rsidRPr="00C222E5" w:rsidRDefault="0083029E" w:rsidP="0083029E">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17550757" w14:textId="77777777" w:rsidR="0083029E" w:rsidRDefault="0083029E" w:rsidP="0083029E">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4075D36" w14:textId="77777777" w:rsidR="0083029E" w:rsidRPr="00C222E5" w:rsidRDefault="0083029E" w:rsidP="0083029E">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98FBAD5"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FF4B88" w14:textId="77777777" w:rsidR="0083029E" w:rsidRPr="00C222E5" w:rsidRDefault="0083029E" w:rsidP="0083029E">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2016532"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0CA97026" w14:textId="77777777" w:rsidTr="0083029E">
        <w:trPr>
          <w:jc w:val="center"/>
        </w:trPr>
        <w:tc>
          <w:tcPr>
            <w:tcW w:w="2847" w:type="dxa"/>
            <w:tcBorders>
              <w:top w:val="nil"/>
              <w:left w:val="single" w:sz="4" w:space="0" w:color="auto"/>
              <w:bottom w:val="nil"/>
              <w:right w:val="single" w:sz="4" w:space="0" w:color="auto"/>
            </w:tcBorders>
          </w:tcPr>
          <w:p w14:paraId="74F4D00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6EDECDD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48C0E84"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15D491" w14:textId="77777777" w:rsidR="0083029E" w:rsidRPr="00C222E5" w:rsidRDefault="0083029E" w:rsidP="0083029E">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C8886D5" w14:textId="77777777" w:rsidR="0083029E" w:rsidRPr="00C222E5" w:rsidRDefault="0083029E" w:rsidP="0083029E">
            <w:pPr>
              <w:pStyle w:val="TAC"/>
              <w:rPr>
                <w:rFonts w:eastAsia="DengXian"/>
                <w:lang w:eastAsia="zh-CN" w:bidi="ar"/>
              </w:rPr>
            </w:pPr>
          </w:p>
        </w:tc>
      </w:tr>
      <w:tr w:rsidR="0083029E" w:rsidRPr="00C222E5" w14:paraId="5BC20261" w14:textId="77777777" w:rsidTr="0083029E">
        <w:trPr>
          <w:jc w:val="center"/>
        </w:trPr>
        <w:tc>
          <w:tcPr>
            <w:tcW w:w="2847" w:type="dxa"/>
            <w:tcBorders>
              <w:top w:val="nil"/>
              <w:left w:val="single" w:sz="4" w:space="0" w:color="auto"/>
              <w:bottom w:val="nil"/>
              <w:right w:val="single" w:sz="4" w:space="0" w:color="auto"/>
            </w:tcBorders>
          </w:tcPr>
          <w:p w14:paraId="5B40225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vAlign w:val="center"/>
          </w:tcPr>
          <w:p w14:paraId="4671665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76F6362"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446949"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768808AE" w14:textId="77777777" w:rsidR="0083029E" w:rsidRPr="00C222E5" w:rsidRDefault="0083029E" w:rsidP="0083029E">
            <w:pPr>
              <w:pStyle w:val="TAC"/>
              <w:rPr>
                <w:rFonts w:eastAsia="DengXian"/>
                <w:lang w:eastAsia="zh-CN" w:bidi="ar"/>
              </w:rPr>
            </w:pPr>
          </w:p>
        </w:tc>
      </w:tr>
      <w:tr w:rsidR="0083029E" w:rsidRPr="00C222E5" w14:paraId="0AA683F7" w14:textId="77777777" w:rsidTr="0083029E">
        <w:trPr>
          <w:jc w:val="center"/>
        </w:trPr>
        <w:tc>
          <w:tcPr>
            <w:tcW w:w="2847" w:type="dxa"/>
            <w:tcBorders>
              <w:top w:val="nil"/>
              <w:left w:val="single" w:sz="4" w:space="0" w:color="auto"/>
              <w:bottom w:val="single" w:sz="4" w:space="0" w:color="auto"/>
              <w:right w:val="single" w:sz="4" w:space="0" w:color="auto"/>
            </w:tcBorders>
          </w:tcPr>
          <w:p w14:paraId="3CE23727"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D6AACE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791788"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88738F"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DC5DC6F" w14:textId="77777777" w:rsidR="0083029E" w:rsidRPr="00C222E5" w:rsidRDefault="0083029E" w:rsidP="0083029E">
            <w:pPr>
              <w:pStyle w:val="TAC"/>
              <w:rPr>
                <w:rFonts w:eastAsia="DengXian"/>
                <w:lang w:eastAsia="zh-CN" w:bidi="ar"/>
              </w:rPr>
            </w:pPr>
          </w:p>
        </w:tc>
      </w:tr>
      <w:tr w:rsidR="0083029E" w:rsidRPr="00C222E5" w14:paraId="03743B0A" w14:textId="77777777" w:rsidTr="0083029E">
        <w:trPr>
          <w:jc w:val="center"/>
        </w:trPr>
        <w:tc>
          <w:tcPr>
            <w:tcW w:w="2847" w:type="dxa"/>
            <w:tcBorders>
              <w:top w:val="single" w:sz="4" w:space="0" w:color="auto"/>
              <w:left w:val="single" w:sz="4" w:space="0" w:color="auto"/>
              <w:bottom w:val="nil"/>
              <w:right w:val="single" w:sz="4" w:space="0" w:color="auto"/>
            </w:tcBorders>
          </w:tcPr>
          <w:p w14:paraId="312154F3" w14:textId="77777777" w:rsidR="0083029E" w:rsidRPr="00C222E5" w:rsidRDefault="0083029E" w:rsidP="0083029E">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66C4CD49"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27044FA6"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6B705CE2" w14:textId="77777777" w:rsidR="0083029E" w:rsidRPr="00C222E5" w:rsidRDefault="0083029E" w:rsidP="0083029E">
            <w:pPr>
              <w:pStyle w:val="TAC"/>
              <w:rPr>
                <w:rFonts w:eastAsia="DengXian"/>
                <w:lang w:eastAsia="zh-CN"/>
              </w:rPr>
            </w:pPr>
            <w:r w:rsidRPr="00C222E5">
              <w:rPr>
                <w:rFonts w:eastAsia="DengXian"/>
                <w:lang w:eastAsia="zh-CN"/>
              </w:rPr>
              <w:t>CA_n25A-n78A</w:t>
            </w:r>
          </w:p>
          <w:p w14:paraId="50A8322D"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5F99CDB9"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2A762932"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21727BA"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5BC5C4"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BEB6B5"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20A3DF26" w14:textId="77777777" w:rsidTr="0083029E">
        <w:trPr>
          <w:jc w:val="center"/>
        </w:trPr>
        <w:tc>
          <w:tcPr>
            <w:tcW w:w="2847" w:type="dxa"/>
            <w:tcBorders>
              <w:top w:val="nil"/>
              <w:left w:val="single" w:sz="4" w:space="0" w:color="auto"/>
              <w:bottom w:val="nil"/>
              <w:right w:val="single" w:sz="4" w:space="0" w:color="auto"/>
            </w:tcBorders>
            <w:vAlign w:val="center"/>
          </w:tcPr>
          <w:p w14:paraId="1D0996B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3E7F18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28A17A"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C7A753"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6B0B78" w14:textId="77777777" w:rsidR="0083029E" w:rsidRPr="00C222E5" w:rsidRDefault="0083029E" w:rsidP="0083029E">
            <w:pPr>
              <w:pStyle w:val="TAC"/>
              <w:rPr>
                <w:rFonts w:eastAsia="DengXian"/>
                <w:lang w:eastAsia="zh-CN" w:bidi="ar"/>
              </w:rPr>
            </w:pPr>
          </w:p>
        </w:tc>
      </w:tr>
      <w:tr w:rsidR="0083029E" w:rsidRPr="00C222E5" w14:paraId="0AAF4D2D" w14:textId="77777777" w:rsidTr="0083029E">
        <w:trPr>
          <w:jc w:val="center"/>
        </w:trPr>
        <w:tc>
          <w:tcPr>
            <w:tcW w:w="2847" w:type="dxa"/>
            <w:tcBorders>
              <w:top w:val="nil"/>
              <w:left w:val="single" w:sz="4" w:space="0" w:color="auto"/>
              <w:bottom w:val="nil"/>
              <w:right w:val="single" w:sz="4" w:space="0" w:color="auto"/>
            </w:tcBorders>
            <w:vAlign w:val="center"/>
          </w:tcPr>
          <w:p w14:paraId="49B4858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D72716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74E6C4"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C5B417"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89A8363" w14:textId="77777777" w:rsidR="0083029E" w:rsidRPr="00C222E5" w:rsidRDefault="0083029E" w:rsidP="0083029E">
            <w:pPr>
              <w:pStyle w:val="TAC"/>
              <w:rPr>
                <w:rFonts w:eastAsia="DengXian"/>
                <w:lang w:eastAsia="zh-CN" w:bidi="ar"/>
              </w:rPr>
            </w:pPr>
          </w:p>
        </w:tc>
      </w:tr>
      <w:tr w:rsidR="0083029E" w:rsidRPr="00C222E5" w14:paraId="2DD31BED" w14:textId="77777777" w:rsidTr="0083029E">
        <w:trPr>
          <w:jc w:val="center"/>
        </w:trPr>
        <w:tc>
          <w:tcPr>
            <w:tcW w:w="2847" w:type="dxa"/>
            <w:tcBorders>
              <w:top w:val="nil"/>
              <w:left w:val="single" w:sz="4" w:space="0" w:color="auto"/>
              <w:bottom w:val="nil"/>
              <w:right w:val="single" w:sz="4" w:space="0" w:color="auto"/>
            </w:tcBorders>
            <w:vAlign w:val="center"/>
          </w:tcPr>
          <w:p w14:paraId="0230738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7CC635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0B2EDD"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311983F"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0A790F" w14:textId="77777777" w:rsidR="0083029E" w:rsidRPr="00C222E5" w:rsidRDefault="0083029E" w:rsidP="0083029E">
            <w:pPr>
              <w:pStyle w:val="TAC"/>
              <w:rPr>
                <w:rFonts w:eastAsia="DengXian"/>
                <w:lang w:eastAsia="zh-CN" w:bidi="ar"/>
              </w:rPr>
            </w:pPr>
          </w:p>
        </w:tc>
      </w:tr>
      <w:tr w:rsidR="0083029E" w:rsidRPr="00C222E5" w14:paraId="30536ACC" w14:textId="77777777" w:rsidTr="0083029E">
        <w:trPr>
          <w:jc w:val="center"/>
        </w:trPr>
        <w:tc>
          <w:tcPr>
            <w:tcW w:w="2847" w:type="dxa"/>
            <w:tcBorders>
              <w:top w:val="single" w:sz="4" w:space="0" w:color="auto"/>
              <w:left w:val="single" w:sz="4" w:space="0" w:color="auto"/>
              <w:bottom w:val="nil"/>
              <w:right w:val="single" w:sz="4" w:space="0" w:color="auto"/>
            </w:tcBorders>
          </w:tcPr>
          <w:p w14:paraId="16E32718" w14:textId="77777777" w:rsidR="0083029E" w:rsidRPr="00C222E5" w:rsidRDefault="0083029E" w:rsidP="0083029E">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235F8EF3"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23FBC1D7" w14:textId="77777777" w:rsidR="0083029E" w:rsidRPr="00C222E5" w:rsidRDefault="0083029E" w:rsidP="0083029E">
            <w:pPr>
              <w:pStyle w:val="TAC"/>
              <w:rPr>
                <w:rFonts w:eastAsia="DengXian"/>
                <w:b/>
                <w:lang w:eastAsia="zh-CN"/>
              </w:rPr>
            </w:pPr>
            <w:r w:rsidRPr="00C222E5">
              <w:rPr>
                <w:rFonts w:eastAsia="DengXian"/>
                <w:lang w:eastAsia="zh-CN"/>
              </w:rPr>
              <w:t>CA_n25A-n71A</w:t>
            </w:r>
          </w:p>
          <w:p w14:paraId="0C482C7A"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47DEEFDA" w14:textId="77777777" w:rsidR="0083029E" w:rsidRPr="00C222E5" w:rsidRDefault="0083029E" w:rsidP="0083029E">
            <w:pPr>
              <w:pStyle w:val="TAC"/>
              <w:rPr>
                <w:rFonts w:eastAsia="DengXian"/>
                <w:b/>
                <w:lang w:eastAsia="zh-CN"/>
              </w:rPr>
            </w:pPr>
            <w:r w:rsidRPr="00C222E5">
              <w:rPr>
                <w:rFonts w:eastAsia="DengXian"/>
                <w:lang w:eastAsia="zh-CN"/>
              </w:rPr>
              <w:t>CA_n66A-n71A</w:t>
            </w:r>
          </w:p>
          <w:p w14:paraId="4EA46C7D" w14:textId="77777777" w:rsidR="0083029E" w:rsidRPr="00C222E5" w:rsidRDefault="0083029E" w:rsidP="0083029E">
            <w:pPr>
              <w:pStyle w:val="TAC"/>
              <w:rPr>
                <w:rFonts w:eastAsia="DengXian"/>
                <w:b/>
                <w:lang w:eastAsia="zh-CN"/>
              </w:rPr>
            </w:pPr>
            <w:r w:rsidRPr="00C222E5">
              <w:rPr>
                <w:rFonts w:eastAsia="DengXian"/>
                <w:lang w:eastAsia="zh-CN"/>
              </w:rPr>
              <w:t>CA_n66A-n78A</w:t>
            </w:r>
          </w:p>
          <w:p w14:paraId="14E2DFA3"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EAA3D17"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F68322"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1178C8"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1ECD9F45" w14:textId="77777777" w:rsidTr="0083029E">
        <w:trPr>
          <w:jc w:val="center"/>
        </w:trPr>
        <w:tc>
          <w:tcPr>
            <w:tcW w:w="2847" w:type="dxa"/>
            <w:tcBorders>
              <w:top w:val="nil"/>
              <w:left w:val="single" w:sz="4" w:space="0" w:color="auto"/>
              <w:bottom w:val="nil"/>
              <w:right w:val="single" w:sz="4" w:space="0" w:color="auto"/>
            </w:tcBorders>
            <w:vAlign w:val="center"/>
          </w:tcPr>
          <w:p w14:paraId="0B34DB4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CD952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FC8E4"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2AB6DC"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B5DC35" w14:textId="77777777" w:rsidR="0083029E" w:rsidRPr="00C222E5" w:rsidRDefault="0083029E" w:rsidP="0083029E">
            <w:pPr>
              <w:pStyle w:val="TAC"/>
              <w:rPr>
                <w:rFonts w:eastAsia="DengXian"/>
                <w:lang w:eastAsia="zh-CN" w:bidi="ar"/>
              </w:rPr>
            </w:pPr>
          </w:p>
        </w:tc>
      </w:tr>
      <w:tr w:rsidR="0083029E" w:rsidRPr="00C222E5" w14:paraId="0AEB8C68" w14:textId="77777777" w:rsidTr="0083029E">
        <w:trPr>
          <w:jc w:val="center"/>
        </w:trPr>
        <w:tc>
          <w:tcPr>
            <w:tcW w:w="2847" w:type="dxa"/>
            <w:tcBorders>
              <w:top w:val="nil"/>
              <w:left w:val="single" w:sz="4" w:space="0" w:color="auto"/>
              <w:bottom w:val="nil"/>
              <w:right w:val="single" w:sz="4" w:space="0" w:color="auto"/>
            </w:tcBorders>
            <w:vAlign w:val="center"/>
          </w:tcPr>
          <w:p w14:paraId="5163CE8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CF67D7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38EE98"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E25EA19"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F92B9B8" w14:textId="77777777" w:rsidR="0083029E" w:rsidRPr="00C222E5" w:rsidRDefault="0083029E" w:rsidP="0083029E">
            <w:pPr>
              <w:pStyle w:val="TAC"/>
              <w:rPr>
                <w:rFonts w:eastAsia="DengXian"/>
                <w:lang w:eastAsia="zh-CN" w:bidi="ar"/>
              </w:rPr>
            </w:pPr>
          </w:p>
        </w:tc>
      </w:tr>
      <w:tr w:rsidR="0083029E" w:rsidRPr="00C222E5" w14:paraId="191CB66B" w14:textId="77777777" w:rsidTr="0083029E">
        <w:trPr>
          <w:jc w:val="center"/>
        </w:trPr>
        <w:tc>
          <w:tcPr>
            <w:tcW w:w="2847" w:type="dxa"/>
            <w:tcBorders>
              <w:top w:val="nil"/>
              <w:left w:val="single" w:sz="4" w:space="0" w:color="auto"/>
              <w:bottom w:val="nil"/>
              <w:right w:val="single" w:sz="4" w:space="0" w:color="auto"/>
            </w:tcBorders>
            <w:vAlign w:val="center"/>
          </w:tcPr>
          <w:p w14:paraId="09762CF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5A8395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AC226E"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B1CAC5"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BCEEAA" w14:textId="77777777" w:rsidR="0083029E" w:rsidRPr="00C222E5" w:rsidRDefault="0083029E" w:rsidP="0083029E">
            <w:pPr>
              <w:pStyle w:val="TAC"/>
              <w:rPr>
                <w:rFonts w:eastAsia="DengXian"/>
                <w:lang w:eastAsia="zh-CN" w:bidi="ar"/>
              </w:rPr>
            </w:pPr>
          </w:p>
        </w:tc>
      </w:tr>
      <w:tr w:rsidR="0083029E" w:rsidRPr="00C222E5" w14:paraId="1F3E02F7" w14:textId="77777777" w:rsidTr="0083029E">
        <w:trPr>
          <w:jc w:val="center"/>
        </w:trPr>
        <w:tc>
          <w:tcPr>
            <w:tcW w:w="2847" w:type="dxa"/>
            <w:tcBorders>
              <w:top w:val="single" w:sz="4" w:space="0" w:color="auto"/>
              <w:left w:val="single" w:sz="4" w:space="0" w:color="auto"/>
              <w:bottom w:val="nil"/>
              <w:right w:val="single" w:sz="4" w:space="0" w:color="auto"/>
            </w:tcBorders>
          </w:tcPr>
          <w:p w14:paraId="7D8EE55C" w14:textId="77777777" w:rsidR="0083029E" w:rsidRPr="00C222E5" w:rsidRDefault="0083029E" w:rsidP="0083029E">
            <w:pPr>
              <w:pStyle w:val="TAC"/>
              <w:rPr>
                <w:rFonts w:eastAsia="DengXian"/>
                <w:lang w:eastAsia="zh-CN" w:bidi="ar"/>
              </w:rPr>
            </w:pPr>
            <w:r w:rsidRPr="00C222E5">
              <w:rPr>
                <w:rFonts w:eastAsia="DengXian"/>
              </w:rPr>
              <w:lastRenderedPageBreak/>
              <w:t>CA_n25A-n66A-n71A-n78(2A)</w:t>
            </w:r>
          </w:p>
        </w:tc>
        <w:tc>
          <w:tcPr>
            <w:tcW w:w="3019" w:type="dxa"/>
            <w:tcBorders>
              <w:top w:val="single" w:sz="4" w:space="0" w:color="auto"/>
              <w:left w:val="single" w:sz="4" w:space="0" w:color="auto"/>
              <w:bottom w:val="nil"/>
              <w:right w:val="single" w:sz="4" w:space="0" w:color="auto"/>
            </w:tcBorders>
          </w:tcPr>
          <w:p w14:paraId="6E01E6FE"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5A077FC1" w14:textId="77777777" w:rsidR="0083029E" w:rsidRPr="00C222E5" w:rsidRDefault="0083029E" w:rsidP="0083029E">
            <w:pPr>
              <w:pStyle w:val="TAC"/>
              <w:rPr>
                <w:rFonts w:eastAsia="DengXian"/>
                <w:lang w:eastAsia="zh-CN"/>
              </w:rPr>
            </w:pPr>
            <w:r w:rsidRPr="00C222E5">
              <w:rPr>
                <w:rFonts w:eastAsia="DengXian"/>
                <w:lang w:eastAsia="zh-CN"/>
              </w:rPr>
              <w:t>CA_n25A-n71A</w:t>
            </w:r>
          </w:p>
          <w:p w14:paraId="6CBCF517" w14:textId="77777777" w:rsidR="0083029E" w:rsidRPr="00C222E5" w:rsidRDefault="0083029E" w:rsidP="0083029E">
            <w:pPr>
              <w:pStyle w:val="TAC"/>
              <w:rPr>
                <w:rFonts w:eastAsia="DengXian"/>
                <w:lang w:eastAsia="zh-CN"/>
              </w:rPr>
            </w:pPr>
            <w:r w:rsidRPr="00C222E5">
              <w:rPr>
                <w:rFonts w:eastAsia="DengXian"/>
                <w:lang w:eastAsia="zh-CN"/>
              </w:rPr>
              <w:t>CA_n25A-n78A</w:t>
            </w:r>
          </w:p>
          <w:p w14:paraId="2813555D"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08BE9ABE"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13432938"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290F3AE"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E125BD"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171A119"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ACD0536" w14:textId="77777777" w:rsidTr="0083029E">
        <w:trPr>
          <w:jc w:val="center"/>
        </w:trPr>
        <w:tc>
          <w:tcPr>
            <w:tcW w:w="2847" w:type="dxa"/>
            <w:tcBorders>
              <w:top w:val="nil"/>
              <w:left w:val="single" w:sz="4" w:space="0" w:color="auto"/>
              <w:bottom w:val="nil"/>
              <w:right w:val="single" w:sz="4" w:space="0" w:color="auto"/>
            </w:tcBorders>
            <w:vAlign w:val="center"/>
          </w:tcPr>
          <w:p w14:paraId="2904912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F4058D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CC5E9"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3615003"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477129" w14:textId="77777777" w:rsidR="0083029E" w:rsidRPr="00C222E5" w:rsidRDefault="0083029E" w:rsidP="0083029E">
            <w:pPr>
              <w:pStyle w:val="TAC"/>
              <w:rPr>
                <w:rFonts w:eastAsia="DengXian"/>
                <w:lang w:eastAsia="zh-CN" w:bidi="ar"/>
              </w:rPr>
            </w:pPr>
          </w:p>
        </w:tc>
      </w:tr>
      <w:tr w:rsidR="0083029E" w:rsidRPr="00C222E5" w14:paraId="5EA17789" w14:textId="77777777" w:rsidTr="0083029E">
        <w:trPr>
          <w:jc w:val="center"/>
        </w:trPr>
        <w:tc>
          <w:tcPr>
            <w:tcW w:w="2847" w:type="dxa"/>
            <w:tcBorders>
              <w:top w:val="nil"/>
              <w:left w:val="single" w:sz="4" w:space="0" w:color="auto"/>
              <w:bottom w:val="nil"/>
              <w:right w:val="single" w:sz="4" w:space="0" w:color="auto"/>
            </w:tcBorders>
            <w:vAlign w:val="center"/>
          </w:tcPr>
          <w:p w14:paraId="264DE83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5D2931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0F480"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490BFF9"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217565" w14:textId="77777777" w:rsidR="0083029E" w:rsidRPr="00C222E5" w:rsidRDefault="0083029E" w:rsidP="0083029E">
            <w:pPr>
              <w:pStyle w:val="TAC"/>
              <w:rPr>
                <w:rFonts w:eastAsia="DengXian"/>
                <w:lang w:eastAsia="zh-CN" w:bidi="ar"/>
              </w:rPr>
            </w:pPr>
          </w:p>
        </w:tc>
      </w:tr>
      <w:tr w:rsidR="0083029E" w:rsidRPr="00C222E5" w14:paraId="440F0E73" w14:textId="77777777" w:rsidTr="0083029E">
        <w:trPr>
          <w:jc w:val="center"/>
        </w:trPr>
        <w:tc>
          <w:tcPr>
            <w:tcW w:w="2847" w:type="dxa"/>
            <w:tcBorders>
              <w:top w:val="nil"/>
              <w:left w:val="single" w:sz="4" w:space="0" w:color="auto"/>
              <w:bottom w:val="nil"/>
              <w:right w:val="single" w:sz="4" w:space="0" w:color="auto"/>
            </w:tcBorders>
            <w:vAlign w:val="center"/>
          </w:tcPr>
          <w:p w14:paraId="7373A66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6C46D6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A5DF1D"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E6D1514"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9CE8D49" w14:textId="77777777" w:rsidR="0083029E" w:rsidRPr="00C222E5" w:rsidRDefault="0083029E" w:rsidP="0083029E">
            <w:pPr>
              <w:pStyle w:val="TAC"/>
              <w:rPr>
                <w:rFonts w:eastAsia="DengXian"/>
                <w:lang w:eastAsia="zh-CN" w:bidi="ar"/>
              </w:rPr>
            </w:pPr>
          </w:p>
        </w:tc>
      </w:tr>
      <w:tr w:rsidR="0083029E" w:rsidRPr="00C222E5" w14:paraId="30C0669B" w14:textId="77777777" w:rsidTr="0083029E">
        <w:trPr>
          <w:jc w:val="center"/>
        </w:trPr>
        <w:tc>
          <w:tcPr>
            <w:tcW w:w="2847" w:type="dxa"/>
            <w:tcBorders>
              <w:top w:val="single" w:sz="4" w:space="0" w:color="auto"/>
              <w:left w:val="single" w:sz="4" w:space="0" w:color="auto"/>
              <w:bottom w:val="nil"/>
              <w:right w:val="single" w:sz="4" w:space="0" w:color="auto"/>
            </w:tcBorders>
          </w:tcPr>
          <w:p w14:paraId="10AA1EF5" w14:textId="77777777" w:rsidR="0083029E" w:rsidRPr="00C222E5" w:rsidRDefault="0083029E" w:rsidP="0083029E">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697253ED" w14:textId="77777777" w:rsidR="0083029E" w:rsidRPr="00C222E5" w:rsidRDefault="0083029E" w:rsidP="0083029E">
            <w:pPr>
              <w:pStyle w:val="TAC"/>
              <w:rPr>
                <w:rFonts w:eastAsia="DengXian"/>
                <w:b/>
                <w:lang w:eastAsia="zh-CN"/>
              </w:rPr>
            </w:pPr>
            <w:r w:rsidRPr="00C222E5">
              <w:rPr>
                <w:rFonts w:eastAsia="DengXian"/>
                <w:lang w:eastAsia="zh-CN"/>
              </w:rPr>
              <w:t>CA_n25A-n66A</w:t>
            </w:r>
          </w:p>
          <w:p w14:paraId="620A8A68" w14:textId="77777777" w:rsidR="0083029E" w:rsidRPr="00C222E5" w:rsidRDefault="0083029E" w:rsidP="0083029E">
            <w:pPr>
              <w:pStyle w:val="TAC"/>
              <w:rPr>
                <w:rFonts w:eastAsia="DengXian"/>
                <w:b/>
                <w:lang w:eastAsia="zh-CN"/>
              </w:rPr>
            </w:pPr>
            <w:r w:rsidRPr="00C222E5">
              <w:rPr>
                <w:rFonts w:eastAsia="DengXian"/>
                <w:lang w:eastAsia="zh-CN"/>
              </w:rPr>
              <w:t>CA_n25A-n71A</w:t>
            </w:r>
          </w:p>
          <w:p w14:paraId="496C936B" w14:textId="77777777" w:rsidR="0083029E" w:rsidRPr="00C222E5" w:rsidRDefault="0083029E" w:rsidP="0083029E">
            <w:pPr>
              <w:pStyle w:val="TAC"/>
              <w:rPr>
                <w:rFonts w:eastAsia="DengXian"/>
                <w:b/>
                <w:lang w:eastAsia="zh-CN"/>
              </w:rPr>
            </w:pPr>
            <w:r w:rsidRPr="00C222E5">
              <w:rPr>
                <w:rFonts w:eastAsia="DengXian"/>
                <w:lang w:eastAsia="zh-CN"/>
              </w:rPr>
              <w:t>CA_n25A-n78A</w:t>
            </w:r>
          </w:p>
          <w:p w14:paraId="65604F54" w14:textId="77777777" w:rsidR="0083029E" w:rsidRPr="00C222E5" w:rsidRDefault="0083029E" w:rsidP="0083029E">
            <w:pPr>
              <w:pStyle w:val="TAC"/>
              <w:rPr>
                <w:rFonts w:eastAsia="DengXian"/>
                <w:b/>
                <w:lang w:eastAsia="zh-CN"/>
              </w:rPr>
            </w:pPr>
            <w:r w:rsidRPr="00C222E5">
              <w:rPr>
                <w:rFonts w:eastAsia="DengXian"/>
                <w:lang w:eastAsia="zh-CN"/>
              </w:rPr>
              <w:t>CA_n66A-n71A</w:t>
            </w:r>
          </w:p>
          <w:p w14:paraId="3AD03317" w14:textId="77777777" w:rsidR="0083029E" w:rsidRPr="00C222E5" w:rsidRDefault="0083029E" w:rsidP="0083029E">
            <w:pPr>
              <w:pStyle w:val="TAC"/>
              <w:rPr>
                <w:rFonts w:eastAsia="DengXian"/>
                <w:b/>
                <w:lang w:eastAsia="zh-CN"/>
              </w:rPr>
            </w:pPr>
            <w:r w:rsidRPr="00C222E5">
              <w:rPr>
                <w:rFonts w:eastAsia="DengXian"/>
                <w:lang w:eastAsia="zh-CN"/>
              </w:rPr>
              <w:t>CA_n66A-n78A</w:t>
            </w:r>
          </w:p>
          <w:p w14:paraId="6044D092"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B025B5D" w14:textId="77777777" w:rsidR="0083029E" w:rsidRPr="00C222E5" w:rsidRDefault="0083029E" w:rsidP="0083029E">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77CEF6"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4B747A"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5013520" w14:textId="77777777" w:rsidTr="0083029E">
        <w:trPr>
          <w:jc w:val="center"/>
        </w:trPr>
        <w:tc>
          <w:tcPr>
            <w:tcW w:w="2847" w:type="dxa"/>
            <w:tcBorders>
              <w:top w:val="nil"/>
              <w:left w:val="single" w:sz="4" w:space="0" w:color="auto"/>
              <w:bottom w:val="nil"/>
              <w:right w:val="single" w:sz="4" w:space="0" w:color="auto"/>
            </w:tcBorders>
            <w:vAlign w:val="center"/>
          </w:tcPr>
          <w:p w14:paraId="602D0C9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4802B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9D4A33"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345BF2"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B82F73" w14:textId="77777777" w:rsidR="0083029E" w:rsidRPr="00C222E5" w:rsidRDefault="0083029E" w:rsidP="0083029E">
            <w:pPr>
              <w:pStyle w:val="TAC"/>
              <w:rPr>
                <w:rFonts w:eastAsia="DengXian"/>
                <w:lang w:eastAsia="zh-CN" w:bidi="ar"/>
              </w:rPr>
            </w:pPr>
          </w:p>
        </w:tc>
      </w:tr>
      <w:tr w:rsidR="0083029E" w:rsidRPr="00C222E5" w14:paraId="5D3090D6" w14:textId="77777777" w:rsidTr="0083029E">
        <w:trPr>
          <w:jc w:val="center"/>
        </w:trPr>
        <w:tc>
          <w:tcPr>
            <w:tcW w:w="2847" w:type="dxa"/>
            <w:tcBorders>
              <w:top w:val="nil"/>
              <w:left w:val="single" w:sz="4" w:space="0" w:color="auto"/>
              <w:bottom w:val="nil"/>
              <w:right w:val="single" w:sz="4" w:space="0" w:color="auto"/>
            </w:tcBorders>
            <w:vAlign w:val="center"/>
          </w:tcPr>
          <w:p w14:paraId="4A60117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8B2AB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F3A86C" w14:textId="77777777" w:rsidR="0083029E" w:rsidRPr="00C222E5" w:rsidRDefault="0083029E" w:rsidP="0083029E">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190F235"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A88CDC" w14:textId="77777777" w:rsidR="0083029E" w:rsidRPr="00C222E5" w:rsidRDefault="0083029E" w:rsidP="0083029E">
            <w:pPr>
              <w:pStyle w:val="TAC"/>
              <w:rPr>
                <w:rFonts w:eastAsia="DengXian"/>
                <w:lang w:eastAsia="zh-CN" w:bidi="ar"/>
              </w:rPr>
            </w:pPr>
          </w:p>
        </w:tc>
      </w:tr>
      <w:tr w:rsidR="0083029E" w:rsidRPr="00C222E5" w14:paraId="5DE86C1F"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2B31556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EA753A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0D65B" w14:textId="77777777" w:rsidR="0083029E" w:rsidRPr="00C222E5" w:rsidRDefault="0083029E" w:rsidP="0083029E">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66C2CBD"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EFD13AB" w14:textId="77777777" w:rsidR="0083029E" w:rsidRPr="00C222E5" w:rsidRDefault="0083029E" w:rsidP="0083029E">
            <w:pPr>
              <w:pStyle w:val="TAC"/>
              <w:rPr>
                <w:rFonts w:eastAsia="DengXian"/>
                <w:lang w:eastAsia="zh-CN" w:bidi="ar"/>
              </w:rPr>
            </w:pPr>
          </w:p>
        </w:tc>
      </w:tr>
      <w:tr w:rsidR="0083029E" w:rsidRPr="00C222E5" w14:paraId="1F74A12D"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3888DBC5" w14:textId="77777777" w:rsidR="0083029E" w:rsidRPr="00C222E5" w:rsidRDefault="0083029E" w:rsidP="0083029E">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563EDBA" w14:textId="77777777" w:rsidR="0083029E" w:rsidRPr="00C222E5" w:rsidRDefault="0083029E" w:rsidP="0083029E">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15A3FE9F" w14:textId="77777777" w:rsidR="0083029E" w:rsidRPr="00C222E5" w:rsidRDefault="0083029E" w:rsidP="0083029E">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F6BCB97" w14:textId="77777777" w:rsidR="0083029E" w:rsidRPr="00C222E5" w:rsidRDefault="0083029E" w:rsidP="0083029E">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56E31AD"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43A1D324" w14:textId="77777777" w:rsidTr="0083029E">
        <w:trPr>
          <w:jc w:val="center"/>
        </w:trPr>
        <w:tc>
          <w:tcPr>
            <w:tcW w:w="2847" w:type="dxa"/>
            <w:tcBorders>
              <w:top w:val="nil"/>
              <w:left w:val="single" w:sz="4" w:space="0" w:color="auto"/>
              <w:bottom w:val="nil"/>
              <w:right w:val="single" w:sz="4" w:space="0" w:color="auto"/>
            </w:tcBorders>
            <w:vAlign w:val="center"/>
          </w:tcPr>
          <w:p w14:paraId="5858016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3AC64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46C6D"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0507002"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8E5D179" w14:textId="77777777" w:rsidR="0083029E" w:rsidRPr="00C222E5" w:rsidRDefault="0083029E" w:rsidP="0083029E">
            <w:pPr>
              <w:pStyle w:val="TAC"/>
              <w:rPr>
                <w:rFonts w:eastAsia="DengXian"/>
                <w:lang w:eastAsia="zh-CN" w:bidi="ar"/>
              </w:rPr>
            </w:pPr>
          </w:p>
        </w:tc>
      </w:tr>
      <w:tr w:rsidR="0083029E" w:rsidRPr="00C222E5" w14:paraId="63579787" w14:textId="77777777" w:rsidTr="0083029E">
        <w:trPr>
          <w:jc w:val="center"/>
        </w:trPr>
        <w:tc>
          <w:tcPr>
            <w:tcW w:w="2847" w:type="dxa"/>
            <w:tcBorders>
              <w:top w:val="nil"/>
              <w:left w:val="single" w:sz="4" w:space="0" w:color="auto"/>
              <w:bottom w:val="nil"/>
              <w:right w:val="single" w:sz="4" w:space="0" w:color="auto"/>
            </w:tcBorders>
            <w:vAlign w:val="center"/>
          </w:tcPr>
          <w:p w14:paraId="322DF12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8966A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339CF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01A4F9B"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2C6CC1E7" w14:textId="77777777" w:rsidR="0083029E" w:rsidRPr="00C222E5" w:rsidRDefault="0083029E" w:rsidP="0083029E">
            <w:pPr>
              <w:pStyle w:val="TAC"/>
              <w:rPr>
                <w:rFonts w:eastAsia="DengXian"/>
                <w:lang w:eastAsia="zh-CN" w:bidi="ar"/>
              </w:rPr>
            </w:pPr>
          </w:p>
        </w:tc>
      </w:tr>
      <w:tr w:rsidR="0083029E" w:rsidRPr="00C222E5" w14:paraId="3307F4E8"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325D035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556E12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084AE4" w14:textId="77777777" w:rsidR="0083029E" w:rsidRPr="00C222E5" w:rsidRDefault="0083029E" w:rsidP="0083029E">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162DEFBD" w14:textId="77777777" w:rsidR="0083029E" w:rsidRPr="00C222E5" w:rsidRDefault="0083029E" w:rsidP="0083029E">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7B52D024" w14:textId="77777777" w:rsidR="0083029E" w:rsidRPr="00C222E5" w:rsidRDefault="0083029E" w:rsidP="0083029E">
            <w:pPr>
              <w:pStyle w:val="TAC"/>
              <w:rPr>
                <w:rFonts w:eastAsia="DengXian"/>
                <w:lang w:eastAsia="zh-CN" w:bidi="ar"/>
              </w:rPr>
            </w:pPr>
          </w:p>
        </w:tc>
      </w:tr>
      <w:tr w:rsidR="0083029E" w:rsidRPr="00C222E5" w14:paraId="7A0A3D16" w14:textId="77777777" w:rsidTr="0083029E">
        <w:trPr>
          <w:jc w:val="center"/>
        </w:trPr>
        <w:tc>
          <w:tcPr>
            <w:tcW w:w="2847" w:type="dxa"/>
            <w:tcBorders>
              <w:top w:val="single" w:sz="4" w:space="0" w:color="auto"/>
              <w:left w:val="single" w:sz="4" w:space="0" w:color="auto"/>
              <w:bottom w:val="nil"/>
              <w:right w:val="single" w:sz="4" w:space="0" w:color="auto"/>
            </w:tcBorders>
          </w:tcPr>
          <w:p w14:paraId="534B3DA0" w14:textId="77777777" w:rsidR="0083029E" w:rsidRPr="00C222E5" w:rsidRDefault="0083029E" w:rsidP="0083029E">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0887F8B2" w14:textId="77777777" w:rsidR="0083029E" w:rsidRPr="00C222E5" w:rsidRDefault="0083029E" w:rsidP="0083029E">
            <w:pPr>
              <w:pStyle w:val="TAC"/>
              <w:rPr>
                <w:rFonts w:eastAsia="DengXian"/>
                <w:lang w:eastAsia="zh-CN"/>
              </w:rPr>
            </w:pPr>
            <w:r w:rsidRPr="00C222E5">
              <w:rPr>
                <w:rFonts w:eastAsia="DengXian"/>
                <w:lang w:eastAsia="zh-CN"/>
              </w:rPr>
              <w:t>CA_n25A-n66A</w:t>
            </w:r>
          </w:p>
          <w:p w14:paraId="635C88C6" w14:textId="77777777" w:rsidR="0083029E" w:rsidRPr="00C222E5" w:rsidRDefault="0083029E" w:rsidP="0083029E">
            <w:pPr>
              <w:pStyle w:val="TAC"/>
              <w:rPr>
                <w:rFonts w:eastAsia="DengXian"/>
                <w:lang w:eastAsia="zh-CN"/>
              </w:rPr>
            </w:pPr>
            <w:r w:rsidRPr="00C222E5">
              <w:rPr>
                <w:rFonts w:eastAsia="DengXian"/>
                <w:lang w:eastAsia="zh-CN"/>
              </w:rPr>
              <w:t>CA_n25A-n77A</w:t>
            </w:r>
          </w:p>
          <w:p w14:paraId="6FF7F209" w14:textId="77777777" w:rsidR="0083029E" w:rsidRPr="00C222E5" w:rsidRDefault="0083029E" w:rsidP="0083029E">
            <w:pPr>
              <w:pStyle w:val="TAC"/>
              <w:rPr>
                <w:rFonts w:eastAsia="DengXian"/>
                <w:lang w:eastAsia="zh-CN"/>
              </w:rPr>
            </w:pPr>
            <w:r w:rsidRPr="00C222E5">
              <w:rPr>
                <w:rFonts w:eastAsia="DengXian"/>
                <w:lang w:eastAsia="zh-CN"/>
              </w:rPr>
              <w:t>CA_n25A-n85A</w:t>
            </w:r>
          </w:p>
          <w:p w14:paraId="160D48DF" w14:textId="77777777" w:rsidR="0083029E" w:rsidRPr="00C222E5" w:rsidRDefault="0083029E" w:rsidP="0083029E">
            <w:pPr>
              <w:pStyle w:val="TAC"/>
              <w:rPr>
                <w:rFonts w:eastAsia="DengXian"/>
                <w:lang w:eastAsia="zh-CN"/>
              </w:rPr>
            </w:pPr>
            <w:r w:rsidRPr="00C222E5">
              <w:rPr>
                <w:rFonts w:eastAsia="DengXian"/>
                <w:lang w:eastAsia="zh-CN"/>
              </w:rPr>
              <w:t>CA_n66A-n77A</w:t>
            </w:r>
          </w:p>
          <w:p w14:paraId="16B14165" w14:textId="77777777" w:rsidR="0083029E" w:rsidRPr="00C222E5" w:rsidRDefault="0083029E" w:rsidP="0083029E">
            <w:pPr>
              <w:pStyle w:val="TAC"/>
              <w:rPr>
                <w:rFonts w:eastAsia="DengXian"/>
                <w:lang w:eastAsia="zh-CN"/>
              </w:rPr>
            </w:pPr>
            <w:r w:rsidRPr="00C222E5">
              <w:rPr>
                <w:rFonts w:eastAsia="DengXian"/>
                <w:lang w:eastAsia="zh-CN"/>
              </w:rPr>
              <w:t>CA_n66A-n85A</w:t>
            </w:r>
          </w:p>
          <w:p w14:paraId="292683E1" w14:textId="77777777" w:rsidR="0083029E" w:rsidRPr="00C222E5" w:rsidRDefault="0083029E" w:rsidP="0083029E">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459E0D74" w14:textId="77777777" w:rsidR="0083029E" w:rsidRPr="00C222E5" w:rsidRDefault="0083029E" w:rsidP="0083029E">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B76F641" w14:textId="77777777" w:rsidR="0083029E" w:rsidRPr="00C222E5" w:rsidRDefault="0083029E" w:rsidP="0083029E">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D1F0A7" w14:textId="77777777" w:rsidR="0083029E" w:rsidRPr="00C222E5" w:rsidRDefault="0083029E" w:rsidP="0083029E">
            <w:pPr>
              <w:pStyle w:val="TAC"/>
              <w:rPr>
                <w:rFonts w:eastAsia="DengXian"/>
                <w:lang w:eastAsia="zh-CN" w:bidi="ar"/>
              </w:rPr>
            </w:pPr>
            <w:r w:rsidRPr="00C222E5">
              <w:rPr>
                <w:rFonts w:eastAsia="DengXian"/>
                <w:lang w:eastAsia="zh-CN" w:bidi="ar"/>
              </w:rPr>
              <w:t>4 and 5</w:t>
            </w:r>
          </w:p>
        </w:tc>
      </w:tr>
      <w:tr w:rsidR="0083029E" w:rsidRPr="00C222E5" w14:paraId="1BB68E3B" w14:textId="77777777" w:rsidTr="0083029E">
        <w:trPr>
          <w:jc w:val="center"/>
        </w:trPr>
        <w:tc>
          <w:tcPr>
            <w:tcW w:w="2847" w:type="dxa"/>
            <w:tcBorders>
              <w:top w:val="nil"/>
              <w:left w:val="single" w:sz="4" w:space="0" w:color="auto"/>
              <w:bottom w:val="nil"/>
              <w:right w:val="single" w:sz="4" w:space="0" w:color="auto"/>
            </w:tcBorders>
          </w:tcPr>
          <w:p w14:paraId="75D6701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9759B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593A83" w14:textId="77777777" w:rsidR="0083029E" w:rsidRPr="00C222E5" w:rsidRDefault="0083029E" w:rsidP="0083029E">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26918D" w14:textId="77777777" w:rsidR="0083029E" w:rsidRPr="00C222E5" w:rsidRDefault="0083029E" w:rsidP="0083029E">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BAA9F85" w14:textId="77777777" w:rsidR="0083029E" w:rsidRPr="00C222E5" w:rsidRDefault="0083029E" w:rsidP="0083029E">
            <w:pPr>
              <w:pStyle w:val="TAC"/>
              <w:rPr>
                <w:rFonts w:eastAsia="DengXian"/>
                <w:lang w:eastAsia="zh-CN" w:bidi="ar"/>
              </w:rPr>
            </w:pPr>
          </w:p>
        </w:tc>
      </w:tr>
      <w:tr w:rsidR="0083029E" w:rsidRPr="00C222E5" w14:paraId="13D1E590" w14:textId="77777777" w:rsidTr="0083029E">
        <w:trPr>
          <w:jc w:val="center"/>
        </w:trPr>
        <w:tc>
          <w:tcPr>
            <w:tcW w:w="2847" w:type="dxa"/>
            <w:tcBorders>
              <w:top w:val="nil"/>
              <w:left w:val="single" w:sz="4" w:space="0" w:color="auto"/>
              <w:bottom w:val="nil"/>
              <w:right w:val="single" w:sz="4" w:space="0" w:color="auto"/>
            </w:tcBorders>
          </w:tcPr>
          <w:p w14:paraId="457B29E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034CC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60BB3" w14:textId="77777777" w:rsidR="0083029E" w:rsidRPr="00C222E5" w:rsidRDefault="0083029E" w:rsidP="0083029E">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1B807B" w14:textId="77777777" w:rsidR="0083029E" w:rsidRPr="00C222E5" w:rsidRDefault="0083029E" w:rsidP="0083029E">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691CE033" w14:textId="77777777" w:rsidR="0083029E" w:rsidRPr="00C222E5" w:rsidRDefault="0083029E" w:rsidP="0083029E">
            <w:pPr>
              <w:pStyle w:val="TAC"/>
              <w:rPr>
                <w:rFonts w:eastAsia="DengXian"/>
                <w:lang w:eastAsia="zh-CN" w:bidi="ar"/>
              </w:rPr>
            </w:pPr>
          </w:p>
        </w:tc>
      </w:tr>
      <w:tr w:rsidR="0083029E" w:rsidRPr="00C222E5" w14:paraId="282EE859" w14:textId="77777777" w:rsidTr="0083029E">
        <w:trPr>
          <w:jc w:val="center"/>
        </w:trPr>
        <w:tc>
          <w:tcPr>
            <w:tcW w:w="2847" w:type="dxa"/>
            <w:tcBorders>
              <w:top w:val="nil"/>
              <w:left w:val="single" w:sz="4" w:space="0" w:color="auto"/>
              <w:bottom w:val="single" w:sz="4" w:space="0" w:color="auto"/>
              <w:right w:val="single" w:sz="4" w:space="0" w:color="auto"/>
            </w:tcBorders>
          </w:tcPr>
          <w:p w14:paraId="7660816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51402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816FB" w14:textId="77777777" w:rsidR="0083029E" w:rsidRPr="00C222E5" w:rsidRDefault="0083029E" w:rsidP="0083029E">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06364ED0" w14:textId="77777777" w:rsidR="0083029E" w:rsidRPr="00C222E5" w:rsidRDefault="0083029E" w:rsidP="0083029E">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7A3ACE" w14:textId="77777777" w:rsidR="0083029E" w:rsidRPr="00C222E5" w:rsidRDefault="0083029E" w:rsidP="0083029E">
            <w:pPr>
              <w:pStyle w:val="TAC"/>
              <w:rPr>
                <w:rFonts w:eastAsia="DengXian"/>
                <w:lang w:eastAsia="zh-CN" w:bidi="ar"/>
              </w:rPr>
            </w:pPr>
          </w:p>
        </w:tc>
      </w:tr>
      <w:tr w:rsidR="0083029E" w:rsidRPr="00C222E5" w14:paraId="797E8797"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2A946D62" w14:textId="77777777" w:rsidR="0083029E" w:rsidRPr="00C222E5" w:rsidRDefault="0083029E" w:rsidP="0083029E">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1B351448" w14:textId="77777777" w:rsidR="0083029E" w:rsidRDefault="0083029E" w:rsidP="0083029E">
            <w:pPr>
              <w:pStyle w:val="TAC"/>
              <w:keepNext w:val="0"/>
              <w:keepLines w:val="0"/>
            </w:pPr>
            <w:r>
              <w:t>CA_n28A-n40A</w:t>
            </w:r>
          </w:p>
          <w:p w14:paraId="5E57D32A" w14:textId="77777777" w:rsidR="0083029E" w:rsidRDefault="0083029E" w:rsidP="0083029E">
            <w:pPr>
              <w:pStyle w:val="TAC"/>
              <w:keepNext w:val="0"/>
              <w:keepLines w:val="0"/>
            </w:pPr>
            <w:r>
              <w:t>CA_n28A-n77A</w:t>
            </w:r>
          </w:p>
          <w:p w14:paraId="6A4CD742" w14:textId="77777777" w:rsidR="0083029E" w:rsidRDefault="0083029E" w:rsidP="0083029E">
            <w:pPr>
              <w:pStyle w:val="TAC"/>
              <w:keepNext w:val="0"/>
              <w:keepLines w:val="0"/>
            </w:pPr>
            <w:r>
              <w:t>CA_n40A-n71A</w:t>
            </w:r>
          </w:p>
          <w:p w14:paraId="20EAF97D" w14:textId="77777777" w:rsidR="0083029E" w:rsidRDefault="0083029E" w:rsidP="0083029E">
            <w:pPr>
              <w:pStyle w:val="TAC"/>
              <w:keepNext w:val="0"/>
              <w:keepLines w:val="0"/>
            </w:pPr>
            <w:r>
              <w:t>CA_n40A-n77A</w:t>
            </w:r>
          </w:p>
          <w:p w14:paraId="7171E335" w14:textId="77777777" w:rsidR="0083029E" w:rsidRPr="00C222E5" w:rsidRDefault="0083029E" w:rsidP="0083029E">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39266E4D" w14:textId="77777777" w:rsidR="0083029E" w:rsidRPr="00C222E5" w:rsidRDefault="0083029E" w:rsidP="0083029E">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262582B" w14:textId="77777777" w:rsidR="0083029E" w:rsidRPr="00C222E5" w:rsidRDefault="0083029E" w:rsidP="0083029E">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1DD1514" w14:textId="77777777" w:rsidR="0083029E" w:rsidRPr="00C222E5" w:rsidRDefault="0083029E" w:rsidP="0083029E">
            <w:pPr>
              <w:pStyle w:val="TAC"/>
              <w:rPr>
                <w:rFonts w:eastAsia="DengXian"/>
                <w:lang w:eastAsia="zh-CN" w:bidi="ar"/>
              </w:rPr>
            </w:pPr>
            <w:r>
              <w:rPr>
                <w:rFonts w:eastAsiaTheme="minorEastAsia"/>
                <w:lang w:eastAsia="zh-CN" w:bidi="ar"/>
              </w:rPr>
              <w:t>4 and 5</w:t>
            </w:r>
          </w:p>
        </w:tc>
      </w:tr>
      <w:tr w:rsidR="0083029E" w:rsidRPr="00C222E5" w14:paraId="5842AF6C" w14:textId="77777777" w:rsidTr="0083029E">
        <w:trPr>
          <w:jc w:val="center"/>
        </w:trPr>
        <w:tc>
          <w:tcPr>
            <w:tcW w:w="2847" w:type="dxa"/>
            <w:tcBorders>
              <w:top w:val="nil"/>
              <w:left w:val="single" w:sz="4" w:space="0" w:color="auto"/>
              <w:bottom w:val="nil"/>
              <w:right w:val="single" w:sz="4" w:space="0" w:color="auto"/>
            </w:tcBorders>
            <w:vAlign w:val="center"/>
          </w:tcPr>
          <w:p w14:paraId="0624983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EFCF8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9DA5E" w14:textId="77777777" w:rsidR="0083029E" w:rsidRPr="00C222E5" w:rsidRDefault="0083029E" w:rsidP="0083029E">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23B1DF2" w14:textId="77777777" w:rsidR="0083029E" w:rsidRPr="00C222E5" w:rsidRDefault="0083029E" w:rsidP="0083029E">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0F87F92" w14:textId="77777777" w:rsidR="0083029E" w:rsidRPr="00C222E5" w:rsidRDefault="0083029E" w:rsidP="0083029E">
            <w:pPr>
              <w:pStyle w:val="TAC"/>
              <w:rPr>
                <w:rFonts w:eastAsia="DengXian"/>
                <w:lang w:eastAsia="zh-CN" w:bidi="ar"/>
              </w:rPr>
            </w:pPr>
          </w:p>
        </w:tc>
      </w:tr>
      <w:tr w:rsidR="0083029E" w:rsidRPr="00C222E5" w14:paraId="1065DAEA" w14:textId="77777777" w:rsidTr="0083029E">
        <w:trPr>
          <w:jc w:val="center"/>
        </w:trPr>
        <w:tc>
          <w:tcPr>
            <w:tcW w:w="2847" w:type="dxa"/>
            <w:tcBorders>
              <w:top w:val="nil"/>
              <w:left w:val="single" w:sz="4" w:space="0" w:color="auto"/>
              <w:bottom w:val="nil"/>
              <w:right w:val="single" w:sz="4" w:space="0" w:color="auto"/>
            </w:tcBorders>
            <w:vAlign w:val="center"/>
          </w:tcPr>
          <w:p w14:paraId="1150A29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D7A76C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2BE77E" w14:textId="77777777" w:rsidR="0083029E" w:rsidRPr="00C222E5" w:rsidRDefault="0083029E" w:rsidP="0083029E">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55CAAE2" w14:textId="77777777" w:rsidR="0083029E" w:rsidRPr="00C222E5" w:rsidRDefault="0083029E" w:rsidP="0083029E">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F147F56" w14:textId="77777777" w:rsidR="0083029E" w:rsidRPr="00C222E5" w:rsidRDefault="0083029E" w:rsidP="0083029E">
            <w:pPr>
              <w:pStyle w:val="TAC"/>
              <w:rPr>
                <w:rFonts w:eastAsia="DengXian"/>
                <w:lang w:eastAsia="zh-CN" w:bidi="ar"/>
              </w:rPr>
            </w:pPr>
          </w:p>
        </w:tc>
      </w:tr>
      <w:tr w:rsidR="0083029E" w:rsidRPr="00C222E5" w14:paraId="06282FA5"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2E8C003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BF173E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F86606" w14:textId="77777777" w:rsidR="0083029E" w:rsidRPr="00C222E5" w:rsidRDefault="0083029E" w:rsidP="0083029E">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6EA662" w14:textId="77777777" w:rsidR="0083029E" w:rsidRPr="00C222E5" w:rsidRDefault="0083029E" w:rsidP="0083029E">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BF1CBE6" w14:textId="77777777" w:rsidR="0083029E" w:rsidRPr="00C222E5" w:rsidRDefault="0083029E" w:rsidP="0083029E">
            <w:pPr>
              <w:pStyle w:val="TAC"/>
              <w:rPr>
                <w:rFonts w:eastAsia="DengXian"/>
                <w:lang w:eastAsia="zh-CN" w:bidi="ar"/>
              </w:rPr>
            </w:pPr>
          </w:p>
        </w:tc>
      </w:tr>
      <w:tr w:rsidR="0083029E" w:rsidRPr="00C222E5" w14:paraId="3411CDC2"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4EB86E6F" w14:textId="77777777" w:rsidR="0083029E" w:rsidRPr="00C222E5" w:rsidRDefault="0083029E" w:rsidP="0083029E">
            <w:pPr>
              <w:pStyle w:val="TAC"/>
              <w:rPr>
                <w:rFonts w:eastAsia="DengXian"/>
                <w:lang w:eastAsia="zh-CN" w:bidi="ar"/>
              </w:rPr>
            </w:pPr>
            <w:r w:rsidRPr="00C222E5">
              <w:rPr>
                <w:rFonts w:eastAsia="DengXian"/>
              </w:rPr>
              <w:lastRenderedPageBreak/>
              <w:t>CA_n28A-n41A-n77A-n79A</w:t>
            </w:r>
          </w:p>
        </w:tc>
        <w:tc>
          <w:tcPr>
            <w:tcW w:w="3019" w:type="dxa"/>
            <w:tcBorders>
              <w:top w:val="single" w:sz="4" w:space="0" w:color="auto"/>
              <w:left w:val="single" w:sz="4" w:space="0" w:color="auto"/>
              <w:bottom w:val="nil"/>
              <w:right w:val="single" w:sz="4" w:space="0" w:color="auto"/>
            </w:tcBorders>
            <w:vAlign w:val="center"/>
          </w:tcPr>
          <w:p w14:paraId="14717996" w14:textId="77777777" w:rsidR="0083029E" w:rsidRPr="001141C9" w:rsidRDefault="0083029E" w:rsidP="0083029E">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60521A20" w14:textId="77777777" w:rsidR="0083029E" w:rsidRDefault="0083029E" w:rsidP="0083029E">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8C12507" w14:textId="77777777" w:rsidR="0083029E" w:rsidRDefault="0083029E" w:rsidP="0083029E">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34B64A7F" w14:textId="77777777" w:rsidR="0083029E" w:rsidRPr="001141C9" w:rsidRDefault="0083029E" w:rsidP="0083029E">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054B284" w14:textId="77777777" w:rsidR="0083029E" w:rsidRPr="001141C9" w:rsidRDefault="0083029E" w:rsidP="0083029E">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5C515DA0" w14:textId="77777777" w:rsidR="0083029E" w:rsidRPr="001141C9" w:rsidRDefault="0083029E" w:rsidP="0083029E">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38819DA4" w14:textId="77777777" w:rsidR="0083029E" w:rsidRPr="001141C9" w:rsidRDefault="0083029E" w:rsidP="0083029E">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5F89603D" w14:textId="77777777" w:rsidR="0083029E" w:rsidRPr="001141C9" w:rsidRDefault="0083029E" w:rsidP="0083029E">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43DDED3" w14:textId="77777777" w:rsidR="0083029E" w:rsidRPr="00C222E5" w:rsidRDefault="0083029E" w:rsidP="0083029E">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49A1640" w14:textId="77777777" w:rsidR="0083029E" w:rsidRPr="00C222E5" w:rsidRDefault="0083029E" w:rsidP="0083029E">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665467AB" w14:textId="77777777" w:rsidR="0083029E" w:rsidRPr="00C222E5" w:rsidRDefault="0083029E" w:rsidP="0083029E">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4F1A03D4" w14:textId="77777777" w:rsidR="0083029E" w:rsidRPr="00C222E5" w:rsidRDefault="0083029E" w:rsidP="0083029E">
            <w:pPr>
              <w:pStyle w:val="TAC"/>
              <w:rPr>
                <w:rFonts w:eastAsia="DengXian"/>
                <w:lang w:eastAsia="zh-CN" w:bidi="ar"/>
              </w:rPr>
            </w:pPr>
            <w:r w:rsidRPr="00C222E5">
              <w:rPr>
                <w:rFonts w:eastAsia="DengXian" w:hint="eastAsia"/>
                <w:lang w:eastAsia="ja-JP" w:bidi="ar"/>
              </w:rPr>
              <w:t>0</w:t>
            </w:r>
          </w:p>
        </w:tc>
      </w:tr>
      <w:tr w:rsidR="0083029E" w:rsidRPr="00C222E5" w14:paraId="02F7EBA6" w14:textId="77777777" w:rsidTr="0083029E">
        <w:trPr>
          <w:jc w:val="center"/>
        </w:trPr>
        <w:tc>
          <w:tcPr>
            <w:tcW w:w="2847" w:type="dxa"/>
            <w:tcBorders>
              <w:top w:val="nil"/>
              <w:left w:val="single" w:sz="4" w:space="0" w:color="auto"/>
              <w:bottom w:val="nil"/>
              <w:right w:val="single" w:sz="4" w:space="0" w:color="auto"/>
            </w:tcBorders>
            <w:vAlign w:val="center"/>
          </w:tcPr>
          <w:p w14:paraId="2A0F5AF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A21F7F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1D18F" w14:textId="77777777" w:rsidR="0083029E" w:rsidRPr="00C222E5" w:rsidRDefault="0083029E" w:rsidP="0083029E">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6414234" w14:textId="77777777" w:rsidR="0083029E" w:rsidRPr="00C222E5" w:rsidRDefault="0083029E" w:rsidP="0083029E">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0095840F" w14:textId="77777777" w:rsidR="0083029E" w:rsidRPr="00C222E5" w:rsidRDefault="0083029E" w:rsidP="0083029E">
            <w:pPr>
              <w:pStyle w:val="TAC"/>
              <w:rPr>
                <w:rFonts w:eastAsia="DengXian"/>
                <w:lang w:eastAsia="zh-CN" w:bidi="ar"/>
              </w:rPr>
            </w:pPr>
          </w:p>
        </w:tc>
      </w:tr>
      <w:tr w:rsidR="0083029E" w:rsidRPr="00C222E5" w14:paraId="4AC4DC51" w14:textId="77777777" w:rsidTr="0083029E">
        <w:trPr>
          <w:jc w:val="center"/>
        </w:trPr>
        <w:tc>
          <w:tcPr>
            <w:tcW w:w="2847" w:type="dxa"/>
            <w:tcBorders>
              <w:top w:val="nil"/>
              <w:left w:val="single" w:sz="4" w:space="0" w:color="auto"/>
              <w:bottom w:val="nil"/>
              <w:right w:val="single" w:sz="4" w:space="0" w:color="auto"/>
            </w:tcBorders>
            <w:vAlign w:val="center"/>
          </w:tcPr>
          <w:p w14:paraId="7C17FB9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1CF09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5C843" w14:textId="77777777" w:rsidR="0083029E" w:rsidRPr="00C222E5" w:rsidRDefault="0083029E" w:rsidP="0083029E">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14208729" w14:textId="77777777" w:rsidR="0083029E" w:rsidRPr="00C222E5" w:rsidRDefault="0083029E" w:rsidP="0083029E">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3EEDFB0C" w14:textId="77777777" w:rsidR="0083029E" w:rsidRPr="00C222E5" w:rsidRDefault="0083029E" w:rsidP="0083029E">
            <w:pPr>
              <w:pStyle w:val="TAC"/>
              <w:rPr>
                <w:rFonts w:eastAsia="DengXian"/>
                <w:lang w:eastAsia="zh-CN" w:bidi="ar"/>
              </w:rPr>
            </w:pPr>
          </w:p>
        </w:tc>
      </w:tr>
      <w:tr w:rsidR="0083029E" w:rsidRPr="00C222E5" w14:paraId="7A7798E5"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7D44EAE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7F4E48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000DB" w14:textId="77777777" w:rsidR="0083029E" w:rsidRPr="00C222E5" w:rsidRDefault="0083029E" w:rsidP="0083029E">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5A5DCE63" w14:textId="77777777" w:rsidR="0083029E" w:rsidRPr="00C222E5" w:rsidRDefault="0083029E" w:rsidP="0083029E">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5BC39D54" w14:textId="77777777" w:rsidR="0083029E" w:rsidRPr="00C222E5" w:rsidRDefault="0083029E" w:rsidP="0083029E">
            <w:pPr>
              <w:pStyle w:val="TAC"/>
              <w:rPr>
                <w:rFonts w:eastAsia="DengXian"/>
                <w:lang w:eastAsia="zh-CN" w:bidi="ar"/>
              </w:rPr>
            </w:pPr>
          </w:p>
        </w:tc>
      </w:tr>
      <w:tr w:rsidR="0083029E" w:rsidRPr="00C222E5" w14:paraId="18AD4C8E"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59319348" w14:textId="77777777" w:rsidR="0083029E" w:rsidRPr="00C222E5" w:rsidRDefault="0083029E" w:rsidP="0083029E">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5DEC285E" w14:textId="77777777" w:rsidR="0083029E" w:rsidRPr="00C222E5" w:rsidRDefault="0083029E" w:rsidP="0083029E">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47D5779D" w14:textId="77777777" w:rsidR="0083029E" w:rsidRPr="00C222E5" w:rsidRDefault="0083029E" w:rsidP="0083029E">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635A973A" w14:textId="77777777" w:rsidR="0083029E" w:rsidRPr="00C222E5" w:rsidRDefault="0083029E" w:rsidP="0083029E">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5687A11" w14:textId="77777777" w:rsidR="0083029E" w:rsidRPr="00C222E5" w:rsidRDefault="0083029E" w:rsidP="0083029E">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341FAA87" w14:textId="77777777" w:rsidR="0083029E" w:rsidRPr="00C222E5" w:rsidRDefault="0083029E" w:rsidP="0083029E">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3DDDDA67" w14:textId="77777777" w:rsidR="0083029E" w:rsidRPr="00C222E5" w:rsidRDefault="0083029E" w:rsidP="0083029E">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031087B3" w14:textId="77777777" w:rsidR="0083029E" w:rsidRPr="00C222E5" w:rsidRDefault="0083029E" w:rsidP="0083029E">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2C328F2F" w14:textId="77777777" w:rsidR="0083029E" w:rsidRPr="00C222E5" w:rsidRDefault="0083029E" w:rsidP="0083029E">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2AABB78C" w14:textId="77777777" w:rsidR="0083029E" w:rsidRPr="00C222E5" w:rsidRDefault="0083029E" w:rsidP="0083029E">
            <w:pPr>
              <w:pStyle w:val="TAC"/>
              <w:rPr>
                <w:rFonts w:eastAsia="DengXian"/>
                <w:kern w:val="2"/>
                <w:szCs w:val="22"/>
              </w:rPr>
            </w:pPr>
            <w:r w:rsidRPr="00C222E5">
              <w:rPr>
                <w:rFonts w:eastAsia="DengXian" w:hint="eastAsia"/>
                <w:lang w:eastAsia="ja-JP" w:bidi="ar"/>
              </w:rPr>
              <w:t>0</w:t>
            </w:r>
          </w:p>
        </w:tc>
      </w:tr>
      <w:tr w:rsidR="0083029E" w:rsidRPr="00C222E5" w14:paraId="4018BA3E" w14:textId="77777777" w:rsidTr="0083029E">
        <w:trPr>
          <w:jc w:val="center"/>
        </w:trPr>
        <w:tc>
          <w:tcPr>
            <w:tcW w:w="2847" w:type="dxa"/>
            <w:tcBorders>
              <w:top w:val="nil"/>
              <w:left w:val="single" w:sz="4" w:space="0" w:color="auto"/>
              <w:bottom w:val="nil"/>
              <w:right w:val="single" w:sz="4" w:space="0" w:color="auto"/>
            </w:tcBorders>
            <w:vAlign w:val="center"/>
          </w:tcPr>
          <w:p w14:paraId="4B5E9D2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07BEE80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D77995" w14:textId="77777777" w:rsidR="0083029E" w:rsidRPr="00C222E5" w:rsidRDefault="0083029E" w:rsidP="0083029E">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02600F57" w14:textId="77777777" w:rsidR="0083029E" w:rsidRPr="00C222E5" w:rsidRDefault="0083029E" w:rsidP="0083029E">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3A3937A6" w14:textId="77777777" w:rsidR="0083029E" w:rsidRPr="00C222E5" w:rsidRDefault="0083029E" w:rsidP="0083029E">
            <w:pPr>
              <w:pStyle w:val="TAC"/>
              <w:rPr>
                <w:rFonts w:eastAsia="DengXian"/>
                <w:kern w:val="2"/>
                <w:szCs w:val="22"/>
              </w:rPr>
            </w:pPr>
          </w:p>
        </w:tc>
      </w:tr>
      <w:tr w:rsidR="0083029E" w:rsidRPr="00C222E5" w14:paraId="1DC90FA4" w14:textId="77777777" w:rsidTr="0083029E">
        <w:trPr>
          <w:jc w:val="center"/>
        </w:trPr>
        <w:tc>
          <w:tcPr>
            <w:tcW w:w="2847" w:type="dxa"/>
            <w:tcBorders>
              <w:top w:val="nil"/>
              <w:left w:val="single" w:sz="4" w:space="0" w:color="auto"/>
              <w:bottom w:val="nil"/>
              <w:right w:val="single" w:sz="4" w:space="0" w:color="auto"/>
            </w:tcBorders>
            <w:vAlign w:val="center"/>
          </w:tcPr>
          <w:p w14:paraId="0FADAC53"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14B8B0C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62F78C" w14:textId="77777777" w:rsidR="0083029E" w:rsidRPr="00C222E5" w:rsidRDefault="0083029E" w:rsidP="0083029E">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BBF783F" w14:textId="77777777" w:rsidR="0083029E" w:rsidRPr="00C222E5" w:rsidRDefault="0083029E" w:rsidP="0083029E">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0B74E02F" w14:textId="77777777" w:rsidR="0083029E" w:rsidRPr="00C222E5" w:rsidRDefault="0083029E" w:rsidP="0083029E">
            <w:pPr>
              <w:pStyle w:val="TAC"/>
              <w:rPr>
                <w:rFonts w:eastAsia="DengXian"/>
                <w:kern w:val="2"/>
                <w:szCs w:val="22"/>
              </w:rPr>
            </w:pPr>
          </w:p>
        </w:tc>
      </w:tr>
      <w:tr w:rsidR="0083029E" w:rsidRPr="00C222E5" w14:paraId="0B693548" w14:textId="77777777" w:rsidTr="0083029E">
        <w:trPr>
          <w:jc w:val="center"/>
        </w:trPr>
        <w:tc>
          <w:tcPr>
            <w:tcW w:w="2847" w:type="dxa"/>
            <w:tcBorders>
              <w:top w:val="nil"/>
              <w:left w:val="single" w:sz="4" w:space="0" w:color="auto"/>
              <w:bottom w:val="single" w:sz="4" w:space="0" w:color="auto"/>
              <w:right w:val="single" w:sz="4" w:space="0" w:color="auto"/>
            </w:tcBorders>
            <w:vAlign w:val="center"/>
          </w:tcPr>
          <w:p w14:paraId="4569D2A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07C25258"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DDA401" w14:textId="77777777" w:rsidR="0083029E" w:rsidRPr="00C222E5" w:rsidRDefault="0083029E" w:rsidP="0083029E">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05E99063" w14:textId="77777777" w:rsidR="0083029E" w:rsidRPr="00C222E5" w:rsidRDefault="0083029E" w:rsidP="0083029E">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6C54C728" w14:textId="77777777" w:rsidR="0083029E" w:rsidRPr="00C222E5" w:rsidRDefault="0083029E" w:rsidP="0083029E">
            <w:pPr>
              <w:pStyle w:val="TAC"/>
              <w:rPr>
                <w:rFonts w:eastAsia="DengXian"/>
                <w:kern w:val="2"/>
                <w:szCs w:val="22"/>
              </w:rPr>
            </w:pPr>
          </w:p>
        </w:tc>
      </w:tr>
      <w:tr w:rsidR="0083029E" w:rsidRPr="00C222E5" w14:paraId="7D4A6D5F" w14:textId="77777777" w:rsidTr="0083029E">
        <w:trPr>
          <w:jc w:val="center"/>
        </w:trPr>
        <w:tc>
          <w:tcPr>
            <w:tcW w:w="2847" w:type="dxa"/>
            <w:tcBorders>
              <w:top w:val="single" w:sz="4" w:space="0" w:color="auto"/>
              <w:left w:val="single" w:sz="4" w:space="0" w:color="auto"/>
              <w:bottom w:val="nil"/>
              <w:right w:val="single" w:sz="4" w:space="0" w:color="auto"/>
            </w:tcBorders>
          </w:tcPr>
          <w:p w14:paraId="5E2DC66C" w14:textId="77777777" w:rsidR="0083029E" w:rsidRPr="00C222E5" w:rsidRDefault="0083029E" w:rsidP="0083029E">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1D221113"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F5D8B3" w14:textId="77777777" w:rsidR="0083029E" w:rsidRPr="00C222E5" w:rsidRDefault="0083029E" w:rsidP="0083029E">
            <w:pPr>
              <w:pStyle w:val="TAC"/>
              <w:rPr>
                <w:rFonts w:eastAsia="DengXian"/>
                <w:kern w:val="2"/>
                <w:szCs w:val="22"/>
              </w:rPr>
            </w:pPr>
            <w:r w:rsidRPr="00C222E5">
              <w:rPr>
                <w:rFonts w:eastAsia="DengXian"/>
                <w:kern w:val="2"/>
                <w:szCs w:val="22"/>
              </w:rPr>
              <w:t>CA_n30A-n66A</w:t>
            </w:r>
          </w:p>
          <w:p w14:paraId="788719D9" w14:textId="77777777" w:rsidR="0083029E" w:rsidRPr="00C222E5" w:rsidRDefault="0083029E" w:rsidP="0083029E">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1F79D54" w14:textId="77777777" w:rsidR="0083029E" w:rsidRPr="00C222E5" w:rsidRDefault="0083029E" w:rsidP="0083029E">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5B9753" w14:textId="77777777" w:rsidR="0083029E" w:rsidRPr="00C222E5" w:rsidRDefault="0083029E" w:rsidP="0083029E">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BC93614"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12C5875" w14:textId="77777777" w:rsidR="0083029E" w:rsidRPr="00C222E5" w:rsidRDefault="0083029E" w:rsidP="0083029E">
            <w:pPr>
              <w:pStyle w:val="TAC"/>
              <w:rPr>
                <w:rFonts w:eastAsia="DengXian"/>
                <w:lang w:eastAsia="zh-CN" w:bidi="ar"/>
              </w:rPr>
            </w:pPr>
            <w:r w:rsidRPr="00C222E5">
              <w:rPr>
                <w:rFonts w:eastAsia="DengXian"/>
                <w:kern w:val="2"/>
                <w:szCs w:val="22"/>
              </w:rPr>
              <w:t>0</w:t>
            </w:r>
          </w:p>
        </w:tc>
      </w:tr>
      <w:tr w:rsidR="0083029E" w:rsidRPr="00C222E5" w14:paraId="7FCC0211" w14:textId="77777777" w:rsidTr="0083029E">
        <w:trPr>
          <w:jc w:val="center"/>
        </w:trPr>
        <w:tc>
          <w:tcPr>
            <w:tcW w:w="2847" w:type="dxa"/>
            <w:tcBorders>
              <w:top w:val="nil"/>
              <w:left w:val="single" w:sz="4" w:space="0" w:color="auto"/>
              <w:bottom w:val="nil"/>
              <w:right w:val="single" w:sz="4" w:space="0" w:color="auto"/>
            </w:tcBorders>
          </w:tcPr>
          <w:p w14:paraId="2B52D2C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6D843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7552D2" w14:textId="77777777" w:rsidR="0083029E" w:rsidRPr="00C222E5" w:rsidRDefault="0083029E" w:rsidP="0083029E">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EF72845"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AD09AB7" w14:textId="77777777" w:rsidR="0083029E" w:rsidRPr="00C222E5" w:rsidRDefault="0083029E" w:rsidP="0083029E">
            <w:pPr>
              <w:pStyle w:val="TAC"/>
              <w:rPr>
                <w:rFonts w:eastAsia="DengXian"/>
                <w:lang w:eastAsia="zh-CN" w:bidi="ar"/>
              </w:rPr>
            </w:pPr>
          </w:p>
        </w:tc>
      </w:tr>
      <w:tr w:rsidR="0083029E" w:rsidRPr="00C222E5" w14:paraId="25B3672B" w14:textId="77777777" w:rsidTr="0083029E">
        <w:trPr>
          <w:jc w:val="center"/>
        </w:trPr>
        <w:tc>
          <w:tcPr>
            <w:tcW w:w="2847" w:type="dxa"/>
            <w:tcBorders>
              <w:top w:val="nil"/>
              <w:left w:val="single" w:sz="4" w:space="0" w:color="auto"/>
              <w:bottom w:val="nil"/>
              <w:right w:val="single" w:sz="4" w:space="0" w:color="auto"/>
            </w:tcBorders>
          </w:tcPr>
          <w:p w14:paraId="5078511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CBD69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35224" w14:textId="77777777" w:rsidR="0083029E" w:rsidRPr="00C222E5" w:rsidRDefault="0083029E" w:rsidP="0083029E">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A30446"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5E7B911" w14:textId="77777777" w:rsidR="0083029E" w:rsidRPr="00C222E5" w:rsidRDefault="0083029E" w:rsidP="0083029E">
            <w:pPr>
              <w:pStyle w:val="TAC"/>
              <w:rPr>
                <w:rFonts w:eastAsia="DengXian"/>
                <w:lang w:eastAsia="zh-CN" w:bidi="ar"/>
              </w:rPr>
            </w:pPr>
          </w:p>
        </w:tc>
      </w:tr>
      <w:tr w:rsidR="0083029E" w:rsidRPr="00C222E5" w14:paraId="509950F5" w14:textId="77777777" w:rsidTr="0083029E">
        <w:trPr>
          <w:jc w:val="center"/>
        </w:trPr>
        <w:tc>
          <w:tcPr>
            <w:tcW w:w="2847" w:type="dxa"/>
            <w:tcBorders>
              <w:top w:val="nil"/>
              <w:left w:val="single" w:sz="4" w:space="0" w:color="auto"/>
              <w:bottom w:val="nil"/>
              <w:right w:val="single" w:sz="4" w:space="0" w:color="auto"/>
            </w:tcBorders>
          </w:tcPr>
          <w:p w14:paraId="6E89939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F0FAA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CD9670" w14:textId="77777777" w:rsidR="0083029E" w:rsidRPr="00C222E5" w:rsidRDefault="0083029E" w:rsidP="0083029E">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112D7E"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50AF657" w14:textId="77777777" w:rsidR="0083029E" w:rsidRPr="00C222E5" w:rsidRDefault="0083029E" w:rsidP="0083029E">
            <w:pPr>
              <w:pStyle w:val="TAC"/>
              <w:rPr>
                <w:rFonts w:eastAsia="DengXian"/>
                <w:lang w:eastAsia="zh-CN" w:bidi="ar"/>
              </w:rPr>
            </w:pPr>
          </w:p>
        </w:tc>
      </w:tr>
      <w:tr w:rsidR="0083029E" w:rsidRPr="00C222E5" w14:paraId="0B0273CC" w14:textId="77777777" w:rsidTr="0083029E">
        <w:trPr>
          <w:jc w:val="center"/>
        </w:trPr>
        <w:tc>
          <w:tcPr>
            <w:tcW w:w="2847" w:type="dxa"/>
            <w:tcBorders>
              <w:top w:val="single" w:sz="4" w:space="0" w:color="auto"/>
              <w:left w:val="single" w:sz="4" w:space="0" w:color="auto"/>
              <w:bottom w:val="nil"/>
              <w:right w:val="single" w:sz="4" w:space="0" w:color="auto"/>
            </w:tcBorders>
          </w:tcPr>
          <w:p w14:paraId="24C3A052" w14:textId="77777777" w:rsidR="0083029E" w:rsidRPr="00C222E5" w:rsidRDefault="0083029E" w:rsidP="0083029E">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7FEA310B"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668693B" w14:textId="77777777" w:rsidR="0083029E" w:rsidRPr="00C222E5" w:rsidRDefault="0083029E" w:rsidP="0083029E">
            <w:pPr>
              <w:pStyle w:val="TAC"/>
              <w:rPr>
                <w:rFonts w:eastAsia="DengXian"/>
                <w:lang w:eastAsia="zh-CN" w:bidi="ar"/>
              </w:rPr>
            </w:pPr>
            <w:r w:rsidRPr="00C222E5">
              <w:rPr>
                <w:rFonts w:eastAsia="DengXian"/>
                <w:lang w:eastAsia="zh-CN" w:bidi="ar"/>
              </w:rPr>
              <w:t>CA_n30A-n66A</w:t>
            </w:r>
          </w:p>
          <w:p w14:paraId="7E99EE8C" w14:textId="77777777" w:rsidR="0083029E" w:rsidRPr="00C222E5" w:rsidRDefault="0083029E" w:rsidP="0083029E">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2616332"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277C90" w14:textId="77777777" w:rsidR="0083029E" w:rsidRPr="00C222E5" w:rsidRDefault="0083029E" w:rsidP="0083029E">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EE25C7C"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D02AF0E"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5B25736" w14:textId="77777777" w:rsidTr="0083029E">
        <w:trPr>
          <w:jc w:val="center"/>
        </w:trPr>
        <w:tc>
          <w:tcPr>
            <w:tcW w:w="2847" w:type="dxa"/>
            <w:tcBorders>
              <w:top w:val="nil"/>
              <w:left w:val="single" w:sz="4" w:space="0" w:color="auto"/>
              <w:bottom w:val="nil"/>
              <w:right w:val="single" w:sz="4" w:space="0" w:color="auto"/>
            </w:tcBorders>
          </w:tcPr>
          <w:p w14:paraId="78210610"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5F2936B"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0E303C" w14:textId="77777777" w:rsidR="0083029E" w:rsidRPr="00C222E5" w:rsidRDefault="0083029E" w:rsidP="0083029E">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5D48C2"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ABD27F3" w14:textId="77777777" w:rsidR="0083029E" w:rsidRPr="00C222E5" w:rsidRDefault="0083029E" w:rsidP="0083029E">
            <w:pPr>
              <w:pStyle w:val="TAC"/>
              <w:rPr>
                <w:rFonts w:eastAsia="DengXian"/>
                <w:lang w:eastAsia="zh-CN" w:bidi="ar"/>
              </w:rPr>
            </w:pPr>
          </w:p>
        </w:tc>
      </w:tr>
      <w:tr w:rsidR="0083029E" w:rsidRPr="00C222E5" w14:paraId="46893ACB" w14:textId="77777777" w:rsidTr="0083029E">
        <w:trPr>
          <w:jc w:val="center"/>
        </w:trPr>
        <w:tc>
          <w:tcPr>
            <w:tcW w:w="2847" w:type="dxa"/>
            <w:tcBorders>
              <w:top w:val="nil"/>
              <w:left w:val="single" w:sz="4" w:space="0" w:color="auto"/>
              <w:bottom w:val="nil"/>
              <w:right w:val="single" w:sz="4" w:space="0" w:color="auto"/>
            </w:tcBorders>
          </w:tcPr>
          <w:p w14:paraId="05C8ACD4"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E9AFE4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1AE682" w14:textId="77777777" w:rsidR="0083029E" w:rsidRPr="00C222E5" w:rsidRDefault="0083029E" w:rsidP="0083029E">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09B98D"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205C7E" w14:textId="77777777" w:rsidR="0083029E" w:rsidRPr="00C222E5" w:rsidRDefault="0083029E" w:rsidP="0083029E">
            <w:pPr>
              <w:pStyle w:val="TAC"/>
              <w:rPr>
                <w:rFonts w:eastAsia="DengXian"/>
                <w:lang w:eastAsia="zh-CN" w:bidi="ar"/>
              </w:rPr>
            </w:pPr>
          </w:p>
        </w:tc>
      </w:tr>
      <w:tr w:rsidR="0083029E" w:rsidRPr="00C222E5" w14:paraId="0D1EE107" w14:textId="77777777" w:rsidTr="0083029E">
        <w:trPr>
          <w:jc w:val="center"/>
        </w:trPr>
        <w:tc>
          <w:tcPr>
            <w:tcW w:w="2847" w:type="dxa"/>
            <w:tcBorders>
              <w:top w:val="nil"/>
              <w:left w:val="single" w:sz="4" w:space="0" w:color="auto"/>
              <w:bottom w:val="single" w:sz="4" w:space="0" w:color="auto"/>
              <w:right w:val="single" w:sz="4" w:space="0" w:color="auto"/>
            </w:tcBorders>
          </w:tcPr>
          <w:p w14:paraId="19A162A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F535406"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CB4778" w14:textId="77777777" w:rsidR="0083029E" w:rsidRPr="00C222E5" w:rsidRDefault="0083029E" w:rsidP="0083029E">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817F8B"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06ACC6" w14:textId="77777777" w:rsidR="0083029E" w:rsidRPr="00C222E5" w:rsidRDefault="0083029E" w:rsidP="0083029E">
            <w:pPr>
              <w:pStyle w:val="TAC"/>
              <w:rPr>
                <w:rFonts w:eastAsia="DengXian"/>
                <w:lang w:eastAsia="zh-CN" w:bidi="ar"/>
              </w:rPr>
            </w:pPr>
          </w:p>
        </w:tc>
      </w:tr>
      <w:tr w:rsidR="0083029E" w:rsidRPr="00C222E5" w14:paraId="55B86105" w14:textId="77777777" w:rsidTr="0083029E">
        <w:trPr>
          <w:jc w:val="center"/>
        </w:trPr>
        <w:tc>
          <w:tcPr>
            <w:tcW w:w="2847" w:type="dxa"/>
            <w:tcBorders>
              <w:top w:val="single" w:sz="4" w:space="0" w:color="auto"/>
              <w:left w:val="single" w:sz="4" w:space="0" w:color="auto"/>
              <w:bottom w:val="nil"/>
              <w:right w:val="single" w:sz="4" w:space="0" w:color="auto"/>
            </w:tcBorders>
          </w:tcPr>
          <w:p w14:paraId="74AB8CC0" w14:textId="77777777" w:rsidR="0083029E" w:rsidRPr="00C222E5" w:rsidRDefault="0083029E" w:rsidP="0083029E">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74439F54"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14443D6" w14:textId="77777777" w:rsidR="0083029E" w:rsidRPr="00C222E5" w:rsidRDefault="0083029E" w:rsidP="0083029E">
            <w:pPr>
              <w:pStyle w:val="TAC"/>
              <w:rPr>
                <w:rFonts w:eastAsia="DengXian"/>
                <w:lang w:eastAsia="zh-CN" w:bidi="ar"/>
              </w:rPr>
            </w:pPr>
            <w:r w:rsidRPr="00C222E5">
              <w:rPr>
                <w:rFonts w:eastAsia="DengXian"/>
                <w:lang w:eastAsia="zh-CN" w:bidi="ar"/>
              </w:rPr>
              <w:t>CA_n30A-n66A</w:t>
            </w:r>
          </w:p>
          <w:p w14:paraId="12EB5F5B" w14:textId="77777777" w:rsidR="0083029E" w:rsidRPr="00C222E5" w:rsidRDefault="0083029E" w:rsidP="0083029E">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6AB5EE23"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7DAAE0" w14:textId="77777777" w:rsidR="0083029E" w:rsidRPr="00C222E5" w:rsidRDefault="0083029E" w:rsidP="0083029E">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0113E5F"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092AB09"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3372BB7" w14:textId="77777777" w:rsidTr="0083029E">
        <w:trPr>
          <w:jc w:val="center"/>
        </w:trPr>
        <w:tc>
          <w:tcPr>
            <w:tcW w:w="2847" w:type="dxa"/>
            <w:tcBorders>
              <w:top w:val="nil"/>
              <w:left w:val="single" w:sz="4" w:space="0" w:color="auto"/>
              <w:bottom w:val="nil"/>
              <w:right w:val="single" w:sz="4" w:space="0" w:color="auto"/>
            </w:tcBorders>
          </w:tcPr>
          <w:p w14:paraId="1D6ED41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FCC011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530E80" w14:textId="77777777" w:rsidR="0083029E" w:rsidRPr="00C222E5" w:rsidRDefault="0083029E" w:rsidP="0083029E">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6005FC"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7D28B4F" w14:textId="77777777" w:rsidR="0083029E" w:rsidRPr="00C222E5" w:rsidRDefault="0083029E" w:rsidP="0083029E">
            <w:pPr>
              <w:pStyle w:val="TAC"/>
              <w:rPr>
                <w:rFonts w:eastAsia="DengXian"/>
                <w:lang w:eastAsia="zh-CN" w:bidi="ar"/>
              </w:rPr>
            </w:pPr>
          </w:p>
        </w:tc>
      </w:tr>
      <w:tr w:rsidR="0083029E" w:rsidRPr="00C222E5" w14:paraId="6F075C36" w14:textId="77777777" w:rsidTr="0083029E">
        <w:trPr>
          <w:jc w:val="center"/>
        </w:trPr>
        <w:tc>
          <w:tcPr>
            <w:tcW w:w="2847" w:type="dxa"/>
            <w:tcBorders>
              <w:top w:val="nil"/>
              <w:left w:val="single" w:sz="4" w:space="0" w:color="auto"/>
              <w:bottom w:val="nil"/>
              <w:right w:val="single" w:sz="4" w:space="0" w:color="auto"/>
            </w:tcBorders>
          </w:tcPr>
          <w:p w14:paraId="2694F96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C30A9E1"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1DED4" w14:textId="77777777" w:rsidR="0083029E" w:rsidRPr="00C222E5" w:rsidRDefault="0083029E" w:rsidP="0083029E">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FE2670"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154BBC" w14:textId="77777777" w:rsidR="0083029E" w:rsidRPr="00C222E5" w:rsidRDefault="0083029E" w:rsidP="0083029E">
            <w:pPr>
              <w:pStyle w:val="TAC"/>
              <w:rPr>
                <w:rFonts w:eastAsia="DengXian"/>
                <w:lang w:eastAsia="zh-CN" w:bidi="ar"/>
              </w:rPr>
            </w:pPr>
          </w:p>
        </w:tc>
      </w:tr>
      <w:tr w:rsidR="0083029E" w:rsidRPr="00C222E5" w14:paraId="1EE28284" w14:textId="77777777" w:rsidTr="0083029E">
        <w:trPr>
          <w:jc w:val="center"/>
        </w:trPr>
        <w:tc>
          <w:tcPr>
            <w:tcW w:w="2847" w:type="dxa"/>
            <w:tcBorders>
              <w:top w:val="nil"/>
              <w:left w:val="single" w:sz="4" w:space="0" w:color="auto"/>
              <w:bottom w:val="single" w:sz="4" w:space="0" w:color="auto"/>
              <w:right w:val="single" w:sz="4" w:space="0" w:color="auto"/>
            </w:tcBorders>
          </w:tcPr>
          <w:p w14:paraId="086979A2"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16BF2A0"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47B580" w14:textId="77777777" w:rsidR="0083029E" w:rsidRPr="00C222E5" w:rsidRDefault="0083029E" w:rsidP="0083029E">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0AAD05" w14:textId="77777777" w:rsidR="0083029E" w:rsidRPr="00C222E5" w:rsidRDefault="0083029E" w:rsidP="0083029E">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39C512B" w14:textId="77777777" w:rsidR="0083029E" w:rsidRPr="00C222E5" w:rsidRDefault="0083029E" w:rsidP="0083029E">
            <w:pPr>
              <w:pStyle w:val="TAC"/>
              <w:rPr>
                <w:rFonts w:eastAsia="DengXian"/>
                <w:lang w:eastAsia="zh-CN" w:bidi="ar"/>
              </w:rPr>
            </w:pPr>
          </w:p>
        </w:tc>
      </w:tr>
      <w:tr w:rsidR="0083029E" w:rsidRPr="00C222E5" w14:paraId="0CD02028" w14:textId="77777777" w:rsidTr="0083029E">
        <w:trPr>
          <w:jc w:val="center"/>
        </w:trPr>
        <w:tc>
          <w:tcPr>
            <w:tcW w:w="2847" w:type="dxa"/>
            <w:tcBorders>
              <w:top w:val="single" w:sz="4" w:space="0" w:color="auto"/>
              <w:left w:val="single" w:sz="4" w:space="0" w:color="auto"/>
              <w:bottom w:val="nil"/>
              <w:right w:val="single" w:sz="4" w:space="0" w:color="auto"/>
            </w:tcBorders>
          </w:tcPr>
          <w:p w14:paraId="72B5B5A7" w14:textId="77777777" w:rsidR="0083029E" w:rsidRPr="00C222E5" w:rsidRDefault="0083029E" w:rsidP="0083029E">
            <w:pPr>
              <w:pStyle w:val="TAC"/>
              <w:rPr>
                <w:rFonts w:eastAsia="DengXian"/>
              </w:rPr>
            </w:pPr>
            <w:r w:rsidRPr="00C222E5">
              <w:rPr>
                <w:rFonts w:eastAsia="DengXian"/>
                <w:lang w:eastAsia="zh-CN" w:bidi="ar"/>
              </w:rPr>
              <w:lastRenderedPageBreak/>
              <w:t>CA_n29A-n30A-n66(2A)-n77(2A)</w:t>
            </w:r>
          </w:p>
        </w:tc>
        <w:tc>
          <w:tcPr>
            <w:tcW w:w="3019" w:type="dxa"/>
            <w:tcBorders>
              <w:top w:val="single" w:sz="4" w:space="0" w:color="auto"/>
              <w:left w:val="single" w:sz="4" w:space="0" w:color="auto"/>
              <w:bottom w:val="nil"/>
              <w:right w:val="single" w:sz="4" w:space="0" w:color="auto"/>
            </w:tcBorders>
          </w:tcPr>
          <w:p w14:paraId="4006AE3F"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B5773FD" w14:textId="77777777" w:rsidR="0083029E" w:rsidRPr="00C222E5" w:rsidRDefault="0083029E" w:rsidP="0083029E">
            <w:pPr>
              <w:pStyle w:val="TAC"/>
              <w:rPr>
                <w:rFonts w:eastAsia="DengXian"/>
                <w:lang w:eastAsia="zh-CN" w:bidi="ar"/>
              </w:rPr>
            </w:pPr>
            <w:r w:rsidRPr="00C222E5">
              <w:rPr>
                <w:rFonts w:eastAsia="DengXian"/>
                <w:lang w:eastAsia="zh-CN" w:bidi="ar"/>
              </w:rPr>
              <w:t>CA_n30A-n66A</w:t>
            </w:r>
          </w:p>
          <w:p w14:paraId="4509873A" w14:textId="77777777" w:rsidR="0083029E" w:rsidRPr="00C222E5" w:rsidRDefault="0083029E" w:rsidP="0083029E">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19959F81" w14:textId="77777777" w:rsidR="0083029E" w:rsidRPr="00C222E5" w:rsidRDefault="0083029E" w:rsidP="0083029E">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14CCC4" w14:textId="77777777" w:rsidR="0083029E" w:rsidRPr="00C222E5" w:rsidRDefault="0083029E" w:rsidP="0083029E">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50037D1"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46A4B1B"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34E7331" w14:textId="77777777" w:rsidTr="0083029E">
        <w:trPr>
          <w:jc w:val="center"/>
        </w:trPr>
        <w:tc>
          <w:tcPr>
            <w:tcW w:w="2847" w:type="dxa"/>
            <w:tcBorders>
              <w:top w:val="nil"/>
              <w:left w:val="single" w:sz="4" w:space="0" w:color="auto"/>
              <w:bottom w:val="nil"/>
              <w:right w:val="single" w:sz="4" w:space="0" w:color="auto"/>
            </w:tcBorders>
          </w:tcPr>
          <w:p w14:paraId="276E4DB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DA90FC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CED6AD" w14:textId="77777777" w:rsidR="0083029E" w:rsidRPr="00C222E5" w:rsidRDefault="0083029E" w:rsidP="0083029E">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F0E8A15" w14:textId="77777777" w:rsidR="0083029E" w:rsidRPr="00C222E5" w:rsidRDefault="0083029E" w:rsidP="0083029E">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BD41C4D" w14:textId="77777777" w:rsidR="0083029E" w:rsidRPr="00C222E5" w:rsidRDefault="0083029E" w:rsidP="0083029E">
            <w:pPr>
              <w:pStyle w:val="TAC"/>
              <w:rPr>
                <w:rFonts w:eastAsia="DengXian"/>
                <w:lang w:eastAsia="zh-CN" w:bidi="ar"/>
              </w:rPr>
            </w:pPr>
          </w:p>
        </w:tc>
      </w:tr>
      <w:tr w:rsidR="0083029E" w:rsidRPr="00C222E5" w14:paraId="15F586E2" w14:textId="77777777" w:rsidTr="0083029E">
        <w:trPr>
          <w:jc w:val="center"/>
        </w:trPr>
        <w:tc>
          <w:tcPr>
            <w:tcW w:w="2847" w:type="dxa"/>
            <w:tcBorders>
              <w:top w:val="nil"/>
              <w:left w:val="single" w:sz="4" w:space="0" w:color="auto"/>
              <w:bottom w:val="nil"/>
              <w:right w:val="single" w:sz="4" w:space="0" w:color="auto"/>
            </w:tcBorders>
          </w:tcPr>
          <w:p w14:paraId="73A5E1A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DCE04F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A0F436" w14:textId="77777777" w:rsidR="0083029E" w:rsidRPr="00C222E5" w:rsidRDefault="0083029E" w:rsidP="0083029E">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C580D9"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3ECFEBD" w14:textId="77777777" w:rsidR="0083029E" w:rsidRPr="00C222E5" w:rsidRDefault="0083029E" w:rsidP="0083029E">
            <w:pPr>
              <w:pStyle w:val="TAC"/>
              <w:rPr>
                <w:rFonts w:eastAsia="DengXian"/>
                <w:lang w:eastAsia="zh-CN" w:bidi="ar"/>
              </w:rPr>
            </w:pPr>
          </w:p>
        </w:tc>
      </w:tr>
      <w:tr w:rsidR="0083029E" w:rsidRPr="00C222E5" w14:paraId="005F60C3" w14:textId="77777777" w:rsidTr="0083029E">
        <w:trPr>
          <w:jc w:val="center"/>
        </w:trPr>
        <w:tc>
          <w:tcPr>
            <w:tcW w:w="2847" w:type="dxa"/>
            <w:tcBorders>
              <w:top w:val="nil"/>
              <w:left w:val="single" w:sz="4" w:space="0" w:color="auto"/>
              <w:bottom w:val="single" w:sz="4" w:space="0" w:color="auto"/>
              <w:right w:val="single" w:sz="4" w:space="0" w:color="auto"/>
            </w:tcBorders>
          </w:tcPr>
          <w:p w14:paraId="07444700"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16475A2"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01AF40" w14:textId="77777777" w:rsidR="0083029E" w:rsidRPr="00C222E5" w:rsidRDefault="0083029E" w:rsidP="0083029E">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AD1D90" w14:textId="77777777" w:rsidR="0083029E" w:rsidRPr="00C222E5" w:rsidRDefault="0083029E" w:rsidP="0083029E">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1540C0F" w14:textId="77777777" w:rsidR="0083029E" w:rsidRPr="00C222E5" w:rsidRDefault="0083029E" w:rsidP="0083029E">
            <w:pPr>
              <w:pStyle w:val="TAC"/>
              <w:rPr>
                <w:rFonts w:eastAsia="DengXian"/>
                <w:lang w:eastAsia="zh-CN" w:bidi="ar"/>
              </w:rPr>
            </w:pPr>
          </w:p>
        </w:tc>
      </w:tr>
      <w:tr w:rsidR="0083029E" w:rsidRPr="00C222E5" w14:paraId="00DEF19E" w14:textId="77777777" w:rsidTr="0083029E">
        <w:trPr>
          <w:jc w:val="center"/>
        </w:trPr>
        <w:tc>
          <w:tcPr>
            <w:tcW w:w="2847" w:type="dxa"/>
            <w:tcBorders>
              <w:top w:val="single" w:sz="4" w:space="0" w:color="auto"/>
              <w:left w:val="single" w:sz="4" w:space="0" w:color="auto"/>
              <w:bottom w:val="nil"/>
              <w:right w:val="single" w:sz="4" w:space="0" w:color="auto"/>
            </w:tcBorders>
          </w:tcPr>
          <w:p w14:paraId="660FCCFD" w14:textId="77777777" w:rsidR="0083029E" w:rsidRPr="00C222E5" w:rsidRDefault="0083029E" w:rsidP="0083029E">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0737EFF0"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7FC8CE1" w14:textId="77777777" w:rsidR="0083029E" w:rsidRPr="00C222E5" w:rsidRDefault="0083029E" w:rsidP="0083029E">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7EB53A2C" w14:textId="77777777" w:rsidR="0083029E" w:rsidRPr="00C222E5" w:rsidRDefault="0083029E" w:rsidP="0083029E">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85B129"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68EA1914" w14:textId="77777777" w:rsidR="0083029E" w:rsidRPr="00C222E5" w:rsidRDefault="0083029E" w:rsidP="0083029E">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7D11464" w14:textId="77777777" w:rsidR="0083029E" w:rsidRPr="00C222E5" w:rsidRDefault="0083029E" w:rsidP="0083029E">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B083166" w14:textId="77777777" w:rsidR="0083029E" w:rsidRPr="00C222E5" w:rsidRDefault="0083029E" w:rsidP="0083029E">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45BCD46"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508230CF" w14:textId="77777777" w:rsidTr="0083029E">
        <w:trPr>
          <w:jc w:val="center"/>
        </w:trPr>
        <w:tc>
          <w:tcPr>
            <w:tcW w:w="2847" w:type="dxa"/>
            <w:tcBorders>
              <w:top w:val="nil"/>
              <w:left w:val="single" w:sz="4" w:space="0" w:color="auto"/>
              <w:bottom w:val="nil"/>
              <w:right w:val="single" w:sz="4" w:space="0" w:color="auto"/>
            </w:tcBorders>
          </w:tcPr>
          <w:p w14:paraId="03E7DF3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716A1565"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C3AAAE" w14:textId="77777777" w:rsidR="0083029E" w:rsidRPr="00C222E5" w:rsidRDefault="0083029E" w:rsidP="0083029E">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77877D" w14:textId="77777777" w:rsidR="0083029E" w:rsidRPr="00C222E5" w:rsidRDefault="0083029E" w:rsidP="0083029E">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52959BAE" w14:textId="77777777" w:rsidR="0083029E" w:rsidRPr="00C222E5" w:rsidRDefault="0083029E" w:rsidP="0083029E">
            <w:pPr>
              <w:pStyle w:val="TAC"/>
              <w:rPr>
                <w:rFonts w:eastAsia="DengXian"/>
                <w:lang w:eastAsia="zh-CN" w:bidi="ar"/>
              </w:rPr>
            </w:pPr>
          </w:p>
        </w:tc>
      </w:tr>
      <w:tr w:rsidR="0083029E" w:rsidRPr="00C222E5" w14:paraId="49EDDE59" w14:textId="77777777" w:rsidTr="0083029E">
        <w:trPr>
          <w:jc w:val="center"/>
        </w:trPr>
        <w:tc>
          <w:tcPr>
            <w:tcW w:w="2847" w:type="dxa"/>
            <w:tcBorders>
              <w:top w:val="nil"/>
              <w:left w:val="single" w:sz="4" w:space="0" w:color="auto"/>
              <w:bottom w:val="nil"/>
              <w:right w:val="single" w:sz="4" w:space="0" w:color="auto"/>
            </w:tcBorders>
          </w:tcPr>
          <w:p w14:paraId="2D9763CB"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3DC407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A29170" w14:textId="77777777" w:rsidR="0083029E" w:rsidRPr="00C222E5" w:rsidRDefault="0083029E" w:rsidP="0083029E">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1EB25EF7" w14:textId="77777777" w:rsidR="0083029E" w:rsidRPr="00C222E5" w:rsidRDefault="0083029E" w:rsidP="0083029E">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3BF1E513" w14:textId="77777777" w:rsidR="0083029E" w:rsidRPr="00C222E5" w:rsidRDefault="0083029E" w:rsidP="0083029E">
            <w:pPr>
              <w:pStyle w:val="TAC"/>
              <w:rPr>
                <w:rFonts w:eastAsia="DengXian"/>
                <w:lang w:eastAsia="zh-CN" w:bidi="ar"/>
              </w:rPr>
            </w:pPr>
          </w:p>
        </w:tc>
      </w:tr>
      <w:tr w:rsidR="0083029E" w:rsidRPr="00C222E5" w14:paraId="48F89AD4" w14:textId="77777777" w:rsidTr="0083029E">
        <w:trPr>
          <w:jc w:val="center"/>
        </w:trPr>
        <w:tc>
          <w:tcPr>
            <w:tcW w:w="2847" w:type="dxa"/>
            <w:tcBorders>
              <w:top w:val="nil"/>
              <w:left w:val="single" w:sz="4" w:space="0" w:color="auto"/>
              <w:bottom w:val="single" w:sz="4" w:space="0" w:color="auto"/>
              <w:right w:val="single" w:sz="4" w:space="0" w:color="auto"/>
            </w:tcBorders>
          </w:tcPr>
          <w:p w14:paraId="4577CB02"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FB3DAEE"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E28FB6" w14:textId="77777777" w:rsidR="0083029E" w:rsidRPr="00C222E5" w:rsidRDefault="0083029E" w:rsidP="0083029E">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BB01C3E"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E3882A4" w14:textId="77777777" w:rsidR="0083029E" w:rsidRPr="00C222E5" w:rsidRDefault="0083029E" w:rsidP="0083029E">
            <w:pPr>
              <w:pStyle w:val="TAC"/>
              <w:rPr>
                <w:rFonts w:eastAsia="DengXian"/>
                <w:lang w:eastAsia="zh-CN" w:bidi="ar"/>
              </w:rPr>
            </w:pPr>
          </w:p>
        </w:tc>
      </w:tr>
      <w:tr w:rsidR="0083029E" w:rsidRPr="00C222E5" w14:paraId="7FAC6DE4" w14:textId="77777777" w:rsidTr="0083029E">
        <w:trPr>
          <w:jc w:val="center"/>
        </w:trPr>
        <w:tc>
          <w:tcPr>
            <w:tcW w:w="2847" w:type="dxa"/>
            <w:tcBorders>
              <w:top w:val="single" w:sz="4" w:space="0" w:color="auto"/>
              <w:left w:val="single" w:sz="4" w:space="0" w:color="auto"/>
              <w:bottom w:val="nil"/>
              <w:right w:val="single" w:sz="4" w:space="0" w:color="auto"/>
            </w:tcBorders>
          </w:tcPr>
          <w:p w14:paraId="04589B46" w14:textId="77777777" w:rsidR="0083029E" w:rsidRPr="00C222E5" w:rsidRDefault="0083029E" w:rsidP="0083029E">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56498141"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CF076A0" w14:textId="77777777" w:rsidR="0083029E" w:rsidRPr="00C222E5" w:rsidRDefault="0083029E" w:rsidP="0083029E">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1003B411" w14:textId="77777777" w:rsidR="0083029E" w:rsidRPr="00C222E5" w:rsidRDefault="0083029E" w:rsidP="0083029E">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91F9EC7"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4D1B37BF" w14:textId="77777777" w:rsidR="0083029E" w:rsidRPr="00C222E5" w:rsidRDefault="0083029E" w:rsidP="0083029E">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836732E" w14:textId="77777777" w:rsidR="0083029E" w:rsidRPr="00C222E5" w:rsidRDefault="0083029E" w:rsidP="0083029E">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BED688D" w14:textId="77777777" w:rsidR="0083029E" w:rsidRPr="00C222E5" w:rsidRDefault="0083029E" w:rsidP="0083029E">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6DD0D5F1"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5B1DB385" w14:textId="77777777" w:rsidTr="0083029E">
        <w:trPr>
          <w:jc w:val="center"/>
        </w:trPr>
        <w:tc>
          <w:tcPr>
            <w:tcW w:w="2847" w:type="dxa"/>
            <w:tcBorders>
              <w:top w:val="nil"/>
              <w:left w:val="single" w:sz="4" w:space="0" w:color="auto"/>
              <w:bottom w:val="nil"/>
              <w:right w:val="single" w:sz="4" w:space="0" w:color="auto"/>
            </w:tcBorders>
          </w:tcPr>
          <w:p w14:paraId="1500C109"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8FA3DD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22B367" w14:textId="77777777" w:rsidR="0083029E" w:rsidRPr="00C222E5" w:rsidRDefault="0083029E" w:rsidP="0083029E">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49318A" w14:textId="77777777" w:rsidR="0083029E" w:rsidRPr="00C222E5" w:rsidRDefault="0083029E" w:rsidP="0083029E">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53FE3AAC" w14:textId="77777777" w:rsidR="0083029E" w:rsidRPr="00C222E5" w:rsidRDefault="0083029E" w:rsidP="0083029E">
            <w:pPr>
              <w:pStyle w:val="TAC"/>
              <w:rPr>
                <w:rFonts w:eastAsia="DengXian"/>
                <w:lang w:eastAsia="zh-CN" w:bidi="ar"/>
              </w:rPr>
            </w:pPr>
          </w:p>
        </w:tc>
      </w:tr>
      <w:tr w:rsidR="0083029E" w:rsidRPr="00C222E5" w14:paraId="2D07E4D3" w14:textId="77777777" w:rsidTr="0083029E">
        <w:trPr>
          <w:jc w:val="center"/>
        </w:trPr>
        <w:tc>
          <w:tcPr>
            <w:tcW w:w="2847" w:type="dxa"/>
            <w:tcBorders>
              <w:top w:val="nil"/>
              <w:left w:val="single" w:sz="4" w:space="0" w:color="auto"/>
              <w:bottom w:val="nil"/>
              <w:right w:val="single" w:sz="4" w:space="0" w:color="auto"/>
            </w:tcBorders>
          </w:tcPr>
          <w:p w14:paraId="1D7CE9C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C20754A"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409277" w14:textId="77777777" w:rsidR="0083029E" w:rsidRPr="00C222E5" w:rsidRDefault="0083029E" w:rsidP="0083029E">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1C3FBF5E" w14:textId="77777777" w:rsidR="0083029E" w:rsidRPr="00C222E5" w:rsidRDefault="0083029E" w:rsidP="0083029E">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549D2E59" w14:textId="77777777" w:rsidR="0083029E" w:rsidRPr="00C222E5" w:rsidRDefault="0083029E" w:rsidP="0083029E">
            <w:pPr>
              <w:pStyle w:val="TAC"/>
              <w:rPr>
                <w:rFonts w:eastAsia="DengXian"/>
                <w:lang w:eastAsia="zh-CN" w:bidi="ar"/>
              </w:rPr>
            </w:pPr>
          </w:p>
        </w:tc>
      </w:tr>
      <w:tr w:rsidR="0083029E" w:rsidRPr="00C222E5" w14:paraId="7A059FA1" w14:textId="77777777" w:rsidTr="0083029E">
        <w:trPr>
          <w:jc w:val="center"/>
        </w:trPr>
        <w:tc>
          <w:tcPr>
            <w:tcW w:w="2847" w:type="dxa"/>
            <w:tcBorders>
              <w:top w:val="nil"/>
              <w:left w:val="single" w:sz="4" w:space="0" w:color="auto"/>
              <w:bottom w:val="single" w:sz="4" w:space="0" w:color="auto"/>
              <w:right w:val="single" w:sz="4" w:space="0" w:color="auto"/>
            </w:tcBorders>
          </w:tcPr>
          <w:p w14:paraId="22E239FC"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BD74F6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0D76CF" w14:textId="77777777" w:rsidR="0083029E" w:rsidRPr="00C222E5" w:rsidRDefault="0083029E" w:rsidP="0083029E">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593C7FB"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616BA77F" w14:textId="77777777" w:rsidR="0083029E" w:rsidRPr="00C222E5" w:rsidRDefault="0083029E" w:rsidP="0083029E">
            <w:pPr>
              <w:pStyle w:val="TAC"/>
              <w:rPr>
                <w:rFonts w:eastAsia="DengXian"/>
                <w:lang w:eastAsia="zh-CN" w:bidi="ar"/>
              </w:rPr>
            </w:pPr>
          </w:p>
        </w:tc>
      </w:tr>
      <w:tr w:rsidR="0083029E" w:rsidRPr="00C222E5" w14:paraId="4C9AAA7D" w14:textId="77777777" w:rsidTr="0083029E">
        <w:trPr>
          <w:jc w:val="center"/>
        </w:trPr>
        <w:tc>
          <w:tcPr>
            <w:tcW w:w="2847" w:type="dxa"/>
            <w:tcBorders>
              <w:top w:val="single" w:sz="4" w:space="0" w:color="auto"/>
              <w:left w:val="single" w:sz="4" w:space="0" w:color="auto"/>
              <w:bottom w:val="nil"/>
              <w:right w:val="single" w:sz="4" w:space="0" w:color="auto"/>
            </w:tcBorders>
          </w:tcPr>
          <w:p w14:paraId="44C9E44A" w14:textId="77777777" w:rsidR="0083029E" w:rsidRPr="00C222E5" w:rsidRDefault="0083029E" w:rsidP="0083029E">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1047CE04" w14:textId="77777777" w:rsidR="0083029E" w:rsidRPr="00C222E5" w:rsidRDefault="0083029E" w:rsidP="0083029E">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DB72ED8" w14:textId="77777777" w:rsidR="0083029E" w:rsidRPr="00C222E5" w:rsidRDefault="0083029E" w:rsidP="0083029E">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8CE191" w14:textId="77777777" w:rsidR="0083029E" w:rsidRPr="00C222E5" w:rsidRDefault="0083029E" w:rsidP="0083029E">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22B6745C" w14:textId="77777777" w:rsidR="0083029E" w:rsidRPr="00C222E5" w:rsidRDefault="0083029E" w:rsidP="0083029E">
            <w:pPr>
              <w:pStyle w:val="TAC"/>
              <w:rPr>
                <w:rFonts w:eastAsia="DengXian"/>
                <w:lang w:eastAsia="zh-CN" w:bidi="ar"/>
              </w:rPr>
            </w:pPr>
            <w:r w:rsidRPr="00C222E5">
              <w:rPr>
                <w:rFonts w:eastAsia="DengXian" w:hint="eastAsia"/>
                <w:lang w:eastAsia="zh-CN" w:bidi="ar"/>
              </w:rPr>
              <w:t>0</w:t>
            </w:r>
          </w:p>
        </w:tc>
      </w:tr>
      <w:tr w:rsidR="0083029E" w:rsidRPr="00C222E5" w14:paraId="3385B27A" w14:textId="77777777" w:rsidTr="0083029E">
        <w:trPr>
          <w:jc w:val="center"/>
        </w:trPr>
        <w:tc>
          <w:tcPr>
            <w:tcW w:w="2847" w:type="dxa"/>
            <w:tcBorders>
              <w:top w:val="nil"/>
              <w:left w:val="single" w:sz="4" w:space="0" w:color="auto"/>
              <w:bottom w:val="nil"/>
              <w:right w:val="single" w:sz="4" w:space="0" w:color="auto"/>
            </w:tcBorders>
          </w:tcPr>
          <w:p w14:paraId="648B58A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0D5A17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A02A0C" w14:textId="77777777" w:rsidR="0083029E" w:rsidRPr="00C222E5" w:rsidRDefault="0083029E" w:rsidP="0083029E">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79E3B4"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C2145F5" w14:textId="77777777" w:rsidR="0083029E" w:rsidRPr="00C222E5" w:rsidRDefault="0083029E" w:rsidP="0083029E">
            <w:pPr>
              <w:pStyle w:val="TAC"/>
              <w:rPr>
                <w:rFonts w:eastAsia="DengXian"/>
                <w:lang w:eastAsia="zh-CN" w:bidi="ar"/>
              </w:rPr>
            </w:pPr>
          </w:p>
        </w:tc>
      </w:tr>
      <w:tr w:rsidR="0083029E" w:rsidRPr="00C222E5" w14:paraId="3895F8A1" w14:textId="77777777" w:rsidTr="0083029E">
        <w:trPr>
          <w:jc w:val="center"/>
        </w:trPr>
        <w:tc>
          <w:tcPr>
            <w:tcW w:w="2847" w:type="dxa"/>
            <w:tcBorders>
              <w:top w:val="nil"/>
              <w:left w:val="single" w:sz="4" w:space="0" w:color="auto"/>
              <w:bottom w:val="nil"/>
              <w:right w:val="single" w:sz="4" w:space="0" w:color="auto"/>
            </w:tcBorders>
          </w:tcPr>
          <w:p w14:paraId="2B1CD06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0B74EB3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6FB1D6" w14:textId="77777777" w:rsidR="0083029E" w:rsidRPr="00C222E5" w:rsidRDefault="0083029E" w:rsidP="0083029E">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1B061BF6"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46B6F34" w14:textId="77777777" w:rsidR="0083029E" w:rsidRPr="00C222E5" w:rsidRDefault="0083029E" w:rsidP="0083029E">
            <w:pPr>
              <w:pStyle w:val="TAC"/>
              <w:rPr>
                <w:rFonts w:eastAsia="DengXian"/>
                <w:lang w:eastAsia="zh-CN" w:bidi="ar"/>
              </w:rPr>
            </w:pPr>
          </w:p>
        </w:tc>
      </w:tr>
      <w:tr w:rsidR="0083029E" w:rsidRPr="00C222E5" w14:paraId="0C2C7B91" w14:textId="77777777" w:rsidTr="0083029E">
        <w:trPr>
          <w:jc w:val="center"/>
        </w:trPr>
        <w:tc>
          <w:tcPr>
            <w:tcW w:w="2847" w:type="dxa"/>
            <w:tcBorders>
              <w:top w:val="nil"/>
              <w:left w:val="single" w:sz="4" w:space="0" w:color="auto"/>
              <w:bottom w:val="nil"/>
              <w:right w:val="single" w:sz="4" w:space="0" w:color="auto"/>
            </w:tcBorders>
          </w:tcPr>
          <w:p w14:paraId="6C70110D"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24B146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9ECC3" w14:textId="77777777" w:rsidR="0083029E" w:rsidRPr="00C222E5" w:rsidRDefault="0083029E" w:rsidP="0083029E">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5DCC3AA" w14:textId="77777777" w:rsidR="0083029E" w:rsidRPr="00C222E5" w:rsidRDefault="0083029E" w:rsidP="0083029E">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114B2DE6" w14:textId="77777777" w:rsidR="0083029E" w:rsidRPr="00C222E5" w:rsidRDefault="0083029E" w:rsidP="0083029E">
            <w:pPr>
              <w:pStyle w:val="TAC"/>
              <w:rPr>
                <w:rFonts w:eastAsia="DengXian"/>
                <w:lang w:eastAsia="zh-CN" w:bidi="ar"/>
              </w:rPr>
            </w:pPr>
          </w:p>
        </w:tc>
      </w:tr>
      <w:tr w:rsidR="0083029E" w:rsidRPr="00C222E5" w14:paraId="6B4EC06C" w14:textId="77777777" w:rsidTr="0083029E">
        <w:trPr>
          <w:jc w:val="center"/>
        </w:trPr>
        <w:tc>
          <w:tcPr>
            <w:tcW w:w="2847" w:type="dxa"/>
            <w:tcBorders>
              <w:top w:val="single" w:sz="4" w:space="0" w:color="auto"/>
              <w:left w:val="single" w:sz="4" w:space="0" w:color="auto"/>
              <w:bottom w:val="nil"/>
              <w:right w:val="single" w:sz="4" w:space="0" w:color="auto"/>
            </w:tcBorders>
          </w:tcPr>
          <w:p w14:paraId="218D2732" w14:textId="77777777" w:rsidR="0083029E" w:rsidRPr="00C222E5" w:rsidRDefault="0083029E" w:rsidP="0083029E">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3F256183"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181AA8D9" w14:textId="77777777" w:rsidR="0083029E" w:rsidRPr="00C222E5" w:rsidRDefault="0083029E" w:rsidP="0083029E">
            <w:pPr>
              <w:pStyle w:val="TAC"/>
              <w:rPr>
                <w:rFonts w:eastAsia="DengXian"/>
                <w:lang w:eastAsia="zh-CN"/>
              </w:rPr>
            </w:pPr>
            <w:r w:rsidRPr="00C222E5">
              <w:rPr>
                <w:rFonts w:eastAsia="DengXian"/>
                <w:lang w:eastAsia="zh-CN"/>
              </w:rPr>
              <w:t>CA_n41A-n70A</w:t>
            </w:r>
          </w:p>
          <w:p w14:paraId="51CC4088"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23D487FC"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2B719B93" w14:textId="77777777" w:rsidR="0083029E" w:rsidRPr="00C222E5" w:rsidRDefault="0083029E" w:rsidP="0083029E">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406A25C0" w14:textId="77777777" w:rsidR="0083029E" w:rsidRPr="00C222E5" w:rsidRDefault="0083029E" w:rsidP="0083029E">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371E4D"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4924ADD"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04C08B8C" w14:textId="77777777" w:rsidTr="0083029E">
        <w:trPr>
          <w:jc w:val="center"/>
        </w:trPr>
        <w:tc>
          <w:tcPr>
            <w:tcW w:w="2847" w:type="dxa"/>
            <w:tcBorders>
              <w:top w:val="nil"/>
              <w:left w:val="single" w:sz="4" w:space="0" w:color="auto"/>
              <w:bottom w:val="nil"/>
              <w:right w:val="single" w:sz="4" w:space="0" w:color="auto"/>
            </w:tcBorders>
          </w:tcPr>
          <w:p w14:paraId="4738DBA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4F8F9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3E88C" w14:textId="77777777" w:rsidR="0083029E" w:rsidRPr="00C222E5" w:rsidRDefault="0083029E" w:rsidP="0083029E">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3D1D4C"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0199CFAB" w14:textId="77777777" w:rsidR="0083029E" w:rsidRPr="00C222E5" w:rsidRDefault="0083029E" w:rsidP="0083029E">
            <w:pPr>
              <w:pStyle w:val="TAC"/>
              <w:rPr>
                <w:rFonts w:eastAsia="DengXian"/>
                <w:lang w:eastAsia="zh-CN" w:bidi="ar"/>
              </w:rPr>
            </w:pPr>
          </w:p>
        </w:tc>
      </w:tr>
      <w:tr w:rsidR="0083029E" w:rsidRPr="00C222E5" w14:paraId="76E1F61F" w14:textId="77777777" w:rsidTr="0083029E">
        <w:trPr>
          <w:jc w:val="center"/>
        </w:trPr>
        <w:tc>
          <w:tcPr>
            <w:tcW w:w="2847" w:type="dxa"/>
            <w:tcBorders>
              <w:top w:val="nil"/>
              <w:left w:val="single" w:sz="4" w:space="0" w:color="auto"/>
              <w:bottom w:val="nil"/>
              <w:right w:val="single" w:sz="4" w:space="0" w:color="auto"/>
            </w:tcBorders>
          </w:tcPr>
          <w:p w14:paraId="69B624B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B884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982027" w14:textId="77777777" w:rsidR="0083029E" w:rsidRPr="00C222E5" w:rsidRDefault="0083029E" w:rsidP="0083029E">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D164485" w14:textId="77777777" w:rsidR="0083029E" w:rsidRPr="00C222E5" w:rsidRDefault="0083029E" w:rsidP="0083029E">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A4F7FAE" w14:textId="77777777" w:rsidR="0083029E" w:rsidRPr="00C222E5" w:rsidRDefault="0083029E" w:rsidP="0083029E">
            <w:pPr>
              <w:pStyle w:val="TAC"/>
              <w:rPr>
                <w:rFonts w:eastAsia="DengXian"/>
                <w:lang w:eastAsia="zh-CN" w:bidi="ar"/>
              </w:rPr>
            </w:pPr>
          </w:p>
        </w:tc>
      </w:tr>
      <w:tr w:rsidR="0083029E" w:rsidRPr="00C222E5" w14:paraId="4DA67413" w14:textId="77777777" w:rsidTr="0083029E">
        <w:trPr>
          <w:jc w:val="center"/>
        </w:trPr>
        <w:tc>
          <w:tcPr>
            <w:tcW w:w="2847" w:type="dxa"/>
            <w:tcBorders>
              <w:top w:val="nil"/>
              <w:left w:val="single" w:sz="4" w:space="0" w:color="auto"/>
              <w:bottom w:val="nil"/>
              <w:right w:val="single" w:sz="4" w:space="0" w:color="auto"/>
            </w:tcBorders>
          </w:tcPr>
          <w:p w14:paraId="55AC012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B4A1E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44DB3" w14:textId="77777777" w:rsidR="0083029E" w:rsidRPr="00C222E5" w:rsidRDefault="0083029E" w:rsidP="0083029E">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158EA3"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0DEF69" w14:textId="77777777" w:rsidR="0083029E" w:rsidRPr="00C222E5" w:rsidRDefault="0083029E" w:rsidP="0083029E">
            <w:pPr>
              <w:pStyle w:val="TAC"/>
              <w:rPr>
                <w:rFonts w:eastAsia="DengXian"/>
                <w:lang w:eastAsia="zh-CN" w:bidi="ar"/>
              </w:rPr>
            </w:pPr>
          </w:p>
        </w:tc>
      </w:tr>
      <w:tr w:rsidR="0083029E" w:rsidRPr="00C222E5" w14:paraId="7939BD70" w14:textId="77777777" w:rsidTr="0083029E">
        <w:trPr>
          <w:jc w:val="center"/>
        </w:trPr>
        <w:tc>
          <w:tcPr>
            <w:tcW w:w="2847" w:type="dxa"/>
            <w:tcBorders>
              <w:top w:val="single" w:sz="4" w:space="0" w:color="auto"/>
              <w:left w:val="single" w:sz="4" w:space="0" w:color="auto"/>
              <w:bottom w:val="nil"/>
              <w:right w:val="single" w:sz="4" w:space="0" w:color="auto"/>
            </w:tcBorders>
          </w:tcPr>
          <w:p w14:paraId="05BFCA15" w14:textId="77777777" w:rsidR="0083029E" w:rsidRPr="00C222E5" w:rsidRDefault="0083029E" w:rsidP="0083029E">
            <w:pPr>
              <w:pStyle w:val="TAC"/>
              <w:rPr>
                <w:rFonts w:eastAsia="DengXian"/>
                <w:lang w:eastAsia="zh-CN" w:bidi="ar"/>
              </w:rPr>
            </w:pPr>
            <w:r w:rsidRPr="00C222E5">
              <w:rPr>
                <w:rFonts w:eastAsia="DengXian"/>
                <w:lang w:eastAsia="zh-CN"/>
              </w:rPr>
              <w:lastRenderedPageBreak/>
              <w:t>CA_n41A-n66A-n71A-n77A</w:t>
            </w:r>
          </w:p>
        </w:tc>
        <w:tc>
          <w:tcPr>
            <w:tcW w:w="3019" w:type="dxa"/>
            <w:tcBorders>
              <w:top w:val="single" w:sz="4" w:space="0" w:color="auto"/>
              <w:left w:val="single" w:sz="4" w:space="0" w:color="auto"/>
              <w:bottom w:val="nil"/>
              <w:right w:val="single" w:sz="4" w:space="0" w:color="auto"/>
            </w:tcBorders>
          </w:tcPr>
          <w:p w14:paraId="29B83E8E"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C448689" w14:textId="77777777" w:rsidR="0083029E" w:rsidRPr="00C222E5" w:rsidRDefault="0083029E" w:rsidP="0083029E">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BE9EB0C"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7EAE47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94B1FB6"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rPr>
              <w:t>5</w:t>
            </w:r>
          </w:p>
          <w:p w14:paraId="520C86B2" w14:textId="77777777" w:rsidR="0083029E" w:rsidRPr="00C222E5" w:rsidRDefault="0083029E" w:rsidP="0083029E">
            <w:pPr>
              <w:pStyle w:val="TAC"/>
              <w:rPr>
                <w:rFonts w:eastAsia="DengXian"/>
                <w:vertAlign w:val="superscript"/>
              </w:rPr>
            </w:pPr>
            <w:r w:rsidRPr="00C222E5">
              <w:rPr>
                <w:rFonts w:eastAsia="DengXian"/>
              </w:rPr>
              <w:t>CA_n41A-n71A</w:t>
            </w:r>
            <w:r w:rsidRPr="00C222E5">
              <w:rPr>
                <w:rFonts w:eastAsia="DengXian"/>
                <w:vertAlign w:val="superscript"/>
              </w:rPr>
              <w:t>5</w:t>
            </w:r>
          </w:p>
          <w:p w14:paraId="459844FD" w14:textId="77777777" w:rsidR="0083029E" w:rsidRPr="00C222E5" w:rsidRDefault="0083029E" w:rsidP="0083029E">
            <w:pPr>
              <w:pStyle w:val="TAC"/>
              <w:rPr>
                <w:rFonts w:eastAsia="DengXian"/>
              </w:rPr>
            </w:pPr>
            <w:r w:rsidRPr="00C222E5">
              <w:rPr>
                <w:rFonts w:eastAsia="DengXian"/>
                <w:lang w:val="en-US" w:eastAsia="zh-CN" w:bidi="ar"/>
              </w:rPr>
              <w:t>CA_n41A-n77A</w:t>
            </w:r>
            <w:r w:rsidRPr="00C222E5">
              <w:rPr>
                <w:rFonts w:eastAsia="DengXian"/>
                <w:vertAlign w:val="superscript"/>
              </w:rPr>
              <w:t>5</w:t>
            </w:r>
          </w:p>
          <w:p w14:paraId="7D9B6E14" w14:textId="77777777" w:rsidR="0083029E" w:rsidRPr="00C222E5" w:rsidRDefault="0083029E" w:rsidP="0083029E">
            <w:pPr>
              <w:pStyle w:val="TAC"/>
              <w:rPr>
                <w:rFonts w:eastAsia="DengXian"/>
              </w:rPr>
            </w:pPr>
            <w:r w:rsidRPr="00C222E5">
              <w:rPr>
                <w:rFonts w:eastAsia="DengXian"/>
              </w:rPr>
              <w:t>CA_n66A-n71A</w:t>
            </w:r>
            <w:r w:rsidRPr="00C222E5">
              <w:rPr>
                <w:rFonts w:eastAsia="DengXian"/>
                <w:vertAlign w:val="superscript"/>
              </w:rPr>
              <w:t>5</w:t>
            </w:r>
          </w:p>
          <w:p w14:paraId="4EDB031B"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rPr>
              <w:t>5</w:t>
            </w:r>
          </w:p>
          <w:p w14:paraId="4312F6CE" w14:textId="77777777" w:rsidR="0083029E" w:rsidRPr="00C222E5" w:rsidRDefault="0083029E" w:rsidP="0083029E">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9930810"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8A935BD"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E7F6B06"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F3078B7" w14:textId="77777777" w:rsidTr="0083029E">
        <w:trPr>
          <w:jc w:val="center"/>
        </w:trPr>
        <w:tc>
          <w:tcPr>
            <w:tcW w:w="2847" w:type="dxa"/>
            <w:tcBorders>
              <w:top w:val="nil"/>
              <w:left w:val="single" w:sz="4" w:space="0" w:color="auto"/>
              <w:bottom w:val="nil"/>
              <w:right w:val="single" w:sz="4" w:space="0" w:color="auto"/>
            </w:tcBorders>
          </w:tcPr>
          <w:p w14:paraId="3725600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E2E85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8BAC9"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226EB0"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FD1C39" w14:textId="77777777" w:rsidR="0083029E" w:rsidRPr="00C222E5" w:rsidRDefault="0083029E" w:rsidP="0083029E">
            <w:pPr>
              <w:pStyle w:val="TAC"/>
              <w:rPr>
                <w:rFonts w:eastAsia="DengXian"/>
                <w:lang w:eastAsia="zh-CN" w:bidi="ar"/>
              </w:rPr>
            </w:pPr>
          </w:p>
        </w:tc>
      </w:tr>
      <w:tr w:rsidR="0083029E" w:rsidRPr="00C222E5" w14:paraId="41F834CD" w14:textId="77777777" w:rsidTr="0083029E">
        <w:trPr>
          <w:jc w:val="center"/>
        </w:trPr>
        <w:tc>
          <w:tcPr>
            <w:tcW w:w="2847" w:type="dxa"/>
            <w:tcBorders>
              <w:top w:val="nil"/>
              <w:left w:val="single" w:sz="4" w:space="0" w:color="auto"/>
              <w:bottom w:val="nil"/>
              <w:right w:val="single" w:sz="4" w:space="0" w:color="auto"/>
            </w:tcBorders>
          </w:tcPr>
          <w:p w14:paraId="319405A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A9DD9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A5CDDC"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D71DA8"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3997A5D" w14:textId="77777777" w:rsidR="0083029E" w:rsidRPr="00C222E5" w:rsidRDefault="0083029E" w:rsidP="0083029E">
            <w:pPr>
              <w:pStyle w:val="TAC"/>
              <w:rPr>
                <w:rFonts w:eastAsia="DengXian"/>
                <w:lang w:eastAsia="zh-CN" w:bidi="ar"/>
              </w:rPr>
            </w:pPr>
          </w:p>
        </w:tc>
      </w:tr>
      <w:tr w:rsidR="0083029E" w:rsidRPr="00C222E5" w14:paraId="18DBEEC5" w14:textId="77777777" w:rsidTr="0083029E">
        <w:trPr>
          <w:jc w:val="center"/>
        </w:trPr>
        <w:tc>
          <w:tcPr>
            <w:tcW w:w="2847" w:type="dxa"/>
            <w:tcBorders>
              <w:top w:val="nil"/>
              <w:left w:val="single" w:sz="4" w:space="0" w:color="auto"/>
              <w:bottom w:val="nil"/>
              <w:right w:val="single" w:sz="4" w:space="0" w:color="auto"/>
            </w:tcBorders>
          </w:tcPr>
          <w:p w14:paraId="6A0E6F5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6D258C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409DC" w14:textId="77777777" w:rsidR="0083029E" w:rsidRPr="00C222E5" w:rsidRDefault="0083029E" w:rsidP="0083029E">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1AE84E"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4ED8B2" w14:textId="77777777" w:rsidR="0083029E" w:rsidRPr="00C222E5" w:rsidRDefault="0083029E" w:rsidP="0083029E">
            <w:pPr>
              <w:pStyle w:val="TAC"/>
              <w:rPr>
                <w:rFonts w:eastAsia="DengXian"/>
                <w:lang w:eastAsia="zh-CN" w:bidi="ar"/>
              </w:rPr>
            </w:pPr>
          </w:p>
        </w:tc>
      </w:tr>
      <w:tr w:rsidR="0083029E" w:rsidRPr="00C222E5" w14:paraId="66171268" w14:textId="77777777" w:rsidTr="0083029E">
        <w:trPr>
          <w:jc w:val="center"/>
        </w:trPr>
        <w:tc>
          <w:tcPr>
            <w:tcW w:w="2847" w:type="dxa"/>
            <w:tcBorders>
              <w:top w:val="nil"/>
              <w:left w:val="single" w:sz="4" w:space="0" w:color="auto"/>
              <w:bottom w:val="nil"/>
              <w:right w:val="single" w:sz="4" w:space="0" w:color="auto"/>
            </w:tcBorders>
          </w:tcPr>
          <w:p w14:paraId="4863C7B2"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6F0C01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07318A"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8045187"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8B86C14"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1560253" w14:textId="77777777" w:rsidTr="0083029E">
        <w:trPr>
          <w:jc w:val="center"/>
        </w:trPr>
        <w:tc>
          <w:tcPr>
            <w:tcW w:w="2847" w:type="dxa"/>
            <w:tcBorders>
              <w:top w:val="nil"/>
              <w:left w:val="single" w:sz="4" w:space="0" w:color="auto"/>
              <w:bottom w:val="nil"/>
              <w:right w:val="single" w:sz="4" w:space="0" w:color="auto"/>
            </w:tcBorders>
          </w:tcPr>
          <w:p w14:paraId="1E2A0323"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CC72A0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375D5"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CEC1D76"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932EA5E" w14:textId="77777777" w:rsidR="0083029E" w:rsidRPr="00C222E5" w:rsidRDefault="0083029E" w:rsidP="0083029E">
            <w:pPr>
              <w:pStyle w:val="TAC"/>
              <w:rPr>
                <w:rFonts w:eastAsia="DengXian"/>
                <w:lang w:eastAsia="zh-CN" w:bidi="ar"/>
              </w:rPr>
            </w:pPr>
          </w:p>
        </w:tc>
      </w:tr>
      <w:tr w:rsidR="0083029E" w:rsidRPr="00C222E5" w14:paraId="55F4BB92" w14:textId="77777777" w:rsidTr="0083029E">
        <w:trPr>
          <w:jc w:val="center"/>
        </w:trPr>
        <w:tc>
          <w:tcPr>
            <w:tcW w:w="2847" w:type="dxa"/>
            <w:tcBorders>
              <w:top w:val="nil"/>
              <w:left w:val="single" w:sz="4" w:space="0" w:color="auto"/>
              <w:bottom w:val="nil"/>
              <w:right w:val="single" w:sz="4" w:space="0" w:color="auto"/>
            </w:tcBorders>
          </w:tcPr>
          <w:p w14:paraId="2BA3EC64"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AB081A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BE9BE"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F30FB0"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5ADC1E8" w14:textId="77777777" w:rsidR="0083029E" w:rsidRPr="00C222E5" w:rsidRDefault="0083029E" w:rsidP="0083029E">
            <w:pPr>
              <w:pStyle w:val="TAC"/>
              <w:rPr>
                <w:rFonts w:eastAsia="DengXian"/>
                <w:lang w:eastAsia="zh-CN" w:bidi="ar"/>
              </w:rPr>
            </w:pPr>
          </w:p>
        </w:tc>
      </w:tr>
      <w:tr w:rsidR="0083029E" w:rsidRPr="00C222E5" w14:paraId="365CDF12" w14:textId="77777777" w:rsidTr="0083029E">
        <w:trPr>
          <w:jc w:val="center"/>
        </w:trPr>
        <w:tc>
          <w:tcPr>
            <w:tcW w:w="2847" w:type="dxa"/>
            <w:tcBorders>
              <w:top w:val="nil"/>
              <w:left w:val="single" w:sz="4" w:space="0" w:color="auto"/>
              <w:bottom w:val="nil"/>
              <w:right w:val="single" w:sz="4" w:space="0" w:color="auto"/>
            </w:tcBorders>
          </w:tcPr>
          <w:p w14:paraId="28CCA52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DE8D68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7BFC6B"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78F9838"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ACF8637" w14:textId="77777777" w:rsidR="0083029E" w:rsidRPr="00C222E5" w:rsidRDefault="0083029E" w:rsidP="0083029E">
            <w:pPr>
              <w:pStyle w:val="TAC"/>
              <w:rPr>
                <w:rFonts w:eastAsia="DengXian"/>
                <w:lang w:eastAsia="zh-CN" w:bidi="ar"/>
              </w:rPr>
            </w:pPr>
          </w:p>
        </w:tc>
      </w:tr>
      <w:tr w:rsidR="0083029E" w:rsidRPr="00C222E5" w14:paraId="29F49756" w14:textId="77777777" w:rsidTr="0083029E">
        <w:trPr>
          <w:jc w:val="center"/>
        </w:trPr>
        <w:tc>
          <w:tcPr>
            <w:tcW w:w="2847" w:type="dxa"/>
            <w:tcBorders>
              <w:top w:val="single" w:sz="4" w:space="0" w:color="auto"/>
              <w:left w:val="single" w:sz="4" w:space="0" w:color="auto"/>
              <w:bottom w:val="nil"/>
              <w:right w:val="single" w:sz="4" w:space="0" w:color="auto"/>
            </w:tcBorders>
          </w:tcPr>
          <w:p w14:paraId="23E68F61" w14:textId="77777777" w:rsidR="0083029E" w:rsidRPr="00C222E5" w:rsidRDefault="0083029E" w:rsidP="0083029E">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5F174DE9"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C14BD09"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2A4D07E" w14:textId="77777777" w:rsidR="0083029E" w:rsidRPr="00C222E5" w:rsidRDefault="0083029E" w:rsidP="0083029E">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7DF63E3"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007EDCF"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B3AD8B8"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B98DF5E" w14:textId="77777777" w:rsidR="0083029E" w:rsidRPr="00C222E5" w:rsidRDefault="0083029E" w:rsidP="0083029E">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2BDD611"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67CA1780"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EF474B9" w14:textId="77777777" w:rsidR="0083029E" w:rsidRPr="00C222E5" w:rsidRDefault="0083029E" w:rsidP="0083029E">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2EB447"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C6BDD2" w14:textId="77777777" w:rsidR="0083029E" w:rsidRPr="00C222E5" w:rsidRDefault="0083029E" w:rsidP="0083029E">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406CD357"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2D44EE1D" w14:textId="77777777" w:rsidTr="0083029E">
        <w:trPr>
          <w:jc w:val="center"/>
        </w:trPr>
        <w:tc>
          <w:tcPr>
            <w:tcW w:w="2847" w:type="dxa"/>
            <w:tcBorders>
              <w:top w:val="nil"/>
              <w:left w:val="single" w:sz="4" w:space="0" w:color="auto"/>
              <w:bottom w:val="nil"/>
              <w:right w:val="single" w:sz="4" w:space="0" w:color="auto"/>
            </w:tcBorders>
          </w:tcPr>
          <w:p w14:paraId="275E89D9"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0DB07DF"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C9DF23"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82158F" w14:textId="77777777" w:rsidR="0083029E" w:rsidRPr="00C222E5" w:rsidRDefault="0083029E" w:rsidP="0083029E">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D81F29A" w14:textId="77777777" w:rsidR="0083029E" w:rsidRPr="00C222E5" w:rsidRDefault="0083029E" w:rsidP="0083029E">
            <w:pPr>
              <w:pStyle w:val="TAC"/>
              <w:rPr>
                <w:rFonts w:eastAsia="DengXian"/>
                <w:lang w:eastAsia="zh-CN" w:bidi="ar"/>
              </w:rPr>
            </w:pPr>
          </w:p>
        </w:tc>
      </w:tr>
      <w:tr w:rsidR="0083029E" w:rsidRPr="00C222E5" w14:paraId="4B20C5B3" w14:textId="77777777" w:rsidTr="0083029E">
        <w:trPr>
          <w:jc w:val="center"/>
        </w:trPr>
        <w:tc>
          <w:tcPr>
            <w:tcW w:w="2847" w:type="dxa"/>
            <w:tcBorders>
              <w:top w:val="nil"/>
              <w:left w:val="single" w:sz="4" w:space="0" w:color="auto"/>
              <w:bottom w:val="nil"/>
              <w:right w:val="single" w:sz="4" w:space="0" w:color="auto"/>
            </w:tcBorders>
          </w:tcPr>
          <w:p w14:paraId="486FA53A"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E2281F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CE140D8"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815D09" w14:textId="77777777" w:rsidR="0083029E" w:rsidRPr="00C222E5" w:rsidRDefault="0083029E" w:rsidP="0083029E">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55DAEF72" w14:textId="77777777" w:rsidR="0083029E" w:rsidRPr="00C222E5" w:rsidRDefault="0083029E" w:rsidP="0083029E">
            <w:pPr>
              <w:pStyle w:val="TAC"/>
              <w:rPr>
                <w:rFonts w:eastAsia="DengXian"/>
                <w:lang w:eastAsia="zh-CN" w:bidi="ar"/>
              </w:rPr>
            </w:pPr>
          </w:p>
        </w:tc>
      </w:tr>
      <w:tr w:rsidR="0083029E" w:rsidRPr="00C222E5" w14:paraId="755A57B2" w14:textId="77777777" w:rsidTr="0083029E">
        <w:trPr>
          <w:jc w:val="center"/>
        </w:trPr>
        <w:tc>
          <w:tcPr>
            <w:tcW w:w="2847" w:type="dxa"/>
            <w:tcBorders>
              <w:top w:val="nil"/>
              <w:left w:val="single" w:sz="4" w:space="0" w:color="auto"/>
              <w:bottom w:val="single" w:sz="4" w:space="0" w:color="auto"/>
              <w:right w:val="single" w:sz="4" w:space="0" w:color="auto"/>
            </w:tcBorders>
          </w:tcPr>
          <w:p w14:paraId="434D4356"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61D15E2"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DD3833"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5C1BFBD" w14:textId="77777777" w:rsidR="0083029E" w:rsidRPr="00C222E5" w:rsidRDefault="0083029E" w:rsidP="0083029E">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4E58CE1" w14:textId="77777777" w:rsidR="0083029E" w:rsidRPr="00C222E5" w:rsidRDefault="0083029E" w:rsidP="0083029E">
            <w:pPr>
              <w:pStyle w:val="TAC"/>
              <w:rPr>
                <w:rFonts w:eastAsia="DengXian"/>
                <w:lang w:eastAsia="zh-CN" w:bidi="ar"/>
              </w:rPr>
            </w:pPr>
          </w:p>
        </w:tc>
      </w:tr>
      <w:tr w:rsidR="0083029E" w:rsidRPr="00C222E5" w14:paraId="7527C177" w14:textId="77777777" w:rsidTr="0083029E">
        <w:trPr>
          <w:jc w:val="center"/>
        </w:trPr>
        <w:tc>
          <w:tcPr>
            <w:tcW w:w="2847" w:type="dxa"/>
            <w:tcBorders>
              <w:top w:val="single" w:sz="4" w:space="0" w:color="auto"/>
              <w:left w:val="single" w:sz="4" w:space="0" w:color="auto"/>
              <w:bottom w:val="nil"/>
              <w:right w:val="single" w:sz="4" w:space="0" w:color="auto"/>
            </w:tcBorders>
          </w:tcPr>
          <w:p w14:paraId="25E33E34" w14:textId="77777777" w:rsidR="0083029E" w:rsidRPr="00C222E5" w:rsidRDefault="0083029E" w:rsidP="0083029E">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19D61228"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4834406"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AD57C8F"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eastAsia="zh-CN"/>
              </w:rPr>
              <w:t>5</w:t>
            </w:r>
          </w:p>
          <w:p w14:paraId="6B1866BE"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val="en-US" w:eastAsia="zh-CN"/>
              </w:rPr>
              <w:t>5</w:t>
            </w:r>
          </w:p>
          <w:p w14:paraId="222A7D56" w14:textId="77777777" w:rsidR="0083029E" w:rsidRPr="00C222E5" w:rsidRDefault="0083029E" w:rsidP="0083029E">
            <w:pPr>
              <w:pStyle w:val="TAC"/>
              <w:rPr>
                <w:rFonts w:eastAsia="DengXian"/>
              </w:rPr>
            </w:pPr>
            <w:r w:rsidRPr="00C222E5">
              <w:rPr>
                <w:rFonts w:eastAsia="DengXian"/>
              </w:rPr>
              <w:t>CA_n41A-n77A</w:t>
            </w:r>
            <w:r w:rsidRPr="00C222E5">
              <w:rPr>
                <w:rFonts w:eastAsia="DengXian"/>
                <w:vertAlign w:val="superscript"/>
                <w:lang w:val="en-US" w:eastAsia="zh-CN"/>
              </w:rPr>
              <w:t>5</w:t>
            </w:r>
          </w:p>
          <w:p w14:paraId="53171EE3" w14:textId="77777777" w:rsidR="0083029E" w:rsidRPr="00C222E5" w:rsidRDefault="0083029E" w:rsidP="0083029E">
            <w:pPr>
              <w:pStyle w:val="TAC"/>
              <w:rPr>
                <w:rFonts w:eastAsia="DengXian"/>
              </w:rPr>
            </w:pPr>
            <w:r w:rsidRPr="00C222E5">
              <w:rPr>
                <w:rFonts w:eastAsia="DengXian"/>
              </w:rPr>
              <w:t>CA_n66A-n71A</w:t>
            </w:r>
          </w:p>
          <w:p w14:paraId="3908D1B7"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val="en-US" w:eastAsia="zh-CN"/>
              </w:rPr>
              <w:t>5</w:t>
            </w:r>
          </w:p>
          <w:p w14:paraId="22623EDC" w14:textId="77777777" w:rsidR="0083029E" w:rsidRPr="00C222E5" w:rsidRDefault="0083029E" w:rsidP="0083029E">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E124E8C"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5C156C"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AAE8B6D"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59379849" w14:textId="77777777" w:rsidTr="0083029E">
        <w:trPr>
          <w:jc w:val="center"/>
        </w:trPr>
        <w:tc>
          <w:tcPr>
            <w:tcW w:w="2847" w:type="dxa"/>
            <w:tcBorders>
              <w:top w:val="nil"/>
              <w:left w:val="single" w:sz="4" w:space="0" w:color="auto"/>
              <w:bottom w:val="nil"/>
              <w:right w:val="single" w:sz="4" w:space="0" w:color="auto"/>
            </w:tcBorders>
          </w:tcPr>
          <w:p w14:paraId="1135EF8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5D32430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C42B74A"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67E77DC"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C91501" w14:textId="77777777" w:rsidR="0083029E" w:rsidRPr="00C222E5" w:rsidRDefault="0083029E" w:rsidP="0083029E">
            <w:pPr>
              <w:pStyle w:val="TAC"/>
              <w:rPr>
                <w:rFonts w:eastAsia="DengXian"/>
                <w:lang w:eastAsia="zh-CN" w:bidi="ar"/>
              </w:rPr>
            </w:pPr>
          </w:p>
        </w:tc>
      </w:tr>
      <w:tr w:rsidR="0083029E" w:rsidRPr="00C222E5" w14:paraId="7CE11DD5" w14:textId="77777777" w:rsidTr="0083029E">
        <w:trPr>
          <w:jc w:val="center"/>
        </w:trPr>
        <w:tc>
          <w:tcPr>
            <w:tcW w:w="2847" w:type="dxa"/>
            <w:tcBorders>
              <w:top w:val="nil"/>
              <w:left w:val="single" w:sz="4" w:space="0" w:color="auto"/>
              <w:bottom w:val="nil"/>
              <w:right w:val="single" w:sz="4" w:space="0" w:color="auto"/>
            </w:tcBorders>
          </w:tcPr>
          <w:p w14:paraId="44DA08F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B9649B6"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F96B97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456B950"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E102826" w14:textId="77777777" w:rsidR="0083029E" w:rsidRPr="00C222E5" w:rsidRDefault="0083029E" w:rsidP="0083029E">
            <w:pPr>
              <w:pStyle w:val="TAC"/>
              <w:rPr>
                <w:rFonts w:eastAsia="DengXian"/>
                <w:lang w:eastAsia="zh-CN" w:bidi="ar"/>
              </w:rPr>
            </w:pPr>
          </w:p>
        </w:tc>
      </w:tr>
      <w:tr w:rsidR="0083029E" w:rsidRPr="00C222E5" w14:paraId="208A32A5" w14:textId="77777777" w:rsidTr="0083029E">
        <w:trPr>
          <w:jc w:val="center"/>
        </w:trPr>
        <w:tc>
          <w:tcPr>
            <w:tcW w:w="2847" w:type="dxa"/>
            <w:tcBorders>
              <w:top w:val="nil"/>
              <w:left w:val="single" w:sz="4" w:space="0" w:color="auto"/>
              <w:bottom w:val="single" w:sz="4" w:space="0" w:color="auto"/>
              <w:right w:val="single" w:sz="4" w:space="0" w:color="auto"/>
            </w:tcBorders>
          </w:tcPr>
          <w:p w14:paraId="63426119"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493EB81"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9BE6B29"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921DFAE"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38F039C" w14:textId="77777777" w:rsidR="0083029E" w:rsidRPr="00C222E5" w:rsidRDefault="0083029E" w:rsidP="0083029E">
            <w:pPr>
              <w:pStyle w:val="TAC"/>
              <w:rPr>
                <w:rFonts w:eastAsia="DengXian"/>
                <w:lang w:eastAsia="zh-CN" w:bidi="ar"/>
              </w:rPr>
            </w:pPr>
          </w:p>
        </w:tc>
      </w:tr>
      <w:tr w:rsidR="0083029E" w:rsidRPr="00C222E5" w14:paraId="7FFCC7AA" w14:textId="77777777" w:rsidTr="0083029E">
        <w:trPr>
          <w:jc w:val="center"/>
        </w:trPr>
        <w:tc>
          <w:tcPr>
            <w:tcW w:w="2847" w:type="dxa"/>
            <w:tcBorders>
              <w:top w:val="single" w:sz="4" w:space="0" w:color="auto"/>
              <w:left w:val="single" w:sz="4" w:space="0" w:color="auto"/>
              <w:bottom w:val="nil"/>
              <w:right w:val="single" w:sz="4" w:space="0" w:color="auto"/>
            </w:tcBorders>
          </w:tcPr>
          <w:p w14:paraId="70C5958B" w14:textId="77777777" w:rsidR="0083029E" w:rsidRPr="00C222E5" w:rsidRDefault="0083029E" w:rsidP="0083029E">
            <w:pPr>
              <w:pStyle w:val="TAC"/>
              <w:rPr>
                <w:rFonts w:eastAsia="DengXian"/>
                <w:lang w:eastAsia="zh-CN"/>
              </w:rPr>
            </w:pPr>
            <w:r w:rsidRPr="00C222E5">
              <w:rPr>
                <w:rFonts w:eastAsia="DengXian"/>
                <w:lang w:eastAsia="zh-CN"/>
              </w:rPr>
              <w:lastRenderedPageBreak/>
              <w:t>CA_n41A-n66A-n71(2A)-n77A</w:t>
            </w:r>
          </w:p>
        </w:tc>
        <w:tc>
          <w:tcPr>
            <w:tcW w:w="3019" w:type="dxa"/>
            <w:tcBorders>
              <w:top w:val="single" w:sz="4" w:space="0" w:color="auto"/>
              <w:left w:val="single" w:sz="4" w:space="0" w:color="auto"/>
              <w:bottom w:val="nil"/>
              <w:right w:val="single" w:sz="4" w:space="0" w:color="auto"/>
            </w:tcBorders>
          </w:tcPr>
          <w:p w14:paraId="6706D8C6"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CB717B3" w14:textId="77777777" w:rsidR="0083029E" w:rsidRPr="00C222E5" w:rsidRDefault="0083029E" w:rsidP="0083029E">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6714D37D" w14:textId="77777777" w:rsidR="0083029E" w:rsidRPr="00C222E5" w:rsidRDefault="0083029E" w:rsidP="0083029E">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5025BB9"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857E9A" w14:textId="77777777" w:rsidR="0083029E" w:rsidRPr="00C222E5" w:rsidRDefault="0083029E" w:rsidP="0083029E">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2A56D534" w14:textId="77777777" w:rsidR="0083029E" w:rsidRPr="00C222E5" w:rsidRDefault="0083029E" w:rsidP="0083029E">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03DFE03" w14:textId="77777777" w:rsidR="0083029E" w:rsidRPr="00C222E5" w:rsidRDefault="0083029E" w:rsidP="0083029E">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454695ED"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3FF280F6" w14:textId="77777777" w:rsidR="0083029E" w:rsidRPr="00C222E5" w:rsidRDefault="0083029E" w:rsidP="0083029E">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54A2B5E" w14:textId="77777777" w:rsidR="0083029E" w:rsidRPr="00C222E5" w:rsidRDefault="0083029E" w:rsidP="0083029E">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6E925D"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F1ABC3" w14:textId="77777777" w:rsidR="0083029E" w:rsidRPr="00C222E5" w:rsidRDefault="0083029E" w:rsidP="0083029E">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F57379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124C49C1" w14:textId="77777777" w:rsidTr="0083029E">
        <w:trPr>
          <w:jc w:val="center"/>
        </w:trPr>
        <w:tc>
          <w:tcPr>
            <w:tcW w:w="2847" w:type="dxa"/>
            <w:tcBorders>
              <w:top w:val="nil"/>
              <w:left w:val="single" w:sz="4" w:space="0" w:color="auto"/>
              <w:bottom w:val="nil"/>
              <w:right w:val="single" w:sz="4" w:space="0" w:color="auto"/>
            </w:tcBorders>
          </w:tcPr>
          <w:p w14:paraId="1F84B1E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0AAC3F7"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2C9FA9"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F61ACB" w14:textId="77777777" w:rsidR="0083029E" w:rsidRPr="00C222E5" w:rsidRDefault="0083029E" w:rsidP="0083029E">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06EB616" w14:textId="77777777" w:rsidR="0083029E" w:rsidRPr="00C222E5" w:rsidRDefault="0083029E" w:rsidP="0083029E">
            <w:pPr>
              <w:pStyle w:val="TAC"/>
              <w:rPr>
                <w:rFonts w:eastAsia="DengXian"/>
                <w:lang w:eastAsia="zh-CN" w:bidi="ar"/>
              </w:rPr>
            </w:pPr>
          </w:p>
        </w:tc>
      </w:tr>
      <w:tr w:rsidR="0083029E" w:rsidRPr="00C222E5" w14:paraId="6173043F" w14:textId="77777777" w:rsidTr="0083029E">
        <w:trPr>
          <w:jc w:val="center"/>
        </w:trPr>
        <w:tc>
          <w:tcPr>
            <w:tcW w:w="2847" w:type="dxa"/>
            <w:tcBorders>
              <w:top w:val="nil"/>
              <w:left w:val="single" w:sz="4" w:space="0" w:color="auto"/>
              <w:bottom w:val="nil"/>
              <w:right w:val="single" w:sz="4" w:space="0" w:color="auto"/>
            </w:tcBorders>
          </w:tcPr>
          <w:p w14:paraId="13B629D6"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E6FBD79"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FC4B6C8"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A4D8BF" w14:textId="77777777" w:rsidR="0083029E" w:rsidRPr="00C222E5" w:rsidRDefault="0083029E" w:rsidP="0083029E">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571BD2CE" w14:textId="77777777" w:rsidR="0083029E" w:rsidRPr="00C222E5" w:rsidRDefault="0083029E" w:rsidP="0083029E">
            <w:pPr>
              <w:pStyle w:val="TAC"/>
              <w:rPr>
                <w:rFonts w:eastAsia="DengXian"/>
                <w:lang w:eastAsia="zh-CN" w:bidi="ar"/>
              </w:rPr>
            </w:pPr>
          </w:p>
        </w:tc>
      </w:tr>
      <w:tr w:rsidR="0083029E" w:rsidRPr="00C222E5" w14:paraId="7ACF9E61" w14:textId="77777777" w:rsidTr="0083029E">
        <w:trPr>
          <w:jc w:val="center"/>
        </w:trPr>
        <w:tc>
          <w:tcPr>
            <w:tcW w:w="2847" w:type="dxa"/>
            <w:tcBorders>
              <w:top w:val="nil"/>
              <w:left w:val="single" w:sz="4" w:space="0" w:color="auto"/>
              <w:bottom w:val="single" w:sz="4" w:space="0" w:color="auto"/>
              <w:right w:val="single" w:sz="4" w:space="0" w:color="auto"/>
            </w:tcBorders>
          </w:tcPr>
          <w:p w14:paraId="1476D5C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DF50F69"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5D053D"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49EC3AF" w14:textId="77777777" w:rsidR="0083029E" w:rsidRPr="00C222E5" w:rsidRDefault="0083029E" w:rsidP="0083029E">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9C5F833" w14:textId="77777777" w:rsidR="0083029E" w:rsidRPr="00C222E5" w:rsidRDefault="0083029E" w:rsidP="0083029E">
            <w:pPr>
              <w:pStyle w:val="TAC"/>
              <w:rPr>
                <w:rFonts w:eastAsia="DengXian"/>
                <w:lang w:eastAsia="zh-CN" w:bidi="ar"/>
              </w:rPr>
            </w:pPr>
          </w:p>
        </w:tc>
      </w:tr>
      <w:tr w:rsidR="0083029E" w:rsidRPr="00C222E5" w14:paraId="240E7211" w14:textId="77777777" w:rsidTr="0083029E">
        <w:trPr>
          <w:jc w:val="center"/>
        </w:trPr>
        <w:tc>
          <w:tcPr>
            <w:tcW w:w="2847" w:type="dxa"/>
            <w:tcBorders>
              <w:top w:val="single" w:sz="4" w:space="0" w:color="auto"/>
              <w:left w:val="single" w:sz="4" w:space="0" w:color="auto"/>
              <w:bottom w:val="nil"/>
              <w:right w:val="single" w:sz="4" w:space="0" w:color="auto"/>
            </w:tcBorders>
          </w:tcPr>
          <w:p w14:paraId="09FBF7FC" w14:textId="77777777" w:rsidR="0083029E" w:rsidRPr="00C222E5" w:rsidRDefault="0083029E" w:rsidP="0083029E">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2265450E"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2170101" w14:textId="77777777" w:rsidR="0083029E" w:rsidRPr="00C222E5" w:rsidRDefault="0083029E" w:rsidP="0083029E">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78E51D0"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E57938"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3683F52"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1520ECB"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4E3083B" w14:textId="77777777" w:rsidTr="0083029E">
        <w:trPr>
          <w:jc w:val="center"/>
        </w:trPr>
        <w:tc>
          <w:tcPr>
            <w:tcW w:w="2847" w:type="dxa"/>
            <w:tcBorders>
              <w:top w:val="nil"/>
              <w:left w:val="single" w:sz="4" w:space="0" w:color="auto"/>
              <w:bottom w:val="nil"/>
              <w:right w:val="single" w:sz="4" w:space="0" w:color="auto"/>
            </w:tcBorders>
          </w:tcPr>
          <w:p w14:paraId="593AB45D"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C264AD9"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12325D"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922D0DB"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7B34ECD" w14:textId="77777777" w:rsidR="0083029E" w:rsidRPr="00C222E5" w:rsidRDefault="0083029E" w:rsidP="0083029E">
            <w:pPr>
              <w:pStyle w:val="TAC"/>
              <w:rPr>
                <w:rFonts w:eastAsia="DengXian"/>
                <w:lang w:eastAsia="zh-CN" w:bidi="ar"/>
              </w:rPr>
            </w:pPr>
          </w:p>
        </w:tc>
      </w:tr>
      <w:tr w:rsidR="0083029E" w:rsidRPr="00C222E5" w14:paraId="3D3ABCC4" w14:textId="77777777" w:rsidTr="0083029E">
        <w:trPr>
          <w:jc w:val="center"/>
        </w:trPr>
        <w:tc>
          <w:tcPr>
            <w:tcW w:w="2847" w:type="dxa"/>
            <w:tcBorders>
              <w:top w:val="nil"/>
              <w:left w:val="single" w:sz="4" w:space="0" w:color="auto"/>
              <w:bottom w:val="nil"/>
              <w:right w:val="single" w:sz="4" w:space="0" w:color="auto"/>
            </w:tcBorders>
          </w:tcPr>
          <w:p w14:paraId="04BF9FB8"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65F18F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E256E"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5FEDB67"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2D33F495" w14:textId="77777777" w:rsidR="0083029E" w:rsidRPr="00C222E5" w:rsidRDefault="0083029E" w:rsidP="0083029E">
            <w:pPr>
              <w:pStyle w:val="TAC"/>
              <w:rPr>
                <w:rFonts w:eastAsia="DengXian"/>
                <w:lang w:eastAsia="zh-CN" w:bidi="ar"/>
              </w:rPr>
            </w:pPr>
          </w:p>
        </w:tc>
      </w:tr>
      <w:tr w:rsidR="0083029E" w:rsidRPr="00C222E5" w14:paraId="055907A6" w14:textId="77777777" w:rsidTr="0083029E">
        <w:trPr>
          <w:jc w:val="center"/>
        </w:trPr>
        <w:tc>
          <w:tcPr>
            <w:tcW w:w="2847" w:type="dxa"/>
            <w:tcBorders>
              <w:top w:val="nil"/>
              <w:left w:val="single" w:sz="4" w:space="0" w:color="auto"/>
              <w:bottom w:val="single" w:sz="4" w:space="0" w:color="auto"/>
              <w:right w:val="single" w:sz="4" w:space="0" w:color="auto"/>
            </w:tcBorders>
          </w:tcPr>
          <w:p w14:paraId="11686D5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E38718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686C1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F066CD0"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48960F2" w14:textId="77777777" w:rsidR="0083029E" w:rsidRPr="00C222E5" w:rsidRDefault="0083029E" w:rsidP="0083029E">
            <w:pPr>
              <w:pStyle w:val="TAC"/>
              <w:rPr>
                <w:rFonts w:eastAsia="DengXian"/>
                <w:lang w:eastAsia="zh-CN" w:bidi="ar"/>
              </w:rPr>
            </w:pPr>
          </w:p>
        </w:tc>
      </w:tr>
      <w:tr w:rsidR="0083029E" w:rsidRPr="00C222E5" w14:paraId="081F8FFE" w14:textId="77777777" w:rsidTr="0083029E">
        <w:trPr>
          <w:jc w:val="center"/>
        </w:trPr>
        <w:tc>
          <w:tcPr>
            <w:tcW w:w="2847" w:type="dxa"/>
            <w:tcBorders>
              <w:top w:val="single" w:sz="4" w:space="0" w:color="auto"/>
              <w:left w:val="single" w:sz="4" w:space="0" w:color="auto"/>
              <w:bottom w:val="nil"/>
              <w:right w:val="single" w:sz="4" w:space="0" w:color="auto"/>
            </w:tcBorders>
          </w:tcPr>
          <w:p w14:paraId="438715B7" w14:textId="77777777" w:rsidR="0083029E" w:rsidRPr="00C222E5" w:rsidRDefault="0083029E" w:rsidP="0083029E">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3058DFFA"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955322"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7A32CF8"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A011C5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7A8B47C" w14:textId="77777777" w:rsidR="0083029E" w:rsidRPr="00C222E5" w:rsidRDefault="0083029E" w:rsidP="0083029E">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E20B72A"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38D997A" w14:textId="77777777" w:rsidTr="0083029E">
        <w:trPr>
          <w:jc w:val="center"/>
        </w:trPr>
        <w:tc>
          <w:tcPr>
            <w:tcW w:w="2847" w:type="dxa"/>
            <w:tcBorders>
              <w:top w:val="nil"/>
              <w:left w:val="single" w:sz="4" w:space="0" w:color="auto"/>
              <w:bottom w:val="nil"/>
              <w:right w:val="single" w:sz="4" w:space="0" w:color="auto"/>
            </w:tcBorders>
          </w:tcPr>
          <w:p w14:paraId="3DE3AC8F"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625FC702"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62887F"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1B31C6" w14:textId="77777777" w:rsidR="0083029E" w:rsidRPr="00C222E5" w:rsidRDefault="0083029E" w:rsidP="0083029E">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78515743" w14:textId="77777777" w:rsidR="0083029E" w:rsidRPr="00C222E5" w:rsidRDefault="0083029E" w:rsidP="0083029E">
            <w:pPr>
              <w:pStyle w:val="TAC"/>
              <w:rPr>
                <w:rFonts w:eastAsia="DengXian"/>
                <w:lang w:eastAsia="zh-CN" w:bidi="ar"/>
              </w:rPr>
            </w:pPr>
          </w:p>
        </w:tc>
      </w:tr>
      <w:tr w:rsidR="0083029E" w:rsidRPr="00C222E5" w14:paraId="576639A8" w14:textId="77777777" w:rsidTr="0083029E">
        <w:trPr>
          <w:jc w:val="center"/>
        </w:trPr>
        <w:tc>
          <w:tcPr>
            <w:tcW w:w="2847" w:type="dxa"/>
            <w:tcBorders>
              <w:top w:val="nil"/>
              <w:left w:val="single" w:sz="4" w:space="0" w:color="auto"/>
              <w:bottom w:val="nil"/>
              <w:right w:val="single" w:sz="4" w:space="0" w:color="auto"/>
            </w:tcBorders>
          </w:tcPr>
          <w:p w14:paraId="4A45CC2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72B54D5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657274"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E49040" w14:textId="77777777" w:rsidR="0083029E" w:rsidRPr="00C222E5" w:rsidRDefault="0083029E" w:rsidP="0083029E">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17EC55C" w14:textId="77777777" w:rsidR="0083029E" w:rsidRPr="00C222E5" w:rsidRDefault="0083029E" w:rsidP="0083029E">
            <w:pPr>
              <w:pStyle w:val="TAC"/>
              <w:rPr>
                <w:rFonts w:eastAsia="DengXian"/>
                <w:lang w:eastAsia="zh-CN" w:bidi="ar"/>
              </w:rPr>
            </w:pPr>
          </w:p>
        </w:tc>
      </w:tr>
      <w:tr w:rsidR="0083029E" w:rsidRPr="00C222E5" w14:paraId="67E99DE8" w14:textId="77777777" w:rsidTr="0083029E">
        <w:trPr>
          <w:jc w:val="center"/>
        </w:trPr>
        <w:tc>
          <w:tcPr>
            <w:tcW w:w="2847" w:type="dxa"/>
            <w:tcBorders>
              <w:top w:val="nil"/>
              <w:left w:val="single" w:sz="4" w:space="0" w:color="auto"/>
              <w:bottom w:val="nil"/>
              <w:right w:val="single" w:sz="4" w:space="0" w:color="auto"/>
            </w:tcBorders>
          </w:tcPr>
          <w:p w14:paraId="07BEB6B4"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A73D49C"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B02783"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8E880F6" w14:textId="77777777" w:rsidR="0083029E" w:rsidRPr="00C222E5" w:rsidRDefault="0083029E" w:rsidP="0083029E">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AA85C4C" w14:textId="77777777" w:rsidR="0083029E" w:rsidRPr="00C222E5" w:rsidRDefault="0083029E" w:rsidP="0083029E">
            <w:pPr>
              <w:pStyle w:val="TAC"/>
              <w:rPr>
                <w:rFonts w:eastAsia="DengXian"/>
                <w:lang w:eastAsia="zh-CN" w:bidi="ar"/>
              </w:rPr>
            </w:pPr>
          </w:p>
        </w:tc>
      </w:tr>
      <w:tr w:rsidR="0083029E" w:rsidRPr="00C222E5" w14:paraId="4D984C8F" w14:textId="77777777" w:rsidTr="0083029E">
        <w:trPr>
          <w:jc w:val="center"/>
        </w:trPr>
        <w:tc>
          <w:tcPr>
            <w:tcW w:w="2847" w:type="dxa"/>
            <w:tcBorders>
              <w:top w:val="nil"/>
              <w:left w:val="single" w:sz="4" w:space="0" w:color="auto"/>
              <w:bottom w:val="nil"/>
              <w:right w:val="single" w:sz="4" w:space="0" w:color="auto"/>
            </w:tcBorders>
          </w:tcPr>
          <w:p w14:paraId="085BC65E"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3D5CC01"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C00239E"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635BC3"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AC408F3"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6536BA0E" w14:textId="77777777" w:rsidTr="0083029E">
        <w:trPr>
          <w:jc w:val="center"/>
        </w:trPr>
        <w:tc>
          <w:tcPr>
            <w:tcW w:w="2847" w:type="dxa"/>
            <w:tcBorders>
              <w:top w:val="nil"/>
              <w:left w:val="single" w:sz="4" w:space="0" w:color="auto"/>
              <w:bottom w:val="nil"/>
              <w:right w:val="single" w:sz="4" w:space="0" w:color="auto"/>
            </w:tcBorders>
          </w:tcPr>
          <w:p w14:paraId="66BDF492"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205C7117"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6B2FFD"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C1CABF7"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2FDFF45" w14:textId="77777777" w:rsidR="0083029E" w:rsidRPr="00C222E5" w:rsidRDefault="0083029E" w:rsidP="0083029E">
            <w:pPr>
              <w:pStyle w:val="TAC"/>
              <w:rPr>
                <w:rFonts w:eastAsia="DengXian"/>
                <w:lang w:eastAsia="zh-CN" w:bidi="ar"/>
              </w:rPr>
            </w:pPr>
          </w:p>
        </w:tc>
      </w:tr>
      <w:tr w:rsidR="0083029E" w:rsidRPr="00C222E5" w14:paraId="2919DB1A" w14:textId="77777777" w:rsidTr="0083029E">
        <w:trPr>
          <w:jc w:val="center"/>
        </w:trPr>
        <w:tc>
          <w:tcPr>
            <w:tcW w:w="2847" w:type="dxa"/>
            <w:tcBorders>
              <w:top w:val="nil"/>
              <w:left w:val="single" w:sz="4" w:space="0" w:color="auto"/>
              <w:bottom w:val="nil"/>
              <w:right w:val="single" w:sz="4" w:space="0" w:color="auto"/>
            </w:tcBorders>
          </w:tcPr>
          <w:p w14:paraId="7F8C8992"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D8698C1"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9F018D"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20B451B"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566F035" w14:textId="77777777" w:rsidR="0083029E" w:rsidRPr="00C222E5" w:rsidRDefault="0083029E" w:rsidP="0083029E">
            <w:pPr>
              <w:pStyle w:val="TAC"/>
              <w:rPr>
                <w:rFonts w:eastAsia="DengXian"/>
                <w:lang w:eastAsia="zh-CN" w:bidi="ar"/>
              </w:rPr>
            </w:pPr>
          </w:p>
        </w:tc>
      </w:tr>
      <w:tr w:rsidR="0083029E" w:rsidRPr="00C222E5" w14:paraId="133B8BA4" w14:textId="77777777" w:rsidTr="0083029E">
        <w:trPr>
          <w:jc w:val="center"/>
        </w:trPr>
        <w:tc>
          <w:tcPr>
            <w:tcW w:w="2847" w:type="dxa"/>
            <w:tcBorders>
              <w:top w:val="nil"/>
              <w:left w:val="single" w:sz="4" w:space="0" w:color="auto"/>
              <w:bottom w:val="single" w:sz="4" w:space="0" w:color="auto"/>
              <w:right w:val="single" w:sz="4" w:space="0" w:color="auto"/>
            </w:tcBorders>
          </w:tcPr>
          <w:p w14:paraId="5FF7309C"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910CB6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581C7E"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349BABB"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E8D712B" w14:textId="77777777" w:rsidR="0083029E" w:rsidRPr="00C222E5" w:rsidRDefault="0083029E" w:rsidP="0083029E">
            <w:pPr>
              <w:pStyle w:val="TAC"/>
              <w:rPr>
                <w:rFonts w:eastAsia="DengXian"/>
                <w:lang w:eastAsia="zh-CN" w:bidi="ar"/>
              </w:rPr>
            </w:pPr>
          </w:p>
        </w:tc>
      </w:tr>
      <w:tr w:rsidR="0083029E" w:rsidRPr="00C222E5" w14:paraId="4B41AE04" w14:textId="77777777" w:rsidTr="0083029E">
        <w:trPr>
          <w:jc w:val="center"/>
        </w:trPr>
        <w:tc>
          <w:tcPr>
            <w:tcW w:w="2847" w:type="dxa"/>
            <w:tcBorders>
              <w:top w:val="single" w:sz="4" w:space="0" w:color="auto"/>
              <w:left w:val="single" w:sz="4" w:space="0" w:color="auto"/>
              <w:bottom w:val="nil"/>
              <w:right w:val="single" w:sz="4" w:space="0" w:color="auto"/>
            </w:tcBorders>
          </w:tcPr>
          <w:p w14:paraId="6E68C05B" w14:textId="77777777" w:rsidR="0083029E" w:rsidRPr="00C222E5" w:rsidRDefault="0083029E" w:rsidP="0083029E">
            <w:pPr>
              <w:pStyle w:val="TAC"/>
              <w:rPr>
                <w:rFonts w:eastAsia="DengXian"/>
                <w:lang w:eastAsia="zh-CN"/>
              </w:rPr>
            </w:pPr>
            <w:r w:rsidRPr="00C222E5">
              <w:rPr>
                <w:rFonts w:eastAsia="DengXian"/>
              </w:rPr>
              <w:lastRenderedPageBreak/>
              <w:t>CA_n41(A-C)-n66A-n71A-n77A</w:t>
            </w:r>
          </w:p>
        </w:tc>
        <w:tc>
          <w:tcPr>
            <w:tcW w:w="3019" w:type="dxa"/>
            <w:tcBorders>
              <w:top w:val="single" w:sz="4" w:space="0" w:color="auto"/>
              <w:left w:val="single" w:sz="4" w:space="0" w:color="auto"/>
              <w:bottom w:val="nil"/>
              <w:right w:val="single" w:sz="4" w:space="0" w:color="auto"/>
            </w:tcBorders>
          </w:tcPr>
          <w:p w14:paraId="43A86296"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DAF454" w14:textId="77777777" w:rsidR="0083029E" w:rsidRPr="00C222E5" w:rsidRDefault="0083029E" w:rsidP="0083029E">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3DBFA34" w14:textId="77777777" w:rsidR="0083029E" w:rsidRPr="00C222E5" w:rsidRDefault="0083029E" w:rsidP="0083029E">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691A85DD"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98E5B7B"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558629D"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ACBEE36"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0C7E6AE8" w14:textId="77777777" w:rsidR="0083029E" w:rsidRPr="00C222E5" w:rsidRDefault="0083029E" w:rsidP="0083029E">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68D7FF39" w14:textId="77777777" w:rsidR="0083029E" w:rsidRPr="00C222E5" w:rsidRDefault="0083029E" w:rsidP="0083029E">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672FB5"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E9E1237" w14:textId="77777777" w:rsidR="0083029E" w:rsidRPr="00C222E5" w:rsidRDefault="0083029E" w:rsidP="0083029E">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012D8B32"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C43DA2E" w14:textId="77777777" w:rsidTr="0083029E">
        <w:trPr>
          <w:jc w:val="center"/>
        </w:trPr>
        <w:tc>
          <w:tcPr>
            <w:tcW w:w="2847" w:type="dxa"/>
            <w:tcBorders>
              <w:top w:val="nil"/>
              <w:left w:val="single" w:sz="4" w:space="0" w:color="auto"/>
              <w:bottom w:val="nil"/>
              <w:right w:val="single" w:sz="4" w:space="0" w:color="auto"/>
            </w:tcBorders>
          </w:tcPr>
          <w:p w14:paraId="31BDB9C7"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568CE2EE"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EAA3EB"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59F57F2"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CFDB635" w14:textId="77777777" w:rsidR="0083029E" w:rsidRPr="00C222E5" w:rsidRDefault="0083029E" w:rsidP="0083029E">
            <w:pPr>
              <w:pStyle w:val="TAC"/>
              <w:rPr>
                <w:rFonts w:eastAsia="DengXian"/>
                <w:lang w:eastAsia="zh-CN" w:bidi="ar"/>
              </w:rPr>
            </w:pPr>
          </w:p>
        </w:tc>
      </w:tr>
      <w:tr w:rsidR="0083029E" w:rsidRPr="00C222E5" w14:paraId="0ECFD1DD" w14:textId="77777777" w:rsidTr="0083029E">
        <w:trPr>
          <w:jc w:val="center"/>
        </w:trPr>
        <w:tc>
          <w:tcPr>
            <w:tcW w:w="2847" w:type="dxa"/>
            <w:tcBorders>
              <w:top w:val="nil"/>
              <w:left w:val="single" w:sz="4" w:space="0" w:color="auto"/>
              <w:bottom w:val="nil"/>
              <w:right w:val="single" w:sz="4" w:space="0" w:color="auto"/>
            </w:tcBorders>
          </w:tcPr>
          <w:p w14:paraId="52160920"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268F88D"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141098"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CD42C1"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986AE0D" w14:textId="77777777" w:rsidR="0083029E" w:rsidRPr="00C222E5" w:rsidRDefault="0083029E" w:rsidP="0083029E">
            <w:pPr>
              <w:pStyle w:val="TAC"/>
              <w:rPr>
                <w:rFonts w:eastAsia="DengXian"/>
                <w:lang w:eastAsia="zh-CN" w:bidi="ar"/>
              </w:rPr>
            </w:pPr>
          </w:p>
        </w:tc>
      </w:tr>
      <w:tr w:rsidR="0083029E" w:rsidRPr="00C222E5" w14:paraId="325863EA" w14:textId="77777777" w:rsidTr="0083029E">
        <w:trPr>
          <w:jc w:val="center"/>
        </w:trPr>
        <w:tc>
          <w:tcPr>
            <w:tcW w:w="2847" w:type="dxa"/>
            <w:tcBorders>
              <w:top w:val="nil"/>
              <w:left w:val="single" w:sz="4" w:space="0" w:color="auto"/>
              <w:bottom w:val="single" w:sz="4" w:space="0" w:color="auto"/>
              <w:right w:val="single" w:sz="4" w:space="0" w:color="auto"/>
            </w:tcBorders>
          </w:tcPr>
          <w:p w14:paraId="55B2B40C"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3B20301"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2A249E"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CB806A"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00A3321" w14:textId="77777777" w:rsidR="0083029E" w:rsidRPr="00C222E5" w:rsidRDefault="0083029E" w:rsidP="0083029E">
            <w:pPr>
              <w:pStyle w:val="TAC"/>
              <w:rPr>
                <w:rFonts w:eastAsia="DengXian"/>
                <w:lang w:eastAsia="zh-CN" w:bidi="ar"/>
              </w:rPr>
            </w:pPr>
          </w:p>
        </w:tc>
      </w:tr>
      <w:tr w:rsidR="0083029E" w:rsidRPr="00C222E5" w14:paraId="1E983983" w14:textId="77777777" w:rsidTr="0083029E">
        <w:trPr>
          <w:jc w:val="center"/>
        </w:trPr>
        <w:tc>
          <w:tcPr>
            <w:tcW w:w="2847" w:type="dxa"/>
            <w:tcBorders>
              <w:top w:val="single" w:sz="4" w:space="0" w:color="auto"/>
              <w:left w:val="single" w:sz="4" w:space="0" w:color="auto"/>
              <w:bottom w:val="nil"/>
              <w:right w:val="single" w:sz="4" w:space="0" w:color="auto"/>
            </w:tcBorders>
          </w:tcPr>
          <w:p w14:paraId="03FDC335" w14:textId="77777777" w:rsidR="0083029E" w:rsidRPr="00C222E5" w:rsidRDefault="0083029E" w:rsidP="0083029E">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39366866"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74FE7F8"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F8309E8"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11FEA03"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0616208"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val="en-US" w:eastAsia="zh-CN"/>
              </w:rPr>
              <w:t>5</w:t>
            </w:r>
          </w:p>
          <w:p w14:paraId="62FAD14E"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val="en-US" w:eastAsia="zh-CN"/>
              </w:rPr>
              <w:t>5</w:t>
            </w:r>
          </w:p>
          <w:p w14:paraId="4B3C75AD" w14:textId="77777777" w:rsidR="0083029E" w:rsidRPr="00C222E5" w:rsidRDefault="0083029E" w:rsidP="0083029E">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697B4D9B"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3A5D1265"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CA_n41C-n66A</w:t>
            </w:r>
          </w:p>
          <w:p w14:paraId="1F97736D" w14:textId="77777777" w:rsidR="0083029E" w:rsidRPr="00C222E5" w:rsidRDefault="0083029E" w:rsidP="0083029E">
            <w:pPr>
              <w:pStyle w:val="TAC"/>
              <w:rPr>
                <w:rFonts w:eastAsia="DengXian"/>
                <w:lang w:val="en-US" w:eastAsia="zh-CN" w:bidi="ar"/>
              </w:rPr>
            </w:pPr>
            <w:r w:rsidRPr="00C222E5">
              <w:rPr>
                <w:rFonts w:eastAsia="DengXian"/>
                <w:lang w:val="en-US" w:eastAsia="zh-CN" w:bidi="ar"/>
              </w:rPr>
              <w:t>CA_n41C-n71A</w:t>
            </w:r>
          </w:p>
          <w:p w14:paraId="1033E20F" w14:textId="77777777" w:rsidR="0083029E" w:rsidRPr="00C222E5" w:rsidRDefault="0083029E" w:rsidP="0083029E">
            <w:pPr>
              <w:pStyle w:val="TAC"/>
              <w:rPr>
                <w:rFonts w:eastAsia="DengXian"/>
              </w:rPr>
            </w:pPr>
            <w:r w:rsidRPr="00C222E5">
              <w:rPr>
                <w:rFonts w:eastAsia="DengXian"/>
                <w:lang w:val="en-US" w:eastAsia="zh-CN" w:bidi="ar"/>
              </w:rPr>
              <w:t>CA_n41C-n77A</w:t>
            </w:r>
          </w:p>
          <w:p w14:paraId="31741B8A" w14:textId="77777777" w:rsidR="0083029E" w:rsidRPr="00C222E5" w:rsidRDefault="0083029E" w:rsidP="0083029E">
            <w:pPr>
              <w:pStyle w:val="TAC"/>
              <w:rPr>
                <w:rFonts w:eastAsia="DengXian"/>
              </w:rPr>
            </w:pPr>
            <w:r w:rsidRPr="00C222E5">
              <w:rPr>
                <w:rFonts w:eastAsia="DengXian"/>
              </w:rPr>
              <w:t>CA_n66A-n71A</w:t>
            </w:r>
            <w:r w:rsidRPr="00C222E5">
              <w:rPr>
                <w:vertAlign w:val="superscript"/>
              </w:rPr>
              <w:t>5</w:t>
            </w:r>
          </w:p>
          <w:p w14:paraId="4E51388D"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val="en-US" w:eastAsia="zh-CN"/>
              </w:rPr>
              <w:t>5</w:t>
            </w:r>
          </w:p>
          <w:p w14:paraId="1CF354A3" w14:textId="77777777" w:rsidR="0083029E" w:rsidRPr="00C222E5" w:rsidRDefault="0083029E" w:rsidP="0083029E">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E02BBC5"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EA4425" w14:textId="77777777" w:rsidR="0083029E" w:rsidRPr="00C222E5" w:rsidRDefault="0083029E" w:rsidP="0083029E">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7B44EF2B"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2CFED988" w14:textId="77777777" w:rsidTr="0083029E">
        <w:trPr>
          <w:jc w:val="center"/>
        </w:trPr>
        <w:tc>
          <w:tcPr>
            <w:tcW w:w="2847" w:type="dxa"/>
            <w:tcBorders>
              <w:top w:val="nil"/>
              <w:left w:val="single" w:sz="4" w:space="0" w:color="auto"/>
              <w:bottom w:val="nil"/>
              <w:right w:val="single" w:sz="4" w:space="0" w:color="auto"/>
            </w:tcBorders>
          </w:tcPr>
          <w:p w14:paraId="50E317DA"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16E80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D11D1B"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1565B3E"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F72979" w14:textId="77777777" w:rsidR="0083029E" w:rsidRPr="00C222E5" w:rsidRDefault="0083029E" w:rsidP="0083029E">
            <w:pPr>
              <w:pStyle w:val="TAC"/>
              <w:rPr>
                <w:rFonts w:eastAsia="DengXian"/>
                <w:lang w:eastAsia="zh-CN" w:bidi="ar"/>
              </w:rPr>
            </w:pPr>
          </w:p>
        </w:tc>
      </w:tr>
      <w:tr w:rsidR="0083029E" w:rsidRPr="00C222E5" w14:paraId="5E81ACED" w14:textId="77777777" w:rsidTr="0083029E">
        <w:trPr>
          <w:jc w:val="center"/>
        </w:trPr>
        <w:tc>
          <w:tcPr>
            <w:tcW w:w="2847" w:type="dxa"/>
            <w:tcBorders>
              <w:top w:val="nil"/>
              <w:left w:val="single" w:sz="4" w:space="0" w:color="auto"/>
              <w:bottom w:val="nil"/>
              <w:right w:val="single" w:sz="4" w:space="0" w:color="auto"/>
            </w:tcBorders>
          </w:tcPr>
          <w:p w14:paraId="47EBF05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6F89A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009BEA"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56A4E75"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A508816" w14:textId="77777777" w:rsidR="0083029E" w:rsidRPr="00C222E5" w:rsidRDefault="0083029E" w:rsidP="0083029E">
            <w:pPr>
              <w:pStyle w:val="TAC"/>
              <w:rPr>
                <w:rFonts w:eastAsia="DengXian"/>
                <w:lang w:eastAsia="zh-CN" w:bidi="ar"/>
              </w:rPr>
            </w:pPr>
          </w:p>
        </w:tc>
      </w:tr>
      <w:tr w:rsidR="0083029E" w:rsidRPr="00C222E5" w14:paraId="0A49DC0A" w14:textId="77777777" w:rsidTr="0083029E">
        <w:trPr>
          <w:jc w:val="center"/>
        </w:trPr>
        <w:tc>
          <w:tcPr>
            <w:tcW w:w="2847" w:type="dxa"/>
            <w:tcBorders>
              <w:top w:val="nil"/>
              <w:left w:val="single" w:sz="4" w:space="0" w:color="auto"/>
              <w:bottom w:val="nil"/>
              <w:right w:val="single" w:sz="4" w:space="0" w:color="auto"/>
            </w:tcBorders>
          </w:tcPr>
          <w:p w14:paraId="2FD3E06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E53D2B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86CE9" w14:textId="77777777" w:rsidR="0083029E" w:rsidRPr="00C222E5" w:rsidRDefault="0083029E" w:rsidP="0083029E">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406EECD"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04053D" w14:textId="77777777" w:rsidR="0083029E" w:rsidRPr="00C222E5" w:rsidRDefault="0083029E" w:rsidP="0083029E">
            <w:pPr>
              <w:pStyle w:val="TAC"/>
              <w:rPr>
                <w:rFonts w:eastAsia="DengXian"/>
                <w:lang w:eastAsia="zh-CN" w:bidi="ar"/>
              </w:rPr>
            </w:pPr>
          </w:p>
        </w:tc>
      </w:tr>
      <w:tr w:rsidR="0083029E" w:rsidRPr="00C222E5" w14:paraId="5852DA1F" w14:textId="77777777" w:rsidTr="0083029E">
        <w:trPr>
          <w:jc w:val="center"/>
        </w:trPr>
        <w:tc>
          <w:tcPr>
            <w:tcW w:w="2847" w:type="dxa"/>
            <w:tcBorders>
              <w:top w:val="nil"/>
              <w:left w:val="single" w:sz="4" w:space="0" w:color="auto"/>
              <w:bottom w:val="nil"/>
              <w:right w:val="single" w:sz="4" w:space="0" w:color="auto"/>
            </w:tcBorders>
          </w:tcPr>
          <w:p w14:paraId="4E8B2E2B"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C770CD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4C9E3"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A31AFE8" w14:textId="77777777" w:rsidR="0083029E" w:rsidRPr="00C222E5" w:rsidRDefault="0083029E" w:rsidP="0083029E">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7F3611B9"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D676238" w14:textId="77777777" w:rsidTr="0083029E">
        <w:trPr>
          <w:jc w:val="center"/>
        </w:trPr>
        <w:tc>
          <w:tcPr>
            <w:tcW w:w="2847" w:type="dxa"/>
            <w:tcBorders>
              <w:top w:val="nil"/>
              <w:left w:val="single" w:sz="4" w:space="0" w:color="auto"/>
              <w:bottom w:val="nil"/>
              <w:right w:val="single" w:sz="4" w:space="0" w:color="auto"/>
            </w:tcBorders>
          </w:tcPr>
          <w:p w14:paraId="7D86B11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345041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BBCC6F"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9EC0DA"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9592EDB" w14:textId="77777777" w:rsidR="0083029E" w:rsidRPr="00C222E5" w:rsidRDefault="0083029E" w:rsidP="0083029E">
            <w:pPr>
              <w:pStyle w:val="TAC"/>
              <w:rPr>
                <w:rFonts w:eastAsia="DengXian"/>
                <w:lang w:eastAsia="zh-CN" w:bidi="ar"/>
              </w:rPr>
            </w:pPr>
          </w:p>
        </w:tc>
      </w:tr>
      <w:tr w:rsidR="0083029E" w:rsidRPr="00C222E5" w14:paraId="4D389F85" w14:textId="77777777" w:rsidTr="0083029E">
        <w:trPr>
          <w:jc w:val="center"/>
        </w:trPr>
        <w:tc>
          <w:tcPr>
            <w:tcW w:w="2847" w:type="dxa"/>
            <w:tcBorders>
              <w:top w:val="nil"/>
              <w:left w:val="single" w:sz="4" w:space="0" w:color="auto"/>
              <w:bottom w:val="nil"/>
              <w:right w:val="single" w:sz="4" w:space="0" w:color="auto"/>
            </w:tcBorders>
          </w:tcPr>
          <w:p w14:paraId="022FF64F"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508E0D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624B2"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DA9EEA"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E0F54E5" w14:textId="77777777" w:rsidR="0083029E" w:rsidRPr="00C222E5" w:rsidRDefault="0083029E" w:rsidP="0083029E">
            <w:pPr>
              <w:pStyle w:val="TAC"/>
              <w:rPr>
                <w:rFonts w:eastAsia="DengXian"/>
                <w:lang w:eastAsia="zh-CN" w:bidi="ar"/>
              </w:rPr>
            </w:pPr>
          </w:p>
        </w:tc>
      </w:tr>
      <w:tr w:rsidR="0083029E" w:rsidRPr="00C222E5" w14:paraId="0DF3400F" w14:textId="77777777" w:rsidTr="0083029E">
        <w:trPr>
          <w:jc w:val="center"/>
        </w:trPr>
        <w:tc>
          <w:tcPr>
            <w:tcW w:w="2847" w:type="dxa"/>
            <w:tcBorders>
              <w:top w:val="nil"/>
              <w:left w:val="single" w:sz="4" w:space="0" w:color="auto"/>
              <w:bottom w:val="single" w:sz="4" w:space="0" w:color="auto"/>
              <w:right w:val="single" w:sz="4" w:space="0" w:color="auto"/>
            </w:tcBorders>
          </w:tcPr>
          <w:p w14:paraId="104C925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49742C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A0CC9"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2F946D9"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1FC5C6" w14:textId="77777777" w:rsidR="0083029E" w:rsidRPr="00C222E5" w:rsidRDefault="0083029E" w:rsidP="0083029E">
            <w:pPr>
              <w:pStyle w:val="TAC"/>
              <w:rPr>
                <w:rFonts w:eastAsia="DengXian"/>
                <w:lang w:eastAsia="zh-CN" w:bidi="ar"/>
              </w:rPr>
            </w:pPr>
          </w:p>
        </w:tc>
      </w:tr>
      <w:tr w:rsidR="0083029E" w:rsidRPr="00C222E5" w14:paraId="2F2E3506" w14:textId="77777777" w:rsidTr="0083029E">
        <w:trPr>
          <w:jc w:val="center"/>
        </w:trPr>
        <w:tc>
          <w:tcPr>
            <w:tcW w:w="2847" w:type="dxa"/>
            <w:tcBorders>
              <w:top w:val="single" w:sz="4" w:space="0" w:color="auto"/>
              <w:left w:val="single" w:sz="4" w:space="0" w:color="auto"/>
              <w:bottom w:val="nil"/>
              <w:right w:val="single" w:sz="4" w:space="0" w:color="auto"/>
            </w:tcBorders>
          </w:tcPr>
          <w:p w14:paraId="47ED2E21" w14:textId="77777777" w:rsidR="0083029E" w:rsidRPr="00C222E5" w:rsidRDefault="0083029E" w:rsidP="0083029E">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710F880B" w14:textId="77777777" w:rsidR="0083029E" w:rsidRPr="00C222E5" w:rsidRDefault="0083029E" w:rsidP="0083029E">
            <w:pPr>
              <w:pStyle w:val="TAC"/>
              <w:rPr>
                <w:rFonts w:eastAsia="DengXian"/>
                <w:lang w:eastAsia="zh-CN"/>
              </w:rPr>
            </w:pPr>
            <w:r w:rsidRPr="00C222E5">
              <w:rPr>
                <w:rFonts w:eastAsia="DengXian"/>
                <w:lang w:eastAsia="zh-CN"/>
              </w:rPr>
              <w:t xml:space="preserve">CA_n41C </w:t>
            </w:r>
          </w:p>
          <w:p w14:paraId="7BE308F3" w14:textId="77777777" w:rsidR="0083029E" w:rsidRPr="00C222E5" w:rsidRDefault="0083029E" w:rsidP="0083029E">
            <w:pPr>
              <w:pStyle w:val="TAC"/>
              <w:rPr>
                <w:rFonts w:eastAsia="DengXian"/>
                <w:lang w:eastAsia="zh-CN"/>
              </w:rPr>
            </w:pPr>
            <w:r w:rsidRPr="00C222E5">
              <w:rPr>
                <w:rFonts w:eastAsia="DengXian"/>
                <w:lang w:eastAsia="zh-CN"/>
              </w:rPr>
              <w:t xml:space="preserve">CA_n41A-n66A </w:t>
            </w:r>
          </w:p>
          <w:p w14:paraId="4FDB5554" w14:textId="77777777" w:rsidR="0083029E" w:rsidRPr="00C222E5" w:rsidRDefault="0083029E" w:rsidP="0083029E">
            <w:pPr>
              <w:pStyle w:val="TAC"/>
              <w:rPr>
                <w:rFonts w:eastAsia="DengXian"/>
                <w:lang w:eastAsia="zh-CN"/>
              </w:rPr>
            </w:pPr>
            <w:r w:rsidRPr="00C222E5">
              <w:rPr>
                <w:rFonts w:eastAsia="DengXian"/>
                <w:lang w:eastAsia="zh-CN"/>
              </w:rPr>
              <w:t xml:space="preserve">CA_n41A-n71A </w:t>
            </w:r>
          </w:p>
          <w:p w14:paraId="2C654584" w14:textId="77777777" w:rsidR="0083029E" w:rsidRPr="00C222E5" w:rsidRDefault="0083029E" w:rsidP="0083029E">
            <w:pPr>
              <w:pStyle w:val="TAC"/>
              <w:rPr>
                <w:rFonts w:eastAsia="DengXian"/>
                <w:lang w:eastAsia="zh-CN"/>
              </w:rPr>
            </w:pPr>
            <w:r w:rsidRPr="00C222E5">
              <w:rPr>
                <w:rFonts w:eastAsia="DengXian"/>
                <w:lang w:eastAsia="zh-CN"/>
              </w:rPr>
              <w:t xml:space="preserve">CA_n41A-n77A </w:t>
            </w:r>
          </w:p>
          <w:p w14:paraId="4428B62A" w14:textId="77777777" w:rsidR="0083029E" w:rsidRPr="00C222E5" w:rsidRDefault="0083029E" w:rsidP="0083029E">
            <w:pPr>
              <w:pStyle w:val="TAC"/>
              <w:rPr>
                <w:rFonts w:eastAsia="DengXian"/>
                <w:lang w:eastAsia="zh-CN"/>
              </w:rPr>
            </w:pPr>
            <w:r w:rsidRPr="00C222E5">
              <w:rPr>
                <w:rFonts w:eastAsia="DengXian"/>
                <w:lang w:eastAsia="zh-CN"/>
              </w:rPr>
              <w:t xml:space="preserve">CA_n66A-n71A </w:t>
            </w:r>
          </w:p>
          <w:p w14:paraId="68E14199" w14:textId="77777777" w:rsidR="0083029E" w:rsidRPr="00C222E5" w:rsidRDefault="0083029E" w:rsidP="0083029E">
            <w:pPr>
              <w:pStyle w:val="TAC"/>
              <w:rPr>
                <w:rFonts w:eastAsia="DengXian"/>
                <w:lang w:eastAsia="zh-CN"/>
              </w:rPr>
            </w:pPr>
            <w:r w:rsidRPr="00C222E5">
              <w:rPr>
                <w:rFonts w:eastAsia="DengXian"/>
                <w:lang w:eastAsia="zh-CN"/>
              </w:rPr>
              <w:t xml:space="preserve">CA_n66A-n77A </w:t>
            </w:r>
          </w:p>
          <w:p w14:paraId="249E6A58" w14:textId="77777777" w:rsidR="0083029E" w:rsidRPr="00C222E5" w:rsidRDefault="0083029E" w:rsidP="0083029E">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C626AB0"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6A3CF09" w14:textId="77777777" w:rsidR="0083029E" w:rsidRPr="00C222E5" w:rsidRDefault="0083029E" w:rsidP="0083029E">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54A51BB" w14:textId="77777777" w:rsidR="0083029E" w:rsidRPr="00C222E5" w:rsidRDefault="0083029E" w:rsidP="0083029E">
            <w:pPr>
              <w:pStyle w:val="TAC"/>
              <w:rPr>
                <w:rFonts w:eastAsia="DengXian"/>
                <w:lang w:eastAsia="zh-CN"/>
              </w:rPr>
            </w:pPr>
            <w:r w:rsidRPr="00C222E5">
              <w:rPr>
                <w:rFonts w:eastAsia="DengXian"/>
                <w:lang w:eastAsia="zh-CN"/>
              </w:rPr>
              <w:t>4 and 5</w:t>
            </w:r>
          </w:p>
        </w:tc>
      </w:tr>
      <w:tr w:rsidR="0083029E" w:rsidRPr="00C222E5" w14:paraId="27E5769F" w14:textId="77777777" w:rsidTr="0083029E">
        <w:trPr>
          <w:jc w:val="center"/>
        </w:trPr>
        <w:tc>
          <w:tcPr>
            <w:tcW w:w="2847" w:type="dxa"/>
            <w:tcBorders>
              <w:top w:val="nil"/>
              <w:left w:val="single" w:sz="4" w:space="0" w:color="auto"/>
              <w:bottom w:val="nil"/>
              <w:right w:val="single" w:sz="4" w:space="0" w:color="auto"/>
            </w:tcBorders>
          </w:tcPr>
          <w:p w14:paraId="1AB4E29A"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2865E2FF"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C21B30"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99F661"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98D96F7" w14:textId="77777777" w:rsidR="0083029E" w:rsidRPr="00C222E5" w:rsidRDefault="0083029E" w:rsidP="0083029E">
            <w:pPr>
              <w:pStyle w:val="TAC"/>
              <w:rPr>
                <w:rFonts w:eastAsia="DengXian"/>
                <w:lang w:eastAsia="zh-CN"/>
              </w:rPr>
            </w:pPr>
          </w:p>
        </w:tc>
      </w:tr>
      <w:tr w:rsidR="0083029E" w:rsidRPr="00C222E5" w14:paraId="66BC9143" w14:textId="77777777" w:rsidTr="0083029E">
        <w:trPr>
          <w:jc w:val="center"/>
        </w:trPr>
        <w:tc>
          <w:tcPr>
            <w:tcW w:w="2847" w:type="dxa"/>
            <w:tcBorders>
              <w:top w:val="nil"/>
              <w:left w:val="single" w:sz="4" w:space="0" w:color="auto"/>
              <w:bottom w:val="nil"/>
              <w:right w:val="single" w:sz="4" w:space="0" w:color="auto"/>
            </w:tcBorders>
          </w:tcPr>
          <w:p w14:paraId="29047307"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2ABD8F0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252EA6"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7B831A"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3614C65" w14:textId="77777777" w:rsidR="0083029E" w:rsidRPr="00C222E5" w:rsidRDefault="0083029E" w:rsidP="0083029E">
            <w:pPr>
              <w:pStyle w:val="TAC"/>
              <w:rPr>
                <w:rFonts w:eastAsia="DengXian"/>
                <w:lang w:eastAsia="zh-CN"/>
              </w:rPr>
            </w:pPr>
          </w:p>
        </w:tc>
      </w:tr>
      <w:tr w:rsidR="0083029E" w:rsidRPr="00C222E5" w14:paraId="6BF79E9E" w14:textId="77777777" w:rsidTr="0083029E">
        <w:trPr>
          <w:jc w:val="center"/>
        </w:trPr>
        <w:tc>
          <w:tcPr>
            <w:tcW w:w="2847" w:type="dxa"/>
            <w:tcBorders>
              <w:top w:val="nil"/>
              <w:left w:val="single" w:sz="4" w:space="0" w:color="auto"/>
              <w:bottom w:val="single" w:sz="4" w:space="0" w:color="auto"/>
              <w:right w:val="single" w:sz="4" w:space="0" w:color="auto"/>
            </w:tcBorders>
          </w:tcPr>
          <w:p w14:paraId="6B1D979F" w14:textId="77777777" w:rsidR="0083029E" w:rsidRPr="00C222E5" w:rsidRDefault="0083029E" w:rsidP="0083029E">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94E9842"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341298"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3B9F2EF"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FA9B0FD" w14:textId="77777777" w:rsidR="0083029E" w:rsidRPr="00C222E5" w:rsidRDefault="0083029E" w:rsidP="0083029E">
            <w:pPr>
              <w:pStyle w:val="TAC"/>
              <w:rPr>
                <w:rFonts w:eastAsia="DengXian"/>
                <w:lang w:eastAsia="zh-CN"/>
              </w:rPr>
            </w:pPr>
          </w:p>
        </w:tc>
      </w:tr>
      <w:tr w:rsidR="0083029E" w:rsidRPr="00C222E5" w14:paraId="4BD902EE" w14:textId="77777777" w:rsidTr="0083029E">
        <w:trPr>
          <w:jc w:val="center"/>
        </w:trPr>
        <w:tc>
          <w:tcPr>
            <w:tcW w:w="2847" w:type="dxa"/>
            <w:tcBorders>
              <w:top w:val="single" w:sz="4" w:space="0" w:color="auto"/>
              <w:left w:val="single" w:sz="4" w:space="0" w:color="auto"/>
              <w:bottom w:val="nil"/>
              <w:right w:val="single" w:sz="4" w:space="0" w:color="auto"/>
            </w:tcBorders>
          </w:tcPr>
          <w:p w14:paraId="158D02E5" w14:textId="77777777" w:rsidR="0083029E" w:rsidRPr="00C222E5" w:rsidRDefault="0083029E" w:rsidP="0083029E">
            <w:pPr>
              <w:pStyle w:val="TAC"/>
              <w:rPr>
                <w:rFonts w:eastAsia="DengXian"/>
                <w:lang w:eastAsia="zh-CN" w:bidi="ar"/>
              </w:rPr>
            </w:pPr>
            <w:r w:rsidRPr="00C222E5">
              <w:rPr>
                <w:rFonts w:eastAsia="DengXian"/>
              </w:rPr>
              <w:lastRenderedPageBreak/>
              <w:t>CA_n41C-n66A-n71B-n77A</w:t>
            </w:r>
          </w:p>
        </w:tc>
        <w:tc>
          <w:tcPr>
            <w:tcW w:w="3019" w:type="dxa"/>
            <w:tcBorders>
              <w:top w:val="single" w:sz="4" w:space="0" w:color="auto"/>
              <w:left w:val="single" w:sz="4" w:space="0" w:color="auto"/>
              <w:bottom w:val="nil"/>
              <w:right w:val="single" w:sz="4" w:space="0" w:color="auto"/>
            </w:tcBorders>
          </w:tcPr>
          <w:p w14:paraId="5DB4C975"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BA1652B"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9B31063" w14:textId="77777777" w:rsidR="0083029E" w:rsidRPr="00C222E5" w:rsidRDefault="0083029E" w:rsidP="0083029E">
            <w:pPr>
              <w:pStyle w:val="TAC"/>
              <w:rPr>
                <w:rFonts w:eastAsia="DengXian"/>
              </w:rPr>
            </w:pPr>
            <w:r w:rsidRPr="00C222E5">
              <w:rPr>
                <w:rFonts w:eastAsia="DengXian"/>
              </w:rPr>
              <w:t>CA_n41C</w:t>
            </w:r>
            <w:r w:rsidRPr="00C222E5">
              <w:rPr>
                <w:rFonts w:eastAsia="DengXian"/>
                <w:vertAlign w:val="superscript"/>
                <w:lang w:val="en-US" w:eastAsia="zh-CN"/>
              </w:rPr>
              <w:t>5</w:t>
            </w:r>
          </w:p>
          <w:p w14:paraId="6588AA36"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6F6CA62"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4BEF99B"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2D7A674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4E94051" w14:textId="77777777" w:rsidTr="0083029E">
        <w:trPr>
          <w:jc w:val="center"/>
        </w:trPr>
        <w:tc>
          <w:tcPr>
            <w:tcW w:w="2847" w:type="dxa"/>
            <w:tcBorders>
              <w:top w:val="nil"/>
              <w:left w:val="single" w:sz="4" w:space="0" w:color="auto"/>
              <w:bottom w:val="nil"/>
              <w:right w:val="single" w:sz="4" w:space="0" w:color="auto"/>
            </w:tcBorders>
          </w:tcPr>
          <w:p w14:paraId="5F52532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4BFDB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04DF0"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CAB38B"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56E703" w14:textId="77777777" w:rsidR="0083029E" w:rsidRPr="00C222E5" w:rsidRDefault="0083029E" w:rsidP="0083029E">
            <w:pPr>
              <w:pStyle w:val="TAC"/>
              <w:rPr>
                <w:rFonts w:eastAsia="DengXian"/>
                <w:lang w:eastAsia="zh-CN" w:bidi="ar"/>
              </w:rPr>
            </w:pPr>
          </w:p>
        </w:tc>
      </w:tr>
      <w:tr w:rsidR="0083029E" w:rsidRPr="00C222E5" w14:paraId="0D937276" w14:textId="77777777" w:rsidTr="0083029E">
        <w:trPr>
          <w:jc w:val="center"/>
        </w:trPr>
        <w:tc>
          <w:tcPr>
            <w:tcW w:w="2847" w:type="dxa"/>
            <w:tcBorders>
              <w:top w:val="nil"/>
              <w:left w:val="single" w:sz="4" w:space="0" w:color="auto"/>
              <w:bottom w:val="nil"/>
              <w:right w:val="single" w:sz="4" w:space="0" w:color="auto"/>
            </w:tcBorders>
          </w:tcPr>
          <w:p w14:paraId="335568A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9C80A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019B4"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FE6C742"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3772A03" w14:textId="77777777" w:rsidR="0083029E" w:rsidRPr="00C222E5" w:rsidRDefault="0083029E" w:rsidP="0083029E">
            <w:pPr>
              <w:pStyle w:val="TAC"/>
              <w:rPr>
                <w:rFonts w:eastAsia="DengXian"/>
                <w:lang w:eastAsia="zh-CN" w:bidi="ar"/>
              </w:rPr>
            </w:pPr>
          </w:p>
        </w:tc>
      </w:tr>
      <w:tr w:rsidR="0083029E" w:rsidRPr="00C222E5" w14:paraId="1D827300" w14:textId="77777777" w:rsidTr="0083029E">
        <w:trPr>
          <w:jc w:val="center"/>
        </w:trPr>
        <w:tc>
          <w:tcPr>
            <w:tcW w:w="2847" w:type="dxa"/>
            <w:tcBorders>
              <w:top w:val="nil"/>
              <w:left w:val="single" w:sz="4" w:space="0" w:color="auto"/>
              <w:bottom w:val="single" w:sz="4" w:space="0" w:color="auto"/>
              <w:right w:val="single" w:sz="4" w:space="0" w:color="auto"/>
            </w:tcBorders>
          </w:tcPr>
          <w:p w14:paraId="6C9AC34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8424D4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9BE945"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50F0A7"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2D28C8" w14:textId="77777777" w:rsidR="0083029E" w:rsidRPr="00C222E5" w:rsidRDefault="0083029E" w:rsidP="0083029E">
            <w:pPr>
              <w:pStyle w:val="TAC"/>
              <w:rPr>
                <w:rFonts w:eastAsia="DengXian"/>
                <w:lang w:eastAsia="zh-CN" w:bidi="ar"/>
              </w:rPr>
            </w:pPr>
          </w:p>
        </w:tc>
      </w:tr>
      <w:tr w:rsidR="0083029E" w:rsidRPr="00C222E5" w14:paraId="0E3AA336" w14:textId="77777777" w:rsidTr="0083029E">
        <w:trPr>
          <w:jc w:val="center"/>
        </w:trPr>
        <w:tc>
          <w:tcPr>
            <w:tcW w:w="2847" w:type="dxa"/>
            <w:tcBorders>
              <w:top w:val="single" w:sz="4" w:space="0" w:color="auto"/>
              <w:left w:val="single" w:sz="4" w:space="0" w:color="auto"/>
              <w:bottom w:val="nil"/>
              <w:right w:val="single" w:sz="4" w:space="0" w:color="auto"/>
            </w:tcBorders>
          </w:tcPr>
          <w:p w14:paraId="30828185" w14:textId="77777777" w:rsidR="0083029E" w:rsidRPr="00C222E5" w:rsidRDefault="0083029E" w:rsidP="0083029E">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19AF9FD7"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193AA64"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8FC630C" w14:textId="77777777" w:rsidR="0083029E" w:rsidRPr="00C222E5" w:rsidRDefault="0083029E" w:rsidP="0083029E">
            <w:pPr>
              <w:pStyle w:val="TAC"/>
              <w:rPr>
                <w:rFonts w:eastAsia="DengXian"/>
              </w:rPr>
            </w:pPr>
            <w:r w:rsidRPr="00C222E5">
              <w:rPr>
                <w:rFonts w:eastAsia="DengXian"/>
              </w:rPr>
              <w:t>CA_n41C</w:t>
            </w:r>
            <w:r w:rsidRPr="00C222E5">
              <w:rPr>
                <w:rFonts w:eastAsia="DengXian"/>
                <w:vertAlign w:val="superscript"/>
                <w:lang w:val="en-US" w:eastAsia="zh-CN"/>
              </w:rPr>
              <w:t>5</w:t>
            </w:r>
          </w:p>
          <w:p w14:paraId="257076FD"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6918CA8"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8CDE8D3"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E69DC71"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9271E42" w14:textId="77777777" w:rsidTr="0083029E">
        <w:trPr>
          <w:jc w:val="center"/>
        </w:trPr>
        <w:tc>
          <w:tcPr>
            <w:tcW w:w="2847" w:type="dxa"/>
            <w:tcBorders>
              <w:top w:val="nil"/>
              <w:left w:val="single" w:sz="4" w:space="0" w:color="auto"/>
              <w:bottom w:val="nil"/>
              <w:right w:val="single" w:sz="4" w:space="0" w:color="auto"/>
            </w:tcBorders>
          </w:tcPr>
          <w:p w14:paraId="7A93FF0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AB49B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6F44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F460DA1"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D85980E" w14:textId="77777777" w:rsidR="0083029E" w:rsidRPr="00C222E5" w:rsidRDefault="0083029E" w:rsidP="0083029E">
            <w:pPr>
              <w:pStyle w:val="TAC"/>
              <w:rPr>
                <w:rFonts w:eastAsia="DengXian"/>
                <w:lang w:eastAsia="zh-CN" w:bidi="ar"/>
              </w:rPr>
            </w:pPr>
          </w:p>
        </w:tc>
      </w:tr>
      <w:tr w:rsidR="0083029E" w:rsidRPr="00C222E5" w14:paraId="45E216DC" w14:textId="77777777" w:rsidTr="0083029E">
        <w:trPr>
          <w:jc w:val="center"/>
        </w:trPr>
        <w:tc>
          <w:tcPr>
            <w:tcW w:w="2847" w:type="dxa"/>
            <w:tcBorders>
              <w:top w:val="nil"/>
              <w:left w:val="single" w:sz="4" w:space="0" w:color="auto"/>
              <w:bottom w:val="nil"/>
              <w:right w:val="single" w:sz="4" w:space="0" w:color="auto"/>
            </w:tcBorders>
          </w:tcPr>
          <w:p w14:paraId="6CC0CDA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9D528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327E9"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5CED196"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A4B4D52" w14:textId="77777777" w:rsidR="0083029E" w:rsidRPr="00C222E5" w:rsidRDefault="0083029E" w:rsidP="0083029E">
            <w:pPr>
              <w:pStyle w:val="TAC"/>
              <w:rPr>
                <w:rFonts w:eastAsia="DengXian"/>
                <w:lang w:eastAsia="zh-CN" w:bidi="ar"/>
              </w:rPr>
            </w:pPr>
          </w:p>
        </w:tc>
      </w:tr>
      <w:tr w:rsidR="0083029E" w:rsidRPr="00C222E5" w14:paraId="4AD84D78" w14:textId="77777777" w:rsidTr="0083029E">
        <w:trPr>
          <w:jc w:val="center"/>
        </w:trPr>
        <w:tc>
          <w:tcPr>
            <w:tcW w:w="2847" w:type="dxa"/>
            <w:tcBorders>
              <w:top w:val="nil"/>
              <w:left w:val="single" w:sz="4" w:space="0" w:color="auto"/>
              <w:bottom w:val="single" w:sz="4" w:space="0" w:color="auto"/>
              <w:right w:val="single" w:sz="4" w:space="0" w:color="auto"/>
            </w:tcBorders>
          </w:tcPr>
          <w:p w14:paraId="0D93C81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710AB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B47323"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5B1ADCE"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C657222" w14:textId="77777777" w:rsidR="0083029E" w:rsidRPr="00C222E5" w:rsidRDefault="0083029E" w:rsidP="0083029E">
            <w:pPr>
              <w:pStyle w:val="TAC"/>
              <w:rPr>
                <w:rFonts w:eastAsia="DengXian"/>
                <w:lang w:eastAsia="zh-CN" w:bidi="ar"/>
              </w:rPr>
            </w:pPr>
          </w:p>
        </w:tc>
      </w:tr>
      <w:tr w:rsidR="0083029E" w:rsidRPr="00C222E5" w14:paraId="510369A1" w14:textId="77777777" w:rsidTr="0083029E">
        <w:trPr>
          <w:jc w:val="center"/>
        </w:trPr>
        <w:tc>
          <w:tcPr>
            <w:tcW w:w="2847" w:type="dxa"/>
            <w:tcBorders>
              <w:top w:val="single" w:sz="4" w:space="0" w:color="auto"/>
              <w:left w:val="single" w:sz="4" w:space="0" w:color="auto"/>
              <w:bottom w:val="nil"/>
              <w:right w:val="single" w:sz="4" w:space="0" w:color="auto"/>
            </w:tcBorders>
          </w:tcPr>
          <w:p w14:paraId="6720BEE2" w14:textId="77777777" w:rsidR="0083029E" w:rsidRPr="00C222E5" w:rsidRDefault="0083029E" w:rsidP="0083029E">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6E47D4CB"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4BB50C7" w14:textId="77777777" w:rsidR="0083029E" w:rsidRPr="00C222E5" w:rsidRDefault="0083029E" w:rsidP="0083029E">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3116C4D3" w14:textId="77777777" w:rsidR="0083029E" w:rsidRPr="00C222E5" w:rsidRDefault="0083029E" w:rsidP="0083029E">
            <w:pPr>
              <w:pStyle w:val="TAC"/>
              <w:rPr>
                <w:rFonts w:eastAsia="DengXian"/>
              </w:rPr>
            </w:pPr>
            <w:r w:rsidRPr="00C222E5">
              <w:rPr>
                <w:rFonts w:eastAsia="DengXian"/>
              </w:rPr>
              <w:t>CA_n41C</w:t>
            </w:r>
            <w:r w:rsidRPr="00C222E5">
              <w:rPr>
                <w:rFonts w:eastAsia="DengXian"/>
                <w:vertAlign w:val="superscript"/>
                <w:lang w:val="en-US" w:eastAsia="zh-CN"/>
              </w:rPr>
              <w:t>5</w:t>
            </w:r>
          </w:p>
          <w:p w14:paraId="5189A705"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8D958E3"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533CFC9" w14:textId="77777777" w:rsidR="0083029E" w:rsidRPr="00C222E5" w:rsidRDefault="0083029E" w:rsidP="0083029E">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1FB72B43"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A48ACF6" w14:textId="77777777" w:rsidTr="0083029E">
        <w:trPr>
          <w:jc w:val="center"/>
        </w:trPr>
        <w:tc>
          <w:tcPr>
            <w:tcW w:w="2847" w:type="dxa"/>
            <w:tcBorders>
              <w:top w:val="nil"/>
              <w:left w:val="single" w:sz="4" w:space="0" w:color="auto"/>
              <w:bottom w:val="nil"/>
              <w:right w:val="single" w:sz="4" w:space="0" w:color="auto"/>
            </w:tcBorders>
          </w:tcPr>
          <w:p w14:paraId="0AF8197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F6754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FDE65C"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7B0880"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901EF5D" w14:textId="77777777" w:rsidR="0083029E" w:rsidRPr="00C222E5" w:rsidRDefault="0083029E" w:rsidP="0083029E">
            <w:pPr>
              <w:pStyle w:val="TAC"/>
              <w:rPr>
                <w:rFonts w:eastAsia="DengXian"/>
                <w:lang w:eastAsia="zh-CN" w:bidi="ar"/>
              </w:rPr>
            </w:pPr>
          </w:p>
        </w:tc>
      </w:tr>
      <w:tr w:rsidR="0083029E" w:rsidRPr="00C222E5" w14:paraId="0AF7F58C" w14:textId="77777777" w:rsidTr="0083029E">
        <w:trPr>
          <w:jc w:val="center"/>
        </w:trPr>
        <w:tc>
          <w:tcPr>
            <w:tcW w:w="2847" w:type="dxa"/>
            <w:tcBorders>
              <w:top w:val="nil"/>
              <w:left w:val="single" w:sz="4" w:space="0" w:color="auto"/>
              <w:bottom w:val="nil"/>
              <w:right w:val="single" w:sz="4" w:space="0" w:color="auto"/>
            </w:tcBorders>
          </w:tcPr>
          <w:p w14:paraId="11201B9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CFD2A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196EE"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597F3C3"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16F6EBB" w14:textId="77777777" w:rsidR="0083029E" w:rsidRPr="00C222E5" w:rsidRDefault="0083029E" w:rsidP="0083029E">
            <w:pPr>
              <w:pStyle w:val="TAC"/>
              <w:rPr>
                <w:rFonts w:eastAsia="DengXian"/>
                <w:lang w:eastAsia="zh-CN" w:bidi="ar"/>
              </w:rPr>
            </w:pPr>
          </w:p>
        </w:tc>
      </w:tr>
      <w:tr w:rsidR="0083029E" w:rsidRPr="00C222E5" w14:paraId="4DF40A38" w14:textId="77777777" w:rsidTr="0083029E">
        <w:trPr>
          <w:jc w:val="center"/>
        </w:trPr>
        <w:tc>
          <w:tcPr>
            <w:tcW w:w="2847" w:type="dxa"/>
            <w:tcBorders>
              <w:top w:val="nil"/>
              <w:left w:val="single" w:sz="4" w:space="0" w:color="auto"/>
              <w:bottom w:val="single" w:sz="4" w:space="0" w:color="auto"/>
              <w:right w:val="single" w:sz="4" w:space="0" w:color="auto"/>
            </w:tcBorders>
          </w:tcPr>
          <w:p w14:paraId="6593A7C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97F4F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9DEE7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D133CC"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1BD15A5" w14:textId="77777777" w:rsidR="0083029E" w:rsidRPr="00C222E5" w:rsidRDefault="0083029E" w:rsidP="0083029E">
            <w:pPr>
              <w:pStyle w:val="TAC"/>
              <w:rPr>
                <w:rFonts w:eastAsia="DengXian"/>
                <w:lang w:eastAsia="zh-CN" w:bidi="ar"/>
              </w:rPr>
            </w:pPr>
          </w:p>
        </w:tc>
      </w:tr>
      <w:tr w:rsidR="0083029E" w:rsidRPr="00C222E5" w14:paraId="438042EC" w14:textId="77777777" w:rsidTr="0083029E">
        <w:trPr>
          <w:jc w:val="center"/>
        </w:trPr>
        <w:tc>
          <w:tcPr>
            <w:tcW w:w="2847" w:type="dxa"/>
            <w:tcBorders>
              <w:top w:val="single" w:sz="4" w:space="0" w:color="auto"/>
              <w:left w:val="single" w:sz="4" w:space="0" w:color="auto"/>
              <w:bottom w:val="nil"/>
              <w:right w:val="single" w:sz="4" w:space="0" w:color="auto"/>
            </w:tcBorders>
          </w:tcPr>
          <w:p w14:paraId="2638F7CA" w14:textId="77777777" w:rsidR="0083029E" w:rsidRPr="00C222E5" w:rsidRDefault="0083029E" w:rsidP="0083029E">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7286CB02" w14:textId="77777777" w:rsidR="0083029E" w:rsidRPr="00C222E5" w:rsidRDefault="0083029E" w:rsidP="0083029E">
            <w:pPr>
              <w:pStyle w:val="TAC"/>
              <w:rPr>
                <w:rFonts w:eastAsia="DengXian"/>
                <w:lang w:eastAsia="zh-CN"/>
              </w:rPr>
            </w:pPr>
            <w:r w:rsidRPr="00C222E5">
              <w:rPr>
                <w:rFonts w:eastAsia="DengXian"/>
                <w:lang w:eastAsia="zh-CN"/>
              </w:rPr>
              <w:t xml:space="preserve">CA_n41A-n66A </w:t>
            </w:r>
          </w:p>
          <w:p w14:paraId="382708A2" w14:textId="77777777" w:rsidR="0083029E" w:rsidRPr="00C222E5" w:rsidRDefault="0083029E" w:rsidP="0083029E">
            <w:pPr>
              <w:pStyle w:val="TAC"/>
              <w:rPr>
                <w:rFonts w:eastAsia="DengXian"/>
                <w:lang w:eastAsia="zh-CN"/>
              </w:rPr>
            </w:pPr>
            <w:r w:rsidRPr="00C222E5">
              <w:rPr>
                <w:rFonts w:eastAsia="DengXian"/>
                <w:lang w:eastAsia="zh-CN"/>
              </w:rPr>
              <w:t xml:space="preserve">CA_n41A-n71A </w:t>
            </w:r>
          </w:p>
          <w:p w14:paraId="4C8300E6" w14:textId="77777777" w:rsidR="0083029E" w:rsidRPr="00C222E5" w:rsidRDefault="0083029E" w:rsidP="0083029E">
            <w:pPr>
              <w:pStyle w:val="TAC"/>
              <w:rPr>
                <w:rFonts w:eastAsia="DengXian"/>
                <w:lang w:eastAsia="zh-CN"/>
              </w:rPr>
            </w:pPr>
            <w:r w:rsidRPr="00C222E5">
              <w:rPr>
                <w:rFonts w:eastAsia="DengXian"/>
                <w:lang w:eastAsia="zh-CN"/>
              </w:rPr>
              <w:t xml:space="preserve">CA_n41A-n77A </w:t>
            </w:r>
          </w:p>
          <w:p w14:paraId="58C64D6C" w14:textId="77777777" w:rsidR="0083029E" w:rsidRPr="00C222E5" w:rsidRDefault="0083029E" w:rsidP="0083029E">
            <w:pPr>
              <w:pStyle w:val="TAC"/>
              <w:rPr>
                <w:rFonts w:eastAsia="DengXian"/>
                <w:lang w:eastAsia="zh-CN"/>
              </w:rPr>
            </w:pPr>
            <w:r w:rsidRPr="00C222E5">
              <w:rPr>
                <w:rFonts w:eastAsia="DengXian"/>
                <w:lang w:eastAsia="zh-CN"/>
              </w:rPr>
              <w:t xml:space="preserve">CA_n66A-n71A </w:t>
            </w:r>
          </w:p>
          <w:p w14:paraId="4A950838" w14:textId="77777777" w:rsidR="0083029E" w:rsidRPr="00C222E5" w:rsidRDefault="0083029E" w:rsidP="0083029E">
            <w:pPr>
              <w:pStyle w:val="TAC"/>
              <w:rPr>
                <w:rFonts w:eastAsia="DengXian"/>
                <w:lang w:eastAsia="zh-CN"/>
              </w:rPr>
            </w:pPr>
            <w:r w:rsidRPr="00C222E5">
              <w:rPr>
                <w:rFonts w:eastAsia="DengXian"/>
                <w:lang w:eastAsia="zh-CN"/>
              </w:rPr>
              <w:t xml:space="preserve">CA_n66A-n77A </w:t>
            </w:r>
          </w:p>
          <w:p w14:paraId="526919F8" w14:textId="77777777" w:rsidR="0083029E" w:rsidRPr="00C222E5" w:rsidRDefault="0083029E" w:rsidP="0083029E">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5161FD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CCFCE99" w14:textId="77777777" w:rsidR="0083029E" w:rsidRPr="00C222E5" w:rsidRDefault="0083029E" w:rsidP="0083029E">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B35A178"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838E530" w14:textId="77777777" w:rsidTr="0083029E">
        <w:trPr>
          <w:jc w:val="center"/>
        </w:trPr>
        <w:tc>
          <w:tcPr>
            <w:tcW w:w="2847" w:type="dxa"/>
            <w:tcBorders>
              <w:top w:val="nil"/>
              <w:left w:val="single" w:sz="4" w:space="0" w:color="auto"/>
              <w:bottom w:val="nil"/>
              <w:right w:val="single" w:sz="4" w:space="0" w:color="auto"/>
            </w:tcBorders>
          </w:tcPr>
          <w:p w14:paraId="2A9438C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5299A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DDB5CB"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941EEF"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373B022" w14:textId="77777777" w:rsidR="0083029E" w:rsidRPr="00C222E5" w:rsidRDefault="0083029E" w:rsidP="0083029E">
            <w:pPr>
              <w:pStyle w:val="TAC"/>
              <w:rPr>
                <w:rFonts w:eastAsia="DengXian"/>
                <w:lang w:eastAsia="zh-CN" w:bidi="ar"/>
              </w:rPr>
            </w:pPr>
          </w:p>
        </w:tc>
      </w:tr>
      <w:tr w:rsidR="0083029E" w:rsidRPr="00C222E5" w14:paraId="3BDED528" w14:textId="77777777" w:rsidTr="0083029E">
        <w:trPr>
          <w:jc w:val="center"/>
        </w:trPr>
        <w:tc>
          <w:tcPr>
            <w:tcW w:w="2847" w:type="dxa"/>
            <w:tcBorders>
              <w:top w:val="nil"/>
              <w:left w:val="single" w:sz="4" w:space="0" w:color="auto"/>
              <w:bottom w:val="nil"/>
              <w:right w:val="single" w:sz="4" w:space="0" w:color="auto"/>
            </w:tcBorders>
          </w:tcPr>
          <w:p w14:paraId="49BD3E4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0BDDF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F76AA"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885675"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E69CCB2" w14:textId="77777777" w:rsidR="0083029E" w:rsidRPr="00C222E5" w:rsidRDefault="0083029E" w:rsidP="0083029E">
            <w:pPr>
              <w:pStyle w:val="TAC"/>
              <w:rPr>
                <w:rFonts w:eastAsia="DengXian"/>
                <w:lang w:eastAsia="zh-CN" w:bidi="ar"/>
              </w:rPr>
            </w:pPr>
          </w:p>
        </w:tc>
      </w:tr>
      <w:tr w:rsidR="0083029E" w:rsidRPr="00C222E5" w14:paraId="73690291" w14:textId="77777777" w:rsidTr="0083029E">
        <w:trPr>
          <w:jc w:val="center"/>
        </w:trPr>
        <w:tc>
          <w:tcPr>
            <w:tcW w:w="2847" w:type="dxa"/>
            <w:tcBorders>
              <w:top w:val="nil"/>
              <w:left w:val="single" w:sz="4" w:space="0" w:color="auto"/>
              <w:bottom w:val="single" w:sz="4" w:space="0" w:color="auto"/>
              <w:right w:val="single" w:sz="4" w:space="0" w:color="auto"/>
            </w:tcBorders>
          </w:tcPr>
          <w:p w14:paraId="6EA4292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CCDF1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98633C"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23A666" w14:textId="77777777" w:rsidR="0083029E" w:rsidRPr="00C222E5" w:rsidRDefault="0083029E" w:rsidP="0083029E">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FB37A57" w14:textId="77777777" w:rsidR="0083029E" w:rsidRPr="00C222E5" w:rsidRDefault="0083029E" w:rsidP="0083029E">
            <w:pPr>
              <w:pStyle w:val="TAC"/>
              <w:rPr>
                <w:rFonts w:eastAsia="DengXian"/>
                <w:lang w:eastAsia="zh-CN" w:bidi="ar"/>
              </w:rPr>
            </w:pPr>
          </w:p>
        </w:tc>
      </w:tr>
      <w:tr w:rsidR="0083029E" w:rsidRPr="00C222E5" w14:paraId="5C502B53" w14:textId="77777777" w:rsidTr="0083029E">
        <w:trPr>
          <w:jc w:val="center"/>
        </w:trPr>
        <w:tc>
          <w:tcPr>
            <w:tcW w:w="2847" w:type="dxa"/>
            <w:tcBorders>
              <w:top w:val="single" w:sz="4" w:space="0" w:color="auto"/>
              <w:left w:val="single" w:sz="4" w:space="0" w:color="auto"/>
              <w:bottom w:val="nil"/>
              <w:right w:val="single" w:sz="4" w:space="0" w:color="auto"/>
            </w:tcBorders>
          </w:tcPr>
          <w:p w14:paraId="1E945FE7" w14:textId="77777777" w:rsidR="0083029E" w:rsidRPr="00C222E5" w:rsidRDefault="0083029E" w:rsidP="0083029E">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3D2FD1B2" w14:textId="77777777" w:rsidR="0083029E" w:rsidRPr="00C222E5" w:rsidRDefault="0083029E" w:rsidP="0083029E">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E8C7D04" w14:textId="77777777" w:rsidR="0083029E" w:rsidRPr="00C222E5" w:rsidRDefault="0083029E" w:rsidP="0083029E">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EA4FD1D" w14:textId="77777777" w:rsidR="0083029E" w:rsidRPr="00C222E5" w:rsidRDefault="0083029E" w:rsidP="0083029E">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3A8F0259" w14:textId="77777777" w:rsidR="0083029E" w:rsidRPr="00C222E5" w:rsidRDefault="0083029E" w:rsidP="0083029E">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1B59EEBF" w14:textId="77777777" w:rsidR="0083029E" w:rsidRPr="00C222E5" w:rsidRDefault="0083029E" w:rsidP="0083029E">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428C3C4"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0AEB20C1" w14:textId="77777777" w:rsidR="0083029E" w:rsidRPr="00C222E5" w:rsidRDefault="0083029E" w:rsidP="0083029E">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9544AD3" w14:textId="77777777" w:rsidR="0083029E" w:rsidRPr="00C222E5" w:rsidRDefault="0083029E" w:rsidP="0083029E">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1C78221"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DD80108" w14:textId="77777777" w:rsidR="0083029E" w:rsidRPr="00C222E5" w:rsidRDefault="0083029E" w:rsidP="0083029E">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72AC6FF6"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9F888A3" w14:textId="77777777" w:rsidTr="0083029E">
        <w:trPr>
          <w:jc w:val="center"/>
        </w:trPr>
        <w:tc>
          <w:tcPr>
            <w:tcW w:w="2847" w:type="dxa"/>
            <w:tcBorders>
              <w:top w:val="nil"/>
              <w:left w:val="single" w:sz="4" w:space="0" w:color="auto"/>
              <w:bottom w:val="nil"/>
              <w:right w:val="single" w:sz="4" w:space="0" w:color="auto"/>
            </w:tcBorders>
          </w:tcPr>
          <w:p w14:paraId="0A9AEBD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56650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EBA26"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FE82056"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2D8FF6" w14:textId="77777777" w:rsidR="0083029E" w:rsidRPr="00C222E5" w:rsidRDefault="0083029E" w:rsidP="0083029E">
            <w:pPr>
              <w:pStyle w:val="TAC"/>
              <w:rPr>
                <w:rFonts w:eastAsia="DengXian"/>
                <w:lang w:eastAsia="zh-CN" w:bidi="ar"/>
              </w:rPr>
            </w:pPr>
          </w:p>
        </w:tc>
      </w:tr>
      <w:tr w:rsidR="0083029E" w:rsidRPr="00C222E5" w14:paraId="71E400D5" w14:textId="77777777" w:rsidTr="0083029E">
        <w:trPr>
          <w:jc w:val="center"/>
        </w:trPr>
        <w:tc>
          <w:tcPr>
            <w:tcW w:w="2847" w:type="dxa"/>
            <w:tcBorders>
              <w:top w:val="nil"/>
              <w:left w:val="single" w:sz="4" w:space="0" w:color="auto"/>
              <w:bottom w:val="nil"/>
              <w:right w:val="single" w:sz="4" w:space="0" w:color="auto"/>
            </w:tcBorders>
          </w:tcPr>
          <w:p w14:paraId="4E9EBED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0D029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2A5B89"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068570"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E39FE77" w14:textId="77777777" w:rsidR="0083029E" w:rsidRPr="00C222E5" w:rsidRDefault="0083029E" w:rsidP="0083029E">
            <w:pPr>
              <w:pStyle w:val="TAC"/>
              <w:rPr>
                <w:rFonts w:eastAsia="DengXian"/>
                <w:lang w:eastAsia="zh-CN" w:bidi="ar"/>
              </w:rPr>
            </w:pPr>
          </w:p>
        </w:tc>
      </w:tr>
      <w:tr w:rsidR="0083029E" w:rsidRPr="00C222E5" w14:paraId="2EE95DA0" w14:textId="77777777" w:rsidTr="0083029E">
        <w:trPr>
          <w:jc w:val="center"/>
        </w:trPr>
        <w:tc>
          <w:tcPr>
            <w:tcW w:w="2847" w:type="dxa"/>
            <w:tcBorders>
              <w:top w:val="nil"/>
              <w:left w:val="single" w:sz="4" w:space="0" w:color="auto"/>
              <w:bottom w:val="single" w:sz="4" w:space="0" w:color="auto"/>
              <w:right w:val="single" w:sz="4" w:space="0" w:color="auto"/>
            </w:tcBorders>
          </w:tcPr>
          <w:p w14:paraId="5300D0E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5B32E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D24A9"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341F38"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39E672F" w14:textId="77777777" w:rsidR="0083029E" w:rsidRPr="00C222E5" w:rsidRDefault="0083029E" w:rsidP="0083029E">
            <w:pPr>
              <w:pStyle w:val="TAC"/>
              <w:rPr>
                <w:rFonts w:eastAsia="DengXian"/>
                <w:lang w:eastAsia="zh-CN" w:bidi="ar"/>
              </w:rPr>
            </w:pPr>
          </w:p>
        </w:tc>
      </w:tr>
      <w:tr w:rsidR="0083029E" w:rsidRPr="00C222E5" w14:paraId="220FBC11" w14:textId="77777777" w:rsidTr="0083029E">
        <w:trPr>
          <w:jc w:val="center"/>
        </w:trPr>
        <w:tc>
          <w:tcPr>
            <w:tcW w:w="2847" w:type="dxa"/>
            <w:tcBorders>
              <w:top w:val="single" w:sz="4" w:space="0" w:color="auto"/>
              <w:left w:val="single" w:sz="4" w:space="0" w:color="auto"/>
              <w:bottom w:val="nil"/>
              <w:right w:val="single" w:sz="4" w:space="0" w:color="auto"/>
            </w:tcBorders>
          </w:tcPr>
          <w:p w14:paraId="49B99E03" w14:textId="77777777" w:rsidR="0083029E" w:rsidRPr="00C222E5" w:rsidRDefault="0083029E" w:rsidP="0083029E">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70EFBF97"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895F047" w14:textId="77777777" w:rsidR="0083029E" w:rsidRPr="00C222E5" w:rsidRDefault="0083029E" w:rsidP="0083029E">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B2FA756" w14:textId="77777777" w:rsidR="0083029E" w:rsidRPr="00C222E5" w:rsidRDefault="0083029E" w:rsidP="0083029E">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E337C64"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837BC67"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4D439E79"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eastAsia="zh-CN"/>
              </w:rPr>
              <w:t>5</w:t>
            </w:r>
          </w:p>
          <w:p w14:paraId="362366BE" w14:textId="77777777" w:rsidR="0083029E" w:rsidRPr="00C222E5" w:rsidRDefault="0083029E" w:rsidP="0083029E">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07295840" w14:textId="77777777" w:rsidR="0083029E" w:rsidRPr="00C222E5" w:rsidRDefault="0083029E" w:rsidP="0083029E">
            <w:pPr>
              <w:pStyle w:val="TAC"/>
              <w:rPr>
                <w:rFonts w:eastAsia="DengXian"/>
              </w:rPr>
            </w:pPr>
            <w:r w:rsidRPr="00C222E5">
              <w:rPr>
                <w:rFonts w:eastAsia="DengXian"/>
              </w:rPr>
              <w:t>CA_n66A-n71A</w:t>
            </w:r>
            <w:r w:rsidRPr="00C222E5">
              <w:rPr>
                <w:rFonts w:eastAsia="DengXian"/>
                <w:vertAlign w:val="superscript"/>
                <w:lang w:eastAsia="zh-CN"/>
              </w:rPr>
              <w:t>5</w:t>
            </w:r>
          </w:p>
          <w:p w14:paraId="582B3ED4"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eastAsia="zh-CN"/>
              </w:rPr>
              <w:t>5</w:t>
            </w:r>
          </w:p>
          <w:p w14:paraId="0E1631F8" w14:textId="77777777" w:rsidR="0083029E" w:rsidRPr="00C222E5" w:rsidRDefault="0083029E" w:rsidP="0083029E">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87C09A"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F48EB0" w14:textId="77777777" w:rsidR="0083029E" w:rsidRPr="00C222E5" w:rsidRDefault="0083029E" w:rsidP="0083029E">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4F12DF5C"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3D621CF" w14:textId="77777777" w:rsidTr="0083029E">
        <w:trPr>
          <w:jc w:val="center"/>
        </w:trPr>
        <w:tc>
          <w:tcPr>
            <w:tcW w:w="2847" w:type="dxa"/>
            <w:tcBorders>
              <w:top w:val="nil"/>
              <w:left w:val="single" w:sz="4" w:space="0" w:color="auto"/>
              <w:bottom w:val="nil"/>
              <w:right w:val="single" w:sz="4" w:space="0" w:color="auto"/>
            </w:tcBorders>
          </w:tcPr>
          <w:p w14:paraId="50AEA46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E4ECA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7FDEA"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B4D0C6"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BA22CF" w14:textId="77777777" w:rsidR="0083029E" w:rsidRPr="00C222E5" w:rsidRDefault="0083029E" w:rsidP="0083029E">
            <w:pPr>
              <w:pStyle w:val="TAC"/>
              <w:rPr>
                <w:rFonts w:eastAsia="DengXian"/>
                <w:lang w:eastAsia="zh-CN" w:bidi="ar"/>
              </w:rPr>
            </w:pPr>
          </w:p>
        </w:tc>
      </w:tr>
      <w:tr w:rsidR="0083029E" w:rsidRPr="00C222E5" w14:paraId="09280A58" w14:textId="77777777" w:rsidTr="0083029E">
        <w:trPr>
          <w:jc w:val="center"/>
        </w:trPr>
        <w:tc>
          <w:tcPr>
            <w:tcW w:w="2847" w:type="dxa"/>
            <w:tcBorders>
              <w:top w:val="nil"/>
              <w:left w:val="single" w:sz="4" w:space="0" w:color="auto"/>
              <w:bottom w:val="nil"/>
              <w:right w:val="single" w:sz="4" w:space="0" w:color="auto"/>
            </w:tcBorders>
          </w:tcPr>
          <w:p w14:paraId="28DBEE6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557D9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109F1"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A71979"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F891644" w14:textId="77777777" w:rsidR="0083029E" w:rsidRPr="00C222E5" w:rsidRDefault="0083029E" w:rsidP="0083029E">
            <w:pPr>
              <w:pStyle w:val="TAC"/>
              <w:rPr>
                <w:rFonts w:eastAsia="DengXian"/>
                <w:lang w:eastAsia="zh-CN" w:bidi="ar"/>
              </w:rPr>
            </w:pPr>
          </w:p>
        </w:tc>
      </w:tr>
      <w:tr w:rsidR="0083029E" w:rsidRPr="00C222E5" w14:paraId="594849D3" w14:textId="77777777" w:rsidTr="0083029E">
        <w:trPr>
          <w:jc w:val="center"/>
        </w:trPr>
        <w:tc>
          <w:tcPr>
            <w:tcW w:w="2847" w:type="dxa"/>
            <w:tcBorders>
              <w:top w:val="nil"/>
              <w:left w:val="single" w:sz="4" w:space="0" w:color="auto"/>
              <w:bottom w:val="nil"/>
              <w:right w:val="single" w:sz="4" w:space="0" w:color="auto"/>
            </w:tcBorders>
          </w:tcPr>
          <w:p w14:paraId="60218B10"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1E0CE64"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5A832F" w14:textId="77777777" w:rsidR="0083029E" w:rsidRPr="00C222E5" w:rsidRDefault="0083029E" w:rsidP="0083029E">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367660A"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C24E73" w14:textId="77777777" w:rsidR="0083029E" w:rsidRPr="00C222E5" w:rsidRDefault="0083029E" w:rsidP="0083029E">
            <w:pPr>
              <w:pStyle w:val="TAC"/>
              <w:rPr>
                <w:rFonts w:eastAsia="DengXian"/>
                <w:lang w:eastAsia="zh-CN" w:bidi="ar"/>
              </w:rPr>
            </w:pPr>
          </w:p>
        </w:tc>
      </w:tr>
      <w:tr w:rsidR="0083029E" w:rsidRPr="00C222E5" w14:paraId="3A52BD2F" w14:textId="77777777" w:rsidTr="0083029E">
        <w:trPr>
          <w:jc w:val="center"/>
        </w:trPr>
        <w:tc>
          <w:tcPr>
            <w:tcW w:w="2847" w:type="dxa"/>
            <w:tcBorders>
              <w:top w:val="nil"/>
              <w:left w:val="single" w:sz="4" w:space="0" w:color="auto"/>
              <w:bottom w:val="nil"/>
              <w:right w:val="single" w:sz="4" w:space="0" w:color="auto"/>
            </w:tcBorders>
          </w:tcPr>
          <w:p w14:paraId="4544F865"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1FA253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737A3C"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255147" w14:textId="77777777" w:rsidR="0083029E" w:rsidRPr="00C222E5" w:rsidRDefault="0083029E" w:rsidP="0083029E">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6BABD68D"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BD5E91D" w14:textId="77777777" w:rsidTr="0083029E">
        <w:trPr>
          <w:jc w:val="center"/>
        </w:trPr>
        <w:tc>
          <w:tcPr>
            <w:tcW w:w="2847" w:type="dxa"/>
            <w:tcBorders>
              <w:top w:val="nil"/>
              <w:left w:val="single" w:sz="4" w:space="0" w:color="auto"/>
              <w:bottom w:val="nil"/>
              <w:right w:val="single" w:sz="4" w:space="0" w:color="auto"/>
            </w:tcBorders>
          </w:tcPr>
          <w:p w14:paraId="13308586"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77F2A2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167D8"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379BA76" w14:textId="77777777" w:rsidR="0083029E" w:rsidRPr="00C222E5" w:rsidRDefault="0083029E" w:rsidP="0083029E">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FF3176A" w14:textId="77777777" w:rsidR="0083029E" w:rsidRPr="00C222E5" w:rsidRDefault="0083029E" w:rsidP="0083029E">
            <w:pPr>
              <w:pStyle w:val="TAC"/>
              <w:rPr>
                <w:rFonts w:eastAsia="DengXian"/>
                <w:lang w:eastAsia="zh-CN" w:bidi="ar"/>
              </w:rPr>
            </w:pPr>
          </w:p>
        </w:tc>
      </w:tr>
      <w:tr w:rsidR="0083029E" w:rsidRPr="00C222E5" w14:paraId="274BE3F6" w14:textId="77777777" w:rsidTr="0083029E">
        <w:trPr>
          <w:jc w:val="center"/>
        </w:trPr>
        <w:tc>
          <w:tcPr>
            <w:tcW w:w="2847" w:type="dxa"/>
            <w:tcBorders>
              <w:top w:val="nil"/>
              <w:left w:val="single" w:sz="4" w:space="0" w:color="auto"/>
              <w:bottom w:val="nil"/>
              <w:right w:val="single" w:sz="4" w:space="0" w:color="auto"/>
            </w:tcBorders>
          </w:tcPr>
          <w:p w14:paraId="585CF2CC"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0DB604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9CB19"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1C18494"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80808F1" w14:textId="77777777" w:rsidR="0083029E" w:rsidRPr="00C222E5" w:rsidRDefault="0083029E" w:rsidP="0083029E">
            <w:pPr>
              <w:pStyle w:val="TAC"/>
              <w:rPr>
                <w:rFonts w:eastAsia="DengXian"/>
                <w:lang w:eastAsia="zh-CN" w:bidi="ar"/>
              </w:rPr>
            </w:pPr>
          </w:p>
        </w:tc>
      </w:tr>
      <w:tr w:rsidR="0083029E" w:rsidRPr="00C222E5" w14:paraId="3AA2E26F" w14:textId="77777777" w:rsidTr="0083029E">
        <w:trPr>
          <w:jc w:val="center"/>
        </w:trPr>
        <w:tc>
          <w:tcPr>
            <w:tcW w:w="2847" w:type="dxa"/>
            <w:tcBorders>
              <w:top w:val="nil"/>
              <w:left w:val="single" w:sz="4" w:space="0" w:color="auto"/>
              <w:bottom w:val="nil"/>
              <w:right w:val="single" w:sz="4" w:space="0" w:color="auto"/>
            </w:tcBorders>
          </w:tcPr>
          <w:p w14:paraId="2575291D"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AB701B9"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9D4EB"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EFA3CD9"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FD25DF" w14:textId="77777777" w:rsidR="0083029E" w:rsidRPr="00C222E5" w:rsidRDefault="0083029E" w:rsidP="0083029E">
            <w:pPr>
              <w:pStyle w:val="TAC"/>
              <w:rPr>
                <w:rFonts w:eastAsia="DengXian"/>
                <w:lang w:eastAsia="zh-CN" w:bidi="ar"/>
              </w:rPr>
            </w:pPr>
          </w:p>
        </w:tc>
      </w:tr>
      <w:tr w:rsidR="0083029E" w:rsidRPr="00C222E5" w14:paraId="5AE8F01F" w14:textId="77777777" w:rsidTr="0083029E">
        <w:trPr>
          <w:jc w:val="center"/>
        </w:trPr>
        <w:tc>
          <w:tcPr>
            <w:tcW w:w="2847" w:type="dxa"/>
            <w:tcBorders>
              <w:top w:val="single" w:sz="4" w:space="0" w:color="auto"/>
              <w:left w:val="single" w:sz="4" w:space="0" w:color="auto"/>
              <w:bottom w:val="nil"/>
              <w:right w:val="single" w:sz="4" w:space="0" w:color="auto"/>
            </w:tcBorders>
          </w:tcPr>
          <w:p w14:paraId="15D59112" w14:textId="77777777" w:rsidR="0083029E" w:rsidRPr="00C222E5" w:rsidRDefault="0083029E" w:rsidP="0083029E">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3D2B23B9"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B065549" w14:textId="77777777" w:rsidR="0083029E" w:rsidRPr="00C222E5" w:rsidRDefault="0083029E" w:rsidP="0083029E">
            <w:pPr>
              <w:pStyle w:val="TAC"/>
              <w:rPr>
                <w:rFonts w:eastAsia="DengXian"/>
              </w:rPr>
            </w:pPr>
            <w:r w:rsidRPr="00C222E5">
              <w:rPr>
                <w:rFonts w:eastAsia="DengXian"/>
                <w:lang w:val="en-US"/>
              </w:rPr>
              <w:t>n77</w:t>
            </w:r>
            <w:r w:rsidRPr="00C222E5">
              <w:rPr>
                <w:rFonts w:eastAsia="DengXian"/>
                <w:vertAlign w:val="superscript"/>
                <w:lang w:val="en-US"/>
              </w:rPr>
              <w:t>5,6</w:t>
            </w:r>
            <w:r w:rsidRPr="00C222E5">
              <w:rPr>
                <w:rFonts w:eastAsia="DengXian"/>
              </w:rPr>
              <w:t xml:space="preserve"> </w:t>
            </w:r>
          </w:p>
          <w:p w14:paraId="7D02ACA1"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AA597E5"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DC10C52"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2202A7B8"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56F336C8" w14:textId="77777777" w:rsidTr="0083029E">
        <w:trPr>
          <w:jc w:val="center"/>
        </w:trPr>
        <w:tc>
          <w:tcPr>
            <w:tcW w:w="2847" w:type="dxa"/>
            <w:tcBorders>
              <w:top w:val="nil"/>
              <w:left w:val="single" w:sz="4" w:space="0" w:color="auto"/>
              <w:bottom w:val="nil"/>
              <w:right w:val="single" w:sz="4" w:space="0" w:color="auto"/>
            </w:tcBorders>
          </w:tcPr>
          <w:p w14:paraId="3550AA88"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AAF20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2FEF6"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ACBDABE"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993676A" w14:textId="77777777" w:rsidR="0083029E" w:rsidRPr="00C222E5" w:rsidRDefault="0083029E" w:rsidP="0083029E">
            <w:pPr>
              <w:pStyle w:val="TAC"/>
              <w:rPr>
                <w:rFonts w:eastAsia="DengXian"/>
                <w:lang w:eastAsia="zh-CN" w:bidi="ar"/>
              </w:rPr>
            </w:pPr>
          </w:p>
        </w:tc>
      </w:tr>
      <w:tr w:rsidR="0083029E" w:rsidRPr="00C222E5" w14:paraId="7E06A388" w14:textId="77777777" w:rsidTr="0083029E">
        <w:trPr>
          <w:jc w:val="center"/>
        </w:trPr>
        <w:tc>
          <w:tcPr>
            <w:tcW w:w="2847" w:type="dxa"/>
            <w:tcBorders>
              <w:top w:val="nil"/>
              <w:left w:val="single" w:sz="4" w:space="0" w:color="auto"/>
              <w:bottom w:val="nil"/>
              <w:right w:val="single" w:sz="4" w:space="0" w:color="auto"/>
            </w:tcBorders>
          </w:tcPr>
          <w:p w14:paraId="4B89785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DB5C3A"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E121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B98B86" w14:textId="77777777" w:rsidR="0083029E" w:rsidRPr="00C222E5" w:rsidRDefault="0083029E" w:rsidP="0083029E">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72A54DF" w14:textId="77777777" w:rsidR="0083029E" w:rsidRPr="00C222E5" w:rsidRDefault="0083029E" w:rsidP="0083029E">
            <w:pPr>
              <w:pStyle w:val="TAC"/>
              <w:rPr>
                <w:rFonts w:eastAsia="DengXian"/>
                <w:lang w:eastAsia="zh-CN" w:bidi="ar"/>
              </w:rPr>
            </w:pPr>
          </w:p>
        </w:tc>
      </w:tr>
      <w:tr w:rsidR="0083029E" w:rsidRPr="00C222E5" w14:paraId="2094D87D" w14:textId="77777777" w:rsidTr="0083029E">
        <w:trPr>
          <w:jc w:val="center"/>
        </w:trPr>
        <w:tc>
          <w:tcPr>
            <w:tcW w:w="2847" w:type="dxa"/>
            <w:tcBorders>
              <w:top w:val="nil"/>
              <w:left w:val="single" w:sz="4" w:space="0" w:color="auto"/>
              <w:bottom w:val="single" w:sz="4" w:space="0" w:color="auto"/>
              <w:right w:val="single" w:sz="4" w:space="0" w:color="auto"/>
            </w:tcBorders>
          </w:tcPr>
          <w:p w14:paraId="5FBCA54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1D347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372E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20B08EA"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C61D77F" w14:textId="77777777" w:rsidR="0083029E" w:rsidRPr="00C222E5" w:rsidRDefault="0083029E" w:rsidP="0083029E">
            <w:pPr>
              <w:pStyle w:val="TAC"/>
              <w:rPr>
                <w:rFonts w:eastAsia="DengXian"/>
                <w:lang w:eastAsia="zh-CN" w:bidi="ar"/>
              </w:rPr>
            </w:pPr>
          </w:p>
        </w:tc>
      </w:tr>
      <w:tr w:rsidR="0083029E" w:rsidRPr="00C222E5" w14:paraId="0161A61D" w14:textId="77777777" w:rsidTr="0083029E">
        <w:trPr>
          <w:jc w:val="center"/>
        </w:trPr>
        <w:tc>
          <w:tcPr>
            <w:tcW w:w="2847" w:type="dxa"/>
            <w:tcBorders>
              <w:top w:val="single" w:sz="4" w:space="0" w:color="auto"/>
              <w:left w:val="single" w:sz="4" w:space="0" w:color="auto"/>
              <w:bottom w:val="nil"/>
              <w:right w:val="single" w:sz="4" w:space="0" w:color="auto"/>
            </w:tcBorders>
          </w:tcPr>
          <w:p w14:paraId="0941F37A" w14:textId="77777777" w:rsidR="0083029E" w:rsidRPr="00C222E5" w:rsidRDefault="0083029E" w:rsidP="0083029E">
            <w:pPr>
              <w:pStyle w:val="TAC"/>
              <w:rPr>
                <w:rFonts w:eastAsia="DengXian"/>
                <w:lang w:eastAsia="zh-CN" w:bidi="ar"/>
              </w:rPr>
            </w:pPr>
            <w:r w:rsidRPr="00C222E5">
              <w:rPr>
                <w:rFonts w:eastAsia="DengXian"/>
              </w:rPr>
              <w:lastRenderedPageBreak/>
              <w:t>CA_n41(2A)-n66A-n71(2A)-n77A</w:t>
            </w:r>
          </w:p>
        </w:tc>
        <w:tc>
          <w:tcPr>
            <w:tcW w:w="3019" w:type="dxa"/>
            <w:tcBorders>
              <w:top w:val="single" w:sz="4" w:space="0" w:color="auto"/>
              <w:left w:val="single" w:sz="4" w:space="0" w:color="auto"/>
              <w:bottom w:val="nil"/>
              <w:right w:val="single" w:sz="4" w:space="0" w:color="auto"/>
            </w:tcBorders>
          </w:tcPr>
          <w:p w14:paraId="42264E69"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29AE9BC" w14:textId="77777777" w:rsidR="0083029E" w:rsidRPr="00C222E5" w:rsidRDefault="0083029E" w:rsidP="0083029E">
            <w:pPr>
              <w:pStyle w:val="TAC"/>
              <w:rPr>
                <w:rFonts w:eastAsia="DengXian"/>
              </w:rPr>
            </w:pPr>
            <w:r w:rsidRPr="00C222E5">
              <w:rPr>
                <w:rFonts w:eastAsia="DengXian"/>
                <w:lang w:val="en-US"/>
              </w:rPr>
              <w:t>n77</w:t>
            </w:r>
            <w:r w:rsidRPr="00C222E5">
              <w:rPr>
                <w:rFonts w:eastAsia="DengXian"/>
                <w:vertAlign w:val="superscript"/>
                <w:lang w:val="en-US"/>
              </w:rPr>
              <w:t>5,6</w:t>
            </w:r>
          </w:p>
          <w:p w14:paraId="1C05B81A"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274790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9535170"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3C681E5D"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3B8F9137" w14:textId="77777777" w:rsidTr="0083029E">
        <w:trPr>
          <w:jc w:val="center"/>
        </w:trPr>
        <w:tc>
          <w:tcPr>
            <w:tcW w:w="2847" w:type="dxa"/>
            <w:tcBorders>
              <w:top w:val="nil"/>
              <w:left w:val="single" w:sz="4" w:space="0" w:color="auto"/>
              <w:bottom w:val="nil"/>
              <w:right w:val="single" w:sz="4" w:space="0" w:color="auto"/>
            </w:tcBorders>
          </w:tcPr>
          <w:p w14:paraId="1A2E4F3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A2096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EEB7A"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AC74BA"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506A90A" w14:textId="77777777" w:rsidR="0083029E" w:rsidRPr="00C222E5" w:rsidRDefault="0083029E" w:rsidP="0083029E">
            <w:pPr>
              <w:pStyle w:val="TAC"/>
              <w:rPr>
                <w:rFonts w:eastAsia="DengXian"/>
                <w:lang w:eastAsia="zh-CN" w:bidi="ar"/>
              </w:rPr>
            </w:pPr>
          </w:p>
        </w:tc>
      </w:tr>
      <w:tr w:rsidR="0083029E" w:rsidRPr="00C222E5" w14:paraId="438694C5" w14:textId="77777777" w:rsidTr="0083029E">
        <w:trPr>
          <w:jc w:val="center"/>
        </w:trPr>
        <w:tc>
          <w:tcPr>
            <w:tcW w:w="2847" w:type="dxa"/>
            <w:tcBorders>
              <w:top w:val="nil"/>
              <w:left w:val="single" w:sz="4" w:space="0" w:color="auto"/>
              <w:bottom w:val="nil"/>
              <w:right w:val="single" w:sz="4" w:space="0" w:color="auto"/>
            </w:tcBorders>
          </w:tcPr>
          <w:p w14:paraId="0DC2C7B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7598EC"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78417E"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6755B9C" w14:textId="77777777" w:rsidR="0083029E" w:rsidRPr="00C222E5" w:rsidRDefault="0083029E" w:rsidP="0083029E">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F484B88" w14:textId="77777777" w:rsidR="0083029E" w:rsidRPr="00C222E5" w:rsidRDefault="0083029E" w:rsidP="0083029E">
            <w:pPr>
              <w:pStyle w:val="TAC"/>
              <w:rPr>
                <w:rFonts w:eastAsia="DengXian"/>
                <w:lang w:eastAsia="zh-CN" w:bidi="ar"/>
              </w:rPr>
            </w:pPr>
          </w:p>
        </w:tc>
      </w:tr>
      <w:tr w:rsidR="0083029E" w:rsidRPr="00C222E5" w14:paraId="3920E1B9" w14:textId="77777777" w:rsidTr="0083029E">
        <w:trPr>
          <w:jc w:val="center"/>
        </w:trPr>
        <w:tc>
          <w:tcPr>
            <w:tcW w:w="2847" w:type="dxa"/>
            <w:tcBorders>
              <w:top w:val="nil"/>
              <w:left w:val="single" w:sz="4" w:space="0" w:color="auto"/>
              <w:bottom w:val="single" w:sz="4" w:space="0" w:color="auto"/>
              <w:right w:val="single" w:sz="4" w:space="0" w:color="auto"/>
            </w:tcBorders>
          </w:tcPr>
          <w:p w14:paraId="1D0626D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0D588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092880"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96395F5"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C7CC1BA" w14:textId="77777777" w:rsidR="0083029E" w:rsidRPr="00C222E5" w:rsidRDefault="0083029E" w:rsidP="0083029E">
            <w:pPr>
              <w:pStyle w:val="TAC"/>
              <w:rPr>
                <w:rFonts w:eastAsia="DengXian"/>
                <w:lang w:eastAsia="zh-CN" w:bidi="ar"/>
              </w:rPr>
            </w:pPr>
          </w:p>
        </w:tc>
      </w:tr>
      <w:tr w:rsidR="0083029E" w:rsidRPr="00C222E5" w14:paraId="378A772C" w14:textId="77777777" w:rsidTr="0083029E">
        <w:trPr>
          <w:jc w:val="center"/>
        </w:trPr>
        <w:tc>
          <w:tcPr>
            <w:tcW w:w="2847" w:type="dxa"/>
            <w:tcBorders>
              <w:top w:val="single" w:sz="4" w:space="0" w:color="auto"/>
              <w:left w:val="single" w:sz="4" w:space="0" w:color="auto"/>
              <w:bottom w:val="nil"/>
              <w:right w:val="single" w:sz="4" w:space="0" w:color="auto"/>
            </w:tcBorders>
          </w:tcPr>
          <w:p w14:paraId="3D80584A" w14:textId="77777777" w:rsidR="0083029E" w:rsidRPr="00C222E5" w:rsidRDefault="0083029E" w:rsidP="0083029E">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7FC7DFCD" w14:textId="77777777" w:rsidR="0083029E" w:rsidRPr="00C222E5" w:rsidRDefault="0083029E" w:rsidP="0083029E">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1E1C245" w14:textId="77777777" w:rsidR="0083029E" w:rsidRPr="00C222E5" w:rsidRDefault="0083029E" w:rsidP="0083029E">
            <w:pPr>
              <w:pStyle w:val="TAC"/>
              <w:rPr>
                <w:rFonts w:eastAsia="DengXian"/>
              </w:rPr>
            </w:pPr>
            <w:r w:rsidRPr="00C222E5">
              <w:rPr>
                <w:rFonts w:eastAsia="DengXian"/>
                <w:lang w:val="en-US"/>
              </w:rPr>
              <w:t>n77</w:t>
            </w:r>
            <w:r w:rsidRPr="00C222E5">
              <w:rPr>
                <w:rFonts w:eastAsia="DengXian"/>
                <w:vertAlign w:val="superscript"/>
                <w:lang w:val="en-US"/>
              </w:rPr>
              <w:t>5,6</w:t>
            </w:r>
          </w:p>
          <w:p w14:paraId="3CE6A237" w14:textId="77777777" w:rsidR="0083029E" w:rsidRPr="00C222E5" w:rsidRDefault="0083029E" w:rsidP="0083029E">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6E9E6F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64E09B8" w14:textId="77777777" w:rsidR="0083029E" w:rsidRPr="00C222E5" w:rsidRDefault="0083029E" w:rsidP="0083029E">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AD77AAF" w14:textId="77777777" w:rsidR="0083029E" w:rsidRPr="00C222E5" w:rsidRDefault="0083029E" w:rsidP="0083029E">
            <w:pPr>
              <w:pStyle w:val="TAC"/>
              <w:rPr>
                <w:rFonts w:eastAsia="DengXian"/>
                <w:lang w:eastAsia="zh-CN" w:bidi="ar"/>
              </w:rPr>
            </w:pPr>
            <w:r w:rsidRPr="00C222E5">
              <w:rPr>
                <w:rFonts w:eastAsia="DengXian"/>
              </w:rPr>
              <w:t>4 and 5</w:t>
            </w:r>
          </w:p>
        </w:tc>
      </w:tr>
      <w:tr w:rsidR="0083029E" w:rsidRPr="00C222E5" w14:paraId="134B5E19" w14:textId="77777777" w:rsidTr="0083029E">
        <w:trPr>
          <w:jc w:val="center"/>
        </w:trPr>
        <w:tc>
          <w:tcPr>
            <w:tcW w:w="2847" w:type="dxa"/>
            <w:tcBorders>
              <w:top w:val="nil"/>
              <w:left w:val="single" w:sz="4" w:space="0" w:color="auto"/>
              <w:bottom w:val="nil"/>
              <w:right w:val="single" w:sz="4" w:space="0" w:color="auto"/>
            </w:tcBorders>
          </w:tcPr>
          <w:p w14:paraId="560AA687"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A3772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2046BA"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4622C4" w14:textId="77777777" w:rsidR="0083029E" w:rsidRPr="00C222E5" w:rsidRDefault="0083029E" w:rsidP="0083029E">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49B080D6" w14:textId="77777777" w:rsidR="0083029E" w:rsidRPr="00C222E5" w:rsidRDefault="0083029E" w:rsidP="0083029E">
            <w:pPr>
              <w:pStyle w:val="TAC"/>
              <w:rPr>
                <w:rFonts w:eastAsia="DengXian"/>
                <w:lang w:eastAsia="zh-CN" w:bidi="ar"/>
              </w:rPr>
            </w:pPr>
          </w:p>
        </w:tc>
      </w:tr>
      <w:tr w:rsidR="0083029E" w:rsidRPr="00C222E5" w14:paraId="6B6E5DDD" w14:textId="77777777" w:rsidTr="0083029E">
        <w:trPr>
          <w:jc w:val="center"/>
        </w:trPr>
        <w:tc>
          <w:tcPr>
            <w:tcW w:w="2847" w:type="dxa"/>
            <w:tcBorders>
              <w:top w:val="nil"/>
              <w:left w:val="single" w:sz="4" w:space="0" w:color="auto"/>
              <w:bottom w:val="nil"/>
              <w:right w:val="single" w:sz="4" w:space="0" w:color="auto"/>
            </w:tcBorders>
          </w:tcPr>
          <w:p w14:paraId="4D659C1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21918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D95902"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538A7EC" w14:textId="77777777" w:rsidR="0083029E" w:rsidRPr="00C222E5" w:rsidRDefault="0083029E" w:rsidP="0083029E">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98EEEDD" w14:textId="77777777" w:rsidR="0083029E" w:rsidRPr="00C222E5" w:rsidRDefault="0083029E" w:rsidP="0083029E">
            <w:pPr>
              <w:pStyle w:val="TAC"/>
              <w:rPr>
                <w:rFonts w:eastAsia="DengXian"/>
                <w:lang w:eastAsia="zh-CN" w:bidi="ar"/>
              </w:rPr>
            </w:pPr>
          </w:p>
        </w:tc>
      </w:tr>
      <w:tr w:rsidR="0083029E" w:rsidRPr="00C222E5" w14:paraId="4BBFBF39" w14:textId="77777777" w:rsidTr="0083029E">
        <w:trPr>
          <w:jc w:val="center"/>
        </w:trPr>
        <w:tc>
          <w:tcPr>
            <w:tcW w:w="2847" w:type="dxa"/>
            <w:tcBorders>
              <w:top w:val="nil"/>
              <w:left w:val="single" w:sz="4" w:space="0" w:color="auto"/>
              <w:bottom w:val="single" w:sz="4" w:space="0" w:color="auto"/>
              <w:right w:val="single" w:sz="4" w:space="0" w:color="auto"/>
            </w:tcBorders>
          </w:tcPr>
          <w:p w14:paraId="0413CF5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06E1C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114619"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BAF1A4"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9D50223" w14:textId="77777777" w:rsidR="0083029E" w:rsidRPr="00C222E5" w:rsidRDefault="0083029E" w:rsidP="0083029E">
            <w:pPr>
              <w:pStyle w:val="TAC"/>
              <w:rPr>
                <w:rFonts w:eastAsia="DengXian"/>
                <w:lang w:eastAsia="zh-CN" w:bidi="ar"/>
              </w:rPr>
            </w:pPr>
          </w:p>
        </w:tc>
      </w:tr>
      <w:tr w:rsidR="0083029E" w:rsidRPr="00C222E5" w14:paraId="3EC1CB50" w14:textId="77777777" w:rsidTr="0083029E">
        <w:trPr>
          <w:jc w:val="center"/>
        </w:trPr>
        <w:tc>
          <w:tcPr>
            <w:tcW w:w="2847" w:type="dxa"/>
            <w:tcBorders>
              <w:top w:val="single" w:sz="4" w:space="0" w:color="auto"/>
              <w:left w:val="single" w:sz="4" w:space="0" w:color="auto"/>
              <w:bottom w:val="nil"/>
              <w:right w:val="single" w:sz="4" w:space="0" w:color="auto"/>
            </w:tcBorders>
          </w:tcPr>
          <w:p w14:paraId="1617C4A0" w14:textId="77777777" w:rsidR="0083029E" w:rsidRPr="00C222E5" w:rsidRDefault="0083029E" w:rsidP="0083029E">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28DEFC94"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D8C7410" w14:textId="77777777" w:rsidR="0083029E" w:rsidRPr="00C222E5" w:rsidRDefault="0083029E" w:rsidP="0083029E">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604D496D" w14:textId="77777777" w:rsidR="0083029E" w:rsidRPr="00C222E5" w:rsidRDefault="0083029E" w:rsidP="0083029E">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006BC9B"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7E5043" w14:textId="77777777" w:rsidR="0083029E" w:rsidRPr="00C222E5" w:rsidRDefault="0083029E" w:rsidP="0083029E">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21D9FEE5" w14:textId="77777777" w:rsidR="0083029E" w:rsidRPr="00C222E5" w:rsidRDefault="0083029E" w:rsidP="0083029E">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4314680A" w14:textId="77777777" w:rsidR="0083029E" w:rsidRPr="00C222E5" w:rsidRDefault="0083029E" w:rsidP="0083029E">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00E8211A" w14:textId="77777777" w:rsidR="0083029E" w:rsidRPr="00C222E5" w:rsidRDefault="0083029E" w:rsidP="0083029E">
            <w:pPr>
              <w:pStyle w:val="TAC"/>
              <w:rPr>
                <w:rFonts w:eastAsia="DengXian"/>
              </w:rPr>
            </w:pPr>
            <w:r w:rsidRPr="00C222E5">
              <w:rPr>
                <w:rFonts w:eastAsia="DengXian"/>
              </w:rPr>
              <w:t>CA_n66A-n71A</w:t>
            </w:r>
            <w:r w:rsidRPr="00C222E5">
              <w:rPr>
                <w:rFonts w:eastAsia="DengXian"/>
                <w:vertAlign w:val="superscript"/>
                <w:lang w:eastAsia="zh-CN"/>
              </w:rPr>
              <w:t>5</w:t>
            </w:r>
          </w:p>
          <w:p w14:paraId="644A9146"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eastAsia="zh-CN"/>
              </w:rPr>
              <w:t>5</w:t>
            </w:r>
          </w:p>
          <w:p w14:paraId="1BB4186E" w14:textId="77777777" w:rsidR="0083029E" w:rsidRPr="00C222E5" w:rsidRDefault="0083029E" w:rsidP="0083029E">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19E569"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82E8D9"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42BC8C4"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15D194E" w14:textId="77777777" w:rsidTr="0083029E">
        <w:trPr>
          <w:jc w:val="center"/>
        </w:trPr>
        <w:tc>
          <w:tcPr>
            <w:tcW w:w="2847" w:type="dxa"/>
            <w:tcBorders>
              <w:top w:val="nil"/>
              <w:left w:val="single" w:sz="4" w:space="0" w:color="auto"/>
              <w:bottom w:val="nil"/>
              <w:right w:val="single" w:sz="4" w:space="0" w:color="auto"/>
            </w:tcBorders>
          </w:tcPr>
          <w:p w14:paraId="2BA19A2D"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A4693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55E03"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D47CD3" w14:textId="77777777" w:rsidR="0083029E" w:rsidRPr="00C222E5" w:rsidRDefault="0083029E" w:rsidP="0083029E">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14C55511" w14:textId="77777777" w:rsidR="0083029E" w:rsidRPr="00C222E5" w:rsidRDefault="0083029E" w:rsidP="0083029E">
            <w:pPr>
              <w:pStyle w:val="TAC"/>
              <w:rPr>
                <w:rFonts w:eastAsia="DengXian"/>
                <w:lang w:eastAsia="zh-CN" w:bidi="ar"/>
              </w:rPr>
            </w:pPr>
          </w:p>
        </w:tc>
      </w:tr>
      <w:tr w:rsidR="0083029E" w:rsidRPr="00C222E5" w14:paraId="58B6D1B7" w14:textId="77777777" w:rsidTr="0083029E">
        <w:trPr>
          <w:jc w:val="center"/>
        </w:trPr>
        <w:tc>
          <w:tcPr>
            <w:tcW w:w="2847" w:type="dxa"/>
            <w:tcBorders>
              <w:top w:val="nil"/>
              <w:left w:val="single" w:sz="4" w:space="0" w:color="auto"/>
              <w:bottom w:val="nil"/>
              <w:right w:val="single" w:sz="4" w:space="0" w:color="auto"/>
            </w:tcBorders>
          </w:tcPr>
          <w:p w14:paraId="1BA0C504"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B2F1B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FA2FE"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4CB5E1"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5EA4DC9" w14:textId="77777777" w:rsidR="0083029E" w:rsidRPr="00C222E5" w:rsidRDefault="0083029E" w:rsidP="0083029E">
            <w:pPr>
              <w:pStyle w:val="TAC"/>
              <w:rPr>
                <w:rFonts w:eastAsia="DengXian"/>
                <w:lang w:eastAsia="zh-CN" w:bidi="ar"/>
              </w:rPr>
            </w:pPr>
          </w:p>
        </w:tc>
      </w:tr>
      <w:tr w:rsidR="0083029E" w:rsidRPr="00C222E5" w14:paraId="3172A0A8" w14:textId="77777777" w:rsidTr="0083029E">
        <w:trPr>
          <w:jc w:val="center"/>
        </w:trPr>
        <w:tc>
          <w:tcPr>
            <w:tcW w:w="2847" w:type="dxa"/>
            <w:tcBorders>
              <w:top w:val="nil"/>
              <w:left w:val="single" w:sz="4" w:space="0" w:color="auto"/>
              <w:bottom w:val="nil"/>
              <w:right w:val="single" w:sz="4" w:space="0" w:color="auto"/>
            </w:tcBorders>
          </w:tcPr>
          <w:p w14:paraId="78982E1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12C6B8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256DEA" w14:textId="77777777" w:rsidR="0083029E" w:rsidRPr="00C222E5" w:rsidRDefault="0083029E" w:rsidP="0083029E">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F65E02"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815A51" w14:textId="77777777" w:rsidR="0083029E" w:rsidRPr="00C222E5" w:rsidRDefault="0083029E" w:rsidP="0083029E">
            <w:pPr>
              <w:pStyle w:val="TAC"/>
              <w:rPr>
                <w:rFonts w:eastAsia="DengXian"/>
                <w:lang w:eastAsia="zh-CN" w:bidi="ar"/>
              </w:rPr>
            </w:pPr>
          </w:p>
        </w:tc>
      </w:tr>
      <w:tr w:rsidR="0083029E" w:rsidRPr="00C222E5" w14:paraId="1A3971A9" w14:textId="77777777" w:rsidTr="0083029E">
        <w:trPr>
          <w:jc w:val="center"/>
        </w:trPr>
        <w:tc>
          <w:tcPr>
            <w:tcW w:w="2847" w:type="dxa"/>
            <w:tcBorders>
              <w:top w:val="nil"/>
              <w:left w:val="single" w:sz="4" w:space="0" w:color="auto"/>
              <w:bottom w:val="nil"/>
              <w:right w:val="single" w:sz="4" w:space="0" w:color="auto"/>
            </w:tcBorders>
          </w:tcPr>
          <w:p w14:paraId="158A0E9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C5EB495"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2B064"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75B457"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B941013"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4C5A5CAB" w14:textId="77777777" w:rsidTr="0083029E">
        <w:trPr>
          <w:jc w:val="center"/>
        </w:trPr>
        <w:tc>
          <w:tcPr>
            <w:tcW w:w="2847" w:type="dxa"/>
            <w:tcBorders>
              <w:top w:val="nil"/>
              <w:left w:val="single" w:sz="4" w:space="0" w:color="auto"/>
              <w:bottom w:val="nil"/>
              <w:right w:val="single" w:sz="4" w:space="0" w:color="auto"/>
            </w:tcBorders>
          </w:tcPr>
          <w:p w14:paraId="28CA2DAF"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F47672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C494D"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A4C4DA" w14:textId="77777777" w:rsidR="0083029E" w:rsidRPr="00C222E5" w:rsidRDefault="0083029E" w:rsidP="0083029E">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7A20834F" w14:textId="77777777" w:rsidR="0083029E" w:rsidRPr="00C222E5" w:rsidRDefault="0083029E" w:rsidP="0083029E">
            <w:pPr>
              <w:pStyle w:val="TAC"/>
              <w:rPr>
                <w:rFonts w:eastAsia="DengXian"/>
                <w:lang w:eastAsia="zh-CN" w:bidi="ar"/>
              </w:rPr>
            </w:pPr>
          </w:p>
        </w:tc>
      </w:tr>
      <w:tr w:rsidR="0083029E" w:rsidRPr="00C222E5" w14:paraId="68FE7D13" w14:textId="77777777" w:rsidTr="0083029E">
        <w:trPr>
          <w:jc w:val="center"/>
        </w:trPr>
        <w:tc>
          <w:tcPr>
            <w:tcW w:w="2847" w:type="dxa"/>
            <w:tcBorders>
              <w:top w:val="nil"/>
              <w:left w:val="single" w:sz="4" w:space="0" w:color="auto"/>
              <w:bottom w:val="nil"/>
              <w:right w:val="single" w:sz="4" w:space="0" w:color="auto"/>
            </w:tcBorders>
          </w:tcPr>
          <w:p w14:paraId="41A1E669"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B111F43"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9345D"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8ACAB2" w14:textId="77777777" w:rsidR="0083029E" w:rsidRPr="00C222E5" w:rsidRDefault="0083029E" w:rsidP="0083029E">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A8EF29E" w14:textId="77777777" w:rsidR="0083029E" w:rsidRPr="00C222E5" w:rsidRDefault="0083029E" w:rsidP="0083029E">
            <w:pPr>
              <w:pStyle w:val="TAC"/>
              <w:rPr>
                <w:rFonts w:eastAsia="DengXian"/>
                <w:lang w:eastAsia="zh-CN" w:bidi="ar"/>
              </w:rPr>
            </w:pPr>
          </w:p>
        </w:tc>
      </w:tr>
      <w:tr w:rsidR="0083029E" w:rsidRPr="00C222E5" w14:paraId="102D3F9C" w14:textId="77777777" w:rsidTr="0083029E">
        <w:trPr>
          <w:jc w:val="center"/>
        </w:trPr>
        <w:tc>
          <w:tcPr>
            <w:tcW w:w="2847" w:type="dxa"/>
            <w:tcBorders>
              <w:top w:val="nil"/>
              <w:left w:val="single" w:sz="4" w:space="0" w:color="auto"/>
              <w:bottom w:val="single" w:sz="4" w:space="0" w:color="auto"/>
              <w:right w:val="single" w:sz="4" w:space="0" w:color="auto"/>
            </w:tcBorders>
          </w:tcPr>
          <w:p w14:paraId="06112E67"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C2DD97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FD99D4"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D0338CD"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FA6E1B3" w14:textId="77777777" w:rsidR="0083029E" w:rsidRPr="00C222E5" w:rsidRDefault="0083029E" w:rsidP="0083029E">
            <w:pPr>
              <w:pStyle w:val="TAC"/>
              <w:rPr>
                <w:rFonts w:eastAsia="DengXian"/>
                <w:lang w:eastAsia="zh-CN" w:bidi="ar"/>
              </w:rPr>
            </w:pPr>
          </w:p>
        </w:tc>
      </w:tr>
      <w:tr w:rsidR="0083029E" w:rsidRPr="00C222E5" w14:paraId="7CAAC6BC" w14:textId="77777777" w:rsidTr="0083029E">
        <w:trPr>
          <w:jc w:val="center"/>
        </w:trPr>
        <w:tc>
          <w:tcPr>
            <w:tcW w:w="2847" w:type="dxa"/>
            <w:tcBorders>
              <w:top w:val="single" w:sz="4" w:space="0" w:color="auto"/>
              <w:left w:val="single" w:sz="4" w:space="0" w:color="auto"/>
              <w:bottom w:val="nil"/>
              <w:right w:val="single" w:sz="4" w:space="0" w:color="auto"/>
            </w:tcBorders>
          </w:tcPr>
          <w:p w14:paraId="32EE0443" w14:textId="77777777" w:rsidR="0083029E" w:rsidRPr="00C222E5" w:rsidRDefault="0083029E" w:rsidP="0083029E">
            <w:pPr>
              <w:pStyle w:val="TAC"/>
              <w:rPr>
                <w:rFonts w:eastAsia="DengXian"/>
                <w:lang w:eastAsia="zh-CN"/>
              </w:rPr>
            </w:pPr>
            <w:r w:rsidRPr="00C222E5">
              <w:rPr>
                <w:rFonts w:eastAsia="DengXian"/>
                <w:lang w:eastAsia="zh-CN" w:bidi="ar"/>
              </w:rPr>
              <w:lastRenderedPageBreak/>
              <w:t>CA_n41A-n66(2A)-n71(2A)-n77A</w:t>
            </w:r>
          </w:p>
        </w:tc>
        <w:tc>
          <w:tcPr>
            <w:tcW w:w="3019" w:type="dxa"/>
            <w:tcBorders>
              <w:top w:val="single" w:sz="4" w:space="0" w:color="FFFFFF"/>
              <w:left w:val="single" w:sz="4" w:space="0" w:color="auto"/>
              <w:bottom w:val="nil"/>
              <w:right w:val="single" w:sz="4" w:space="0" w:color="auto"/>
            </w:tcBorders>
          </w:tcPr>
          <w:p w14:paraId="702647D8"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79F0A94"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B6592D3"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02BE984D"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eastAsia="zh-CN"/>
              </w:rPr>
              <w:t>5</w:t>
            </w:r>
          </w:p>
          <w:p w14:paraId="64E567F6" w14:textId="77777777" w:rsidR="0083029E" w:rsidRPr="00C222E5" w:rsidRDefault="0083029E" w:rsidP="0083029E">
            <w:pPr>
              <w:pStyle w:val="TAC"/>
              <w:rPr>
                <w:rFonts w:eastAsia="DengXian"/>
              </w:rPr>
            </w:pPr>
            <w:r w:rsidRPr="00C222E5">
              <w:rPr>
                <w:rFonts w:eastAsia="DengXian"/>
              </w:rPr>
              <w:t>CA_n41A-n77A</w:t>
            </w:r>
            <w:r w:rsidRPr="00C222E5">
              <w:rPr>
                <w:rFonts w:eastAsia="DengXian"/>
                <w:vertAlign w:val="superscript"/>
                <w:lang w:eastAsia="zh-CN"/>
              </w:rPr>
              <w:t>5</w:t>
            </w:r>
          </w:p>
          <w:p w14:paraId="4FD225BB" w14:textId="77777777" w:rsidR="0083029E" w:rsidRPr="00C222E5" w:rsidRDefault="0083029E" w:rsidP="0083029E">
            <w:pPr>
              <w:pStyle w:val="TAC"/>
              <w:rPr>
                <w:rFonts w:eastAsia="DengXian"/>
              </w:rPr>
            </w:pPr>
            <w:r w:rsidRPr="00C222E5">
              <w:rPr>
                <w:rFonts w:eastAsia="DengXian"/>
              </w:rPr>
              <w:t>CA_n66A-n71A</w:t>
            </w:r>
          </w:p>
          <w:p w14:paraId="4BFE4DDA"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eastAsia="zh-CN"/>
              </w:rPr>
              <w:t>5</w:t>
            </w:r>
          </w:p>
          <w:p w14:paraId="75FD72A4" w14:textId="77777777" w:rsidR="0083029E" w:rsidRPr="00C222E5" w:rsidRDefault="0083029E" w:rsidP="0083029E">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24049A"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BD147B5"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6B8DAB3"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0ED37A32" w14:textId="77777777" w:rsidTr="0083029E">
        <w:trPr>
          <w:jc w:val="center"/>
        </w:trPr>
        <w:tc>
          <w:tcPr>
            <w:tcW w:w="2847" w:type="dxa"/>
            <w:tcBorders>
              <w:top w:val="nil"/>
              <w:left w:val="single" w:sz="4" w:space="0" w:color="auto"/>
              <w:bottom w:val="nil"/>
              <w:right w:val="single" w:sz="4" w:space="0" w:color="auto"/>
            </w:tcBorders>
          </w:tcPr>
          <w:p w14:paraId="3E9725F7"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7983E63"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9E24A5"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F0AF1F" w14:textId="77777777" w:rsidR="0083029E" w:rsidRPr="00C222E5" w:rsidRDefault="0083029E" w:rsidP="0083029E">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0B7B28A8" w14:textId="77777777" w:rsidR="0083029E" w:rsidRPr="00C222E5" w:rsidRDefault="0083029E" w:rsidP="0083029E">
            <w:pPr>
              <w:pStyle w:val="TAC"/>
              <w:rPr>
                <w:rFonts w:eastAsia="DengXian"/>
                <w:lang w:eastAsia="zh-CN" w:bidi="ar"/>
              </w:rPr>
            </w:pPr>
          </w:p>
        </w:tc>
      </w:tr>
      <w:tr w:rsidR="0083029E" w:rsidRPr="00C222E5" w14:paraId="3E0D0165" w14:textId="77777777" w:rsidTr="0083029E">
        <w:trPr>
          <w:jc w:val="center"/>
        </w:trPr>
        <w:tc>
          <w:tcPr>
            <w:tcW w:w="2847" w:type="dxa"/>
            <w:tcBorders>
              <w:top w:val="nil"/>
              <w:left w:val="single" w:sz="4" w:space="0" w:color="auto"/>
              <w:bottom w:val="nil"/>
              <w:right w:val="single" w:sz="4" w:space="0" w:color="auto"/>
            </w:tcBorders>
          </w:tcPr>
          <w:p w14:paraId="62037660"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9E13324"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73C5FF"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7F79E9" w14:textId="77777777" w:rsidR="0083029E" w:rsidRPr="00C222E5" w:rsidRDefault="0083029E" w:rsidP="0083029E">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2074DB47" w14:textId="77777777" w:rsidR="0083029E" w:rsidRPr="00C222E5" w:rsidRDefault="0083029E" w:rsidP="0083029E">
            <w:pPr>
              <w:pStyle w:val="TAC"/>
              <w:rPr>
                <w:rFonts w:eastAsia="DengXian"/>
                <w:lang w:eastAsia="zh-CN" w:bidi="ar"/>
              </w:rPr>
            </w:pPr>
          </w:p>
        </w:tc>
      </w:tr>
      <w:tr w:rsidR="0083029E" w:rsidRPr="00C222E5" w14:paraId="5F5E4CE5" w14:textId="77777777" w:rsidTr="0083029E">
        <w:trPr>
          <w:jc w:val="center"/>
        </w:trPr>
        <w:tc>
          <w:tcPr>
            <w:tcW w:w="2847" w:type="dxa"/>
            <w:tcBorders>
              <w:top w:val="nil"/>
              <w:left w:val="single" w:sz="4" w:space="0" w:color="auto"/>
              <w:bottom w:val="single" w:sz="4" w:space="0" w:color="auto"/>
              <w:right w:val="single" w:sz="4" w:space="0" w:color="auto"/>
            </w:tcBorders>
          </w:tcPr>
          <w:p w14:paraId="13FB47ED"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A030679"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C0C59"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C129B9B"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0E86B04" w14:textId="77777777" w:rsidR="0083029E" w:rsidRPr="00C222E5" w:rsidRDefault="0083029E" w:rsidP="0083029E">
            <w:pPr>
              <w:pStyle w:val="TAC"/>
              <w:rPr>
                <w:rFonts w:eastAsia="DengXian"/>
                <w:lang w:eastAsia="zh-CN" w:bidi="ar"/>
              </w:rPr>
            </w:pPr>
          </w:p>
        </w:tc>
      </w:tr>
      <w:tr w:rsidR="0083029E" w:rsidRPr="00C222E5" w14:paraId="72166B6A" w14:textId="77777777" w:rsidTr="0083029E">
        <w:trPr>
          <w:jc w:val="center"/>
        </w:trPr>
        <w:tc>
          <w:tcPr>
            <w:tcW w:w="2847" w:type="dxa"/>
            <w:tcBorders>
              <w:top w:val="single" w:sz="4" w:space="0" w:color="auto"/>
              <w:left w:val="single" w:sz="4" w:space="0" w:color="auto"/>
              <w:bottom w:val="nil"/>
              <w:right w:val="single" w:sz="4" w:space="0" w:color="auto"/>
            </w:tcBorders>
          </w:tcPr>
          <w:p w14:paraId="3FB8E23B" w14:textId="77777777" w:rsidR="0083029E" w:rsidRPr="00C222E5" w:rsidRDefault="0083029E" w:rsidP="0083029E">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32CBC0A2"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DA9E077"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15185D"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0954672E"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eastAsia="zh-CN"/>
              </w:rPr>
              <w:t>5</w:t>
            </w:r>
          </w:p>
          <w:p w14:paraId="0606F674" w14:textId="77777777" w:rsidR="0083029E" w:rsidRPr="00C222E5" w:rsidRDefault="0083029E" w:rsidP="0083029E">
            <w:pPr>
              <w:pStyle w:val="TAC"/>
              <w:rPr>
                <w:rFonts w:eastAsia="DengXian"/>
              </w:rPr>
            </w:pPr>
            <w:r w:rsidRPr="00C222E5">
              <w:rPr>
                <w:rFonts w:eastAsia="DengXian"/>
              </w:rPr>
              <w:t>CA_n41A-n77A</w:t>
            </w:r>
            <w:r w:rsidRPr="00C222E5">
              <w:rPr>
                <w:rFonts w:eastAsia="DengXian"/>
                <w:vertAlign w:val="superscript"/>
                <w:lang w:eastAsia="zh-CN"/>
              </w:rPr>
              <w:t>5</w:t>
            </w:r>
          </w:p>
          <w:p w14:paraId="54297018" w14:textId="77777777" w:rsidR="0083029E" w:rsidRPr="00C222E5" w:rsidRDefault="0083029E" w:rsidP="0083029E">
            <w:pPr>
              <w:pStyle w:val="TAC"/>
              <w:rPr>
                <w:rFonts w:eastAsia="DengXian"/>
              </w:rPr>
            </w:pPr>
            <w:r w:rsidRPr="00C222E5">
              <w:rPr>
                <w:rFonts w:eastAsia="DengXian"/>
              </w:rPr>
              <w:t>CA_n66A-n71A</w:t>
            </w:r>
          </w:p>
          <w:p w14:paraId="54BE2C26"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eastAsia="zh-CN"/>
              </w:rPr>
              <w:t>5</w:t>
            </w:r>
          </w:p>
          <w:p w14:paraId="1EB08912" w14:textId="77777777" w:rsidR="0083029E" w:rsidRPr="00C222E5" w:rsidRDefault="0083029E" w:rsidP="0083029E">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873427"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EE8BA58" w14:textId="77777777" w:rsidR="0083029E" w:rsidRPr="00C222E5" w:rsidRDefault="0083029E" w:rsidP="0083029E">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141BDAD"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7034FEFF" w14:textId="77777777" w:rsidTr="0083029E">
        <w:trPr>
          <w:jc w:val="center"/>
        </w:trPr>
        <w:tc>
          <w:tcPr>
            <w:tcW w:w="2847" w:type="dxa"/>
            <w:tcBorders>
              <w:top w:val="nil"/>
              <w:left w:val="single" w:sz="4" w:space="0" w:color="auto"/>
              <w:bottom w:val="nil"/>
              <w:right w:val="single" w:sz="4" w:space="0" w:color="auto"/>
            </w:tcBorders>
          </w:tcPr>
          <w:p w14:paraId="6123ABFB"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30899A5F"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F3EE5A"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0BC33F" w14:textId="77777777" w:rsidR="0083029E" w:rsidRPr="00C222E5" w:rsidRDefault="0083029E" w:rsidP="0083029E">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744E057A" w14:textId="77777777" w:rsidR="0083029E" w:rsidRPr="00C222E5" w:rsidRDefault="0083029E" w:rsidP="0083029E">
            <w:pPr>
              <w:pStyle w:val="TAC"/>
              <w:rPr>
                <w:rFonts w:eastAsia="DengXian"/>
                <w:lang w:eastAsia="zh-CN" w:bidi="ar"/>
              </w:rPr>
            </w:pPr>
          </w:p>
        </w:tc>
      </w:tr>
      <w:tr w:rsidR="0083029E" w:rsidRPr="00C222E5" w14:paraId="6CB2C9ED" w14:textId="77777777" w:rsidTr="0083029E">
        <w:trPr>
          <w:jc w:val="center"/>
        </w:trPr>
        <w:tc>
          <w:tcPr>
            <w:tcW w:w="2847" w:type="dxa"/>
            <w:tcBorders>
              <w:top w:val="nil"/>
              <w:left w:val="single" w:sz="4" w:space="0" w:color="auto"/>
              <w:bottom w:val="nil"/>
              <w:right w:val="single" w:sz="4" w:space="0" w:color="auto"/>
            </w:tcBorders>
          </w:tcPr>
          <w:p w14:paraId="3C276935"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nil"/>
              <w:right w:val="single" w:sz="4" w:space="0" w:color="auto"/>
            </w:tcBorders>
          </w:tcPr>
          <w:p w14:paraId="4EFBF7BC"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5BCD3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DBF890" w14:textId="77777777" w:rsidR="0083029E" w:rsidRPr="00C222E5" w:rsidRDefault="0083029E" w:rsidP="0083029E">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08DBA0C1" w14:textId="77777777" w:rsidR="0083029E" w:rsidRPr="00C222E5" w:rsidRDefault="0083029E" w:rsidP="0083029E">
            <w:pPr>
              <w:pStyle w:val="TAC"/>
              <w:rPr>
                <w:rFonts w:eastAsia="DengXian"/>
                <w:lang w:eastAsia="zh-CN" w:bidi="ar"/>
              </w:rPr>
            </w:pPr>
          </w:p>
        </w:tc>
      </w:tr>
      <w:tr w:rsidR="0083029E" w:rsidRPr="00C222E5" w14:paraId="1821D717" w14:textId="77777777" w:rsidTr="0083029E">
        <w:trPr>
          <w:jc w:val="center"/>
        </w:trPr>
        <w:tc>
          <w:tcPr>
            <w:tcW w:w="2847" w:type="dxa"/>
            <w:tcBorders>
              <w:top w:val="nil"/>
              <w:left w:val="single" w:sz="4" w:space="0" w:color="auto"/>
              <w:bottom w:val="nil"/>
              <w:right w:val="single" w:sz="4" w:space="0" w:color="auto"/>
            </w:tcBorders>
          </w:tcPr>
          <w:p w14:paraId="21F983AF" w14:textId="77777777" w:rsidR="0083029E" w:rsidRPr="00C222E5" w:rsidRDefault="0083029E" w:rsidP="0083029E">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C3D8A57" w14:textId="77777777" w:rsidR="0083029E" w:rsidRPr="00C222E5" w:rsidRDefault="0083029E" w:rsidP="0083029E">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F12D88"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26C930C" w14:textId="77777777" w:rsidR="0083029E" w:rsidRPr="00C222E5" w:rsidRDefault="0083029E" w:rsidP="0083029E">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A5208A0" w14:textId="77777777" w:rsidR="0083029E" w:rsidRPr="00C222E5" w:rsidRDefault="0083029E" w:rsidP="0083029E">
            <w:pPr>
              <w:pStyle w:val="TAC"/>
              <w:rPr>
                <w:rFonts w:eastAsia="DengXian"/>
                <w:lang w:eastAsia="zh-CN" w:bidi="ar"/>
              </w:rPr>
            </w:pPr>
          </w:p>
        </w:tc>
      </w:tr>
      <w:tr w:rsidR="0083029E" w:rsidRPr="00C222E5" w14:paraId="28806951" w14:textId="77777777" w:rsidTr="0083029E">
        <w:trPr>
          <w:jc w:val="center"/>
        </w:trPr>
        <w:tc>
          <w:tcPr>
            <w:tcW w:w="2847" w:type="dxa"/>
            <w:tcBorders>
              <w:top w:val="single" w:sz="4" w:space="0" w:color="auto"/>
              <w:left w:val="single" w:sz="4" w:space="0" w:color="auto"/>
              <w:bottom w:val="nil"/>
              <w:right w:val="single" w:sz="4" w:space="0" w:color="auto"/>
            </w:tcBorders>
          </w:tcPr>
          <w:p w14:paraId="65455596" w14:textId="77777777" w:rsidR="0083029E" w:rsidRPr="00C222E5" w:rsidRDefault="0083029E" w:rsidP="0083029E">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2FF1393B" w14:textId="77777777" w:rsidR="0083029E" w:rsidRPr="00C222E5" w:rsidRDefault="0083029E" w:rsidP="0083029E">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42D48D3" w14:textId="77777777" w:rsidR="0083029E" w:rsidRPr="00C222E5" w:rsidRDefault="0083029E" w:rsidP="0083029E">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84FAFED" w14:textId="77777777" w:rsidR="0083029E" w:rsidRPr="00C222E5" w:rsidRDefault="0083029E" w:rsidP="0083029E">
            <w:pPr>
              <w:pStyle w:val="TAC"/>
              <w:rPr>
                <w:rFonts w:eastAsia="DengXian"/>
              </w:rPr>
            </w:pPr>
            <w:r w:rsidRPr="00C222E5">
              <w:rPr>
                <w:rFonts w:eastAsia="DengXian"/>
              </w:rPr>
              <w:t>CA_n41A-n66A</w:t>
            </w:r>
            <w:r w:rsidRPr="00C222E5">
              <w:rPr>
                <w:rFonts w:eastAsia="DengXian"/>
                <w:vertAlign w:val="superscript"/>
                <w:lang w:eastAsia="zh-CN"/>
              </w:rPr>
              <w:t>5</w:t>
            </w:r>
          </w:p>
          <w:p w14:paraId="541CF8CE" w14:textId="77777777" w:rsidR="0083029E" w:rsidRPr="00C222E5" w:rsidRDefault="0083029E" w:rsidP="0083029E">
            <w:pPr>
              <w:pStyle w:val="TAC"/>
              <w:rPr>
                <w:rFonts w:eastAsia="DengXian"/>
              </w:rPr>
            </w:pPr>
            <w:r w:rsidRPr="00C222E5">
              <w:rPr>
                <w:rFonts w:eastAsia="DengXian"/>
              </w:rPr>
              <w:t>CA_n41A-n77A</w:t>
            </w:r>
            <w:r w:rsidRPr="00C222E5">
              <w:rPr>
                <w:rFonts w:eastAsia="DengXian"/>
                <w:vertAlign w:val="superscript"/>
                <w:lang w:eastAsia="zh-CN"/>
              </w:rPr>
              <w:t>5</w:t>
            </w:r>
          </w:p>
          <w:p w14:paraId="7681CB47" w14:textId="77777777" w:rsidR="0083029E" w:rsidRPr="00C222E5" w:rsidRDefault="0083029E" w:rsidP="0083029E">
            <w:pPr>
              <w:pStyle w:val="TAC"/>
              <w:rPr>
                <w:rFonts w:eastAsia="DengXian"/>
              </w:rPr>
            </w:pPr>
            <w:r w:rsidRPr="00C222E5">
              <w:rPr>
                <w:rFonts w:eastAsia="DengXian"/>
              </w:rPr>
              <w:t>CA_n41A-n71A</w:t>
            </w:r>
            <w:r w:rsidRPr="00C222E5">
              <w:rPr>
                <w:rFonts w:eastAsia="DengXian"/>
                <w:vertAlign w:val="superscript"/>
                <w:lang w:eastAsia="zh-CN"/>
              </w:rPr>
              <w:t>5</w:t>
            </w:r>
          </w:p>
          <w:p w14:paraId="6C6057D4" w14:textId="77777777" w:rsidR="0083029E" w:rsidRPr="00C222E5" w:rsidRDefault="0083029E" w:rsidP="0083029E">
            <w:pPr>
              <w:pStyle w:val="TAC"/>
              <w:rPr>
                <w:rFonts w:eastAsia="DengXian"/>
              </w:rPr>
            </w:pPr>
            <w:r w:rsidRPr="00C222E5">
              <w:rPr>
                <w:rFonts w:eastAsia="DengXian"/>
              </w:rPr>
              <w:t>CA_n66A-n71A</w:t>
            </w:r>
          </w:p>
          <w:p w14:paraId="471655BA" w14:textId="77777777" w:rsidR="0083029E" w:rsidRPr="00C222E5" w:rsidRDefault="0083029E" w:rsidP="0083029E">
            <w:pPr>
              <w:pStyle w:val="TAC"/>
              <w:rPr>
                <w:rFonts w:eastAsia="DengXian"/>
              </w:rPr>
            </w:pPr>
            <w:r w:rsidRPr="00C222E5">
              <w:rPr>
                <w:rFonts w:eastAsia="DengXian"/>
              </w:rPr>
              <w:t>CA_n66A-n77A</w:t>
            </w:r>
            <w:r w:rsidRPr="00C222E5">
              <w:rPr>
                <w:rFonts w:eastAsia="DengXian"/>
                <w:vertAlign w:val="superscript"/>
                <w:lang w:eastAsia="zh-CN"/>
              </w:rPr>
              <w:t>5</w:t>
            </w:r>
          </w:p>
          <w:p w14:paraId="3EE3A832" w14:textId="77777777" w:rsidR="0083029E" w:rsidRPr="00C222E5" w:rsidRDefault="0083029E" w:rsidP="0083029E">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B86805" w14:textId="77777777" w:rsidR="0083029E" w:rsidRPr="00C222E5" w:rsidRDefault="0083029E" w:rsidP="0083029E">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7B6A33"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0A5ECF5"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66358703" w14:textId="77777777" w:rsidTr="0083029E">
        <w:trPr>
          <w:jc w:val="center"/>
        </w:trPr>
        <w:tc>
          <w:tcPr>
            <w:tcW w:w="2847" w:type="dxa"/>
            <w:tcBorders>
              <w:top w:val="nil"/>
              <w:left w:val="single" w:sz="4" w:space="0" w:color="auto"/>
              <w:bottom w:val="nil"/>
              <w:right w:val="single" w:sz="4" w:space="0" w:color="auto"/>
            </w:tcBorders>
          </w:tcPr>
          <w:p w14:paraId="61551B1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C68CB"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CF2C3" w14:textId="77777777" w:rsidR="0083029E" w:rsidRPr="00C222E5" w:rsidRDefault="0083029E" w:rsidP="0083029E">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109F376"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5CDE0CB" w14:textId="77777777" w:rsidR="0083029E" w:rsidRPr="00C222E5" w:rsidRDefault="0083029E" w:rsidP="0083029E">
            <w:pPr>
              <w:pStyle w:val="TAC"/>
              <w:rPr>
                <w:rFonts w:eastAsia="DengXian"/>
                <w:lang w:eastAsia="zh-CN" w:bidi="ar"/>
              </w:rPr>
            </w:pPr>
          </w:p>
        </w:tc>
      </w:tr>
      <w:tr w:rsidR="0083029E" w:rsidRPr="00C222E5" w14:paraId="2378B4C0" w14:textId="77777777" w:rsidTr="0083029E">
        <w:trPr>
          <w:jc w:val="center"/>
        </w:trPr>
        <w:tc>
          <w:tcPr>
            <w:tcW w:w="2847" w:type="dxa"/>
            <w:tcBorders>
              <w:top w:val="nil"/>
              <w:left w:val="single" w:sz="4" w:space="0" w:color="auto"/>
              <w:bottom w:val="nil"/>
              <w:right w:val="single" w:sz="4" w:space="0" w:color="auto"/>
            </w:tcBorders>
          </w:tcPr>
          <w:p w14:paraId="2E8971EE"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E48A41"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8D4CC" w14:textId="77777777" w:rsidR="0083029E" w:rsidRPr="00C222E5" w:rsidRDefault="0083029E" w:rsidP="0083029E">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28999C"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199C71F" w14:textId="77777777" w:rsidR="0083029E" w:rsidRPr="00C222E5" w:rsidRDefault="0083029E" w:rsidP="0083029E">
            <w:pPr>
              <w:pStyle w:val="TAC"/>
              <w:rPr>
                <w:rFonts w:eastAsia="DengXian"/>
                <w:lang w:eastAsia="zh-CN" w:bidi="ar"/>
              </w:rPr>
            </w:pPr>
          </w:p>
        </w:tc>
      </w:tr>
      <w:tr w:rsidR="0083029E" w:rsidRPr="00C222E5" w14:paraId="783BF8C3" w14:textId="77777777" w:rsidTr="0083029E">
        <w:trPr>
          <w:jc w:val="center"/>
        </w:trPr>
        <w:tc>
          <w:tcPr>
            <w:tcW w:w="2847" w:type="dxa"/>
            <w:tcBorders>
              <w:top w:val="nil"/>
              <w:left w:val="single" w:sz="4" w:space="0" w:color="auto"/>
              <w:bottom w:val="nil"/>
              <w:right w:val="single" w:sz="4" w:space="0" w:color="auto"/>
            </w:tcBorders>
          </w:tcPr>
          <w:p w14:paraId="68BADDF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3E28A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63453" w14:textId="77777777" w:rsidR="0083029E" w:rsidRPr="00C222E5" w:rsidRDefault="0083029E" w:rsidP="0083029E">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71FFC4" w14:textId="77777777" w:rsidR="0083029E" w:rsidRPr="00C222E5" w:rsidRDefault="0083029E" w:rsidP="0083029E">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66DAABD" w14:textId="77777777" w:rsidR="0083029E" w:rsidRPr="00C222E5" w:rsidRDefault="0083029E" w:rsidP="0083029E">
            <w:pPr>
              <w:pStyle w:val="TAC"/>
              <w:rPr>
                <w:rFonts w:eastAsia="DengXian"/>
                <w:lang w:eastAsia="zh-CN" w:bidi="ar"/>
              </w:rPr>
            </w:pPr>
          </w:p>
        </w:tc>
      </w:tr>
      <w:tr w:rsidR="0083029E" w:rsidRPr="00C222E5" w14:paraId="453DD335" w14:textId="77777777" w:rsidTr="0083029E">
        <w:trPr>
          <w:jc w:val="center"/>
        </w:trPr>
        <w:tc>
          <w:tcPr>
            <w:tcW w:w="2847" w:type="dxa"/>
            <w:tcBorders>
              <w:top w:val="nil"/>
              <w:left w:val="single" w:sz="4" w:space="0" w:color="auto"/>
              <w:bottom w:val="nil"/>
              <w:right w:val="single" w:sz="4" w:space="0" w:color="auto"/>
            </w:tcBorders>
          </w:tcPr>
          <w:p w14:paraId="2FC34475"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125FA7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06AFC0" w14:textId="77777777" w:rsidR="0083029E" w:rsidRPr="00C222E5" w:rsidRDefault="0083029E" w:rsidP="0083029E">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09130CA" w14:textId="77777777" w:rsidR="0083029E" w:rsidRPr="00C222E5" w:rsidRDefault="0083029E" w:rsidP="0083029E">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0D099FA2" w14:textId="77777777" w:rsidR="0083029E" w:rsidRPr="00C222E5" w:rsidRDefault="0083029E" w:rsidP="0083029E">
            <w:pPr>
              <w:pStyle w:val="TAC"/>
              <w:rPr>
                <w:rFonts w:eastAsia="DengXian"/>
                <w:lang w:eastAsia="zh-CN" w:bidi="ar"/>
              </w:rPr>
            </w:pPr>
            <w:r w:rsidRPr="00C222E5">
              <w:rPr>
                <w:rFonts w:eastAsia="DengXian"/>
                <w:lang w:eastAsia="zh-CN"/>
              </w:rPr>
              <w:t>4 and 5</w:t>
            </w:r>
          </w:p>
        </w:tc>
      </w:tr>
      <w:tr w:rsidR="0083029E" w:rsidRPr="00C222E5" w14:paraId="3A90ACA5" w14:textId="77777777" w:rsidTr="0083029E">
        <w:trPr>
          <w:jc w:val="center"/>
        </w:trPr>
        <w:tc>
          <w:tcPr>
            <w:tcW w:w="2847" w:type="dxa"/>
            <w:tcBorders>
              <w:top w:val="nil"/>
              <w:left w:val="single" w:sz="4" w:space="0" w:color="auto"/>
              <w:bottom w:val="nil"/>
              <w:right w:val="single" w:sz="4" w:space="0" w:color="auto"/>
            </w:tcBorders>
          </w:tcPr>
          <w:p w14:paraId="6FDC6B6C"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611FFE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30986"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2E133F8" w14:textId="77777777" w:rsidR="0083029E" w:rsidRPr="00C222E5" w:rsidRDefault="0083029E" w:rsidP="0083029E">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4938636" w14:textId="77777777" w:rsidR="0083029E" w:rsidRPr="00C222E5" w:rsidRDefault="0083029E" w:rsidP="0083029E">
            <w:pPr>
              <w:pStyle w:val="TAC"/>
              <w:rPr>
                <w:rFonts w:eastAsia="DengXian"/>
                <w:lang w:eastAsia="zh-CN" w:bidi="ar"/>
              </w:rPr>
            </w:pPr>
          </w:p>
        </w:tc>
      </w:tr>
      <w:tr w:rsidR="0083029E" w:rsidRPr="00C222E5" w14:paraId="178EC5DC" w14:textId="77777777" w:rsidTr="0083029E">
        <w:trPr>
          <w:jc w:val="center"/>
        </w:trPr>
        <w:tc>
          <w:tcPr>
            <w:tcW w:w="2847" w:type="dxa"/>
            <w:tcBorders>
              <w:top w:val="nil"/>
              <w:left w:val="single" w:sz="4" w:space="0" w:color="auto"/>
              <w:bottom w:val="nil"/>
              <w:right w:val="single" w:sz="4" w:space="0" w:color="auto"/>
            </w:tcBorders>
          </w:tcPr>
          <w:p w14:paraId="5B3C066A"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8CEED7F"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9E49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42A129" w14:textId="77777777" w:rsidR="0083029E" w:rsidRPr="00C222E5" w:rsidRDefault="0083029E" w:rsidP="0083029E">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72D7FDB" w14:textId="77777777" w:rsidR="0083029E" w:rsidRPr="00C222E5" w:rsidRDefault="0083029E" w:rsidP="0083029E">
            <w:pPr>
              <w:pStyle w:val="TAC"/>
              <w:rPr>
                <w:rFonts w:eastAsia="DengXian"/>
                <w:lang w:eastAsia="zh-CN" w:bidi="ar"/>
              </w:rPr>
            </w:pPr>
          </w:p>
        </w:tc>
      </w:tr>
      <w:tr w:rsidR="0083029E" w:rsidRPr="00C222E5" w14:paraId="34387E99" w14:textId="77777777" w:rsidTr="0083029E">
        <w:trPr>
          <w:jc w:val="center"/>
        </w:trPr>
        <w:tc>
          <w:tcPr>
            <w:tcW w:w="2847" w:type="dxa"/>
            <w:tcBorders>
              <w:top w:val="nil"/>
              <w:left w:val="single" w:sz="4" w:space="0" w:color="auto"/>
              <w:bottom w:val="nil"/>
              <w:right w:val="single" w:sz="4" w:space="0" w:color="auto"/>
            </w:tcBorders>
          </w:tcPr>
          <w:p w14:paraId="5B493F78" w14:textId="77777777" w:rsidR="0083029E" w:rsidRPr="00C222E5" w:rsidRDefault="0083029E" w:rsidP="0083029E">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414C16D"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D3C7A"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D15F1E7" w14:textId="77777777" w:rsidR="0083029E" w:rsidRPr="00C222E5" w:rsidRDefault="0083029E" w:rsidP="0083029E">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7DEE2619" w14:textId="77777777" w:rsidR="0083029E" w:rsidRPr="00C222E5" w:rsidRDefault="0083029E" w:rsidP="0083029E">
            <w:pPr>
              <w:pStyle w:val="TAC"/>
              <w:rPr>
                <w:rFonts w:eastAsia="DengXian"/>
                <w:lang w:eastAsia="zh-CN" w:bidi="ar"/>
              </w:rPr>
            </w:pPr>
          </w:p>
        </w:tc>
      </w:tr>
      <w:tr w:rsidR="0083029E" w:rsidRPr="00C222E5" w14:paraId="7FB11347" w14:textId="77777777" w:rsidTr="0083029E">
        <w:trPr>
          <w:jc w:val="center"/>
        </w:trPr>
        <w:tc>
          <w:tcPr>
            <w:tcW w:w="2847" w:type="dxa"/>
            <w:tcBorders>
              <w:top w:val="single" w:sz="4" w:space="0" w:color="auto"/>
              <w:left w:val="single" w:sz="4" w:space="0" w:color="auto"/>
              <w:bottom w:val="nil"/>
              <w:right w:val="single" w:sz="4" w:space="0" w:color="auto"/>
            </w:tcBorders>
          </w:tcPr>
          <w:p w14:paraId="765D949C" w14:textId="77777777" w:rsidR="0083029E" w:rsidRPr="00C222E5" w:rsidRDefault="0083029E" w:rsidP="0083029E">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7F1B2D7D"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50AD0853"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192531FE"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42FBAEF2"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4C73534E"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7F4FA58F"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D8F5111"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E25C53A"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A0C29EC"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76E9DE2F" w14:textId="77777777" w:rsidTr="0083029E">
        <w:trPr>
          <w:jc w:val="center"/>
        </w:trPr>
        <w:tc>
          <w:tcPr>
            <w:tcW w:w="2847" w:type="dxa"/>
            <w:tcBorders>
              <w:top w:val="nil"/>
              <w:left w:val="single" w:sz="4" w:space="0" w:color="auto"/>
              <w:bottom w:val="nil"/>
              <w:right w:val="single" w:sz="4" w:space="0" w:color="auto"/>
            </w:tcBorders>
          </w:tcPr>
          <w:p w14:paraId="473D951C"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8E3900"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D8913"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CF049BC"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49951A" w14:textId="77777777" w:rsidR="0083029E" w:rsidRPr="00C222E5" w:rsidRDefault="0083029E" w:rsidP="0083029E">
            <w:pPr>
              <w:pStyle w:val="TAC"/>
              <w:rPr>
                <w:rFonts w:eastAsia="DengXian"/>
                <w:lang w:eastAsia="zh-CN" w:bidi="ar"/>
              </w:rPr>
            </w:pPr>
          </w:p>
        </w:tc>
      </w:tr>
      <w:tr w:rsidR="0083029E" w:rsidRPr="00C222E5" w14:paraId="17CEE9CA" w14:textId="77777777" w:rsidTr="0083029E">
        <w:trPr>
          <w:jc w:val="center"/>
        </w:trPr>
        <w:tc>
          <w:tcPr>
            <w:tcW w:w="2847" w:type="dxa"/>
            <w:tcBorders>
              <w:top w:val="nil"/>
              <w:left w:val="single" w:sz="4" w:space="0" w:color="auto"/>
              <w:bottom w:val="nil"/>
              <w:right w:val="single" w:sz="4" w:space="0" w:color="auto"/>
            </w:tcBorders>
          </w:tcPr>
          <w:p w14:paraId="04FDA5D1"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CEF66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F9F17"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7170EBE"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9D839D" w14:textId="77777777" w:rsidR="0083029E" w:rsidRPr="00C222E5" w:rsidRDefault="0083029E" w:rsidP="0083029E">
            <w:pPr>
              <w:pStyle w:val="TAC"/>
              <w:rPr>
                <w:rFonts w:eastAsia="DengXian"/>
                <w:lang w:eastAsia="zh-CN" w:bidi="ar"/>
              </w:rPr>
            </w:pPr>
          </w:p>
        </w:tc>
      </w:tr>
      <w:tr w:rsidR="0083029E" w:rsidRPr="00C222E5" w14:paraId="0FDE704A" w14:textId="77777777" w:rsidTr="0083029E">
        <w:trPr>
          <w:jc w:val="center"/>
        </w:trPr>
        <w:tc>
          <w:tcPr>
            <w:tcW w:w="2847" w:type="dxa"/>
            <w:tcBorders>
              <w:top w:val="nil"/>
              <w:left w:val="single" w:sz="4" w:space="0" w:color="auto"/>
              <w:bottom w:val="nil"/>
              <w:right w:val="single" w:sz="4" w:space="0" w:color="auto"/>
            </w:tcBorders>
          </w:tcPr>
          <w:p w14:paraId="77EBB65B"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BFC84E"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742CEE"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3EC8312"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6D36DD" w14:textId="77777777" w:rsidR="0083029E" w:rsidRPr="00C222E5" w:rsidRDefault="0083029E" w:rsidP="0083029E">
            <w:pPr>
              <w:pStyle w:val="TAC"/>
              <w:rPr>
                <w:rFonts w:eastAsia="DengXian"/>
                <w:lang w:eastAsia="zh-CN" w:bidi="ar"/>
              </w:rPr>
            </w:pPr>
          </w:p>
        </w:tc>
      </w:tr>
      <w:tr w:rsidR="0083029E" w:rsidRPr="00C222E5" w14:paraId="3422108A" w14:textId="77777777" w:rsidTr="0083029E">
        <w:trPr>
          <w:jc w:val="center"/>
        </w:trPr>
        <w:tc>
          <w:tcPr>
            <w:tcW w:w="2847" w:type="dxa"/>
            <w:tcBorders>
              <w:top w:val="single" w:sz="4" w:space="0" w:color="auto"/>
              <w:left w:val="single" w:sz="4" w:space="0" w:color="auto"/>
              <w:bottom w:val="nil"/>
              <w:right w:val="single" w:sz="4" w:space="0" w:color="auto"/>
            </w:tcBorders>
          </w:tcPr>
          <w:p w14:paraId="63867C9B" w14:textId="77777777" w:rsidR="0083029E" w:rsidRPr="00C222E5" w:rsidRDefault="0083029E" w:rsidP="0083029E">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39672937"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45A4F3D4"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642AE57A"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5CB274E0"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453AA35F"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759A3FDC"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990DEA6"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5BA465F"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62A699A"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50F85CE4" w14:textId="77777777" w:rsidTr="0083029E">
        <w:trPr>
          <w:jc w:val="center"/>
        </w:trPr>
        <w:tc>
          <w:tcPr>
            <w:tcW w:w="2847" w:type="dxa"/>
            <w:tcBorders>
              <w:top w:val="nil"/>
              <w:left w:val="single" w:sz="4" w:space="0" w:color="auto"/>
              <w:bottom w:val="nil"/>
              <w:right w:val="single" w:sz="4" w:space="0" w:color="auto"/>
            </w:tcBorders>
          </w:tcPr>
          <w:p w14:paraId="19E13E93"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2A48F8"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3E3B71"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47B46E0"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5ADDB5" w14:textId="77777777" w:rsidR="0083029E" w:rsidRPr="00C222E5" w:rsidRDefault="0083029E" w:rsidP="0083029E">
            <w:pPr>
              <w:pStyle w:val="TAC"/>
              <w:rPr>
                <w:rFonts w:eastAsia="DengXian"/>
                <w:lang w:eastAsia="zh-CN" w:bidi="ar"/>
              </w:rPr>
            </w:pPr>
          </w:p>
        </w:tc>
      </w:tr>
      <w:tr w:rsidR="0083029E" w:rsidRPr="00C222E5" w14:paraId="5565051E" w14:textId="77777777" w:rsidTr="0083029E">
        <w:trPr>
          <w:jc w:val="center"/>
        </w:trPr>
        <w:tc>
          <w:tcPr>
            <w:tcW w:w="2847" w:type="dxa"/>
            <w:tcBorders>
              <w:top w:val="nil"/>
              <w:left w:val="single" w:sz="4" w:space="0" w:color="auto"/>
              <w:bottom w:val="nil"/>
              <w:right w:val="single" w:sz="4" w:space="0" w:color="auto"/>
            </w:tcBorders>
          </w:tcPr>
          <w:p w14:paraId="631085A5"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E3FD96"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841385"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9EDBFB8"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0E0A69F" w14:textId="77777777" w:rsidR="0083029E" w:rsidRPr="00C222E5" w:rsidRDefault="0083029E" w:rsidP="0083029E">
            <w:pPr>
              <w:pStyle w:val="TAC"/>
              <w:rPr>
                <w:rFonts w:eastAsia="DengXian"/>
                <w:lang w:eastAsia="zh-CN" w:bidi="ar"/>
              </w:rPr>
            </w:pPr>
          </w:p>
        </w:tc>
      </w:tr>
      <w:tr w:rsidR="0083029E" w:rsidRPr="00C222E5" w14:paraId="0D6A0DFB" w14:textId="77777777" w:rsidTr="0083029E">
        <w:trPr>
          <w:jc w:val="center"/>
        </w:trPr>
        <w:tc>
          <w:tcPr>
            <w:tcW w:w="2847" w:type="dxa"/>
            <w:tcBorders>
              <w:top w:val="nil"/>
              <w:left w:val="single" w:sz="4" w:space="0" w:color="auto"/>
              <w:bottom w:val="nil"/>
              <w:right w:val="single" w:sz="4" w:space="0" w:color="auto"/>
            </w:tcBorders>
          </w:tcPr>
          <w:p w14:paraId="1F822432"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B352E7"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03F5D"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30B8549" w14:textId="77777777" w:rsidR="0083029E" w:rsidRPr="00C222E5" w:rsidRDefault="0083029E" w:rsidP="0083029E">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052BB2" w14:textId="77777777" w:rsidR="0083029E" w:rsidRPr="00C222E5" w:rsidRDefault="0083029E" w:rsidP="0083029E">
            <w:pPr>
              <w:pStyle w:val="TAC"/>
              <w:rPr>
                <w:rFonts w:eastAsia="DengXian"/>
                <w:lang w:eastAsia="zh-CN" w:bidi="ar"/>
              </w:rPr>
            </w:pPr>
          </w:p>
        </w:tc>
      </w:tr>
      <w:tr w:rsidR="0083029E" w:rsidRPr="00C222E5" w14:paraId="54D716AB" w14:textId="77777777" w:rsidTr="0083029E">
        <w:trPr>
          <w:jc w:val="center"/>
        </w:trPr>
        <w:tc>
          <w:tcPr>
            <w:tcW w:w="2847" w:type="dxa"/>
            <w:tcBorders>
              <w:top w:val="single" w:sz="4" w:space="0" w:color="auto"/>
              <w:left w:val="single" w:sz="4" w:space="0" w:color="auto"/>
              <w:bottom w:val="nil"/>
              <w:right w:val="single" w:sz="4" w:space="0" w:color="auto"/>
            </w:tcBorders>
          </w:tcPr>
          <w:p w14:paraId="38A70025" w14:textId="77777777" w:rsidR="0083029E" w:rsidRPr="00C222E5" w:rsidRDefault="0083029E" w:rsidP="0083029E">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79BD5A7D"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70455F73"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306BAA4D"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2D7118A0"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66CA84FE"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025D006F"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4E654FA"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356CC92" w14:textId="77777777" w:rsidR="0083029E" w:rsidRPr="00C222E5" w:rsidRDefault="0083029E" w:rsidP="0083029E">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3F2CE09" w14:textId="77777777" w:rsidR="0083029E" w:rsidRPr="00C222E5" w:rsidRDefault="0083029E" w:rsidP="0083029E">
            <w:pPr>
              <w:pStyle w:val="TAC"/>
              <w:rPr>
                <w:rFonts w:eastAsia="DengXian"/>
                <w:lang w:eastAsia="zh-CN" w:bidi="ar"/>
              </w:rPr>
            </w:pPr>
            <w:r w:rsidRPr="00C222E5">
              <w:rPr>
                <w:rFonts w:eastAsia="DengXian"/>
                <w:lang w:eastAsia="zh-CN" w:bidi="ar"/>
              </w:rPr>
              <w:t>0</w:t>
            </w:r>
          </w:p>
        </w:tc>
      </w:tr>
      <w:tr w:rsidR="0083029E" w:rsidRPr="00C222E5" w14:paraId="3D7187F0" w14:textId="77777777" w:rsidTr="0083029E">
        <w:trPr>
          <w:jc w:val="center"/>
        </w:trPr>
        <w:tc>
          <w:tcPr>
            <w:tcW w:w="2847" w:type="dxa"/>
            <w:tcBorders>
              <w:top w:val="nil"/>
              <w:left w:val="single" w:sz="4" w:space="0" w:color="auto"/>
              <w:bottom w:val="nil"/>
              <w:right w:val="single" w:sz="4" w:space="0" w:color="auto"/>
            </w:tcBorders>
          </w:tcPr>
          <w:p w14:paraId="5A8D916F"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113E1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86FDDA"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9C54858" w14:textId="77777777" w:rsidR="0083029E" w:rsidRPr="00C222E5" w:rsidRDefault="0083029E" w:rsidP="0083029E">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7541FE" w14:textId="77777777" w:rsidR="0083029E" w:rsidRPr="00C222E5" w:rsidRDefault="0083029E" w:rsidP="0083029E">
            <w:pPr>
              <w:pStyle w:val="TAC"/>
              <w:rPr>
                <w:rFonts w:eastAsia="DengXian"/>
                <w:lang w:eastAsia="zh-CN" w:bidi="ar"/>
              </w:rPr>
            </w:pPr>
          </w:p>
        </w:tc>
      </w:tr>
      <w:tr w:rsidR="0083029E" w:rsidRPr="00C222E5" w14:paraId="035F47F7" w14:textId="77777777" w:rsidTr="0083029E">
        <w:trPr>
          <w:jc w:val="center"/>
        </w:trPr>
        <w:tc>
          <w:tcPr>
            <w:tcW w:w="2847" w:type="dxa"/>
            <w:tcBorders>
              <w:top w:val="nil"/>
              <w:left w:val="single" w:sz="4" w:space="0" w:color="auto"/>
              <w:bottom w:val="nil"/>
              <w:right w:val="single" w:sz="4" w:space="0" w:color="auto"/>
            </w:tcBorders>
          </w:tcPr>
          <w:p w14:paraId="4778D3C9"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61987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21F966"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A69896E" w14:textId="77777777" w:rsidR="0083029E" w:rsidRPr="00C222E5" w:rsidRDefault="0083029E" w:rsidP="0083029E">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DCA4252" w14:textId="77777777" w:rsidR="0083029E" w:rsidRPr="00C222E5" w:rsidRDefault="0083029E" w:rsidP="0083029E">
            <w:pPr>
              <w:pStyle w:val="TAC"/>
              <w:rPr>
                <w:rFonts w:eastAsia="DengXian"/>
                <w:lang w:eastAsia="zh-CN" w:bidi="ar"/>
              </w:rPr>
            </w:pPr>
          </w:p>
        </w:tc>
      </w:tr>
      <w:tr w:rsidR="0083029E" w:rsidRPr="00C222E5" w14:paraId="243F3463" w14:textId="77777777" w:rsidTr="0083029E">
        <w:trPr>
          <w:jc w:val="center"/>
        </w:trPr>
        <w:tc>
          <w:tcPr>
            <w:tcW w:w="2847" w:type="dxa"/>
            <w:tcBorders>
              <w:top w:val="nil"/>
              <w:left w:val="single" w:sz="4" w:space="0" w:color="auto"/>
              <w:bottom w:val="nil"/>
              <w:right w:val="single" w:sz="4" w:space="0" w:color="auto"/>
            </w:tcBorders>
          </w:tcPr>
          <w:p w14:paraId="79589216" w14:textId="77777777" w:rsidR="0083029E" w:rsidRPr="00C222E5" w:rsidRDefault="0083029E" w:rsidP="0083029E">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E96182" w14:textId="77777777" w:rsidR="0083029E" w:rsidRPr="00C222E5" w:rsidRDefault="0083029E" w:rsidP="0083029E">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E9A74" w14:textId="77777777" w:rsidR="0083029E" w:rsidRPr="00C222E5" w:rsidRDefault="0083029E" w:rsidP="0083029E">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388595C" w14:textId="77777777" w:rsidR="0083029E" w:rsidRPr="00C222E5" w:rsidRDefault="0083029E" w:rsidP="0083029E">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0D91D21" w14:textId="77777777" w:rsidR="0083029E" w:rsidRPr="00C222E5" w:rsidRDefault="0083029E" w:rsidP="0083029E">
            <w:pPr>
              <w:pStyle w:val="TAC"/>
              <w:rPr>
                <w:rFonts w:eastAsia="DengXian"/>
                <w:lang w:eastAsia="zh-CN" w:bidi="ar"/>
              </w:rPr>
            </w:pPr>
          </w:p>
        </w:tc>
      </w:tr>
      <w:tr w:rsidR="0083029E" w:rsidRPr="00C222E5" w14:paraId="6B0607D2" w14:textId="77777777" w:rsidTr="0083029E">
        <w:trPr>
          <w:jc w:val="center"/>
        </w:trPr>
        <w:tc>
          <w:tcPr>
            <w:tcW w:w="2847" w:type="dxa"/>
            <w:tcBorders>
              <w:top w:val="single" w:sz="4" w:space="0" w:color="auto"/>
              <w:left w:val="single" w:sz="4" w:space="0" w:color="auto"/>
              <w:bottom w:val="nil"/>
              <w:right w:val="single" w:sz="4" w:space="0" w:color="auto"/>
            </w:tcBorders>
          </w:tcPr>
          <w:p w14:paraId="27C972B0" w14:textId="77777777" w:rsidR="0083029E" w:rsidRPr="00C222E5" w:rsidRDefault="0083029E" w:rsidP="0083029E">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76419C2B" w14:textId="77777777" w:rsidR="0083029E" w:rsidRPr="00C222E5" w:rsidRDefault="0083029E" w:rsidP="0083029E">
            <w:pPr>
              <w:pStyle w:val="TAC"/>
              <w:rPr>
                <w:rFonts w:eastAsia="DengXian"/>
                <w:lang w:eastAsia="zh-CN"/>
              </w:rPr>
            </w:pPr>
            <w:r w:rsidRPr="00C222E5">
              <w:rPr>
                <w:rFonts w:eastAsia="DengXian"/>
                <w:lang w:eastAsia="zh-CN"/>
              </w:rPr>
              <w:t>CA_n41A-n66A</w:t>
            </w:r>
          </w:p>
          <w:p w14:paraId="4E111817" w14:textId="77777777" w:rsidR="0083029E" w:rsidRPr="00C222E5" w:rsidRDefault="0083029E" w:rsidP="0083029E">
            <w:pPr>
              <w:pStyle w:val="TAC"/>
              <w:rPr>
                <w:rFonts w:eastAsia="DengXian"/>
                <w:lang w:eastAsia="zh-CN"/>
              </w:rPr>
            </w:pPr>
            <w:r w:rsidRPr="00C222E5">
              <w:rPr>
                <w:rFonts w:eastAsia="DengXian"/>
                <w:lang w:eastAsia="zh-CN"/>
              </w:rPr>
              <w:t>CA_n41A-n71A</w:t>
            </w:r>
          </w:p>
          <w:p w14:paraId="00D61356" w14:textId="77777777" w:rsidR="0083029E" w:rsidRPr="00C222E5" w:rsidRDefault="0083029E" w:rsidP="0083029E">
            <w:pPr>
              <w:pStyle w:val="TAC"/>
              <w:rPr>
                <w:rFonts w:eastAsia="DengXian"/>
                <w:lang w:eastAsia="zh-CN"/>
              </w:rPr>
            </w:pPr>
            <w:r w:rsidRPr="00C222E5">
              <w:rPr>
                <w:rFonts w:eastAsia="DengXian"/>
                <w:lang w:eastAsia="zh-CN"/>
              </w:rPr>
              <w:t>CA_n41A-n78A</w:t>
            </w:r>
          </w:p>
          <w:p w14:paraId="2FB069B7" w14:textId="77777777" w:rsidR="0083029E" w:rsidRPr="00C222E5" w:rsidRDefault="0083029E" w:rsidP="0083029E">
            <w:pPr>
              <w:pStyle w:val="TAC"/>
              <w:rPr>
                <w:rFonts w:eastAsia="DengXian"/>
                <w:lang w:eastAsia="zh-CN"/>
              </w:rPr>
            </w:pPr>
            <w:r w:rsidRPr="00C222E5">
              <w:rPr>
                <w:rFonts w:eastAsia="DengXian"/>
                <w:lang w:eastAsia="zh-CN"/>
              </w:rPr>
              <w:t>CA_n66A-n71A</w:t>
            </w:r>
          </w:p>
          <w:p w14:paraId="1DD4500D" w14:textId="77777777" w:rsidR="0083029E" w:rsidRPr="00C222E5" w:rsidRDefault="0083029E" w:rsidP="0083029E">
            <w:pPr>
              <w:pStyle w:val="TAC"/>
              <w:rPr>
                <w:rFonts w:eastAsia="DengXian"/>
                <w:lang w:eastAsia="zh-CN"/>
              </w:rPr>
            </w:pPr>
            <w:r w:rsidRPr="00C222E5">
              <w:rPr>
                <w:rFonts w:eastAsia="DengXian"/>
                <w:lang w:eastAsia="zh-CN"/>
              </w:rPr>
              <w:t>CA_n66A-n78A</w:t>
            </w:r>
          </w:p>
          <w:p w14:paraId="750FB509" w14:textId="77777777" w:rsidR="0083029E" w:rsidRPr="00C222E5" w:rsidRDefault="0083029E" w:rsidP="0083029E">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6A10633"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77D8BA"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2C21757" w14:textId="77777777" w:rsidR="0083029E" w:rsidRPr="00C222E5" w:rsidRDefault="0083029E" w:rsidP="0083029E">
            <w:pPr>
              <w:pStyle w:val="TAC"/>
              <w:rPr>
                <w:rFonts w:eastAsia="DengXian"/>
                <w:kern w:val="2"/>
                <w:szCs w:val="22"/>
              </w:rPr>
            </w:pPr>
            <w:r w:rsidRPr="00C222E5">
              <w:rPr>
                <w:rFonts w:eastAsia="DengXian"/>
                <w:kern w:val="2"/>
                <w:szCs w:val="22"/>
                <w:lang w:eastAsia="zh-CN"/>
              </w:rPr>
              <w:t>0</w:t>
            </w:r>
          </w:p>
        </w:tc>
      </w:tr>
      <w:tr w:rsidR="0083029E" w:rsidRPr="00C222E5" w14:paraId="7030D70F" w14:textId="77777777" w:rsidTr="0083029E">
        <w:trPr>
          <w:jc w:val="center"/>
        </w:trPr>
        <w:tc>
          <w:tcPr>
            <w:tcW w:w="2847" w:type="dxa"/>
            <w:tcBorders>
              <w:top w:val="nil"/>
              <w:left w:val="single" w:sz="4" w:space="0" w:color="auto"/>
              <w:bottom w:val="nil"/>
              <w:right w:val="single" w:sz="4" w:space="0" w:color="auto"/>
            </w:tcBorders>
          </w:tcPr>
          <w:p w14:paraId="6166EB5D"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604B17"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2D984F"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38D835" w14:textId="77777777" w:rsidR="0083029E" w:rsidRPr="00C222E5" w:rsidRDefault="0083029E" w:rsidP="0083029E">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4CB2400" w14:textId="77777777" w:rsidR="0083029E" w:rsidRPr="00C222E5" w:rsidRDefault="0083029E" w:rsidP="0083029E">
            <w:pPr>
              <w:pStyle w:val="TAC"/>
              <w:rPr>
                <w:rFonts w:eastAsia="DengXian"/>
                <w:kern w:val="2"/>
                <w:szCs w:val="22"/>
                <w:lang w:eastAsia="zh-CN"/>
              </w:rPr>
            </w:pPr>
          </w:p>
        </w:tc>
      </w:tr>
      <w:tr w:rsidR="0083029E" w:rsidRPr="00C222E5" w14:paraId="2B2C51E6" w14:textId="77777777" w:rsidTr="0083029E">
        <w:trPr>
          <w:jc w:val="center"/>
        </w:trPr>
        <w:tc>
          <w:tcPr>
            <w:tcW w:w="2847" w:type="dxa"/>
            <w:tcBorders>
              <w:top w:val="nil"/>
              <w:left w:val="single" w:sz="4" w:space="0" w:color="auto"/>
              <w:bottom w:val="nil"/>
              <w:right w:val="single" w:sz="4" w:space="0" w:color="auto"/>
            </w:tcBorders>
          </w:tcPr>
          <w:p w14:paraId="1CB74A18"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A24712"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8D5AE6"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3E50FD5"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59D35F8" w14:textId="77777777" w:rsidR="0083029E" w:rsidRPr="00C222E5" w:rsidRDefault="0083029E" w:rsidP="0083029E">
            <w:pPr>
              <w:pStyle w:val="TAC"/>
              <w:rPr>
                <w:rFonts w:eastAsia="DengXian"/>
                <w:kern w:val="2"/>
                <w:szCs w:val="22"/>
                <w:lang w:eastAsia="zh-CN"/>
              </w:rPr>
            </w:pPr>
          </w:p>
        </w:tc>
      </w:tr>
      <w:tr w:rsidR="0083029E" w:rsidRPr="00C222E5" w14:paraId="4C58CE4E" w14:textId="77777777" w:rsidTr="0083029E">
        <w:trPr>
          <w:jc w:val="center"/>
        </w:trPr>
        <w:tc>
          <w:tcPr>
            <w:tcW w:w="2847" w:type="dxa"/>
            <w:tcBorders>
              <w:top w:val="nil"/>
              <w:left w:val="single" w:sz="4" w:space="0" w:color="auto"/>
              <w:bottom w:val="single" w:sz="4" w:space="0" w:color="auto"/>
              <w:right w:val="single" w:sz="4" w:space="0" w:color="auto"/>
            </w:tcBorders>
          </w:tcPr>
          <w:p w14:paraId="5E4EA01F"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961AE9D"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747F5A" w14:textId="77777777" w:rsidR="0083029E" w:rsidRPr="00C222E5" w:rsidRDefault="0083029E" w:rsidP="0083029E">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74649A8" w14:textId="77777777" w:rsidR="0083029E" w:rsidRPr="00C222E5" w:rsidRDefault="0083029E" w:rsidP="0083029E">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E848114" w14:textId="77777777" w:rsidR="0083029E" w:rsidRPr="00C222E5" w:rsidRDefault="0083029E" w:rsidP="0083029E">
            <w:pPr>
              <w:pStyle w:val="TAC"/>
              <w:rPr>
                <w:rFonts w:eastAsia="DengXian"/>
                <w:kern w:val="2"/>
                <w:szCs w:val="22"/>
                <w:lang w:eastAsia="zh-CN"/>
              </w:rPr>
            </w:pPr>
          </w:p>
        </w:tc>
      </w:tr>
      <w:tr w:rsidR="0083029E" w:rsidRPr="00C222E5" w14:paraId="44B2E9E5" w14:textId="77777777" w:rsidTr="0083029E">
        <w:trPr>
          <w:jc w:val="center"/>
        </w:trPr>
        <w:tc>
          <w:tcPr>
            <w:tcW w:w="2847" w:type="dxa"/>
            <w:tcBorders>
              <w:top w:val="single" w:sz="4" w:space="0" w:color="auto"/>
              <w:left w:val="single" w:sz="4" w:space="0" w:color="auto"/>
              <w:bottom w:val="nil"/>
              <w:right w:val="single" w:sz="4" w:space="0" w:color="auto"/>
            </w:tcBorders>
          </w:tcPr>
          <w:p w14:paraId="05EF71B6" w14:textId="77777777" w:rsidR="0083029E" w:rsidRPr="00C222E5" w:rsidRDefault="0083029E" w:rsidP="0083029E">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4DEA11C2" w14:textId="77777777" w:rsidR="0083029E" w:rsidRPr="00C222E5" w:rsidRDefault="0083029E" w:rsidP="0083029E">
            <w:pPr>
              <w:pStyle w:val="TAC"/>
              <w:rPr>
                <w:rFonts w:eastAsia="DengXian"/>
                <w:lang w:eastAsia="zh-CN" w:bidi="ar"/>
              </w:rPr>
            </w:pPr>
            <w:r w:rsidRPr="00C222E5">
              <w:rPr>
                <w:rFonts w:eastAsia="DengXian"/>
                <w:lang w:eastAsia="zh-CN" w:bidi="ar"/>
              </w:rPr>
              <w:t>CA_n41A-n66A</w:t>
            </w:r>
          </w:p>
          <w:p w14:paraId="27B8139F" w14:textId="77777777" w:rsidR="0083029E" w:rsidRPr="00C222E5" w:rsidRDefault="0083029E" w:rsidP="0083029E">
            <w:pPr>
              <w:pStyle w:val="TAC"/>
              <w:rPr>
                <w:rFonts w:eastAsia="DengXian"/>
                <w:lang w:eastAsia="zh-CN" w:bidi="ar"/>
              </w:rPr>
            </w:pPr>
            <w:r w:rsidRPr="00C222E5">
              <w:rPr>
                <w:rFonts w:eastAsia="DengXian"/>
                <w:lang w:eastAsia="zh-CN" w:bidi="ar"/>
              </w:rPr>
              <w:t>CA_n41A-n71A</w:t>
            </w:r>
          </w:p>
          <w:p w14:paraId="5BD593ED" w14:textId="77777777" w:rsidR="0083029E" w:rsidRPr="00C222E5" w:rsidRDefault="0083029E" w:rsidP="0083029E">
            <w:pPr>
              <w:pStyle w:val="TAC"/>
              <w:rPr>
                <w:rFonts w:eastAsia="DengXian"/>
                <w:lang w:eastAsia="zh-CN" w:bidi="ar"/>
              </w:rPr>
            </w:pPr>
            <w:r w:rsidRPr="00C222E5">
              <w:rPr>
                <w:rFonts w:eastAsia="DengXian"/>
                <w:lang w:eastAsia="zh-CN" w:bidi="ar"/>
              </w:rPr>
              <w:t>CA_n41A-n85A</w:t>
            </w:r>
          </w:p>
          <w:p w14:paraId="2B98CAC8" w14:textId="77777777" w:rsidR="0083029E" w:rsidRPr="00C222E5" w:rsidRDefault="0083029E" w:rsidP="0083029E">
            <w:pPr>
              <w:pStyle w:val="TAC"/>
              <w:rPr>
                <w:rFonts w:eastAsia="DengXian"/>
                <w:lang w:eastAsia="zh-CN" w:bidi="ar"/>
              </w:rPr>
            </w:pPr>
            <w:r w:rsidRPr="00C222E5">
              <w:rPr>
                <w:rFonts w:eastAsia="DengXian"/>
                <w:lang w:eastAsia="zh-CN" w:bidi="ar"/>
              </w:rPr>
              <w:t>CA_n66A-n71A</w:t>
            </w:r>
          </w:p>
          <w:p w14:paraId="1FA832C6" w14:textId="77777777" w:rsidR="0083029E" w:rsidRPr="00C222E5" w:rsidRDefault="0083029E" w:rsidP="0083029E">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12B0A0C9" w14:textId="77777777" w:rsidR="0083029E" w:rsidRPr="00C222E5" w:rsidRDefault="0083029E" w:rsidP="0083029E">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D15041B" w14:textId="77777777" w:rsidR="0083029E" w:rsidRPr="00C222E5" w:rsidRDefault="0083029E" w:rsidP="0083029E">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4A4B456B" w14:textId="77777777" w:rsidR="0083029E" w:rsidRPr="00C222E5" w:rsidRDefault="0083029E" w:rsidP="0083029E">
            <w:pPr>
              <w:pStyle w:val="TAC"/>
              <w:rPr>
                <w:rFonts w:eastAsia="DengXian"/>
                <w:kern w:val="2"/>
                <w:szCs w:val="22"/>
                <w:lang w:eastAsia="zh-CN"/>
              </w:rPr>
            </w:pPr>
            <w:r w:rsidRPr="00C222E5">
              <w:rPr>
                <w:rFonts w:eastAsia="DengXian"/>
                <w:lang w:eastAsia="zh-CN" w:bidi="ar"/>
              </w:rPr>
              <w:t>4 and 5</w:t>
            </w:r>
          </w:p>
        </w:tc>
      </w:tr>
      <w:tr w:rsidR="0083029E" w:rsidRPr="00C222E5" w14:paraId="714060C8" w14:textId="77777777" w:rsidTr="0083029E">
        <w:trPr>
          <w:jc w:val="center"/>
        </w:trPr>
        <w:tc>
          <w:tcPr>
            <w:tcW w:w="2847" w:type="dxa"/>
            <w:tcBorders>
              <w:top w:val="nil"/>
              <w:left w:val="single" w:sz="4" w:space="0" w:color="auto"/>
              <w:bottom w:val="nil"/>
              <w:right w:val="single" w:sz="4" w:space="0" w:color="auto"/>
            </w:tcBorders>
          </w:tcPr>
          <w:p w14:paraId="1EC3CFBC"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51518"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072398" w14:textId="77777777" w:rsidR="0083029E" w:rsidRPr="00C222E5" w:rsidRDefault="0083029E" w:rsidP="0083029E">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3ED4AF2" w14:textId="77777777" w:rsidR="0083029E" w:rsidRPr="00C222E5" w:rsidRDefault="0083029E" w:rsidP="0083029E">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160FFC1" w14:textId="77777777" w:rsidR="0083029E" w:rsidRPr="00C222E5" w:rsidRDefault="0083029E" w:rsidP="0083029E">
            <w:pPr>
              <w:pStyle w:val="TAC"/>
              <w:rPr>
                <w:rFonts w:eastAsia="DengXian"/>
                <w:kern w:val="2"/>
                <w:szCs w:val="22"/>
                <w:lang w:eastAsia="zh-CN"/>
              </w:rPr>
            </w:pPr>
          </w:p>
        </w:tc>
      </w:tr>
      <w:tr w:rsidR="0083029E" w:rsidRPr="00C222E5" w14:paraId="25F28E9C" w14:textId="77777777" w:rsidTr="0083029E">
        <w:trPr>
          <w:jc w:val="center"/>
        </w:trPr>
        <w:tc>
          <w:tcPr>
            <w:tcW w:w="2847" w:type="dxa"/>
            <w:tcBorders>
              <w:top w:val="nil"/>
              <w:left w:val="single" w:sz="4" w:space="0" w:color="auto"/>
              <w:bottom w:val="nil"/>
              <w:right w:val="single" w:sz="4" w:space="0" w:color="auto"/>
            </w:tcBorders>
          </w:tcPr>
          <w:p w14:paraId="4DCDD869"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CF40271"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0EA222" w14:textId="77777777" w:rsidR="0083029E" w:rsidRPr="00C222E5" w:rsidRDefault="0083029E" w:rsidP="0083029E">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46EE093" w14:textId="77777777" w:rsidR="0083029E" w:rsidRPr="00C222E5" w:rsidRDefault="0083029E" w:rsidP="0083029E">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CAA224B" w14:textId="77777777" w:rsidR="0083029E" w:rsidRPr="00C222E5" w:rsidRDefault="0083029E" w:rsidP="0083029E">
            <w:pPr>
              <w:pStyle w:val="TAC"/>
              <w:rPr>
                <w:rFonts w:eastAsia="DengXian"/>
                <w:kern w:val="2"/>
                <w:szCs w:val="22"/>
                <w:lang w:eastAsia="zh-CN"/>
              </w:rPr>
            </w:pPr>
          </w:p>
        </w:tc>
      </w:tr>
      <w:tr w:rsidR="0083029E" w:rsidRPr="00C222E5" w14:paraId="5B25F328" w14:textId="77777777" w:rsidTr="0083029E">
        <w:trPr>
          <w:jc w:val="center"/>
        </w:trPr>
        <w:tc>
          <w:tcPr>
            <w:tcW w:w="2847" w:type="dxa"/>
            <w:tcBorders>
              <w:top w:val="nil"/>
              <w:left w:val="single" w:sz="4" w:space="0" w:color="auto"/>
              <w:bottom w:val="single" w:sz="4" w:space="0" w:color="auto"/>
              <w:right w:val="single" w:sz="4" w:space="0" w:color="auto"/>
            </w:tcBorders>
          </w:tcPr>
          <w:p w14:paraId="6555B7C8"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4786DF1"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1E7AD0" w14:textId="77777777" w:rsidR="0083029E" w:rsidRPr="00C222E5" w:rsidRDefault="0083029E" w:rsidP="0083029E">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1B5A4340" w14:textId="77777777" w:rsidR="0083029E" w:rsidRPr="00C222E5" w:rsidRDefault="0083029E" w:rsidP="0083029E">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0D29EE0" w14:textId="77777777" w:rsidR="0083029E" w:rsidRPr="00C222E5" w:rsidRDefault="0083029E" w:rsidP="0083029E">
            <w:pPr>
              <w:pStyle w:val="TAC"/>
              <w:rPr>
                <w:rFonts w:eastAsia="DengXian"/>
                <w:kern w:val="2"/>
                <w:szCs w:val="22"/>
                <w:lang w:eastAsia="zh-CN"/>
              </w:rPr>
            </w:pPr>
          </w:p>
        </w:tc>
      </w:tr>
      <w:tr w:rsidR="0083029E" w:rsidRPr="00C222E5" w14:paraId="1DCC2C97" w14:textId="77777777" w:rsidTr="0083029E">
        <w:trPr>
          <w:jc w:val="center"/>
        </w:trPr>
        <w:tc>
          <w:tcPr>
            <w:tcW w:w="2847" w:type="dxa"/>
            <w:tcBorders>
              <w:top w:val="single" w:sz="4" w:space="0" w:color="auto"/>
              <w:left w:val="single" w:sz="4" w:space="0" w:color="auto"/>
              <w:bottom w:val="nil"/>
              <w:right w:val="single" w:sz="4" w:space="0" w:color="auto"/>
            </w:tcBorders>
          </w:tcPr>
          <w:p w14:paraId="59EE2211" w14:textId="77777777" w:rsidR="0083029E" w:rsidRPr="00C222E5" w:rsidRDefault="0083029E" w:rsidP="0083029E">
            <w:pPr>
              <w:pStyle w:val="TAC"/>
              <w:rPr>
                <w:rFonts w:eastAsia="DengXian"/>
                <w:kern w:val="2"/>
                <w:szCs w:val="22"/>
              </w:rPr>
            </w:pPr>
            <w:r w:rsidRPr="00C222E5">
              <w:rPr>
                <w:rFonts w:eastAsia="DengXian"/>
              </w:rPr>
              <w:lastRenderedPageBreak/>
              <w:t>CA_n41A-n66A-n77A-n85A</w:t>
            </w:r>
          </w:p>
        </w:tc>
        <w:tc>
          <w:tcPr>
            <w:tcW w:w="3019" w:type="dxa"/>
            <w:tcBorders>
              <w:top w:val="single" w:sz="4" w:space="0" w:color="auto"/>
              <w:left w:val="single" w:sz="4" w:space="0" w:color="auto"/>
              <w:bottom w:val="nil"/>
              <w:right w:val="single" w:sz="4" w:space="0" w:color="auto"/>
            </w:tcBorders>
          </w:tcPr>
          <w:p w14:paraId="1F9DCC88" w14:textId="77777777" w:rsidR="0083029E" w:rsidRPr="00C222E5" w:rsidRDefault="0083029E" w:rsidP="0083029E">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03BC3588" w14:textId="77777777" w:rsidR="0083029E" w:rsidRPr="00C222E5" w:rsidRDefault="0083029E" w:rsidP="0083029E">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5E57C1" w14:textId="77777777" w:rsidR="0083029E" w:rsidRPr="00C222E5" w:rsidRDefault="0083029E" w:rsidP="0083029E">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4C596D8A" w14:textId="77777777" w:rsidR="0083029E" w:rsidRPr="00C222E5" w:rsidRDefault="0083029E" w:rsidP="0083029E">
            <w:pPr>
              <w:pStyle w:val="TAC"/>
              <w:rPr>
                <w:rFonts w:eastAsia="DengXian"/>
                <w:kern w:val="2"/>
                <w:szCs w:val="22"/>
                <w:lang w:eastAsia="zh-CN"/>
              </w:rPr>
            </w:pPr>
            <w:r w:rsidRPr="00C222E5">
              <w:rPr>
                <w:rFonts w:eastAsia="DengXian"/>
              </w:rPr>
              <w:t>4 and 5</w:t>
            </w:r>
          </w:p>
        </w:tc>
      </w:tr>
      <w:tr w:rsidR="0083029E" w:rsidRPr="00C222E5" w14:paraId="0279E882" w14:textId="77777777" w:rsidTr="0083029E">
        <w:trPr>
          <w:jc w:val="center"/>
        </w:trPr>
        <w:tc>
          <w:tcPr>
            <w:tcW w:w="2847" w:type="dxa"/>
            <w:tcBorders>
              <w:top w:val="nil"/>
              <w:left w:val="single" w:sz="4" w:space="0" w:color="auto"/>
              <w:bottom w:val="nil"/>
              <w:right w:val="single" w:sz="4" w:space="0" w:color="auto"/>
            </w:tcBorders>
          </w:tcPr>
          <w:p w14:paraId="3CD74E15"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DB626F"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5BF7E5"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41CF2E" w14:textId="77777777" w:rsidR="0083029E" w:rsidRPr="00C222E5" w:rsidRDefault="0083029E" w:rsidP="0083029E">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B5DA06" w14:textId="77777777" w:rsidR="0083029E" w:rsidRPr="00C222E5" w:rsidRDefault="0083029E" w:rsidP="0083029E">
            <w:pPr>
              <w:pStyle w:val="TAC"/>
              <w:rPr>
                <w:rFonts w:eastAsia="DengXian"/>
                <w:kern w:val="2"/>
                <w:szCs w:val="22"/>
                <w:lang w:eastAsia="zh-CN"/>
              </w:rPr>
            </w:pPr>
          </w:p>
        </w:tc>
      </w:tr>
      <w:tr w:rsidR="0083029E" w:rsidRPr="00C222E5" w14:paraId="1C31955F" w14:textId="77777777" w:rsidTr="0083029E">
        <w:trPr>
          <w:jc w:val="center"/>
        </w:trPr>
        <w:tc>
          <w:tcPr>
            <w:tcW w:w="2847" w:type="dxa"/>
            <w:tcBorders>
              <w:top w:val="nil"/>
              <w:left w:val="single" w:sz="4" w:space="0" w:color="auto"/>
              <w:bottom w:val="nil"/>
              <w:right w:val="single" w:sz="4" w:space="0" w:color="auto"/>
            </w:tcBorders>
          </w:tcPr>
          <w:p w14:paraId="19D96BEA"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0DBBB0"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E62AF3"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B0A8837" w14:textId="77777777" w:rsidR="0083029E" w:rsidRPr="00C222E5" w:rsidRDefault="0083029E" w:rsidP="0083029E">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E187AF3" w14:textId="77777777" w:rsidR="0083029E" w:rsidRPr="00C222E5" w:rsidRDefault="0083029E" w:rsidP="0083029E">
            <w:pPr>
              <w:pStyle w:val="TAC"/>
              <w:rPr>
                <w:rFonts w:eastAsia="DengXian"/>
                <w:kern w:val="2"/>
                <w:szCs w:val="22"/>
                <w:lang w:eastAsia="zh-CN"/>
              </w:rPr>
            </w:pPr>
          </w:p>
        </w:tc>
      </w:tr>
      <w:tr w:rsidR="0083029E" w:rsidRPr="00C222E5" w14:paraId="4D698FA1" w14:textId="77777777" w:rsidTr="0083029E">
        <w:trPr>
          <w:jc w:val="center"/>
        </w:trPr>
        <w:tc>
          <w:tcPr>
            <w:tcW w:w="2847" w:type="dxa"/>
            <w:tcBorders>
              <w:top w:val="nil"/>
              <w:left w:val="single" w:sz="4" w:space="0" w:color="auto"/>
              <w:bottom w:val="single" w:sz="4" w:space="0" w:color="auto"/>
              <w:right w:val="single" w:sz="4" w:space="0" w:color="auto"/>
            </w:tcBorders>
          </w:tcPr>
          <w:p w14:paraId="353C0FDD"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C396D8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2B7829" w14:textId="77777777" w:rsidR="0083029E" w:rsidRPr="00C222E5" w:rsidRDefault="0083029E" w:rsidP="0083029E">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78AD857F" w14:textId="77777777" w:rsidR="0083029E" w:rsidRPr="00C222E5" w:rsidRDefault="0083029E" w:rsidP="0083029E">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3E759B7" w14:textId="77777777" w:rsidR="0083029E" w:rsidRPr="00C222E5" w:rsidRDefault="0083029E" w:rsidP="0083029E">
            <w:pPr>
              <w:pStyle w:val="TAC"/>
              <w:rPr>
                <w:rFonts w:eastAsia="DengXian"/>
                <w:kern w:val="2"/>
                <w:szCs w:val="22"/>
                <w:lang w:eastAsia="zh-CN"/>
              </w:rPr>
            </w:pPr>
          </w:p>
        </w:tc>
      </w:tr>
      <w:tr w:rsidR="0083029E" w:rsidRPr="00C222E5" w14:paraId="124ABB29" w14:textId="77777777" w:rsidTr="0083029E">
        <w:trPr>
          <w:jc w:val="center"/>
        </w:trPr>
        <w:tc>
          <w:tcPr>
            <w:tcW w:w="2847" w:type="dxa"/>
            <w:tcBorders>
              <w:top w:val="single" w:sz="4" w:space="0" w:color="auto"/>
              <w:left w:val="single" w:sz="4" w:space="0" w:color="auto"/>
              <w:bottom w:val="nil"/>
              <w:right w:val="single" w:sz="4" w:space="0" w:color="auto"/>
            </w:tcBorders>
          </w:tcPr>
          <w:p w14:paraId="65B7FEA2" w14:textId="77777777" w:rsidR="0083029E" w:rsidRPr="00C222E5" w:rsidRDefault="0083029E" w:rsidP="0083029E">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5EB08350" w14:textId="77777777" w:rsidR="0083029E" w:rsidRPr="00C222E5" w:rsidRDefault="0083029E" w:rsidP="0083029E">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34AA7492" w14:textId="77777777" w:rsidR="0083029E" w:rsidRPr="00C222E5" w:rsidRDefault="0083029E" w:rsidP="0083029E">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A46DD15"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5B9C3283"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232E3CC8" w14:textId="77777777" w:rsidTr="0083029E">
        <w:trPr>
          <w:jc w:val="center"/>
        </w:trPr>
        <w:tc>
          <w:tcPr>
            <w:tcW w:w="2847" w:type="dxa"/>
            <w:tcBorders>
              <w:top w:val="nil"/>
              <w:left w:val="single" w:sz="4" w:space="0" w:color="auto"/>
              <w:bottom w:val="nil"/>
              <w:right w:val="single" w:sz="4" w:space="0" w:color="auto"/>
            </w:tcBorders>
          </w:tcPr>
          <w:p w14:paraId="57FAD92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689A88"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FD418D"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EC89883"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008FAEB6" w14:textId="77777777" w:rsidR="0083029E" w:rsidRPr="00C222E5" w:rsidRDefault="0083029E" w:rsidP="0083029E">
            <w:pPr>
              <w:pStyle w:val="TAC"/>
              <w:rPr>
                <w:rFonts w:eastAsia="DengXian"/>
                <w:kern w:val="2"/>
                <w:szCs w:val="22"/>
                <w:lang w:eastAsia="zh-CN"/>
              </w:rPr>
            </w:pPr>
          </w:p>
        </w:tc>
      </w:tr>
      <w:tr w:rsidR="0083029E" w:rsidRPr="00C222E5" w14:paraId="55549484" w14:textId="77777777" w:rsidTr="0083029E">
        <w:trPr>
          <w:jc w:val="center"/>
        </w:trPr>
        <w:tc>
          <w:tcPr>
            <w:tcW w:w="2847" w:type="dxa"/>
            <w:tcBorders>
              <w:top w:val="nil"/>
              <w:left w:val="single" w:sz="4" w:space="0" w:color="auto"/>
              <w:bottom w:val="nil"/>
              <w:right w:val="single" w:sz="4" w:space="0" w:color="auto"/>
            </w:tcBorders>
          </w:tcPr>
          <w:p w14:paraId="3FDE952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BFB7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BB4971" w14:textId="77777777" w:rsidR="0083029E" w:rsidRPr="00C222E5" w:rsidRDefault="0083029E" w:rsidP="0083029E">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AFD50E4"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314F055" w14:textId="77777777" w:rsidR="0083029E" w:rsidRPr="00C222E5" w:rsidRDefault="0083029E" w:rsidP="0083029E">
            <w:pPr>
              <w:pStyle w:val="TAC"/>
              <w:rPr>
                <w:rFonts w:eastAsia="DengXian"/>
                <w:kern w:val="2"/>
                <w:szCs w:val="22"/>
                <w:lang w:eastAsia="zh-CN"/>
              </w:rPr>
            </w:pPr>
          </w:p>
        </w:tc>
      </w:tr>
      <w:tr w:rsidR="0083029E" w:rsidRPr="00C222E5" w14:paraId="12BB4F03" w14:textId="77777777" w:rsidTr="0083029E">
        <w:trPr>
          <w:jc w:val="center"/>
        </w:trPr>
        <w:tc>
          <w:tcPr>
            <w:tcW w:w="2847" w:type="dxa"/>
            <w:tcBorders>
              <w:top w:val="nil"/>
              <w:left w:val="single" w:sz="4" w:space="0" w:color="auto"/>
              <w:bottom w:val="single" w:sz="4" w:space="0" w:color="auto"/>
              <w:right w:val="single" w:sz="4" w:space="0" w:color="auto"/>
            </w:tcBorders>
          </w:tcPr>
          <w:p w14:paraId="28D2692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195F9A"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56DA4"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FBE620"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60B82048" w14:textId="77777777" w:rsidR="0083029E" w:rsidRPr="00C222E5" w:rsidRDefault="0083029E" w:rsidP="0083029E">
            <w:pPr>
              <w:pStyle w:val="TAC"/>
              <w:rPr>
                <w:rFonts w:eastAsia="DengXian"/>
                <w:kern w:val="2"/>
                <w:szCs w:val="22"/>
                <w:lang w:eastAsia="zh-CN"/>
              </w:rPr>
            </w:pPr>
          </w:p>
        </w:tc>
      </w:tr>
      <w:tr w:rsidR="0083029E" w:rsidRPr="00C222E5" w14:paraId="5BC132ED" w14:textId="77777777" w:rsidTr="0083029E">
        <w:trPr>
          <w:jc w:val="center"/>
        </w:trPr>
        <w:tc>
          <w:tcPr>
            <w:tcW w:w="2847" w:type="dxa"/>
            <w:tcBorders>
              <w:top w:val="single" w:sz="4" w:space="0" w:color="auto"/>
              <w:left w:val="single" w:sz="4" w:space="0" w:color="auto"/>
              <w:bottom w:val="nil"/>
              <w:right w:val="single" w:sz="4" w:space="0" w:color="auto"/>
            </w:tcBorders>
          </w:tcPr>
          <w:p w14:paraId="36D2EC4C" w14:textId="77777777" w:rsidR="0083029E" w:rsidRPr="00C222E5" w:rsidRDefault="0083029E" w:rsidP="0083029E">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54C00104" w14:textId="77777777" w:rsidR="0083029E" w:rsidRPr="00C222E5" w:rsidRDefault="0083029E" w:rsidP="0083029E">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64F3D563" w14:textId="77777777" w:rsidR="0083029E" w:rsidRPr="00C222E5" w:rsidRDefault="0083029E" w:rsidP="0083029E">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94E161F"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3B39753"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1CC7A1C8" w14:textId="77777777" w:rsidTr="0083029E">
        <w:trPr>
          <w:jc w:val="center"/>
        </w:trPr>
        <w:tc>
          <w:tcPr>
            <w:tcW w:w="2847" w:type="dxa"/>
            <w:tcBorders>
              <w:top w:val="nil"/>
              <w:left w:val="single" w:sz="4" w:space="0" w:color="auto"/>
              <w:bottom w:val="nil"/>
              <w:right w:val="single" w:sz="4" w:space="0" w:color="auto"/>
            </w:tcBorders>
          </w:tcPr>
          <w:p w14:paraId="1DCB9DE5"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27750DF8"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A5AA46"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822EB2"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34658C0" w14:textId="77777777" w:rsidR="0083029E" w:rsidRPr="00C222E5" w:rsidRDefault="0083029E" w:rsidP="0083029E">
            <w:pPr>
              <w:pStyle w:val="TAC"/>
              <w:rPr>
                <w:rFonts w:eastAsia="DengXian"/>
                <w:kern w:val="2"/>
                <w:szCs w:val="22"/>
                <w:lang w:eastAsia="zh-CN"/>
              </w:rPr>
            </w:pPr>
          </w:p>
        </w:tc>
      </w:tr>
      <w:tr w:rsidR="0083029E" w:rsidRPr="00C222E5" w14:paraId="1EF49B00" w14:textId="77777777" w:rsidTr="0083029E">
        <w:trPr>
          <w:jc w:val="center"/>
        </w:trPr>
        <w:tc>
          <w:tcPr>
            <w:tcW w:w="2847" w:type="dxa"/>
            <w:tcBorders>
              <w:top w:val="nil"/>
              <w:left w:val="single" w:sz="4" w:space="0" w:color="auto"/>
              <w:bottom w:val="nil"/>
              <w:right w:val="single" w:sz="4" w:space="0" w:color="auto"/>
            </w:tcBorders>
          </w:tcPr>
          <w:p w14:paraId="31963BF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B864E8F"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80C521" w14:textId="77777777" w:rsidR="0083029E" w:rsidRPr="00C222E5" w:rsidRDefault="0083029E" w:rsidP="0083029E">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9173C28"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B6BBB12" w14:textId="77777777" w:rsidR="0083029E" w:rsidRPr="00C222E5" w:rsidRDefault="0083029E" w:rsidP="0083029E">
            <w:pPr>
              <w:pStyle w:val="TAC"/>
              <w:rPr>
                <w:rFonts w:eastAsia="DengXian"/>
                <w:kern w:val="2"/>
                <w:szCs w:val="22"/>
                <w:lang w:eastAsia="zh-CN"/>
              </w:rPr>
            </w:pPr>
          </w:p>
        </w:tc>
      </w:tr>
      <w:tr w:rsidR="0083029E" w:rsidRPr="00C222E5" w14:paraId="67F1E8CE" w14:textId="77777777" w:rsidTr="0083029E">
        <w:trPr>
          <w:jc w:val="center"/>
        </w:trPr>
        <w:tc>
          <w:tcPr>
            <w:tcW w:w="2847" w:type="dxa"/>
            <w:tcBorders>
              <w:top w:val="nil"/>
              <w:left w:val="single" w:sz="4" w:space="0" w:color="auto"/>
              <w:bottom w:val="single" w:sz="4" w:space="0" w:color="auto"/>
              <w:right w:val="single" w:sz="4" w:space="0" w:color="auto"/>
            </w:tcBorders>
          </w:tcPr>
          <w:p w14:paraId="28EB1369"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D5476C3"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5D0BF5"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8A065CE"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C6E8BB1" w14:textId="77777777" w:rsidR="0083029E" w:rsidRPr="00C222E5" w:rsidRDefault="0083029E" w:rsidP="0083029E">
            <w:pPr>
              <w:pStyle w:val="TAC"/>
              <w:rPr>
                <w:rFonts w:eastAsia="DengXian"/>
                <w:kern w:val="2"/>
                <w:szCs w:val="22"/>
                <w:lang w:eastAsia="zh-CN"/>
              </w:rPr>
            </w:pPr>
          </w:p>
        </w:tc>
      </w:tr>
      <w:tr w:rsidR="0083029E" w:rsidRPr="00C222E5" w14:paraId="7AE7E6C2" w14:textId="77777777" w:rsidTr="0083029E">
        <w:trPr>
          <w:jc w:val="center"/>
        </w:trPr>
        <w:tc>
          <w:tcPr>
            <w:tcW w:w="2847" w:type="dxa"/>
            <w:tcBorders>
              <w:top w:val="single" w:sz="4" w:space="0" w:color="auto"/>
              <w:left w:val="single" w:sz="4" w:space="0" w:color="auto"/>
              <w:bottom w:val="nil"/>
              <w:right w:val="single" w:sz="4" w:space="0" w:color="auto"/>
            </w:tcBorders>
            <w:vAlign w:val="center"/>
          </w:tcPr>
          <w:p w14:paraId="467D0911" w14:textId="77777777" w:rsidR="0083029E" w:rsidRPr="00C222E5" w:rsidRDefault="0083029E" w:rsidP="0083029E">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45D1B009" w14:textId="77777777" w:rsidR="0083029E" w:rsidRPr="00C222E5" w:rsidRDefault="0083029E" w:rsidP="0083029E">
            <w:pPr>
              <w:pStyle w:val="TAC"/>
              <w:rPr>
                <w:rFonts w:eastAsia="DengXian"/>
                <w:kern w:val="2"/>
                <w:szCs w:val="22"/>
              </w:rPr>
            </w:pPr>
            <w:r w:rsidRPr="00C222E5">
              <w:rPr>
                <w:rFonts w:eastAsia="DengXian"/>
              </w:rPr>
              <w:t>CA_n48A-n66A</w:t>
            </w:r>
            <w:r w:rsidRPr="00C222E5">
              <w:rPr>
                <w:rFonts w:eastAsia="DengXian"/>
              </w:rPr>
              <w:br/>
              <w:t>CA_n66A-n77A</w:t>
            </w:r>
          </w:p>
        </w:tc>
        <w:tc>
          <w:tcPr>
            <w:tcW w:w="1409" w:type="dxa"/>
            <w:tcBorders>
              <w:top w:val="single" w:sz="4" w:space="0" w:color="auto"/>
              <w:left w:val="single" w:sz="4" w:space="0" w:color="auto"/>
              <w:bottom w:val="single" w:sz="4" w:space="0" w:color="auto"/>
              <w:right w:val="single" w:sz="4" w:space="0" w:color="auto"/>
            </w:tcBorders>
          </w:tcPr>
          <w:p w14:paraId="185B2176"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B1F7DB0" w14:textId="77777777" w:rsidR="0083029E" w:rsidRPr="00C222E5" w:rsidRDefault="0083029E" w:rsidP="0083029E">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0225B045" w14:textId="77777777" w:rsidR="0083029E" w:rsidRPr="00C222E5" w:rsidRDefault="0083029E" w:rsidP="0083029E">
            <w:pPr>
              <w:pStyle w:val="TAC"/>
              <w:rPr>
                <w:rFonts w:eastAsia="DengXian"/>
                <w:kern w:val="2"/>
                <w:szCs w:val="22"/>
                <w:lang w:eastAsia="zh-CN"/>
              </w:rPr>
            </w:pPr>
            <w:r w:rsidRPr="00C222E5">
              <w:rPr>
                <w:rFonts w:eastAsia="DengXian"/>
                <w:kern w:val="2"/>
                <w:szCs w:val="22"/>
                <w:lang w:eastAsia="zh-CN"/>
              </w:rPr>
              <w:t>0</w:t>
            </w:r>
          </w:p>
        </w:tc>
      </w:tr>
      <w:tr w:rsidR="0083029E" w:rsidRPr="00C222E5" w14:paraId="225F64B2" w14:textId="77777777" w:rsidTr="0083029E">
        <w:trPr>
          <w:jc w:val="center"/>
        </w:trPr>
        <w:tc>
          <w:tcPr>
            <w:tcW w:w="2847" w:type="dxa"/>
            <w:tcBorders>
              <w:top w:val="nil"/>
              <w:left w:val="single" w:sz="4" w:space="0" w:color="auto"/>
              <w:bottom w:val="nil"/>
              <w:right w:val="single" w:sz="4" w:space="0" w:color="auto"/>
            </w:tcBorders>
          </w:tcPr>
          <w:p w14:paraId="2D8C9A50"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0608C6F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55AF4"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33F1416" w14:textId="77777777" w:rsidR="0083029E" w:rsidRPr="00C222E5" w:rsidRDefault="0083029E" w:rsidP="0083029E">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65F27AD7" w14:textId="77777777" w:rsidR="0083029E" w:rsidRPr="00C222E5" w:rsidRDefault="0083029E" w:rsidP="0083029E">
            <w:pPr>
              <w:pStyle w:val="TAC"/>
              <w:rPr>
                <w:rFonts w:eastAsia="DengXian"/>
                <w:kern w:val="2"/>
                <w:szCs w:val="22"/>
                <w:lang w:eastAsia="zh-CN"/>
              </w:rPr>
            </w:pPr>
          </w:p>
        </w:tc>
      </w:tr>
      <w:tr w:rsidR="0083029E" w:rsidRPr="00C222E5" w14:paraId="1BE1EC6D" w14:textId="77777777" w:rsidTr="0083029E">
        <w:trPr>
          <w:jc w:val="center"/>
        </w:trPr>
        <w:tc>
          <w:tcPr>
            <w:tcW w:w="2847" w:type="dxa"/>
            <w:tcBorders>
              <w:top w:val="nil"/>
              <w:left w:val="single" w:sz="4" w:space="0" w:color="auto"/>
              <w:bottom w:val="nil"/>
              <w:right w:val="single" w:sz="4" w:space="0" w:color="auto"/>
            </w:tcBorders>
          </w:tcPr>
          <w:p w14:paraId="40A6CB4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D1D2C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0615A"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AF3AEF4"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18BD11B" w14:textId="77777777" w:rsidR="0083029E" w:rsidRPr="00C222E5" w:rsidRDefault="0083029E" w:rsidP="0083029E">
            <w:pPr>
              <w:pStyle w:val="TAC"/>
              <w:rPr>
                <w:rFonts w:eastAsia="DengXian"/>
                <w:kern w:val="2"/>
                <w:szCs w:val="22"/>
                <w:lang w:eastAsia="zh-CN"/>
              </w:rPr>
            </w:pPr>
          </w:p>
        </w:tc>
      </w:tr>
      <w:tr w:rsidR="0083029E" w:rsidRPr="00C222E5" w14:paraId="448DF27F" w14:textId="77777777" w:rsidTr="0083029E">
        <w:trPr>
          <w:jc w:val="center"/>
        </w:trPr>
        <w:tc>
          <w:tcPr>
            <w:tcW w:w="2847" w:type="dxa"/>
            <w:tcBorders>
              <w:top w:val="nil"/>
              <w:left w:val="single" w:sz="4" w:space="0" w:color="auto"/>
              <w:bottom w:val="single" w:sz="4" w:space="0" w:color="auto"/>
              <w:right w:val="single" w:sz="4" w:space="0" w:color="auto"/>
            </w:tcBorders>
          </w:tcPr>
          <w:p w14:paraId="4537CF90"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922A97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CC387D"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29FC95B"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6FC9FDF" w14:textId="77777777" w:rsidR="0083029E" w:rsidRPr="00C222E5" w:rsidRDefault="0083029E" w:rsidP="0083029E">
            <w:pPr>
              <w:pStyle w:val="TAC"/>
              <w:rPr>
                <w:rFonts w:eastAsia="DengXian"/>
                <w:kern w:val="2"/>
                <w:szCs w:val="22"/>
                <w:lang w:eastAsia="zh-CN"/>
              </w:rPr>
            </w:pPr>
          </w:p>
        </w:tc>
      </w:tr>
      <w:tr w:rsidR="0083029E" w:rsidRPr="00C222E5" w14:paraId="0A3B0085" w14:textId="77777777" w:rsidTr="0083029E">
        <w:trPr>
          <w:jc w:val="center"/>
        </w:trPr>
        <w:tc>
          <w:tcPr>
            <w:tcW w:w="2847" w:type="dxa"/>
            <w:tcBorders>
              <w:top w:val="single" w:sz="4" w:space="0" w:color="auto"/>
              <w:left w:val="single" w:sz="4" w:space="0" w:color="auto"/>
              <w:bottom w:val="nil"/>
              <w:right w:val="single" w:sz="4" w:space="0" w:color="auto"/>
            </w:tcBorders>
          </w:tcPr>
          <w:p w14:paraId="149CCCBA" w14:textId="77777777" w:rsidR="0083029E" w:rsidRPr="00C222E5" w:rsidRDefault="0083029E" w:rsidP="0083029E">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5E66C633" w14:textId="77777777" w:rsidR="0083029E" w:rsidRPr="00C222E5" w:rsidRDefault="0083029E" w:rsidP="0083029E">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27CE6912"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4A1A983" w14:textId="77777777" w:rsidR="0083029E" w:rsidRPr="00C222E5" w:rsidRDefault="0083029E" w:rsidP="0083029E">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8F0D57D" w14:textId="77777777" w:rsidR="0083029E" w:rsidRPr="00C222E5" w:rsidRDefault="0083029E" w:rsidP="0083029E">
            <w:pPr>
              <w:pStyle w:val="TAC"/>
              <w:rPr>
                <w:rFonts w:eastAsia="DengXian"/>
                <w:kern w:val="2"/>
                <w:szCs w:val="22"/>
                <w:lang w:eastAsia="zh-CN"/>
              </w:rPr>
            </w:pPr>
            <w:r w:rsidRPr="00C222E5">
              <w:rPr>
                <w:rFonts w:eastAsia="DengXian"/>
                <w:kern w:val="2"/>
                <w:szCs w:val="22"/>
                <w:lang w:eastAsia="zh-CN"/>
              </w:rPr>
              <w:t>0</w:t>
            </w:r>
          </w:p>
        </w:tc>
      </w:tr>
      <w:tr w:rsidR="0083029E" w:rsidRPr="00C222E5" w14:paraId="6103E9A8" w14:textId="77777777" w:rsidTr="0083029E">
        <w:trPr>
          <w:jc w:val="center"/>
        </w:trPr>
        <w:tc>
          <w:tcPr>
            <w:tcW w:w="2847" w:type="dxa"/>
            <w:tcBorders>
              <w:top w:val="nil"/>
              <w:left w:val="single" w:sz="4" w:space="0" w:color="auto"/>
              <w:bottom w:val="nil"/>
              <w:right w:val="single" w:sz="4" w:space="0" w:color="auto"/>
            </w:tcBorders>
          </w:tcPr>
          <w:p w14:paraId="148F9535"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5BD02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4CF6A1"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9E5A81" w14:textId="77777777" w:rsidR="0083029E" w:rsidRPr="00C222E5" w:rsidRDefault="0083029E" w:rsidP="0083029E">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0102BC71" w14:textId="77777777" w:rsidR="0083029E" w:rsidRPr="00C222E5" w:rsidRDefault="0083029E" w:rsidP="0083029E">
            <w:pPr>
              <w:pStyle w:val="TAC"/>
              <w:rPr>
                <w:rFonts w:eastAsia="DengXian"/>
                <w:kern w:val="2"/>
                <w:szCs w:val="22"/>
                <w:lang w:eastAsia="zh-CN"/>
              </w:rPr>
            </w:pPr>
          </w:p>
        </w:tc>
      </w:tr>
      <w:tr w:rsidR="0083029E" w:rsidRPr="00C222E5" w14:paraId="13C0B959" w14:textId="77777777" w:rsidTr="0083029E">
        <w:trPr>
          <w:jc w:val="center"/>
        </w:trPr>
        <w:tc>
          <w:tcPr>
            <w:tcW w:w="2847" w:type="dxa"/>
            <w:tcBorders>
              <w:top w:val="nil"/>
              <w:left w:val="single" w:sz="4" w:space="0" w:color="auto"/>
              <w:bottom w:val="nil"/>
              <w:right w:val="single" w:sz="4" w:space="0" w:color="auto"/>
            </w:tcBorders>
          </w:tcPr>
          <w:p w14:paraId="6E27AB1F"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DCA872"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36CB58"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F23D612"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CD85EFB" w14:textId="77777777" w:rsidR="0083029E" w:rsidRPr="00C222E5" w:rsidRDefault="0083029E" w:rsidP="0083029E">
            <w:pPr>
              <w:pStyle w:val="TAC"/>
              <w:rPr>
                <w:rFonts w:eastAsia="DengXian"/>
                <w:kern w:val="2"/>
                <w:szCs w:val="22"/>
                <w:lang w:eastAsia="zh-CN"/>
              </w:rPr>
            </w:pPr>
          </w:p>
        </w:tc>
      </w:tr>
      <w:tr w:rsidR="0083029E" w:rsidRPr="00C222E5" w14:paraId="7A5F3B1F" w14:textId="77777777" w:rsidTr="0083029E">
        <w:trPr>
          <w:jc w:val="center"/>
        </w:trPr>
        <w:tc>
          <w:tcPr>
            <w:tcW w:w="2847" w:type="dxa"/>
            <w:tcBorders>
              <w:top w:val="nil"/>
              <w:left w:val="single" w:sz="4" w:space="0" w:color="auto"/>
              <w:bottom w:val="single" w:sz="4" w:space="0" w:color="auto"/>
              <w:right w:val="single" w:sz="4" w:space="0" w:color="auto"/>
            </w:tcBorders>
          </w:tcPr>
          <w:p w14:paraId="6393500A"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727F21"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3D341"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4C3C48"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7B15D90" w14:textId="77777777" w:rsidR="0083029E" w:rsidRPr="00C222E5" w:rsidRDefault="0083029E" w:rsidP="0083029E">
            <w:pPr>
              <w:pStyle w:val="TAC"/>
              <w:rPr>
                <w:rFonts w:eastAsia="DengXian"/>
                <w:kern w:val="2"/>
                <w:szCs w:val="22"/>
                <w:lang w:eastAsia="zh-CN"/>
              </w:rPr>
            </w:pPr>
          </w:p>
        </w:tc>
      </w:tr>
      <w:tr w:rsidR="0083029E" w:rsidRPr="00C222E5" w14:paraId="15AB8E65" w14:textId="77777777" w:rsidTr="0083029E">
        <w:trPr>
          <w:jc w:val="center"/>
        </w:trPr>
        <w:tc>
          <w:tcPr>
            <w:tcW w:w="2847" w:type="dxa"/>
            <w:tcBorders>
              <w:top w:val="single" w:sz="4" w:space="0" w:color="auto"/>
              <w:left w:val="single" w:sz="4" w:space="0" w:color="auto"/>
              <w:bottom w:val="nil"/>
              <w:right w:val="single" w:sz="4" w:space="0" w:color="auto"/>
            </w:tcBorders>
          </w:tcPr>
          <w:p w14:paraId="326BFDFD" w14:textId="77777777" w:rsidR="0083029E" w:rsidRPr="00C222E5" w:rsidRDefault="0083029E" w:rsidP="0083029E">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73FB91C6" w14:textId="77777777" w:rsidR="0083029E" w:rsidRPr="00C222E5" w:rsidRDefault="0083029E" w:rsidP="0083029E">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51441FB"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5340723" w14:textId="77777777" w:rsidR="0083029E" w:rsidRPr="00C222E5" w:rsidRDefault="0083029E" w:rsidP="0083029E">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8029218" w14:textId="77777777" w:rsidR="0083029E" w:rsidRPr="00C222E5" w:rsidRDefault="0083029E" w:rsidP="0083029E">
            <w:pPr>
              <w:pStyle w:val="TAC"/>
              <w:rPr>
                <w:rFonts w:eastAsia="DengXian"/>
                <w:kern w:val="2"/>
                <w:szCs w:val="22"/>
                <w:lang w:eastAsia="zh-CN"/>
              </w:rPr>
            </w:pPr>
            <w:r w:rsidRPr="00C222E5">
              <w:rPr>
                <w:rFonts w:eastAsia="DengXian" w:hint="eastAsia"/>
                <w:kern w:val="2"/>
                <w:szCs w:val="22"/>
                <w:lang w:eastAsia="zh-CN"/>
              </w:rPr>
              <w:t>0</w:t>
            </w:r>
          </w:p>
        </w:tc>
      </w:tr>
      <w:tr w:rsidR="0083029E" w:rsidRPr="00C222E5" w14:paraId="7EC249E0" w14:textId="77777777" w:rsidTr="0083029E">
        <w:trPr>
          <w:jc w:val="center"/>
        </w:trPr>
        <w:tc>
          <w:tcPr>
            <w:tcW w:w="2847" w:type="dxa"/>
            <w:tcBorders>
              <w:top w:val="nil"/>
              <w:left w:val="single" w:sz="4" w:space="0" w:color="auto"/>
              <w:bottom w:val="nil"/>
              <w:right w:val="single" w:sz="4" w:space="0" w:color="auto"/>
            </w:tcBorders>
          </w:tcPr>
          <w:p w14:paraId="71826CEA"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33993E00"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EC5C8B" w14:textId="77777777" w:rsidR="0083029E" w:rsidRPr="00C222E5" w:rsidRDefault="0083029E" w:rsidP="0083029E">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3EA71278" w14:textId="77777777" w:rsidR="0083029E" w:rsidRPr="00C222E5" w:rsidRDefault="0083029E" w:rsidP="0083029E">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2A7C547F" w14:textId="77777777" w:rsidR="0083029E" w:rsidRPr="00C222E5" w:rsidRDefault="0083029E" w:rsidP="0083029E">
            <w:pPr>
              <w:pStyle w:val="TAC"/>
              <w:rPr>
                <w:rFonts w:eastAsia="DengXian"/>
                <w:kern w:val="2"/>
                <w:szCs w:val="22"/>
                <w:lang w:eastAsia="zh-CN"/>
              </w:rPr>
            </w:pPr>
          </w:p>
        </w:tc>
      </w:tr>
      <w:tr w:rsidR="0083029E" w:rsidRPr="00C222E5" w14:paraId="7113CB4F" w14:textId="77777777" w:rsidTr="0083029E">
        <w:trPr>
          <w:jc w:val="center"/>
        </w:trPr>
        <w:tc>
          <w:tcPr>
            <w:tcW w:w="2847" w:type="dxa"/>
            <w:tcBorders>
              <w:top w:val="nil"/>
              <w:left w:val="single" w:sz="4" w:space="0" w:color="auto"/>
              <w:bottom w:val="nil"/>
              <w:right w:val="single" w:sz="4" w:space="0" w:color="auto"/>
            </w:tcBorders>
          </w:tcPr>
          <w:p w14:paraId="7E9909FC"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021133D"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EBED65" w14:textId="77777777" w:rsidR="0083029E" w:rsidRPr="00C222E5" w:rsidRDefault="0083029E" w:rsidP="0083029E">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38FEF430"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7EAADA1" w14:textId="77777777" w:rsidR="0083029E" w:rsidRPr="00C222E5" w:rsidRDefault="0083029E" w:rsidP="0083029E">
            <w:pPr>
              <w:pStyle w:val="TAC"/>
              <w:rPr>
                <w:rFonts w:eastAsia="DengXian"/>
                <w:kern w:val="2"/>
                <w:szCs w:val="22"/>
                <w:lang w:eastAsia="zh-CN"/>
              </w:rPr>
            </w:pPr>
          </w:p>
        </w:tc>
      </w:tr>
      <w:tr w:rsidR="0083029E" w:rsidRPr="00C222E5" w14:paraId="7E9C4612" w14:textId="77777777" w:rsidTr="0083029E">
        <w:trPr>
          <w:jc w:val="center"/>
        </w:trPr>
        <w:tc>
          <w:tcPr>
            <w:tcW w:w="2847" w:type="dxa"/>
            <w:tcBorders>
              <w:top w:val="nil"/>
              <w:left w:val="single" w:sz="4" w:space="0" w:color="auto"/>
              <w:bottom w:val="single" w:sz="4" w:space="0" w:color="auto"/>
              <w:right w:val="single" w:sz="4" w:space="0" w:color="auto"/>
            </w:tcBorders>
          </w:tcPr>
          <w:p w14:paraId="1F6B7D07"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9A83B9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03566A" w14:textId="77777777" w:rsidR="0083029E" w:rsidRPr="00C222E5" w:rsidRDefault="0083029E" w:rsidP="0083029E">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091707D6"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9462B9" w14:textId="77777777" w:rsidR="0083029E" w:rsidRPr="00C222E5" w:rsidRDefault="0083029E" w:rsidP="0083029E">
            <w:pPr>
              <w:pStyle w:val="TAC"/>
              <w:rPr>
                <w:rFonts w:eastAsia="DengXian"/>
                <w:kern w:val="2"/>
                <w:szCs w:val="22"/>
                <w:lang w:eastAsia="zh-CN"/>
              </w:rPr>
            </w:pPr>
          </w:p>
        </w:tc>
      </w:tr>
      <w:tr w:rsidR="0083029E" w:rsidRPr="00C222E5" w14:paraId="686DFA10" w14:textId="77777777" w:rsidTr="0083029E">
        <w:trPr>
          <w:jc w:val="center"/>
        </w:trPr>
        <w:tc>
          <w:tcPr>
            <w:tcW w:w="2847" w:type="dxa"/>
            <w:tcBorders>
              <w:top w:val="single" w:sz="4" w:space="0" w:color="auto"/>
              <w:left w:val="single" w:sz="4" w:space="0" w:color="auto"/>
              <w:bottom w:val="nil"/>
              <w:right w:val="single" w:sz="4" w:space="0" w:color="auto"/>
            </w:tcBorders>
          </w:tcPr>
          <w:p w14:paraId="4C390BD6" w14:textId="77777777" w:rsidR="0083029E" w:rsidRPr="00C222E5" w:rsidRDefault="0083029E" w:rsidP="0083029E">
            <w:pPr>
              <w:pStyle w:val="TAC"/>
              <w:rPr>
                <w:rFonts w:eastAsia="DengXian"/>
              </w:rPr>
            </w:pPr>
            <w:r w:rsidRPr="00C222E5">
              <w:rPr>
                <w:rFonts w:eastAsia="DengXian"/>
                <w:kern w:val="2"/>
                <w:szCs w:val="22"/>
              </w:rPr>
              <w:lastRenderedPageBreak/>
              <w:t>CA_n48(2A)-n66A-n70A-n77A</w:t>
            </w:r>
          </w:p>
        </w:tc>
        <w:tc>
          <w:tcPr>
            <w:tcW w:w="3019" w:type="dxa"/>
            <w:tcBorders>
              <w:top w:val="single" w:sz="4" w:space="0" w:color="auto"/>
              <w:left w:val="single" w:sz="4" w:space="0" w:color="auto"/>
              <w:bottom w:val="nil"/>
              <w:right w:val="single" w:sz="4" w:space="0" w:color="auto"/>
            </w:tcBorders>
          </w:tcPr>
          <w:p w14:paraId="4387EEC7" w14:textId="77777777" w:rsidR="0083029E" w:rsidRPr="00C222E5" w:rsidRDefault="0083029E" w:rsidP="0083029E">
            <w:pPr>
              <w:pStyle w:val="TAC"/>
              <w:rPr>
                <w:rFonts w:eastAsia="DengXian"/>
                <w:kern w:val="2"/>
                <w:szCs w:val="22"/>
              </w:rPr>
            </w:pPr>
            <w:r w:rsidRPr="00C222E5">
              <w:rPr>
                <w:rFonts w:eastAsia="DengXian"/>
                <w:kern w:val="2"/>
                <w:szCs w:val="22"/>
              </w:rPr>
              <w:t>CA_n48A-n66A</w:t>
            </w:r>
          </w:p>
          <w:p w14:paraId="50E0208F" w14:textId="77777777" w:rsidR="0083029E" w:rsidRPr="00C222E5" w:rsidRDefault="0083029E" w:rsidP="0083029E">
            <w:pPr>
              <w:pStyle w:val="TAC"/>
              <w:rPr>
                <w:rFonts w:eastAsia="DengXian"/>
                <w:kern w:val="2"/>
                <w:szCs w:val="22"/>
              </w:rPr>
            </w:pPr>
            <w:r w:rsidRPr="00C222E5">
              <w:rPr>
                <w:rFonts w:eastAsia="DengXian"/>
                <w:kern w:val="2"/>
                <w:szCs w:val="22"/>
              </w:rPr>
              <w:t>CA_n48A-n70A</w:t>
            </w:r>
          </w:p>
          <w:p w14:paraId="414DE6BD" w14:textId="77777777" w:rsidR="0083029E" w:rsidRPr="00C222E5" w:rsidRDefault="0083029E" w:rsidP="0083029E">
            <w:pPr>
              <w:pStyle w:val="TAC"/>
              <w:rPr>
                <w:rFonts w:eastAsia="DengXian"/>
                <w:kern w:val="2"/>
                <w:szCs w:val="22"/>
              </w:rPr>
            </w:pPr>
            <w:r w:rsidRPr="00C222E5">
              <w:rPr>
                <w:rFonts w:eastAsia="DengXian"/>
                <w:kern w:val="2"/>
                <w:szCs w:val="22"/>
              </w:rPr>
              <w:t>CA_n66A-n77A</w:t>
            </w:r>
          </w:p>
          <w:p w14:paraId="6499C3DD" w14:textId="77777777" w:rsidR="0083029E" w:rsidRPr="00C222E5" w:rsidRDefault="0083029E" w:rsidP="0083029E">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9FBE201"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F1A2FB5" w14:textId="77777777" w:rsidR="0083029E" w:rsidRPr="00C222E5" w:rsidRDefault="0083029E" w:rsidP="0083029E">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3AA50999" w14:textId="77777777" w:rsidR="0083029E" w:rsidRPr="00C222E5" w:rsidRDefault="0083029E" w:rsidP="0083029E">
            <w:pPr>
              <w:pStyle w:val="TAC"/>
              <w:rPr>
                <w:rFonts w:eastAsia="DengXian"/>
              </w:rPr>
            </w:pPr>
            <w:r w:rsidRPr="00C222E5">
              <w:rPr>
                <w:rFonts w:eastAsia="DengXian"/>
              </w:rPr>
              <w:t>0</w:t>
            </w:r>
          </w:p>
        </w:tc>
      </w:tr>
      <w:tr w:rsidR="0083029E" w:rsidRPr="00C222E5" w14:paraId="01EFD8B2" w14:textId="77777777" w:rsidTr="0083029E">
        <w:trPr>
          <w:jc w:val="center"/>
        </w:trPr>
        <w:tc>
          <w:tcPr>
            <w:tcW w:w="2847" w:type="dxa"/>
            <w:tcBorders>
              <w:top w:val="nil"/>
              <w:left w:val="single" w:sz="4" w:space="0" w:color="auto"/>
              <w:bottom w:val="nil"/>
              <w:right w:val="single" w:sz="4" w:space="0" w:color="auto"/>
            </w:tcBorders>
          </w:tcPr>
          <w:p w14:paraId="5E1F1C9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A98B275"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031807"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4BDC977"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FE6BD0F" w14:textId="77777777" w:rsidR="0083029E" w:rsidRPr="00C222E5" w:rsidRDefault="0083029E" w:rsidP="0083029E">
            <w:pPr>
              <w:pStyle w:val="TAC"/>
              <w:rPr>
                <w:rFonts w:eastAsia="DengXian"/>
              </w:rPr>
            </w:pPr>
          </w:p>
        </w:tc>
      </w:tr>
      <w:tr w:rsidR="0083029E" w:rsidRPr="00C222E5" w14:paraId="59184F2E" w14:textId="77777777" w:rsidTr="0083029E">
        <w:trPr>
          <w:jc w:val="center"/>
        </w:trPr>
        <w:tc>
          <w:tcPr>
            <w:tcW w:w="2847" w:type="dxa"/>
            <w:tcBorders>
              <w:top w:val="nil"/>
              <w:left w:val="single" w:sz="4" w:space="0" w:color="auto"/>
              <w:bottom w:val="nil"/>
              <w:right w:val="single" w:sz="4" w:space="0" w:color="auto"/>
            </w:tcBorders>
          </w:tcPr>
          <w:p w14:paraId="6958DC09"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0FE280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526E76"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2645725"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E6FFBB5" w14:textId="77777777" w:rsidR="0083029E" w:rsidRPr="00C222E5" w:rsidRDefault="0083029E" w:rsidP="0083029E">
            <w:pPr>
              <w:pStyle w:val="TAC"/>
              <w:rPr>
                <w:rFonts w:eastAsia="DengXian"/>
              </w:rPr>
            </w:pPr>
          </w:p>
        </w:tc>
      </w:tr>
      <w:tr w:rsidR="0083029E" w:rsidRPr="00C222E5" w14:paraId="62AD9472" w14:textId="77777777" w:rsidTr="0083029E">
        <w:trPr>
          <w:jc w:val="center"/>
        </w:trPr>
        <w:tc>
          <w:tcPr>
            <w:tcW w:w="2847" w:type="dxa"/>
            <w:tcBorders>
              <w:top w:val="nil"/>
              <w:left w:val="single" w:sz="4" w:space="0" w:color="auto"/>
              <w:bottom w:val="single" w:sz="4" w:space="0" w:color="auto"/>
              <w:right w:val="single" w:sz="4" w:space="0" w:color="auto"/>
            </w:tcBorders>
          </w:tcPr>
          <w:p w14:paraId="14A27E71"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8D969A7"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B6F2C7"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08C7E3C"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8D37146" w14:textId="77777777" w:rsidR="0083029E" w:rsidRPr="00C222E5" w:rsidRDefault="0083029E" w:rsidP="0083029E">
            <w:pPr>
              <w:pStyle w:val="TAC"/>
              <w:rPr>
                <w:rFonts w:eastAsia="DengXian"/>
              </w:rPr>
            </w:pPr>
          </w:p>
        </w:tc>
      </w:tr>
      <w:tr w:rsidR="0083029E" w:rsidRPr="00C222E5" w14:paraId="68447600" w14:textId="77777777" w:rsidTr="0083029E">
        <w:trPr>
          <w:jc w:val="center"/>
        </w:trPr>
        <w:tc>
          <w:tcPr>
            <w:tcW w:w="2847" w:type="dxa"/>
            <w:tcBorders>
              <w:top w:val="single" w:sz="4" w:space="0" w:color="auto"/>
              <w:left w:val="single" w:sz="4" w:space="0" w:color="auto"/>
              <w:bottom w:val="nil"/>
              <w:right w:val="single" w:sz="4" w:space="0" w:color="auto"/>
            </w:tcBorders>
          </w:tcPr>
          <w:p w14:paraId="3824C9BB" w14:textId="77777777" w:rsidR="0083029E" w:rsidRPr="00C222E5" w:rsidRDefault="0083029E" w:rsidP="0083029E">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765BEF7C" w14:textId="77777777" w:rsidR="0083029E" w:rsidRPr="00C222E5" w:rsidRDefault="0083029E" w:rsidP="0083029E">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3FFF5F1C"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2F080C6" w14:textId="77777777" w:rsidR="0083029E" w:rsidRPr="00C222E5" w:rsidRDefault="0083029E" w:rsidP="0083029E">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1F891056" w14:textId="77777777" w:rsidR="0083029E" w:rsidRPr="00C222E5" w:rsidRDefault="0083029E" w:rsidP="0083029E">
            <w:pPr>
              <w:pStyle w:val="TAC"/>
              <w:rPr>
                <w:rFonts w:eastAsia="DengXian"/>
              </w:rPr>
            </w:pPr>
            <w:r w:rsidRPr="00C222E5">
              <w:rPr>
                <w:rFonts w:eastAsia="DengXian" w:hint="eastAsia"/>
                <w:lang w:eastAsia="zh-CN"/>
              </w:rPr>
              <w:t>0</w:t>
            </w:r>
          </w:p>
        </w:tc>
      </w:tr>
      <w:tr w:rsidR="0083029E" w:rsidRPr="00C222E5" w14:paraId="0017AFBB" w14:textId="77777777" w:rsidTr="0083029E">
        <w:trPr>
          <w:jc w:val="center"/>
        </w:trPr>
        <w:tc>
          <w:tcPr>
            <w:tcW w:w="2847" w:type="dxa"/>
            <w:tcBorders>
              <w:top w:val="nil"/>
              <w:left w:val="single" w:sz="4" w:space="0" w:color="auto"/>
              <w:bottom w:val="nil"/>
              <w:right w:val="single" w:sz="4" w:space="0" w:color="auto"/>
            </w:tcBorders>
          </w:tcPr>
          <w:p w14:paraId="256FD823"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EC36D0A"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3AE68F"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0ABD232"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AAB7E43" w14:textId="77777777" w:rsidR="0083029E" w:rsidRPr="00C222E5" w:rsidRDefault="0083029E" w:rsidP="0083029E">
            <w:pPr>
              <w:pStyle w:val="TAC"/>
              <w:rPr>
                <w:rFonts w:eastAsia="DengXian"/>
              </w:rPr>
            </w:pPr>
          </w:p>
        </w:tc>
      </w:tr>
      <w:tr w:rsidR="0083029E" w:rsidRPr="00C222E5" w14:paraId="2BAC93C2" w14:textId="77777777" w:rsidTr="0083029E">
        <w:trPr>
          <w:jc w:val="center"/>
        </w:trPr>
        <w:tc>
          <w:tcPr>
            <w:tcW w:w="2847" w:type="dxa"/>
            <w:tcBorders>
              <w:top w:val="nil"/>
              <w:left w:val="single" w:sz="4" w:space="0" w:color="auto"/>
              <w:bottom w:val="nil"/>
              <w:right w:val="single" w:sz="4" w:space="0" w:color="auto"/>
            </w:tcBorders>
          </w:tcPr>
          <w:p w14:paraId="27BD3A47"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171891E"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A6046A"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B04190B"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741A039" w14:textId="77777777" w:rsidR="0083029E" w:rsidRPr="00C222E5" w:rsidRDefault="0083029E" w:rsidP="0083029E">
            <w:pPr>
              <w:pStyle w:val="TAC"/>
              <w:rPr>
                <w:rFonts w:eastAsia="DengXian"/>
              </w:rPr>
            </w:pPr>
          </w:p>
        </w:tc>
      </w:tr>
      <w:tr w:rsidR="0083029E" w:rsidRPr="00C222E5" w14:paraId="325A9F29" w14:textId="77777777" w:rsidTr="0083029E">
        <w:trPr>
          <w:jc w:val="center"/>
        </w:trPr>
        <w:tc>
          <w:tcPr>
            <w:tcW w:w="2847" w:type="dxa"/>
            <w:tcBorders>
              <w:top w:val="nil"/>
              <w:left w:val="single" w:sz="4" w:space="0" w:color="auto"/>
              <w:bottom w:val="single" w:sz="4" w:space="0" w:color="auto"/>
              <w:right w:val="single" w:sz="4" w:space="0" w:color="auto"/>
            </w:tcBorders>
          </w:tcPr>
          <w:p w14:paraId="16AD466E"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073B25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8D9F47"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124414E"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6EA375D" w14:textId="77777777" w:rsidR="0083029E" w:rsidRPr="00C222E5" w:rsidRDefault="0083029E" w:rsidP="0083029E">
            <w:pPr>
              <w:pStyle w:val="TAC"/>
              <w:rPr>
                <w:rFonts w:eastAsia="DengXian"/>
              </w:rPr>
            </w:pPr>
          </w:p>
        </w:tc>
      </w:tr>
      <w:tr w:rsidR="0083029E" w:rsidRPr="00C222E5" w14:paraId="190AEEA5" w14:textId="77777777" w:rsidTr="0083029E">
        <w:trPr>
          <w:jc w:val="center"/>
        </w:trPr>
        <w:tc>
          <w:tcPr>
            <w:tcW w:w="2847" w:type="dxa"/>
            <w:tcBorders>
              <w:top w:val="single" w:sz="4" w:space="0" w:color="auto"/>
              <w:left w:val="single" w:sz="4" w:space="0" w:color="auto"/>
              <w:bottom w:val="nil"/>
              <w:right w:val="single" w:sz="4" w:space="0" w:color="auto"/>
            </w:tcBorders>
          </w:tcPr>
          <w:p w14:paraId="5998C075" w14:textId="77777777" w:rsidR="0083029E" w:rsidRPr="00C222E5" w:rsidRDefault="0083029E" w:rsidP="0083029E">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541C3D2B" w14:textId="77777777" w:rsidR="0083029E" w:rsidRPr="00C222E5" w:rsidRDefault="0083029E" w:rsidP="0083029E">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A636D57" w14:textId="77777777" w:rsidR="0083029E" w:rsidRPr="00C222E5" w:rsidRDefault="0083029E" w:rsidP="0083029E">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36690D3"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00CECFEA"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69ECAC5E" w14:textId="77777777" w:rsidTr="0083029E">
        <w:trPr>
          <w:jc w:val="center"/>
        </w:trPr>
        <w:tc>
          <w:tcPr>
            <w:tcW w:w="2847" w:type="dxa"/>
            <w:tcBorders>
              <w:top w:val="nil"/>
              <w:left w:val="single" w:sz="4" w:space="0" w:color="auto"/>
              <w:bottom w:val="nil"/>
              <w:right w:val="single" w:sz="4" w:space="0" w:color="auto"/>
            </w:tcBorders>
          </w:tcPr>
          <w:p w14:paraId="5371F0F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36A5A3"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7D3548"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71E78B"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ECC97E9" w14:textId="77777777" w:rsidR="0083029E" w:rsidRPr="00C222E5" w:rsidRDefault="0083029E" w:rsidP="0083029E">
            <w:pPr>
              <w:pStyle w:val="TAC"/>
              <w:rPr>
                <w:rFonts w:eastAsia="DengXian"/>
                <w:kern w:val="2"/>
                <w:szCs w:val="22"/>
                <w:lang w:eastAsia="zh-CN"/>
              </w:rPr>
            </w:pPr>
          </w:p>
        </w:tc>
      </w:tr>
      <w:tr w:rsidR="0083029E" w:rsidRPr="00C222E5" w14:paraId="22E075EC" w14:textId="77777777" w:rsidTr="0083029E">
        <w:trPr>
          <w:jc w:val="center"/>
        </w:trPr>
        <w:tc>
          <w:tcPr>
            <w:tcW w:w="2847" w:type="dxa"/>
            <w:tcBorders>
              <w:top w:val="nil"/>
              <w:left w:val="single" w:sz="4" w:space="0" w:color="auto"/>
              <w:bottom w:val="nil"/>
              <w:right w:val="single" w:sz="4" w:space="0" w:color="auto"/>
            </w:tcBorders>
          </w:tcPr>
          <w:p w14:paraId="379D937A"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332F766E"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DF1BE6"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03E1A67"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9879EB6" w14:textId="77777777" w:rsidR="0083029E" w:rsidRPr="00C222E5" w:rsidRDefault="0083029E" w:rsidP="0083029E">
            <w:pPr>
              <w:pStyle w:val="TAC"/>
              <w:rPr>
                <w:rFonts w:eastAsia="DengXian"/>
                <w:kern w:val="2"/>
                <w:szCs w:val="22"/>
                <w:lang w:eastAsia="zh-CN"/>
              </w:rPr>
            </w:pPr>
          </w:p>
        </w:tc>
      </w:tr>
      <w:tr w:rsidR="0083029E" w:rsidRPr="00C222E5" w14:paraId="71878C1D" w14:textId="77777777" w:rsidTr="0083029E">
        <w:trPr>
          <w:jc w:val="center"/>
        </w:trPr>
        <w:tc>
          <w:tcPr>
            <w:tcW w:w="2847" w:type="dxa"/>
            <w:tcBorders>
              <w:top w:val="nil"/>
              <w:left w:val="single" w:sz="4" w:space="0" w:color="auto"/>
              <w:bottom w:val="single" w:sz="4" w:space="0" w:color="auto"/>
              <w:right w:val="single" w:sz="4" w:space="0" w:color="auto"/>
            </w:tcBorders>
          </w:tcPr>
          <w:p w14:paraId="1818B55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F216A4"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5B35FF"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3335C1"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5A1F6D8" w14:textId="77777777" w:rsidR="0083029E" w:rsidRPr="00C222E5" w:rsidRDefault="0083029E" w:rsidP="0083029E">
            <w:pPr>
              <w:pStyle w:val="TAC"/>
              <w:rPr>
                <w:rFonts w:eastAsia="DengXian"/>
                <w:kern w:val="2"/>
                <w:szCs w:val="22"/>
                <w:lang w:eastAsia="zh-CN"/>
              </w:rPr>
            </w:pPr>
          </w:p>
        </w:tc>
      </w:tr>
      <w:tr w:rsidR="0083029E" w:rsidRPr="00C222E5" w14:paraId="24C3CFE6" w14:textId="77777777" w:rsidTr="0083029E">
        <w:trPr>
          <w:jc w:val="center"/>
        </w:trPr>
        <w:tc>
          <w:tcPr>
            <w:tcW w:w="2847" w:type="dxa"/>
            <w:tcBorders>
              <w:top w:val="single" w:sz="4" w:space="0" w:color="auto"/>
              <w:left w:val="single" w:sz="4" w:space="0" w:color="auto"/>
              <w:bottom w:val="nil"/>
              <w:right w:val="single" w:sz="4" w:space="0" w:color="auto"/>
            </w:tcBorders>
          </w:tcPr>
          <w:p w14:paraId="781737F5" w14:textId="77777777" w:rsidR="0083029E" w:rsidRPr="00C222E5" w:rsidRDefault="0083029E" w:rsidP="0083029E">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2DCAA2EC" w14:textId="77777777" w:rsidR="0083029E" w:rsidRPr="00C222E5" w:rsidRDefault="0083029E" w:rsidP="0083029E">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1D90762"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DFD17AA" w14:textId="77777777" w:rsidR="0083029E" w:rsidRPr="00C222E5" w:rsidRDefault="0083029E" w:rsidP="0083029E">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1819F29"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255790CD" w14:textId="77777777" w:rsidTr="0083029E">
        <w:trPr>
          <w:jc w:val="center"/>
        </w:trPr>
        <w:tc>
          <w:tcPr>
            <w:tcW w:w="2847" w:type="dxa"/>
            <w:tcBorders>
              <w:top w:val="nil"/>
              <w:left w:val="single" w:sz="4" w:space="0" w:color="auto"/>
              <w:bottom w:val="nil"/>
              <w:right w:val="single" w:sz="4" w:space="0" w:color="auto"/>
            </w:tcBorders>
          </w:tcPr>
          <w:p w14:paraId="070B6288"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CFA2D1"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A61A98"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571DED"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0623C55F" w14:textId="77777777" w:rsidR="0083029E" w:rsidRPr="00C222E5" w:rsidRDefault="0083029E" w:rsidP="0083029E">
            <w:pPr>
              <w:pStyle w:val="TAC"/>
              <w:rPr>
                <w:rFonts w:eastAsia="DengXian"/>
                <w:kern w:val="2"/>
                <w:szCs w:val="22"/>
                <w:lang w:eastAsia="zh-CN"/>
              </w:rPr>
            </w:pPr>
          </w:p>
        </w:tc>
      </w:tr>
      <w:tr w:rsidR="0083029E" w:rsidRPr="00C222E5" w14:paraId="36675811" w14:textId="77777777" w:rsidTr="0083029E">
        <w:trPr>
          <w:jc w:val="center"/>
        </w:trPr>
        <w:tc>
          <w:tcPr>
            <w:tcW w:w="2847" w:type="dxa"/>
            <w:tcBorders>
              <w:top w:val="nil"/>
              <w:left w:val="single" w:sz="4" w:space="0" w:color="auto"/>
              <w:bottom w:val="nil"/>
              <w:right w:val="single" w:sz="4" w:space="0" w:color="auto"/>
            </w:tcBorders>
          </w:tcPr>
          <w:p w14:paraId="2B5ACBC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48F197"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6910F2"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BC0966"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7C18710" w14:textId="77777777" w:rsidR="0083029E" w:rsidRPr="00C222E5" w:rsidRDefault="0083029E" w:rsidP="0083029E">
            <w:pPr>
              <w:pStyle w:val="TAC"/>
              <w:rPr>
                <w:rFonts w:eastAsia="DengXian"/>
                <w:kern w:val="2"/>
                <w:szCs w:val="22"/>
                <w:lang w:eastAsia="zh-CN"/>
              </w:rPr>
            </w:pPr>
          </w:p>
        </w:tc>
      </w:tr>
      <w:tr w:rsidR="0083029E" w:rsidRPr="00C222E5" w14:paraId="54D65E33" w14:textId="77777777" w:rsidTr="0083029E">
        <w:trPr>
          <w:jc w:val="center"/>
        </w:trPr>
        <w:tc>
          <w:tcPr>
            <w:tcW w:w="2847" w:type="dxa"/>
            <w:tcBorders>
              <w:top w:val="nil"/>
              <w:left w:val="single" w:sz="4" w:space="0" w:color="auto"/>
              <w:bottom w:val="single" w:sz="4" w:space="0" w:color="auto"/>
              <w:right w:val="single" w:sz="4" w:space="0" w:color="auto"/>
            </w:tcBorders>
          </w:tcPr>
          <w:p w14:paraId="35AA4331"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E07F6C"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53D28"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880917"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9D17DDD" w14:textId="77777777" w:rsidR="0083029E" w:rsidRPr="00C222E5" w:rsidRDefault="0083029E" w:rsidP="0083029E">
            <w:pPr>
              <w:pStyle w:val="TAC"/>
              <w:rPr>
                <w:rFonts w:eastAsia="DengXian"/>
                <w:kern w:val="2"/>
                <w:szCs w:val="22"/>
                <w:lang w:eastAsia="zh-CN"/>
              </w:rPr>
            </w:pPr>
          </w:p>
        </w:tc>
      </w:tr>
      <w:tr w:rsidR="0083029E" w:rsidRPr="00C222E5" w14:paraId="5C955AA1" w14:textId="77777777" w:rsidTr="0083029E">
        <w:trPr>
          <w:jc w:val="center"/>
        </w:trPr>
        <w:tc>
          <w:tcPr>
            <w:tcW w:w="2847" w:type="dxa"/>
            <w:tcBorders>
              <w:top w:val="single" w:sz="4" w:space="0" w:color="auto"/>
              <w:left w:val="single" w:sz="4" w:space="0" w:color="auto"/>
              <w:bottom w:val="nil"/>
              <w:right w:val="single" w:sz="4" w:space="0" w:color="auto"/>
            </w:tcBorders>
          </w:tcPr>
          <w:p w14:paraId="3EE8BF57" w14:textId="77777777" w:rsidR="0083029E" w:rsidRPr="00C222E5" w:rsidRDefault="0083029E" w:rsidP="0083029E">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02014D44" w14:textId="77777777" w:rsidR="0083029E" w:rsidRPr="00C222E5" w:rsidRDefault="0083029E" w:rsidP="0083029E">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6FDE952"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5ECAA6F" w14:textId="77777777" w:rsidR="0083029E" w:rsidRPr="00C222E5" w:rsidRDefault="0083029E" w:rsidP="0083029E">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73534545"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0AA0EDC8" w14:textId="77777777" w:rsidTr="0083029E">
        <w:trPr>
          <w:jc w:val="center"/>
        </w:trPr>
        <w:tc>
          <w:tcPr>
            <w:tcW w:w="2847" w:type="dxa"/>
            <w:tcBorders>
              <w:top w:val="nil"/>
              <w:left w:val="single" w:sz="4" w:space="0" w:color="auto"/>
              <w:bottom w:val="nil"/>
              <w:right w:val="single" w:sz="4" w:space="0" w:color="auto"/>
            </w:tcBorders>
          </w:tcPr>
          <w:p w14:paraId="68C2C859"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8CF3D3"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7291F0"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3556513"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E136F48" w14:textId="77777777" w:rsidR="0083029E" w:rsidRPr="00C222E5" w:rsidRDefault="0083029E" w:rsidP="0083029E">
            <w:pPr>
              <w:pStyle w:val="TAC"/>
              <w:rPr>
                <w:rFonts w:eastAsia="DengXian"/>
                <w:kern w:val="2"/>
                <w:szCs w:val="22"/>
                <w:lang w:eastAsia="zh-CN"/>
              </w:rPr>
            </w:pPr>
          </w:p>
        </w:tc>
      </w:tr>
      <w:tr w:rsidR="0083029E" w:rsidRPr="00C222E5" w14:paraId="61BD0426" w14:textId="77777777" w:rsidTr="0083029E">
        <w:trPr>
          <w:jc w:val="center"/>
        </w:trPr>
        <w:tc>
          <w:tcPr>
            <w:tcW w:w="2847" w:type="dxa"/>
            <w:tcBorders>
              <w:top w:val="nil"/>
              <w:left w:val="single" w:sz="4" w:space="0" w:color="auto"/>
              <w:bottom w:val="nil"/>
              <w:right w:val="single" w:sz="4" w:space="0" w:color="auto"/>
            </w:tcBorders>
          </w:tcPr>
          <w:p w14:paraId="5ACED637"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FCDD8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CBBDA4"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937137F" w14:textId="77777777" w:rsidR="0083029E" w:rsidRPr="00C222E5" w:rsidRDefault="0083029E" w:rsidP="0083029E">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0F3BD96" w14:textId="77777777" w:rsidR="0083029E" w:rsidRPr="00C222E5" w:rsidRDefault="0083029E" w:rsidP="0083029E">
            <w:pPr>
              <w:pStyle w:val="TAC"/>
              <w:rPr>
                <w:rFonts w:eastAsia="DengXian"/>
                <w:kern w:val="2"/>
                <w:szCs w:val="22"/>
                <w:lang w:eastAsia="zh-CN"/>
              </w:rPr>
            </w:pPr>
          </w:p>
        </w:tc>
      </w:tr>
      <w:tr w:rsidR="0083029E" w:rsidRPr="00C222E5" w14:paraId="4CEC8D7E" w14:textId="77777777" w:rsidTr="0083029E">
        <w:trPr>
          <w:jc w:val="center"/>
        </w:trPr>
        <w:tc>
          <w:tcPr>
            <w:tcW w:w="2847" w:type="dxa"/>
            <w:tcBorders>
              <w:top w:val="nil"/>
              <w:left w:val="single" w:sz="4" w:space="0" w:color="auto"/>
              <w:bottom w:val="single" w:sz="4" w:space="0" w:color="auto"/>
              <w:right w:val="single" w:sz="4" w:space="0" w:color="auto"/>
            </w:tcBorders>
          </w:tcPr>
          <w:p w14:paraId="2B550BC9"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B1D9A9"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F818B6"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DD8E2C0"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47F910E" w14:textId="77777777" w:rsidR="0083029E" w:rsidRPr="00C222E5" w:rsidRDefault="0083029E" w:rsidP="0083029E">
            <w:pPr>
              <w:pStyle w:val="TAC"/>
              <w:rPr>
                <w:rFonts w:eastAsia="DengXian"/>
                <w:kern w:val="2"/>
                <w:szCs w:val="22"/>
                <w:lang w:eastAsia="zh-CN"/>
              </w:rPr>
            </w:pPr>
          </w:p>
        </w:tc>
      </w:tr>
      <w:tr w:rsidR="0083029E" w:rsidRPr="00C222E5" w14:paraId="1D127057" w14:textId="77777777" w:rsidTr="0083029E">
        <w:trPr>
          <w:jc w:val="center"/>
        </w:trPr>
        <w:tc>
          <w:tcPr>
            <w:tcW w:w="2847" w:type="dxa"/>
            <w:tcBorders>
              <w:top w:val="single" w:sz="4" w:space="0" w:color="auto"/>
              <w:left w:val="single" w:sz="4" w:space="0" w:color="auto"/>
              <w:bottom w:val="nil"/>
              <w:right w:val="single" w:sz="4" w:space="0" w:color="auto"/>
            </w:tcBorders>
          </w:tcPr>
          <w:p w14:paraId="29FCF896" w14:textId="77777777" w:rsidR="0083029E" w:rsidRPr="00C222E5" w:rsidRDefault="0083029E" w:rsidP="0083029E">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68D955DA" w14:textId="77777777" w:rsidR="0083029E" w:rsidRPr="00C222E5" w:rsidRDefault="0083029E" w:rsidP="0083029E">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BF7158"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F6C4569"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7AFC482" w14:textId="77777777" w:rsidR="0083029E" w:rsidRPr="00C222E5" w:rsidRDefault="0083029E" w:rsidP="0083029E">
            <w:pPr>
              <w:pStyle w:val="TAC"/>
              <w:rPr>
                <w:rFonts w:eastAsia="DengXian"/>
                <w:lang w:eastAsia="zh-CN"/>
              </w:rPr>
            </w:pPr>
            <w:r w:rsidRPr="00C222E5">
              <w:rPr>
                <w:rFonts w:eastAsia="DengXian"/>
                <w:lang w:eastAsia="zh-CN"/>
              </w:rPr>
              <w:t>0</w:t>
            </w:r>
          </w:p>
        </w:tc>
      </w:tr>
      <w:tr w:rsidR="0083029E" w:rsidRPr="00C222E5" w14:paraId="2B1587F0" w14:textId="77777777" w:rsidTr="0083029E">
        <w:trPr>
          <w:jc w:val="center"/>
        </w:trPr>
        <w:tc>
          <w:tcPr>
            <w:tcW w:w="2847" w:type="dxa"/>
            <w:tcBorders>
              <w:top w:val="nil"/>
              <w:left w:val="single" w:sz="4" w:space="0" w:color="auto"/>
              <w:bottom w:val="nil"/>
              <w:right w:val="single" w:sz="4" w:space="0" w:color="auto"/>
            </w:tcBorders>
          </w:tcPr>
          <w:p w14:paraId="676C8D86"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A7E384D"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42CE04"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E66CD0" w14:textId="77777777" w:rsidR="0083029E" w:rsidRPr="00C222E5" w:rsidRDefault="0083029E" w:rsidP="0083029E">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0AE9169F" w14:textId="77777777" w:rsidR="0083029E" w:rsidRPr="00C222E5" w:rsidRDefault="0083029E" w:rsidP="0083029E">
            <w:pPr>
              <w:pStyle w:val="TAC"/>
              <w:rPr>
                <w:rFonts w:eastAsia="DengXian"/>
                <w:lang w:eastAsia="zh-CN"/>
              </w:rPr>
            </w:pPr>
          </w:p>
        </w:tc>
      </w:tr>
      <w:tr w:rsidR="0083029E" w:rsidRPr="00C222E5" w14:paraId="0416F0F8" w14:textId="77777777" w:rsidTr="0083029E">
        <w:trPr>
          <w:jc w:val="center"/>
        </w:trPr>
        <w:tc>
          <w:tcPr>
            <w:tcW w:w="2847" w:type="dxa"/>
            <w:tcBorders>
              <w:top w:val="nil"/>
              <w:left w:val="single" w:sz="4" w:space="0" w:color="auto"/>
              <w:bottom w:val="nil"/>
              <w:right w:val="single" w:sz="4" w:space="0" w:color="auto"/>
            </w:tcBorders>
          </w:tcPr>
          <w:p w14:paraId="740CC22C"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88216D6"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B2C52B"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42C9A7"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73EED00" w14:textId="77777777" w:rsidR="0083029E" w:rsidRPr="00C222E5" w:rsidRDefault="0083029E" w:rsidP="0083029E">
            <w:pPr>
              <w:pStyle w:val="TAC"/>
              <w:rPr>
                <w:rFonts w:eastAsia="DengXian"/>
                <w:lang w:eastAsia="zh-CN"/>
              </w:rPr>
            </w:pPr>
          </w:p>
        </w:tc>
      </w:tr>
      <w:tr w:rsidR="0083029E" w:rsidRPr="00C222E5" w14:paraId="300BAB75" w14:textId="77777777" w:rsidTr="0083029E">
        <w:trPr>
          <w:jc w:val="center"/>
        </w:trPr>
        <w:tc>
          <w:tcPr>
            <w:tcW w:w="2847" w:type="dxa"/>
            <w:tcBorders>
              <w:top w:val="nil"/>
              <w:left w:val="single" w:sz="4" w:space="0" w:color="auto"/>
              <w:bottom w:val="nil"/>
              <w:right w:val="single" w:sz="4" w:space="0" w:color="auto"/>
            </w:tcBorders>
          </w:tcPr>
          <w:p w14:paraId="7F271702"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19AA9B6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191CBB"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B7008FF"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4162164" w14:textId="77777777" w:rsidR="0083029E" w:rsidRPr="00C222E5" w:rsidRDefault="0083029E" w:rsidP="0083029E">
            <w:pPr>
              <w:pStyle w:val="TAC"/>
              <w:rPr>
                <w:rFonts w:eastAsia="DengXian"/>
                <w:lang w:eastAsia="zh-CN"/>
              </w:rPr>
            </w:pPr>
          </w:p>
        </w:tc>
      </w:tr>
      <w:tr w:rsidR="0083029E" w:rsidRPr="00C222E5" w14:paraId="20EEC596" w14:textId="77777777" w:rsidTr="0083029E">
        <w:trPr>
          <w:jc w:val="center"/>
        </w:trPr>
        <w:tc>
          <w:tcPr>
            <w:tcW w:w="2847" w:type="dxa"/>
            <w:tcBorders>
              <w:top w:val="nil"/>
              <w:left w:val="single" w:sz="4" w:space="0" w:color="auto"/>
              <w:bottom w:val="nil"/>
              <w:right w:val="single" w:sz="4" w:space="0" w:color="auto"/>
            </w:tcBorders>
          </w:tcPr>
          <w:p w14:paraId="4ABD6ED6"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051DE95"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D4E7F9"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D4203C"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5E58367" w14:textId="77777777" w:rsidR="0083029E" w:rsidRPr="00C222E5" w:rsidRDefault="0083029E" w:rsidP="0083029E">
            <w:pPr>
              <w:pStyle w:val="TAC"/>
              <w:rPr>
                <w:rFonts w:eastAsia="DengXian"/>
                <w:lang w:eastAsia="zh-CN"/>
              </w:rPr>
            </w:pPr>
            <w:r w:rsidRPr="00C222E5">
              <w:rPr>
                <w:rFonts w:eastAsia="DengXian"/>
                <w:lang w:eastAsia="zh-CN"/>
              </w:rPr>
              <w:t>1</w:t>
            </w:r>
          </w:p>
        </w:tc>
      </w:tr>
      <w:tr w:rsidR="0083029E" w:rsidRPr="00C222E5" w14:paraId="294213E1" w14:textId="77777777" w:rsidTr="0083029E">
        <w:trPr>
          <w:jc w:val="center"/>
        </w:trPr>
        <w:tc>
          <w:tcPr>
            <w:tcW w:w="2847" w:type="dxa"/>
            <w:tcBorders>
              <w:top w:val="nil"/>
              <w:left w:val="single" w:sz="4" w:space="0" w:color="auto"/>
              <w:bottom w:val="nil"/>
              <w:right w:val="single" w:sz="4" w:space="0" w:color="auto"/>
            </w:tcBorders>
          </w:tcPr>
          <w:p w14:paraId="031EC3B1"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4E46199E"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51A4B4"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1288A39" w14:textId="77777777" w:rsidR="0083029E" w:rsidRPr="00C222E5" w:rsidRDefault="0083029E" w:rsidP="0083029E">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4B77DC" w14:textId="77777777" w:rsidR="0083029E" w:rsidRPr="00C222E5" w:rsidRDefault="0083029E" w:rsidP="0083029E">
            <w:pPr>
              <w:pStyle w:val="TAC"/>
              <w:rPr>
                <w:rFonts w:eastAsia="DengXian"/>
                <w:lang w:eastAsia="zh-CN"/>
              </w:rPr>
            </w:pPr>
          </w:p>
        </w:tc>
      </w:tr>
      <w:tr w:rsidR="0083029E" w:rsidRPr="00C222E5" w14:paraId="0FA705F7" w14:textId="77777777" w:rsidTr="0083029E">
        <w:trPr>
          <w:jc w:val="center"/>
        </w:trPr>
        <w:tc>
          <w:tcPr>
            <w:tcW w:w="2847" w:type="dxa"/>
            <w:tcBorders>
              <w:top w:val="nil"/>
              <w:left w:val="single" w:sz="4" w:space="0" w:color="auto"/>
              <w:bottom w:val="nil"/>
              <w:right w:val="single" w:sz="4" w:space="0" w:color="auto"/>
            </w:tcBorders>
          </w:tcPr>
          <w:p w14:paraId="67017A39"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3EBAD49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7A96A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F31AF4"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E5DCDA5" w14:textId="77777777" w:rsidR="0083029E" w:rsidRPr="00C222E5" w:rsidRDefault="0083029E" w:rsidP="0083029E">
            <w:pPr>
              <w:pStyle w:val="TAC"/>
              <w:rPr>
                <w:rFonts w:eastAsia="DengXian"/>
                <w:lang w:eastAsia="zh-CN"/>
              </w:rPr>
            </w:pPr>
          </w:p>
        </w:tc>
      </w:tr>
      <w:tr w:rsidR="0083029E" w:rsidRPr="00C222E5" w14:paraId="310D79CC" w14:textId="77777777" w:rsidTr="0083029E">
        <w:trPr>
          <w:jc w:val="center"/>
        </w:trPr>
        <w:tc>
          <w:tcPr>
            <w:tcW w:w="2847" w:type="dxa"/>
            <w:tcBorders>
              <w:top w:val="nil"/>
              <w:left w:val="single" w:sz="4" w:space="0" w:color="auto"/>
              <w:bottom w:val="single" w:sz="4" w:space="0" w:color="auto"/>
              <w:right w:val="single" w:sz="4" w:space="0" w:color="auto"/>
            </w:tcBorders>
          </w:tcPr>
          <w:p w14:paraId="159C921A"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29D99DB"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324390E"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ADA766"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3FBE1AD" w14:textId="77777777" w:rsidR="0083029E" w:rsidRPr="00C222E5" w:rsidRDefault="0083029E" w:rsidP="0083029E">
            <w:pPr>
              <w:pStyle w:val="TAC"/>
              <w:rPr>
                <w:rFonts w:eastAsia="DengXian"/>
                <w:lang w:eastAsia="zh-CN"/>
              </w:rPr>
            </w:pPr>
          </w:p>
        </w:tc>
      </w:tr>
      <w:tr w:rsidR="0083029E" w:rsidRPr="00C222E5" w14:paraId="282D2053" w14:textId="77777777" w:rsidTr="0083029E">
        <w:trPr>
          <w:jc w:val="center"/>
        </w:trPr>
        <w:tc>
          <w:tcPr>
            <w:tcW w:w="2847" w:type="dxa"/>
            <w:tcBorders>
              <w:top w:val="single" w:sz="4" w:space="0" w:color="auto"/>
              <w:left w:val="single" w:sz="4" w:space="0" w:color="auto"/>
              <w:bottom w:val="nil"/>
              <w:right w:val="single" w:sz="4" w:space="0" w:color="auto"/>
            </w:tcBorders>
          </w:tcPr>
          <w:p w14:paraId="6D0659AE" w14:textId="77777777" w:rsidR="0083029E" w:rsidRPr="00C222E5" w:rsidRDefault="0083029E" w:rsidP="0083029E">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27AB487F" w14:textId="77777777" w:rsidR="0083029E" w:rsidRPr="00C222E5" w:rsidRDefault="0083029E" w:rsidP="0083029E">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108F358"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F6C748C" w14:textId="77777777" w:rsidR="0083029E" w:rsidRPr="00C222E5" w:rsidRDefault="0083029E" w:rsidP="0083029E">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EC0092E" w14:textId="77777777" w:rsidR="0083029E" w:rsidRPr="00C222E5" w:rsidRDefault="0083029E" w:rsidP="0083029E">
            <w:pPr>
              <w:pStyle w:val="TAC"/>
              <w:rPr>
                <w:rFonts w:eastAsia="DengXian"/>
                <w:lang w:eastAsia="zh-CN"/>
              </w:rPr>
            </w:pPr>
            <w:r w:rsidRPr="00C222E5">
              <w:rPr>
                <w:rFonts w:eastAsia="DengXian"/>
                <w:lang w:eastAsia="zh-CN"/>
              </w:rPr>
              <w:t>0</w:t>
            </w:r>
          </w:p>
        </w:tc>
      </w:tr>
      <w:tr w:rsidR="0083029E" w:rsidRPr="00C222E5" w14:paraId="3528D920" w14:textId="77777777" w:rsidTr="0083029E">
        <w:trPr>
          <w:jc w:val="center"/>
        </w:trPr>
        <w:tc>
          <w:tcPr>
            <w:tcW w:w="2847" w:type="dxa"/>
            <w:tcBorders>
              <w:top w:val="nil"/>
              <w:left w:val="single" w:sz="4" w:space="0" w:color="auto"/>
              <w:bottom w:val="nil"/>
              <w:right w:val="single" w:sz="4" w:space="0" w:color="auto"/>
            </w:tcBorders>
          </w:tcPr>
          <w:p w14:paraId="663DD84E"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DA02577"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CA2D1C"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314DC8" w14:textId="77777777" w:rsidR="0083029E" w:rsidRPr="00C222E5" w:rsidRDefault="0083029E" w:rsidP="0083029E">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7481DDDA" w14:textId="77777777" w:rsidR="0083029E" w:rsidRPr="00C222E5" w:rsidRDefault="0083029E" w:rsidP="0083029E">
            <w:pPr>
              <w:pStyle w:val="TAC"/>
              <w:rPr>
                <w:rFonts w:eastAsia="DengXian"/>
                <w:lang w:eastAsia="zh-CN"/>
              </w:rPr>
            </w:pPr>
          </w:p>
        </w:tc>
      </w:tr>
      <w:tr w:rsidR="0083029E" w:rsidRPr="00C222E5" w14:paraId="31E1714C" w14:textId="77777777" w:rsidTr="0083029E">
        <w:trPr>
          <w:jc w:val="center"/>
        </w:trPr>
        <w:tc>
          <w:tcPr>
            <w:tcW w:w="2847" w:type="dxa"/>
            <w:tcBorders>
              <w:top w:val="nil"/>
              <w:left w:val="single" w:sz="4" w:space="0" w:color="auto"/>
              <w:bottom w:val="nil"/>
              <w:right w:val="single" w:sz="4" w:space="0" w:color="auto"/>
            </w:tcBorders>
          </w:tcPr>
          <w:p w14:paraId="7B1E6DDF"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596A0EA1"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C011D3"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78B599"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CDBA8A5" w14:textId="77777777" w:rsidR="0083029E" w:rsidRPr="00C222E5" w:rsidRDefault="0083029E" w:rsidP="0083029E">
            <w:pPr>
              <w:pStyle w:val="TAC"/>
              <w:rPr>
                <w:rFonts w:eastAsia="DengXian"/>
                <w:lang w:eastAsia="zh-CN"/>
              </w:rPr>
            </w:pPr>
          </w:p>
        </w:tc>
      </w:tr>
      <w:tr w:rsidR="0083029E" w:rsidRPr="00C222E5" w14:paraId="7BA69116" w14:textId="77777777" w:rsidTr="0083029E">
        <w:trPr>
          <w:jc w:val="center"/>
        </w:trPr>
        <w:tc>
          <w:tcPr>
            <w:tcW w:w="2847" w:type="dxa"/>
            <w:tcBorders>
              <w:top w:val="nil"/>
              <w:left w:val="single" w:sz="4" w:space="0" w:color="auto"/>
              <w:bottom w:val="single" w:sz="4" w:space="0" w:color="auto"/>
              <w:right w:val="single" w:sz="4" w:space="0" w:color="auto"/>
            </w:tcBorders>
          </w:tcPr>
          <w:p w14:paraId="30C442A8"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3DFCE5"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1BE38B"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F4F2D6"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914BD15" w14:textId="77777777" w:rsidR="0083029E" w:rsidRPr="00C222E5" w:rsidRDefault="0083029E" w:rsidP="0083029E">
            <w:pPr>
              <w:pStyle w:val="TAC"/>
              <w:rPr>
                <w:rFonts w:eastAsia="DengXian"/>
                <w:lang w:eastAsia="zh-CN"/>
              </w:rPr>
            </w:pPr>
          </w:p>
        </w:tc>
      </w:tr>
      <w:tr w:rsidR="0083029E" w:rsidRPr="00C222E5" w14:paraId="5A4A7A83" w14:textId="77777777" w:rsidTr="0083029E">
        <w:trPr>
          <w:jc w:val="center"/>
        </w:trPr>
        <w:tc>
          <w:tcPr>
            <w:tcW w:w="2847" w:type="dxa"/>
            <w:tcBorders>
              <w:top w:val="single" w:sz="4" w:space="0" w:color="auto"/>
              <w:left w:val="single" w:sz="4" w:space="0" w:color="auto"/>
              <w:bottom w:val="nil"/>
              <w:right w:val="single" w:sz="4" w:space="0" w:color="auto"/>
            </w:tcBorders>
          </w:tcPr>
          <w:p w14:paraId="4018FD9E" w14:textId="77777777" w:rsidR="0083029E" w:rsidRPr="00C222E5" w:rsidRDefault="0083029E" w:rsidP="0083029E">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19C65D5C" w14:textId="77777777" w:rsidR="0083029E" w:rsidRPr="00C222E5" w:rsidRDefault="0083029E" w:rsidP="0083029E">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9F8466B"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4B27951" w14:textId="77777777" w:rsidR="0083029E" w:rsidRPr="00C222E5" w:rsidRDefault="0083029E" w:rsidP="0083029E">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DE521B1" w14:textId="77777777" w:rsidR="0083029E" w:rsidRPr="00C222E5" w:rsidRDefault="0083029E" w:rsidP="0083029E">
            <w:pPr>
              <w:pStyle w:val="TAC"/>
              <w:rPr>
                <w:rFonts w:eastAsia="DengXian"/>
                <w:lang w:eastAsia="zh-CN"/>
              </w:rPr>
            </w:pPr>
            <w:r w:rsidRPr="00C222E5">
              <w:rPr>
                <w:rFonts w:eastAsia="DengXian"/>
                <w:lang w:eastAsia="zh-CN"/>
              </w:rPr>
              <w:t>0</w:t>
            </w:r>
          </w:p>
        </w:tc>
      </w:tr>
      <w:tr w:rsidR="0083029E" w:rsidRPr="00C222E5" w14:paraId="433C809F" w14:textId="77777777" w:rsidTr="0083029E">
        <w:trPr>
          <w:jc w:val="center"/>
        </w:trPr>
        <w:tc>
          <w:tcPr>
            <w:tcW w:w="2847" w:type="dxa"/>
            <w:tcBorders>
              <w:top w:val="nil"/>
              <w:left w:val="single" w:sz="4" w:space="0" w:color="auto"/>
              <w:bottom w:val="nil"/>
              <w:right w:val="single" w:sz="4" w:space="0" w:color="auto"/>
            </w:tcBorders>
          </w:tcPr>
          <w:p w14:paraId="764ACD20"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2EAC4727"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3266D5" w14:textId="77777777" w:rsidR="0083029E" w:rsidRPr="00C222E5" w:rsidRDefault="0083029E" w:rsidP="0083029E">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29FADAF"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2D6BDCF" w14:textId="77777777" w:rsidR="0083029E" w:rsidRPr="00C222E5" w:rsidRDefault="0083029E" w:rsidP="0083029E">
            <w:pPr>
              <w:pStyle w:val="TAC"/>
              <w:rPr>
                <w:rFonts w:eastAsia="DengXian"/>
                <w:lang w:eastAsia="zh-CN"/>
              </w:rPr>
            </w:pPr>
          </w:p>
        </w:tc>
      </w:tr>
      <w:tr w:rsidR="0083029E" w:rsidRPr="00C222E5" w14:paraId="0883661C" w14:textId="77777777" w:rsidTr="0083029E">
        <w:trPr>
          <w:jc w:val="center"/>
        </w:trPr>
        <w:tc>
          <w:tcPr>
            <w:tcW w:w="2847" w:type="dxa"/>
            <w:tcBorders>
              <w:top w:val="nil"/>
              <w:left w:val="single" w:sz="4" w:space="0" w:color="auto"/>
              <w:bottom w:val="nil"/>
              <w:right w:val="single" w:sz="4" w:space="0" w:color="auto"/>
            </w:tcBorders>
          </w:tcPr>
          <w:p w14:paraId="031F3D1D" w14:textId="77777777" w:rsidR="0083029E" w:rsidRPr="00C222E5" w:rsidRDefault="0083029E" w:rsidP="0083029E">
            <w:pPr>
              <w:pStyle w:val="TAC"/>
              <w:rPr>
                <w:rFonts w:eastAsia="DengXian"/>
              </w:rPr>
            </w:pPr>
          </w:p>
        </w:tc>
        <w:tc>
          <w:tcPr>
            <w:tcW w:w="3019" w:type="dxa"/>
            <w:tcBorders>
              <w:top w:val="nil"/>
              <w:left w:val="single" w:sz="4" w:space="0" w:color="auto"/>
              <w:bottom w:val="nil"/>
              <w:right w:val="single" w:sz="4" w:space="0" w:color="auto"/>
            </w:tcBorders>
          </w:tcPr>
          <w:p w14:paraId="607843D8"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CFAC29"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0C6096" w14:textId="77777777" w:rsidR="0083029E" w:rsidRPr="00C222E5" w:rsidRDefault="0083029E" w:rsidP="0083029E">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07E21D1C" w14:textId="77777777" w:rsidR="0083029E" w:rsidRPr="00C222E5" w:rsidRDefault="0083029E" w:rsidP="0083029E">
            <w:pPr>
              <w:pStyle w:val="TAC"/>
              <w:rPr>
                <w:rFonts w:eastAsia="DengXian"/>
                <w:lang w:eastAsia="zh-CN"/>
              </w:rPr>
            </w:pPr>
          </w:p>
        </w:tc>
      </w:tr>
      <w:tr w:rsidR="0083029E" w:rsidRPr="00C222E5" w14:paraId="3F9024D9" w14:textId="77777777" w:rsidTr="0083029E">
        <w:trPr>
          <w:jc w:val="center"/>
        </w:trPr>
        <w:tc>
          <w:tcPr>
            <w:tcW w:w="2847" w:type="dxa"/>
            <w:tcBorders>
              <w:top w:val="nil"/>
              <w:left w:val="single" w:sz="4" w:space="0" w:color="auto"/>
              <w:bottom w:val="single" w:sz="4" w:space="0" w:color="auto"/>
              <w:right w:val="single" w:sz="4" w:space="0" w:color="auto"/>
            </w:tcBorders>
          </w:tcPr>
          <w:p w14:paraId="33F0F6B9" w14:textId="77777777" w:rsidR="0083029E" w:rsidRPr="00C222E5" w:rsidRDefault="0083029E" w:rsidP="0083029E">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35D3AD" w14:textId="77777777" w:rsidR="0083029E" w:rsidRPr="00C222E5" w:rsidRDefault="0083029E" w:rsidP="0083029E">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065DBA"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9468628"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1958159" w14:textId="77777777" w:rsidR="0083029E" w:rsidRPr="00C222E5" w:rsidRDefault="0083029E" w:rsidP="0083029E">
            <w:pPr>
              <w:pStyle w:val="TAC"/>
              <w:rPr>
                <w:rFonts w:eastAsia="DengXian"/>
                <w:lang w:eastAsia="zh-CN"/>
              </w:rPr>
            </w:pPr>
          </w:p>
        </w:tc>
      </w:tr>
      <w:tr w:rsidR="0083029E" w:rsidRPr="00C222E5" w14:paraId="4111425A" w14:textId="77777777" w:rsidTr="0083029E">
        <w:trPr>
          <w:jc w:val="center"/>
        </w:trPr>
        <w:tc>
          <w:tcPr>
            <w:tcW w:w="2847" w:type="dxa"/>
            <w:tcBorders>
              <w:top w:val="single" w:sz="4" w:space="0" w:color="auto"/>
              <w:left w:val="single" w:sz="4" w:space="0" w:color="auto"/>
              <w:bottom w:val="nil"/>
              <w:right w:val="single" w:sz="4" w:space="0" w:color="auto"/>
            </w:tcBorders>
          </w:tcPr>
          <w:p w14:paraId="17E279CB" w14:textId="77777777" w:rsidR="0083029E" w:rsidRPr="00C222E5" w:rsidRDefault="0083029E" w:rsidP="0083029E">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666715DE" w14:textId="77777777" w:rsidR="0083029E" w:rsidRPr="00C222E5" w:rsidRDefault="0083029E" w:rsidP="0083029E">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1BBEDD89" w14:textId="77777777" w:rsidR="0083029E" w:rsidRPr="00C222E5" w:rsidRDefault="0083029E" w:rsidP="0083029E">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4459C3A" w14:textId="77777777" w:rsidR="0083029E" w:rsidRPr="00C222E5" w:rsidRDefault="0083029E" w:rsidP="0083029E">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D870D2C"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0B0B0427" w14:textId="77777777" w:rsidTr="0083029E">
        <w:trPr>
          <w:jc w:val="center"/>
        </w:trPr>
        <w:tc>
          <w:tcPr>
            <w:tcW w:w="2847" w:type="dxa"/>
            <w:tcBorders>
              <w:top w:val="nil"/>
              <w:left w:val="single" w:sz="4" w:space="0" w:color="auto"/>
              <w:bottom w:val="nil"/>
              <w:right w:val="single" w:sz="4" w:space="0" w:color="auto"/>
            </w:tcBorders>
          </w:tcPr>
          <w:p w14:paraId="4E2B49CA"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BAB514"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C1B348" w14:textId="77777777" w:rsidR="0083029E" w:rsidRPr="00C222E5" w:rsidRDefault="0083029E" w:rsidP="0083029E">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807A41A"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82F5635" w14:textId="77777777" w:rsidR="0083029E" w:rsidRPr="00C222E5" w:rsidRDefault="0083029E" w:rsidP="0083029E">
            <w:pPr>
              <w:pStyle w:val="TAC"/>
              <w:rPr>
                <w:rFonts w:eastAsia="DengXian"/>
                <w:kern w:val="2"/>
                <w:szCs w:val="22"/>
                <w:lang w:eastAsia="zh-CN"/>
              </w:rPr>
            </w:pPr>
          </w:p>
        </w:tc>
      </w:tr>
      <w:tr w:rsidR="0083029E" w:rsidRPr="00C222E5" w14:paraId="31F8950C" w14:textId="77777777" w:rsidTr="0083029E">
        <w:trPr>
          <w:jc w:val="center"/>
        </w:trPr>
        <w:tc>
          <w:tcPr>
            <w:tcW w:w="2847" w:type="dxa"/>
            <w:tcBorders>
              <w:top w:val="nil"/>
              <w:left w:val="single" w:sz="4" w:space="0" w:color="auto"/>
              <w:bottom w:val="nil"/>
              <w:right w:val="single" w:sz="4" w:space="0" w:color="auto"/>
            </w:tcBorders>
          </w:tcPr>
          <w:p w14:paraId="40AAF7ED"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F61BEE"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9A7BAF"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E87DD16"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D398037" w14:textId="77777777" w:rsidR="0083029E" w:rsidRPr="00C222E5" w:rsidRDefault="0083029E" w:rsidP="0083029E">
            <w:pPr>
              <w:pStyle w:val="TAC"/>
              <w:rPr>
                <w:rFonts w:eastAsia="DengXian"/>
                <w:kern w:val="2"/>
                <w:szCs w:val="22"/>
                <w:lang w:eastAsia="zh-CN"/>
              </w:rPr>
            </w:pPr>
          </w:p>
        </w:tc>
      </w:tr>
      <w:tr w:rsidR="0083029E" w:rsidRPr="00C222E5" w14:paraId="768EB609" w14:textId="77777777" w:rsidTr="0083029E">
        <w:trPr>
          <w:jc w:val="center"/>
        </w:trPr>
        <w:tc>
          <w:tcPr>
            <w:tcW w:w="2847" w:type="dxa"/>
            <w:tcBorders>
              <w:top w:val="nil"/>
              <w:left w:val="single" w:sz="4" w:space="0" w:color="auto"/>
              <w:bottom w:val="single" w:sz="4" w:space="0" w:color="auto"/>
              <w:right w:val="single" w:sz="4" w:space="0" w:color="auto"/>
            </w:tcBorders>
          </w:tcPr>
          <w:p w14:paraId="287AC9BF"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99A7CCE"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2AB34"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5E9E7E"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BF30EE2" w14:textId="77777777" w:rsidR="0083029E" w:rsidRPr="00C222E5" w:rsidRDefault="0083029E" w:rsidP="0083029E">
            <w:pPr>
              <w:pStyle w:val="TAC"/>
              <w:rPr>
                <w:rFonts w:eastAsia="DengXian"/>
                <w:kern w:val="2"/>
                <w:szCs w:val="22"/>
                <w:lang w:eastAsia="zh-CN"/>
              </w:rPr>
            </w:pPr>
          </w:p>
        </w:tc>
      </w:tr>
      <w:tr w:rsidR="0083029E" w:rsidRPr="00C222E5" w14:paraId="79135AE0" w14:textId="77777777" w:rsidTr="0083029E">
        <w:trPr>
          <w:jc w:val="center"/>
        </w:trPr>
        <w:tc>
          <w:tcPr>
            <w:tcW w:w="2847" w:type="dxa"/>
            <w:tcBorders>
              <w:top w:val="single" w:sz="4" w:space="0" w:color="auto"/>
              <w:left w:val="single" w:sz="4" w:space="0" w:color="auto"/>
              <w:bottom w:val="nil"/>
              <w:right w:val="single" w:sz="4" w:space="0" w:color="auto"/>
            </w:tcBorders>
          </w:tcPr>
          <w:p w14:paraId="5BEA717A" w14:textId="77777777" w:rsidR="0083029E" w:rsidRPr="00C222E5" w:rsidRDefault="0083029E" w:rsidP="0083029E">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4C10390D" w14:textId="77777777" w:rsidR="0083029E" w:rsidRPr="00C222E5" w:rsidRDefault="0083029E" w:rsidP="0083029E">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569787F"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A4072A2" w14:textId="77777777" w:rsidR="0083029E" w:rsidRPr="00C222E5" w:rsidRDefault="0083029E" w:rsidP="0083029E">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757A8A2A" w14:textId="77777777" w:rsidR="0083029E" w:rsidRPr="00C222E5" w:rsidRDefault="0083029E" w:rsidP="0083029E">
            <w:pPr>
              <w:pStyle w:val="TAC"/>
              <w:rPr>
                <w:rFonts w:eastAsia="DengXian"/>
                <w:kern w:val="2"/>
                <w:szCs w:val="22"/>
                <w:lang w:eastAsia="zh-CN"/>
              </w:rPr>
            </w:pPr>
            <w:r w:rsidRPr="00C222E5">
              <w:rPr>
                <w:rFonts w:eastAsia="DengXian" w:hint="eastAsia"/>
                <w:kern w:val="2"/>
                <w:szCs w:val="22"/>
                <w:lang w:eastAsia="zh-CN"/>
              </w:rPr>
              <w:t>0</w:t>
            </w:r>
          </w:p>
        </w:tc>
      </w:tr>
      <w:tr w:rsidR="0083029E" w:rsidRPr="00C222E5" w14:paraId="442FDCF1" w14:textId="77777777" w:rsidTr="0083029E">
        <w:trPr>
          <w:jc w:val="center"/>
        </w:trPr>
        <w:tc>
          <w:tcPr>
            <w:tcW w:w="2847" w:type="dxa"/>
            <w:tcBorders>
              <w:top w:val="nil"/>
              <w:left w:val="single" w:sz="4" w:space="0" w:color="auto"/>
              <w:bottom w:val="nil"/>
              <w:right w:val="single" w:sz="4" w:space="0" w:color="auto"/>
            </w:tcBorders>
          </w:tcPr>
          <w:p w14:paraId="769239AF"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2BBE79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B02674"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9C01C7D"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A11B3E9" w14:textId="77777777" w:rsidR="0083029E" w:rsidRPr="00C222E5" w:rsidRDefault="0083029E" w:rsidP="0083029E">
            <w:pPr>
              <w:pStyle w:val="TAC"/>
              <w:rPr>
                <w:rFonts w:eastAsia="DengXian"/>
                <w:kern w:val="2"/>
                <w:szCs w:val="22"/>
                <w:lang w:eastAsia="zh-CN"/>
              </w:rPr>
            </w:pPr>
          </w:p>
        </w:tc>
      </w:tr>
      <w:tr w:rsidR="0083029E" w:rsidRPr="00C222E5" w14:paraId="3DBA2BC0" w14:textId="77777777" w:rsidTr="0083029E">
        <w:trPr>
          <w:jc w:val="center"/>
        </w:trPr>
        <w:tc>
          <w:tcPr>
            <w:tcW w:w="2847" w:type="dxa"/>
            <w:tcBorders>
              <w:top w:val="nil"/>
              <w:left w:val="single" w:sz="4" w:space="0" w:color="auto"/>
              <w:bottom w:val="nil"/>
              <w:right w:val="single" w:sz="4" w:space="0" w:color="auto"/>
            </w:tcBorders>
          </w:tcPr>
          <w:p w14:paraId="7B3BE795"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303DC2"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BE146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C2217A6"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2F21FC9" w14:textId="77777777" w:rsidR="0083029E" w:rsidRPr="00C222E5" w:rsidRDefault="0083029E" w:rsidP="0083029E">
            <w:pPr>
              <w:pStyle w:val="TAC"/>
              <w:rPr>
                <w:rFonts w:eastAsia="DengXian"/>
                <w:kern w:val="2"/>
                <w:szCs w:val="22"/>
                <w:lang w:eastAsia="zh-CN"/>
              </w:rPr>
            </w:pPr>
          </w:p>
        </w:tc>
      </w:tr>
      <w:tr w:rsidR="0083029E" w:rsidRPr="00C222E5" w14:paraId="0E843F9A" w14:textId="77777777" w:rsidTr="0083029E">
        <w:trPr>
          <w:jc w:val="center"/>
        </w:trPr>
        <w:tc>
          <w:tcPr>
            <w:tcW w:w="2847" w:type="dxa"/>
            <w:tcBorders>
              <w:top w:val="nil"/>
              <w:left w:val="single" w:sz="4" w:space="0" w:color="auto"/>
              <w:bottom w:val="single" w:sz="4" w:space="0" w:color="auto"/>
              <w:right w:val="single" w:sz="4" w:space="0" w:color="auto"/>
            </w:tcBorders>
          </w:tcPr>
          <w:p w14:paraId="2A2D3467"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3400A1E"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D0EB4D"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BDFD0F9"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460BECC" w14:textId="77777777" w:rsidR="0083029E" w:rsidRPr="00C222E5" w:rsidRDefault="0083029E" w:rsidP="0083029E">
            <w:pPr>
              <w:pStyle w:val="TAC"/>
              <w:rPr>
                <w:rFonts w:eastAsia="DengXian"/>
                <w:kern w:val="2"/>
                <w:szCs w:val="22"/>
                <w:lang w:eastAsia="zh-CN"/>
              </w:rPr>
            </w:pPr>
          </w:p>
        </w:tc>
      </w:tr>
      <w:tr w:rsidR="0083029E" w:rsidRPr="00C222E5" w14:paraId="328F2D9E" w14:textId="77777777" w:rsidTr="0083029E">
        <w:trPr>
          <w:jc w:val="center"/>
        </w:trPr>
        <w:tc>
          <w:tcPr>
            <w:tcW w:w="2847" w:type="dxa"/>
            <w:tcBorders>
              <w:top w:val="single" w:sz="4" w:space="0" w:color="auto"/>
              <w:left w:val="single" w:sz="4" w:space="0" w:color="auto"/>
              <w:bottom w:val="nil"/>
              <w:right w:val="single" w:sz="4" w:space="0" w:color="auto"/>
            </w:tcBorders>
          </w:tcPr>
          <w:p w14:paraId="02889FDC" w14:textId="77777777" w:rsidR="0083029E" w:rsidRPr="00C222E5" w:rsidRDefault="0083029E" w:rsidP="0083029E">
            <w:pPr>
              <w:pStyle w:val="TAC"/>
              <w:rPr>
                <w:rFonts w:eastAsia="DengXian"/>
                <w:kern w:val="2"/>
                <w:szCs w:val="22"/>
              </w:rPr>
            </w:pPr>
            <w:r w:rsidRPr="00C222E5">
              <w:rPr>
                <w:rFonts w:eastAsia="DengXian"/>
                <w:kern w:val="2"/>
                <w:szCs w:val="22"/>
              </w:rPr>
              <w:lastRenderedPageBreak/>
              <w:t>CA_n48A-n70A-n71(2A)-n77A</w:t>
            </w:r>
          </w:p>
        </w:tc>
        <w:tc>
          <w:tcPr>
            <w:tcW w:w="3019" w:type="dxa"/>
            <w:tcBorders>
              <w:top w:val="single" w:sz="4" w:space="0" w:color="auto"/>
              <w:left w:val="single" w:sz="4" w:space="0" w:color="auto"/>
              <w:bottom w:val="nil"/>
              <w:right w:val="single" w:sz="4" w:space="0" w:color="auto"/>
            </w:tcBorders>
          </w:tcPr>
          <w:p w14:paraId="4E697524" w14:textId="77777777" w:rsidR="0083029E" w:rsidRPr="00C222E5" w:rsidRDefault="0083029E" w:rsidP="0083029E">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3EBFC517"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DF8DA1F" w14:textId="77777777" w:rsidR="0083029E" w:rsidRPr="00C222E5" w:rsidRDefault="0083029E" w:rsidP="0083029E">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ED4BE24" w14:textId="77777777" w:rsidR="0083029E" w:rsidRPr="00C222E5" w:rsidRDefault="0083029E" w:rsidP="0083029E">
            <w:pPr>
              <w:pStyle w:val="TAC"/>
              <w:rPr>
                <w:rFonts w:eastAsia="DengXian"/>
                <w:kern w:val="2"/>
                <w:szCs w:val="22"/>
                <w:lang w:eastAsia="zh-CN"/>
              </w:rPr>
            </w:pPr>
            <w:r w:rsidRPr="00C222E5">
              <w:rPr>
                <w:rFonts w:eastAsia="DengXian" w:hint="eastAsia"/>
                <w:kern w:val="2"/>
                <w:szCs w:val="22"/>
                <w:lang w:eastAsia="zh-CN"/>
              </w:rPr>
              <w:t>0</w:t>
            </w:r>
          </w:p>
        </w:tc>
      </w:tr>
      <w:tr w:rsidR="0083029E" w:rsidRPr="00C222E5" w14:paraId="0FB14329" w14:textId="77777777" w:rsidTr="0083029E">
        <w:trPr>
          <w:jc w:val="center"/>
        </w:trPr>
        <w:tc>
          <w:tcPr>
            <w:tcW w:w="2847" w:type="dxa"/>
            <w:tcBorders>
              <w:top w:val="nil"/>
              <w:left w:val="single" w:sz="4" w:space="0" w:color="auto"/>
              <w:bottom w:val="nil"/>
              <w:right w:val="single" w:sz="4" w:space="0" w:color="auto"/>
            </w:tcBorders>
          </w:tcPr>
          <w:p w14:paraId="39D5C544"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D8463"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CCBD22"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9807BCC"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11A0EA8" w14:textId="77777777" w:rsidR="0083029E" w:rsidRPr="00C222E5" w:rsidRDefault="0083029E" w:rsidP="0083029E">
            <w:pPr>
              <w:pStyle w:val="TAC"/>
              <w:rPr>
                <w:rFonts w:eastAsia="DengXian"/>
                <w:kern w:val="2"/>
                <w:szCs w:val="22"/>
                <w:lang w:eastAsia="zh-CN"/>
              </w:rPr>
            </w:pPr>
          </w:p>
        </w:tc>
      </w:tr>
      <w:tr w:rsidR="0083029E" w:rsidRPr="00C222E5" w14:paraId="7CED88A7" w14:textId="77777777" w:rsidTr="0083029E">
        <w:trPr>
          <w:jc w:val="center"/>
        </w:trPr>
        <w:tc>
          <w:tcPr>
            <w:tcW w:w="2847" w:type="dxa"/>
            <w:tcBorders>
              <w:top w:val="nil"/>
              <w:left w:val="single" w:sz="4" w:space="0" w:color="auto"/>
              <w:bottom w:val="nil"/>
              <w:right w:val="single" w:sz="4" w:space="0" w:color="auto"/>
            </w:tcBorders>
          </w:tcPr>
          <w:p w14:paraId="1E6A46C0"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28F8D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DEEF5A"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911FCB" w14:textId="77777777" w:rsidR="0083029E" w:rsidRPr="00C222E5" w:rsidRDefault="0083029E" w:rsidP="0083029E">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57D8F41" w14:textId="77777777" w:rsidR="0083029E" w:rsidRPr="00C222E5" w:rsidRDefault="0083029E" w:rsidP="0083029E">
            <w:pPr>
              <w:pStyle w:val="TAC"/>
              <w:rPr>
                <w:rFonts w:eastAsia="DengXian"/>
                <w:kern w:val="2"/>
                <w:szCs w:val="22"/>
                <w:lang w:eastAsia="zh-CN"/>
              </w:rPr>
            </w:pPr>
          </w:p>
        </w:tc>
      </w:tr>
      <w:tr w:rsidR="0083029E" w:rsidRPr="00C222E5" w14:paraId="4117789B" w14:textId="77777777" w:rsidTr="0083029E">
        <w:trPr>
          <w:jc w:val="center"/>
        </w:trPr>
        <w:tc>
          <w:tcPr>
            <w:tcW w:w="2847" w:type="dxa"/>
            <w:tcBorders>
              <w:top w:val="nil"/>
              <w:left w:val="single" w:sz="4" w:space="0" w:color="auto"/>
              <w:bottom w:val="single" w:sz="4" w:space="0" w:color="auto"/>
              <w:right w:val="single" w:sz="4" w:space="0" w:color="auto"/>
            </w:tcBorders>
          </w:tcPr>
          <w:p w14:paraId="3FA058E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7FF8BB"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5CABE"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EFA653"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CCAD0C" w14:textId="77777777" w:rsidR="0083029E" w:rsidRPr="00C222E5" w:rsidRDefault="0083029E" w:rsidP="0083029E">
            <w:pPr>
              <w:pStyle w:val="TAC"/>
              <w:rPr>
                <w:rFonts w:eastAsia="DengXian"/>
                <w:kern w:val="2"/>
                <w:szCs w:val="22"/>
                <w:lang w:eastAsia="zh-CN"/>
              </w:rPr>
            </w:pPr>
          </w:p>
        </w:tc>
      </w:tr>
      <w:tr w:rsidR="0083029E" w:rsidRPr="00C222E5" w14:paraId="08D4D6A3" w14:textId="77777777" w:rsidTr="0083029E">
        <w:trPr>
          <w:jc w:val="center"/>
        </w:trPr>
        <w:tc>
          <w:tcPr>
            <w:tcW w:w="2847" w:type="dxa"/>
            <w:tcBorders>
              <w:top w:val="single" w:sz="4" w:space="0" w:color="auto"/>
              <w:left w:val="single" w:sz="4" w:space="0" w:color="auto"/>
              <w:bottom w:val="nil"/>
              <w:right w:val="single" w:sz="4" w:space="0" w:color="auto"/>
            </w:tcBorders>
          </w:tcPr>
          <w:p w14:paraId="3C7AA495" w14:textId="77777777" w:rsidR="0083029E" w:rsidRPr="00C222E5" w:rsidRDefault="0083029E" w:rsidP="0083029E">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4808AC8A" w14:textId="77777777" w:rsidR="0083029E" w:rsidRPr="00C222E5" w:rsidRDefault="0083029E" w:rsidP="0083029E">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FCFFDC2" w14:textId="77777777" w:rsidR="0083029E" w:rsidRPr="00C222E5" w:rsidRDefault="0083029E" w:rsidP="0083029E">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946A3DD" w14:textId="77777777" w:rsidR="0083029E" w:rsidRPr="00C222E5" w:rsidRDefault="0083029E" w:rsidP="0083029E">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6092B73" w14:textId="77777777" w:rsidR="0083029E" w:rsidRPr="00C222E5" w:rsidRDefault="0083029E" w:rsidP="0083029E">
            <w:pPr>
              <w:pStyle w:val="TAC"/>
              <w:rPr>
                <w:rFonts w:eastAsia="DengXian"/>
                <w:kern w:val="2"/>
                <w:szCs w:val="22"/>
                <w:lang w:eastAsia="zh-CN"/>
              </w:rPr>
            </w:pPr>
            <w:r w:rsidRPr="00C222E5">
              <w:rPr>
                <w:rFonts w:eastAsia="DengXian" w:hint="eastAsia"/>
                <w:kern w:val="2"/>
                <w:szCs w:val="22"/>
                <w:lang w:eastAsia="zh-CN"/>
              </w:rPr>
              <w:t>0</w:t>
            </w:r>
          </w:p>
        </w:tc>
      </w:tr>
      <w:tr w:rsidR="0083029E" w:rsidRPr="00C222E5" w14:paraId="603BD1CC" w14:textId="77777777" w:rsidTr="0083029E">
        <w:trPr>
          <w:jc w:val="center"/>
        </w:trPr>
        <w:tc>
          <w:tcPr>
            <w:tcW w:w="2847" w:type="dxa"/>
            <w:tcBorders>
              <w:top w:val="nil"/>
              <w:left w:val="single" w:sz="4" w:space="0" w:color="auto"/>
              <w:bottom w:val="nil"/>
              <w:right w:val="single" w:sz="4" w:space="0" w:color="auto"/>
            </w:tcBorders>
          </w:tcPr>
          <w:p w14:paraId="683AE85B"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F0CD4A"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006EBE" w14:textId="77777777" w:rsidR="0083029E" w:rsidRPr="00C222E5" w:rsidRDefault="0083029E" w:rsidP="0083029E">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EA54736"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5A9DACE" w14:textId="77777777" w:rsidR="0083029E" w:rsidRPr="00C222E5" w:rsidRDefault="0083029E" w:rsidP="0083029E">
            <w:pPr>
              <w:pStyle w:val="TAC"/>
              <w:rPr>
                <w:rFonts w:eastAsia="DengXian"/>
                <w:kern w:val="2"/>
                <w:szCs w:val="22"/>
                <w:lang w:eastAsia="zh-CN"/>
              </w:rPr>
            </w:pPr>
          </w:p>
        </w:tc>
      </w:tr>
      <w:tr w:rsidR="0083029E" w:rsidRPr="00C222E5" w14:paraId="6C9DA010" w14:textId="77777777" w:rsidTr="0083029E">
        <w:trPr>
          <w:jc w:val="center"/>
        </w:trPr>
        <w:tc>
          <w:tcPr>
            <w:tcW w:w="2847" w:type="dxa"/>
            <w:tcBorders>
              <w:top w:val="nil"/>
              <w:left w:val="single" w:sz="4" w:space="0" w:color="auto"/>
              <w:bottom w:val="nil"/>
              <w:right w:val="single" w:sz="4" w:space="0" w:color="auto"/>
            </w:tcBorders>
          </w:tcPr>
          <w:p w14:paraId="71EC6B74"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E33402"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4EF5BC" w14:textId="77777777" w:rsidR="0083029E" w:rsidRPr="00C222E5" w:rsidRDefault="0083029E" w:rsidP="0083029E">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36124E" w14:textId="77777777" w:rsidR="0083029E" w:rsidRPr="00C222E5" w:rsidRDefault="0083029E" w:rsidP="0083029E">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6D68E81D" w14:textId="77777777" w:rsidR="0083029E" w:rsidRPr="00C222E5" w:rsidRDefault="0083029E" w:rsidP="0083029E">
            <w:pPr>
              <w:pStyle w:val="TAC"/>
              <w:rPr>
                <w:rFonts w:eastAsia="DengXian"/>
                <w:kern w:val="2"/>
                <w:szCs w:val="22"/>
                <w:lang w:eastAsia="zh-CN"/>
              </w:rPr>
            </w:pPr>
          </w:p>
        </w:tc>
      </w:tr>
      <w:tr w:rsidR="0083029E" w:rsidRPr="00C222E5" w14:paraId="3F0136B3" w14:textId="77777777" w:rsidTr="0083029E">
        <w:trPr>
          <w:jc w:val="center"/>
        </w:trPr>
        <w:tc>
          <w:tcPr>
            <w:tcW w:w="2847" w:type="dxa"/>
            <w:tcBorders>
              <w:top w:val="nil"/>
              <w:left w:val="single" w:sz="4" w:space="0" w:color="auto"/>
              <w:bottom w:val="single" w:sz="4" w:space="0" w:color="auto"/>
              <w:right w:val="single" w:sz="4" w:space="0" w:color="auto"/>
            </w:tcBorders>
          </w:tcPr>
          <w:p w14:paraId="761265A5"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AD25112"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CE932" w14:textId="77777777" w:rsidR="0083029E" w:rsidRPr="00C222E5" w:rsidRDefault="0083029E" w:rsidP="0083029E">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00AEBD9"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E069EA6" w14:textId="77777777" w:rsidR="0083029E" w:rsidRPr="00C222E5" w:rsidRDefault="0083029E" w:rsidP="0083029E">
            <w:pPr>
              <w:pStyle w:val="TAC"/>
              <w:rPr>
                <w:rFonts w:eastAsia="DengXian"/>
                <w:kern w:val="2"/>
                <w:szCs w:val="22"/>
                <w:lang w:eastAsia="zh-CN"/>
              </w:rPr>
            </w:pPr>
          </w:p>
        </w:tc>
      </w:tr>
      <w:tr w:rsidR="0083029E" w:rsidRPr="00C222E5" w14:paraId="11F2943F" w14:textId="77777777" w:rsidTr="0083029E">
        <w:trPr>
          <w:jc w:val="center"/>
        </w:trPr>
        <w:tc>
          <w:tcPr>
            <w:tcW w:w="2847" w:type="dxa"/>
            <w:tcBorders>
              <w:top w:val="single" w:sz="4" w:space="0" w:color="auto"/>
              <w:left w:val="single" w:sz="4" w:space="0" w:color="auto"/>
              <w:bottom w:val="nil"/>
              <w:right w:val="single" w:sz="4" w:space="0" w:color="auto"/>
            </w:tcBorders>
          </w:tcPr>
          <w:p w14:paraId="2C9C3630" w14:textId="77777777" w:rsidR="0083029E" w:rsidRPr="00C222E5" w:rsidRDefault="0083029E" w:rsidP="0083029E">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7FD79C03" w14:textId="77777777" w:rsidR="0083029E" w:rsidRPr="00C222E5" w:rsidRDefault="0083029E" w:rsidP="0083029E">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0D89115C" w14:textId="77777777" w:rsidR="0083029E" w:rsidRPr="00C222E5" w:rsidRDefault="0083029E" w:rsidP="0083029E">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E6BAA0C" w14:textId="77777777" w:rsidR="0083029E" w:rsidRPr="00C222E5" w:rsidRDefault="0083029E" w:rsidP="0083029E">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63676DF7" w14:textId="77777777" w:rsidR="0083029E" w:rsidRPr="00C222E5" w:rsidRDefault="0083029E" w:rsidP="0083029E">
            <w:pPr>
              <w:pStyle w:val="TAC"/>
              <w:rPr>
                <w:rFonts w:eastAsia="DengXian"/>
                <w:kern w:val="2"/>
                <w:szCs w:val="22"/>
                <w:lang w:eastAsia="zh-CN"/>
              </w:rPr>
            </w:pPr>
            <w:r w:rsidRPr="00C222E5">
              <w:rPr>
                <w:rFonts w:eastAsia="DengXian"/>
              </w:rPr>
              <w:t>0</w:t>
            </w:r>
          </w:p>
        </w:tc>
      </w:tr>
      <w:tr w:rsidR="0083029E" w:rsidRPr="00C222E5" w14:paraId="42CA79AB" w14:textId="77777777" w:rsidTr="0083029E">
        <w:trPr>
          <w:jc w:val="center"/>
        </w:trPr>
        <w:tc>
          <w:tcPr>
            <w:tcW w:w="2847" w:type="dxa"/>
            <w:tcBorders>
              <w:top w:val="nil"/>
              <w:left w:val="single" w:sz="4" w:space="0" w:color="auto"/>
              <w:bottom w:val="nil"/>
              <w:right w:val="single" w:sz="4" w:space="0" w:color="auto"/>
            </w:tcBorders>
          </w:tcPr>
          <w:p w14:paraId="222DDD80"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54973C35"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EDACBF" w14:textId="77777777" w:rsidR="0083029E" w:rsidRPr="00C222E5" w:rsidRDefault="0083029E" w:rsidP="0083029E">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1090004" w14:textId="77777777" w:rsidR="0083029E" w:rsidRPr="00C222E5" w:rsidRDefault="0083029E" w:rsidP="0083029E">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152711F" w14:textId="77777777" w:rsidR="0083029E" w:rsidRPr="00C222E5" w:rsidRDefault="0083029E" w:rsidP="0083029E">
            <w:pPr>
              <w:pStyle w:val="TAC"/>
              <w:rPr>
                <w:rFonts w:eastAsia="DengXian"/>
                <w:kern w:val="2"/>
                <w:szCs w:val="22"/>
                <w:lang w:eastAsia="zh-CN"/>
              </w:rPr>
            </w:pPr>
          </w:p>
        </w:tc>
      </w:tr>
      <w:tr w:rsidR="0083029E" w:rsidRPr="00C222E5" w14:paraId="024D80FF" w14:textId="77777777" w:rsidTr="0083029E">
        <w:trPr>
          <w:jc w:val="center"/>
        </w:trPr>
        <w:tc>
          <w:tcPr>
            <w:tcW w:w="2847" w:type="dxa"/>
            <w:tcBorders>
              <w:top w:val="nil"/>
              <w:left w:val="single" w:sz="4" w:space="0" w:color="auto"/>
              <w:bottom w:val="nil"/>
              <w:right w:val="single" w:sz="4" w:space="0" w:color="auto"/>
            </w:tcBorders>
          </w:tcPr>
          <w:p w14:paraId="6CAA72EE"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nil"/>
              <w:right w:val="single" w:sz="4" w:space="0" w:color="auto"/>
            </w:tcBorders>
          </w:tcPr>
          <w:p w14:paraId="6207FE2F"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AF364D" w14:textId="77777777" w:rsidR="0083029E" w:rsidRPr="00C222E5" w:rsidRDefault="0083029E" w:rsidP="0083029E">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C31106" w14:textId="77777777" w:rsidR="0083029E" w:rsidRPr="00C222E5" w:rsidRDefault="0083029E" w:rsidP="0083029E">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170DFFC" w14:textId="77777777" w:rsidR="0083029E" w:rsidRPr="00C222E5" w:rsidRDefault="0083029E" w:rsidP="0083029E">
            <w:pPr>
              <w:pStyle w:val="TAC"/>
              <w:rPr>
                <w:rFonts w:eastAsia="DengXian"/>
                <w:kern w:val="2"/>
                <w:szCs w:val="22"/>
                <w:lang w:eastAsia="zh-CN"/>
              </w:rPr>
            </w:pPr>
          </w:p>
        </w:tc>
      </w:tr>
      <w:tr w:rsidR="0083029E" w:rsidRPr="00C222E5" w14:paraId="34011FB9" w14:textId="77777777" w:rsidTr="0083029E">
        <w:trPr>
          <w:jc w:val="center"/>
        </w:trPr>
        <w:tc>
          <w:tcPr>
            <w:tcW w:w="2847" w:type="dxa"/>
            <w:tcBorders>
              <w:top w:val="nil"/>
              <w:left w:val="single" w:sz="4" w:space="0" w:color="auto"/>
              <w:bottom w:val="single" w:sz="4" w:space="0" w:color="auto"/>
              <w:right w:val="single" w:sz="4" w:space="0" w:color="auto"/>
            </w:tcBorders>
          </w:tcPr>
          <w:p w14:paraId="725A5DD2" w14:textId="77777777" w:rsidR="0083029E" w:rsidRPr="00C222E5" w:rsidRDefault="0083029E" w:rsidP="0083029E">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CE416C" w14:textId="77777777" w:rsidR="0083029E" w:rsidRPr="00C222E5" w:rsidRDefault="0083029E" w:rsidP="0083029E">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B087A6" w14:textId="77777777" w:rsidR="0083029E" w:rsidRPr="00C222E5" w:rsidRDefault="0083029E" w:rsidP="0083029E">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50ED14" w14:textId="77777777" w:rsidR="0083029E" w:rsidRPr="00C222E5" w:rsidRDefault="0083029E" w:rsidP="0083029E">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4A4092E" w14:textId="77777777" w:rsidR="0083029E" w:rsidRPr="00C222E5" w:rsidRDefault="0083029E" w:rsidP="0083029E">
            <w:pPr>
              <w:pStyle w:val="TAC"/>
              <w:rPr>
                <w:rFonts w:eastAsia="DengXian"/>
                <w:kern w:val="2"/>
                <w:szCs w:val="22"/>
                <w:lang w:eastAsia="zh-CN"/>
              </w:rPr>
            </w:pPr>
          </w:p>
        </w:tc>
      </w:tr>
    </w:tbl>
    <w:p w14:paraId="2A2AD945" w14:textId="77777777" w:rsidR="00D916B8" w:rsidRPr="001141C9" w:rsidRDefault="00D916B8" w:rsidP="00D916B8">
      <w:pPr>
        <w:rPr>
          <w:lang w:eastAsia="zh-CN"/>
        </w:rPr>
      </w:pPr>
    </w:p>
    <w:p w14:paraId="48DDF678" w14:textId="77777777" w:rsidR="00D916B8" w:rsidRPr="001141C9" w:rsidRDefault="00D916B8" w:rsidP="00D916B8">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06454199" w14:textId="77777777" w:rsidR="00D916B8" w:rsidRPr="001141C9" w:rsidRDefault="00D916B8" w:rsidP="00D916B8">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29F2428E" w14:textId="77777777" w:rsidR="00D916B8" w:rsidRPr="001141C9" w:rsidRDefault="00D916B8" w:rsidP="00D916B8">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4DF00F5C" w14:textId="77777777" w:rsidR="00D916B8" w:rsidRPr="001141C9" w:rsidRDefault="00D916B8" w:rsidP="00D916B8">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D8A2B18" w14:textId="77777777" w:rsidR="00D916B8" w:rsidRPr="001141C9" w:rsidRDefault="00D916B8" w:rsidP="00D916B8">
      <w:pPr>
        <w:pStyle w:val="TAN"/>
        <w:keepNext w:val="0"/>
        <w:keepLines w:val="0"/>
      </w:pPr>
      <w:r w:rsidRPr="001141C9">
        <w:t xml:space="preserve">NOTE 4: </w:t>
      </w:r>
      <w:r w:rsidRPr="001141C9">
        <w:tab/>
        <w:t>Only single uplink carriers with power class other than PC3 are listed.</w:t>
      </w:r>
    </w:p>
    <w:p w14:paraId="08A3F610" w14:textId="77777777" w:rsidR="00D916B8" w:rsidRPr="001141C9" w:rsidRDefault="00D916B8" w:rsidP="00D916B8">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15237C16" w14:textId="77777777" w:rsidR="00D916B8" w:rsidRPr="001141C9" w:rsidRDefault="00D916B8" w:rsidP="00D916B8">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5C1B48" w14:textId="77777777" w:rsidR="00D916B8" w:rsidRPr="001141C9" w:rsidRDefault="00D916B8" w:rsidP="00D916B8">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18F50FB" w14:textId="77777777" w:rsidR="00D916B8" w:rsidRPr="001141C9" w:rsidRDefault="00D916B8" w:rsidP="00D916B8">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9A15" w14:textId="77777777" w:rsidR="00A70CEE" w:rsidRDefault="00A70CEE">
      <w:r>
        <w:separator/>
      </w:r>
    </w:p>
  </w:endnote>
  <w:endnote w:type="continuationSeparator" w:id="0">
    <w:p w14:paraId="45380448" w14:textId="77777777" w:rsidR="00A70CEE" w:rsidRDefault="00A7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6AF17" w14:textId="77777777" w:rsidR="00A70CEE" w:rsidRDefault="00A70CEE">
      <w:r>
        <w:separator/>
      </w:r>
    </w:p>
  </w:footnote>
  <w:footnote w:type="continuationSeparator" w:id="0">
    <w:p w14:paraId="645FB127" w14:textId="77777777" w:rsidR="00A70CEE" w:rsidRDefault="00A7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0876"/>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6BD"/>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75"/>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CEE"/>
    <w:rsid w:val="00A70DA1"/>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9B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872957161">
      <w:bodyDiv w:val="1"/>
      <w:marLeft w:val="0"/>
      <w:marRight w:val="0"/>
      <w:marTop w:val="0"/>
      <w:marBottom w:val="0"/>
      <w:divBdr>
        <w:top w:val="none" w:sz="0" w:space="0" w:color="auto"/>
        <w:left w:val="none" w:sz="0" w:space="0" w:color="auto"/>
        <w:bottom w:val="none" w:sz="0" w:space="0" w:color="auto"/>
        <w:right w:val="none" w:sz="0" w:space="0" w:color="auto"/>
      </w:divBdr>
    </w:div>
    <w:div w:id="193404781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167</Pages>
  <Words>27755</Words>
  <Characters>158204</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141</cp:revision>
  <cp:lastPrinted>2019-02-25T14:05:00Z</cp:lastPrinted>
  <dcterms:created xsi:type="dcterms:W3CDTF">2025-04-29T07:08:00Z</dcterms:created>
  <dcterms:modified xsi:type="dcterms:W3CDTF">2025-08-15T13:59:00Z</dcterms:modified>
</cp:coreProperties>
</file>